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p w14:paraId="3DD54BD6" w14:textId="77777777" w:rsidR="005027DF" w:rsidRPr="00E54357" w:rsidRDefault="005027DF">
      <w:pPr>
        <w:rPr>
          <w:sz w:val="22"/>
          <w:szCs w:val="22"/>
        </w:rPr>
      </w:pPr>
    </w:p>
    <w:p w14:paraId="3ACB1800" w14:textId="77777777" w:rsidR="007B736A" w:rsidRPr="00E54357" w:rsidRDefault="005C16F1" w:rsidP="005C16F1">
      <w:pPr>
        <w:tabs>
          <w:tab w:val="left" w:pos="2537"/>
        </w:tabs>
        <w:autoSpaceDE w:val="0"/>
        <w:autoSpaceDN w:val="0"/>
        <w:adjustRightInd w:val="0"/>
        <w:rPr>
          <w:b/>
          <w:bCs/>
          <w:color w:val="000000"/>
          <w:sz w:val="22"/>
          <w:szCs w:val="22"/>
        </w:rPr>
      </w:pPr>
      <w:r w:rsidRPr="00E54357">
        <w:rPr>
          <w:b/>
          <w:bCs/>
          <w:color w:val="000000"/>
          <w:sz w:val="22"/>
          <w:szCs w:val="22"/>
        </w:rPr>
        <w:tab/>
      </w:r>
    </w:p>
    <w:p w14:paraId="1C6487E0" w14:textId="77777777" w:rsidR="00552C4F" w:rsidRPr="00E54357" w:rsidRDefault="00552C4F" w:rsidP="00552C4F">
      <w:pPr>
        <w:jc w:val="center"/>
        <w:rPr>
          <w:b/>
          <w:sz w:val="32"/>
          <w:szCs w:val="32"/>
          <w:lang w:val="ro-RO"/>
        </w:rPr>
      </w:pPr>
      <w:proofErr w:type="spellStart"/>
      <w:r w:rsidRPr="00E54357">
        <w:rPr>
          <w:b/>
          <w:sz w:val="32"/>
          <w:szCs w:val="32"/>
        </w:rPr>
        <w:t>Proiect</w:t>
      </w:r>
      <w:proofErr w:type="spellEnd"/>
      <w:r w:rsidRPr="00E54357">
        <w:rPr>
          <w:b/>
          <w:sz w:val="32"/>
          <w:szCs w:val="32"/>
        </w:rPr>
        <w:t xml:space="preserve"> </w:t>
      </w:r>
      <w:proofErr w:type="spellStart"/>
      <w:r w:rsidRPr="00E54357">
        <w:rPr>
          <w:b/>
          <w:sz w:val="32"/>
          <w:szCs w:val="32"/>
        </w:rPr>
        <w:t>finan</w:t>
      </w:r>
      <w:proofErr w:type="spellEnd"/>
      <w:r w:rsidRPr="00E54357">
        <w:rPr>
          <w:b/>
          <w:sz w:val="32"/>
          <w:szCs w:val="32"/>
          <w:lang w:val="ro-RO"/>
        </w:rPr>
        <w:t>țat prin Programul Național de Dezvoltare Rurală (PNDR 2014-2020)</w:t>
      </w:r>
    </w:p>
    <w:p w14:paraId="57BD67FA" w14:textId="77777777" w:rsidR="00552C4F" w:rsidRPr="00E54357" w:rsidRDefault="00552C4F" w:rsidP="00552C4F">
      <w:pPr>
        <w:jc w:val="center"/>
        <w:rPr>
          <w:b/>
          <w:iCs/>
          <w:sz w:val="32"/>
          <w:szCs w:val="32"/>
        </w:rPr>
      </w:pPr>
      <w:proofErr w:type="spellStart"/>
      <w:r w:rsidRPr="00E54357">
        <w:rPr>
          <w:b/>
          <w:bCs/>
          <w:sz w:val="32"/>
          <w:szCs w:val="32"/>
        </w:rPr>
        <w:t>Măsura</w:t>
      </w:r>
      <w:proofErr w:type="spellEnd"/>
      <w:r w:rsidRPr="00E54357">
        <w:rPr>
          <w:b/>
          <w:bCs/>
          <w:sz w:val="32"/>
          <w:szCs w:val="32"/>
        </w:rPr>
        <w:t xml:space="preserve"> 19 – </w:t>
      </w:r>
      <w:proofErr w:type="spellStart"/>
      <w:r w:rsidRPr="00E54357">
        <w:rPr>
          <w:b/>
          <w:iCs/>
          <w:sz w:val="32"/>
          <w:szCs w:val="32"/>
        </w:rPr>
        <w:t>Sprijin</w:t>
      </w:r>
      <w:proofErr w:type="spellEnd"/>
      <w:r w:rsidRPr="00E54357">
        <w:rPr>
          <w:b/>
          <w:iCs/>
          <w:sz w:val="32"/>
          <w:szCs w:val="32"/>
        </w:rPr>
        <w:t xml:space="preserve"> </w:t>
      </w:r>
      <w:proofErr w:type="spellStart"/>
      <w:r w:rsidRPr="00E54357">
        <w:rPr>
          <w:b/>
          <w:iCs/>
          <w:sz w:val="32"/>
          <w:szCs w:val="32"/>
        </w:rPr>
        <w:t>p</w:t>
      </w:r>
      <w:r w:rsidR="004D095F" w:rsidRPr="00E54357">
        <w:rPr>
          <w:b/>
          <w:iCs/>
          <w:sz w:val="32"/>
          <w:szCs w:val="32"/>
        </w:rPr>
        <w:t>entru</w:t>
      </w:r>
      <w:proofErr w:type="spellEnd"/>
      <w:r w:rsidR="004D095F" w:rsidRPr="00E54357">
        <w:rPr>
          <w:b/>
          <w:iCs/>
          <w:sz w:val="32"/>
          <w:szCs w:val="32"/>
        </w:rPr>
        <w:t xml:space="preserve"> </w:t>
      </w:r>
      <w:proofErr w:type="spellStart"/>
      <w:r w:rsidR="004D095F" w:rsidRPr="00E54357">
        <w:rPr>
          <w:b/>
          <w:iCs/>
          <w:sz w:val="32"/>
          <w:szCs w:val="32"/>
        </w:rPr>
        <w:t>dezvoltarea</w:t>
      </w:r>
      <w:proofErr w:type="spellEnd"/>
      <w:r w:rsidR="004D095F" w:rsidRPr="00E54357">
        <w:rPr>
          <w:b/>
          <w:iCs/>
          <w:sz w:val="32"/>
          <w:szCs w:val="32"/>
        </w:rPr>
        <w:t xml:space="preserve"> </w:t>
      </w:r>
      <w:proofErr w:type="spellStart"/>
      <w:r w:rsidR="004D095F" w:rsidRPr="00E54357">
        <w:rPr>
          <w:b/>
          <w:iCs/>
          <w:sz w:val="32"/>
          <w:szCs w:val="32"/>
        </w:rPr>
        <w:t>locală</w:t>
      </w:r>
      <w:proofErr w:type="spellEnd"/>
      <w:r w:rsidR="004D095F" w:rsidRPr="00E54357">
        <w:rPr>
          <w:b/>
          <w:iCs/>
          <w:sz w:val="32"/>
          <w:szCs w:val="32"/>
        </w:rPr>
        <w:t xml:space="preserve"> LEADER</w:t>
      </w:r>
    </w:p>
    <w:p w14:paraId="184AC63A" w14:textId="77777777" w:rsidR="00552C4F" w:rsidRPr="00E54357" w:rsidRDefault="00552C4F" w:rsidP="00552C4F">
      <w:pPr>
        <w:jc w:val="center"/>
        <w:rPr>
          <w:b/>
          <w:bCs/>
          <w:sz w:val="32"/>
          <w:szCs w:val="32"/>
        </w:rPr>
      </w:pPr>
      <w:r w:rsidRPr="00E54357">
        <w:rPr>
          <w:b/>
          <w:bCs/>
          <w:sz w:val="32"/>
          <w:szCs w:val="32"/>
        </w:rPr>
        <w:t>Sub-</w:t>
      </w:r>
      <w:proofErr w:type="spellStart"/>
      <w:r w:rsidRPr="00E54357">
        <w:rPr>
          <w:b/>
          <w:bCs/>
          <w:sz w:val="32"/>
          <w:szCs w:val="32"/>
        </w:rPr>
        <w:t>măsura</w:t>
      </w:r>
      <w:proofErr w:type="spellEnd"/>
      <w:r w:rsidRPr="00E54357">
        <w:rPr>
          <w:b/>
          <w:bCs/>
          <w:sz w:val="32"/>
          <w:szCs w:val="32"/>
        </w:rPr>
        <w:t xml:space="preserve"> 19.4. „</w:t>
      </w:r>
      <w:proofErr w:type="spellStart"/>
      <w:r w:rsidRPr="00E54357">
        <w:rPr>
          <w:b/>
          <w:bCs/>
          <w:sz w:val="32"/>
          <w:szCs w:val="32"/>
        </w:rPr>
        <w:t>Sprijin</w:t>
      </w:r>
      <w:proofErr w:type="spellEnd"/>
      <w:r w:rsidRPr="00E54357">
        <w:rPr>
          <w:b/>
          <w:bCs/>
          <w:sz w:val="32"/>
          <w:szCs w:val="32"/>
        </w:rPr>
        <w:t xml:space="preserve"> </w:t>
      </w:r>
      <w:proofErr w:type="spellStart"/>
      <w:r w:rsidRPr="00E54357">
        <w:rPr>
          <w:b/>
          <w:bCs/>
          <w:sz w:val="32"/>
          <w:szCs w:val="32"/>
        </w:rPr>
        <w:t>pentru</w:t>
      </w:r>
      <w:proofErr w:type="spellEnd"/>
      <w:r w:rsidRPr="00E54357">
        <w:rPr>
          <w:b/>
          <w:bCs/>
          <w:sz w:val="32"/>
          <w:szCs w:val="32"/>
        </w:rPr>
        <w:t xml:space="preserve"> </w:t>
      </w:r>
      <w:proofErr w:type="spellStart"/>
      <w:r w:rsidRPr="00E54357">
        <w:rPr>
          <w:b/>
          <w:bCs/>
          <w:sz w:val="32"/>
          <w:szCs w:val="32"/>
        </w:rPr>
        <w:t>cheltuieli</w:t>
      </w:r>
      <w:proofErr w:type="spellEnd"/>
      <w:r w:rsidRPr="00E54357">
        <w:rPr>
          <w:b/>
          <w:bCs/>
          <w:sz w:val="32"/>
          <w:szCs w:val="32"/>
        </w:rPr>
        <w:t xml:space="preserve"> de </w:t>
      </w:r>
      <w:proofErr w:type="spellStart"/>
      <w:r w:rsidRPr="00E54357">
        <w:rPr>
          <w:b/>
          <w:bCs/>
          <w:sz w:val="32"/>
          <w:szCs w:val="32"/>
        </w:rPr>
        <w:t>funcţionare</w:t>
      </w:r>
      <w:proofErr w:type="spellEnd"/>
      <w:r w:rsidRPr="00E54357">
        <w:rPr>
          <w:b/>
          <w:bCs/>
          <w:sz w:val="32"/>
          <w:szCs w:val="32"/>
        </w:rPr>
        <w:t xml:space="preserve"> </w:t>
      </w:r>
      <w:proofErr w:type="spellStart"/>
      <w:r w:rsidRPr="00E54357">
        <w:rPr>
          <w:b/>
          <w:bCs/>
          <w:sz w:val="32"/>
          <w:szCs w:val="32"/>
        </w:rPr>
        <w:t>şi</w:t>
      </w:r>
      <w:proofErr w:type="spellEnd"/>
      <w:r w:rsidRPr="00E54357">
        <w:rPr>
          <w:b/>
          <w:bCs/>
          <w:sz w:val="32"/>
          <w:szCs w:val="32"/>
        </w:rPr>
        <w:t xml:space="preserve"> </w:t>
      </w:r>
      <w:proofErr w:type="spellStart"/>
      <w:r w:rsidRPr="00E54357">
        <w:rPr>
          <w:b/>
          <w:bCs/>
          <w:sz w:val="32"/>
          <w:szCs w:val="32"/>
        </w:rPr>
        <w:t>animare</w:t>
      </w:r>
      <w:proofErr w:type="spellEnd"/>
      <w:r w:rsidRPr="00E54357">
        <w:rPr>
          <w:b/>
          <w:bCs/>
          <w:sz w:val="32"/>
          <w:szCs w:val="32"/>
        </w:rPr>
        <w:t>”</w:t>
      </w:r>
    </w:p>
    <w:p w14:paraId="07A361D6" w14:textId="77777777" w:rsidR="00810506" w:rsidRPr="00E54357" w:rsidRDefault="00810506" w:rsidP="00552C4F">
      <w:pPr>
        <w:jc w:val="center"/>
        <w:rPr>
          <w:b/>
          <w:bCs/>
          <w:sz w:val="32"/>
          <w:szCs w:val="32"/>
        </w:rPr>
      </w:pPr>
    </w:p>
    <w:p w14:paraId="21ECFC27" w14:textId="7081CE41" w:rsidR="004D095F" w:rsidRPr="00E54357" w:rsidRDefault="0084507D" w:rsidP="00810506">
      <w:pPr>
        <w:jc w:val="center"/>
        <w:rPr>
          <w:b/>
          <w:bCs/>
          <w:sz w:val="32"/>
          <w:szCs w:val="32"/>
        </w:rPr>
      </w:pPr>
      <w:r>
        <w:rPr>
          <w:b/>
          <w:bCs/>
          <w:sz w:val="32"/>
          <w:szCs w:val="32"/>
        </w:rPr>
        <w:t xml:space="preserve">SESIUNEA  </w:t>
      </w:r>
      <w:r w:rsidR="000C733C">
        <w:rPr>
          <w:b/>
          <w:bCs/>
          <w:sz w:val="32"/>
          <w:szCs w:val="32"/>
        </w:rPr>
        <w:t>nr.2/</w:t>
      </w:r>
      <w:r w:rsidR="00784BA2">
        <w:rPr>
          <w:b/>
          <w:bCs/>
          <w:sz w:val="32"/>
          <w:szCs w:val="32"/>
        </w:rPr>
        <w:t>202</w:t>
      </w:r>
      <w:r w:rsidR="00F819A0">
        <w:rPr>
          <w:b/>
          <w:bCs/>
          <w:sz w:val="32"/>
          <w:szCs w:val="32"/>
        </w:rPr>
        <w:t>4</w:t>
      </w:r>
    </w:p>
    <w:p w14:paraId="1B921A7E" w14:textId="77777777" w:rsidR="004D095F" w:rsidRPr="00E54357" w:rsidRDefault="004D095F" w:rsidP="004D095F">
      <w:pPr>
        <w:jc w:val="center"/>
        <w:rPr>
          <w:b/>
          <w:bCs/>
          <w:sz w:val="32"/>
          <w:szCs w:val="32"/>
        </w:rPr>
      </w:pPr>
    </w:p>
    <w:p w14:paraId="4F0F21B3" w14:textId="77777777" w:rsidR="00620824" w:rsidRPr="00E54357" w:rsidRDefault="004D095F" w:rsidP="00620824">
      <w:pPr>
        <w:autoSpaceDE w:val="0"/>
        <w:autoSpaceDN w:val="0"/>
        <w:adjustRightInd w:val="0"/>
        <w:jc w:val="center"/>
        <w:rPr>
          <w:b/>
          <w:sz w:val="40"/>
          <w:szCs w:val="40"/>
        </w:rPr>
      </w:pPr>
      <w:r w:rsidRPr="00E54357">
        <w:rPr>
          <w:b/>
          <w:sz w:val="40"/>
          <w:szCs w:val="40"/>
        </w:rPr>
        <w:t>GHIDUL SOLICITANTULUI</w:t>
      </w:r>
    </w:p>
    <w:p w14:paraId="128CA646" w14:textId="7FDF212B" w:rsidR="00620824" w:rsidRPr="00E54357" w:rsidRDefault="00620824" w:rsidP="00620824">
      <w:pPr>
        <w:autoSpaceDE w:val="0"/>
        <w:autoSpaceDN w:val="0"/>
        <w:adjustRightInd w:val="0"/>
        <w:jc w:val="center"/>
        <w:rPr>
          <w:b/>
          <w:bCs/>
          <w:i/>
          <w:iCs/>
          <w:color w:val="000000"/>
          <w:sz w:val="22"/>
          <w:szCs w:val="22"/>
        </w:rPr>
      </w:pPr>
      <w:proofErr w:type="spellStart"/>
      <w:r w:rsidRPr="00E54357">
        <w:rPr>
          <w:b/>
          <w:bCs/>
          <w:i/>
          <w:iCs/>
          <w:color w:val="000000"/>
          <w:sz w:val="22"/>
          <w:szCs w:val="22"/>
        </w:rPr>
        <w:t>Versiunea</w:t>
      </w:r>
      <w:proofErr w:type="spellEnd"/>
      <w:r w:rsidRPr="00E54357">
        <w:rPr>
          <w:b/>
          <w:bCs/>
          <w:i/>
          <w:iCs/>
          <w:color w:val="000000"/>
          <w:sz w:val="22"/>
          <w:szCs w:val="22"/>
        </w:rPr>
        <w:t xml:space="preserve"> </w:t>
      </w:r>
      <w:r w:rsidR="00A86FEE">
        <w:rPr>
          <w:b/>
          <w:bCs/>
          <w:i/>
          <w:iCs/>
          <w:color w:val="000000"/>
          <w:sz w:val="22"/>
          <w:szCs w:val="22"/>
        </w:rPr>
        <w:t>2</w:t>
      </w:r>
      <w:r w:rsidRPr="00E54357">
        <w:rPr>
          <w:b/>
          <w:bCs/>
          <w:i/>
          <w:iCs/>
          <w:color w:val="000000"/>
          <w:sz w:val="22"/>
          <w:szCs w:val="22"/>
        </w:rPr>
        <w:t xml:space="preserve">  </w:t>
      </w:r>
    </w:p>
    <w:p w14:paraId="38D38187" w14:textId="77777777" w:rsidR="004D095F" w:rsidRPr="00E54357" w:rsidRDefault="004D095F" w:rsidP="005C16F1">
      <w:pPr>
        <w:pStyle w:val="Titlu"/>
        <w:jc w:val="center"/>
        <w:rPr>
          <w:rFonts w:ascii="Times New Roman" w:hAnsi="Times New Roman" w:cs="Times New Roman"/>
          <w:b/>
          <w:sz w:val="40"/>
          <w:szCs w:val="40"/>
        </w:rPr>
      </w:pPr>
    </w:p>
    <w:p w14:paraId="251CF76E" w14:textId="77777777" w:rsidR="004D095F" w:rsidRPr="00E54357" w:rsidRDefault="00564F52" w:rsidP="00620824">
      <w:pPr>
        <w:pStyle w:val="Titlu"/>
        <w:jc w:val="center"/>
        <w:rPr>
          <w:rFonts w:ascii="Times New Roman" w:hAnsi="Times New Roman" w:cs="Times New Roman"/>
          <w:b/>
          <w:sz w:val="40"/>
          <w:szCs w:val="40"/>
        </w:rPr>
      </w:pPr>
      <w:r>
        <w:rPr>
          <w:rFonts w:ascii="Times New Roman" w:hAnsi="Times New Roman" w:cs="Times New Roman"/>
          <w:b/>
          <w:sz w:val="40"/>
          <w:szCs w:val="40"/>
        </w:rPr>
        <w:t>M4/6</w:t>
      </w:r>
      <w:r w:rsidR="004D095F" w:rsidRPr="00E54357">
        <w:rPr>
          <w:rFonts w:ascii="Times New Roman" w:hAnsi="Times New Roman" w:cs="Times New Roman"/>
          <w:b/>
          <w:sz w:val="40"/>
          <w:szCs w:val="40"/>
        </w:rPr>
        <w:t>A</w:t>
      </w:r>
    </w:p>
    <w:p w14:paraId="634CF334" w14:textId="77777777" w:rsidR="00620824" w:rsidRPr="00E54357" w:rsidRDefault="00620824" w:rsidP="00620824"/>
    <w:p w14:paraId="1A1AED3B" w14:textId="77777777" w:rsidR="004D095F" w:rsidRPr="00E54357" w:rsidRDefault="00C15CFB" w:rsidP="00C15CFB">
      <w:pPr>
        <w:pStyle w:val="Titlu"/>
        <w:jc w:val="center"/>
        <w:rPr>
          <w:rFonts w:ascii="Times New Roman" w:hAnsi="Times New Roman" w:cs="Times New Roman"/>
          <w:b/>
          <w:sz w:val="40"/>
          <w:szCs w:val="40"/>
        </w:rPr>
      </w:pPr>
      <w:r>
        <w:rPr>
          <w:rFonts w:ascii="Times New Roman" w:hAnsi="Times New Roman" w:cs="Times New Roman"/>
          <w:b/>
          <w:sz w:val="40"/>
          <w:szCs w:val="40"/>
        </w:rPr>
        <w:t>SPRI</w:t>
      </w:r>
      <w:r w:rsidR="00564F52">
        <w:rPr>
          <w:rFonts w:ascii="Times New Roman" w:hAnsi="Times New Roman" w:cs="Times New Roman"/>
          <w:b/>
          <w:sz w:val="40"/>
          <w:szCs w:val="40"/>
        </w:rPr>
        <w:t>JIN PENTRU DEMARAREA DEAFACERI CU ACTIVITATI NON AGRICOLE</w:t>
      </w:r>
    </w:p>
    <w:p w14:paraId="160BB406" w14:textId="77777777" w:rsidR="00620824" w:rsidRPr="00E54357" w:rsidRDefault="00620824" w:rsidP="00620824"/>
    <w:p w14:paraId="5A05F783" w14:textId="77777777" w:rsidR="00620824" w:rsidRPr="00E54357" w:rsidRDefault="00620824" w:rsidP="00620824"/>
    <w:p w14:paraId="31F5324F" w14:textId="77777777" w:rsidR="00B21617" w:rsidRPr="00E54357" w:rsidRDefault="008B26FE" w:rsidP="008B26FE">
      <w:pPr>
        <w:jc w:val="center"/>
      </w:pPr>
      <w:r w:rsidRPr="00E54357">
        <w:t>ARIA DE APLICABILITATE</w:t>
      </w:r>
      <w:r w:rsidR="00B21617" w:rsidRPr="00E54357">
        <w:t xml:space="preserve"> A MASURII </w:t>
      </w:r>
      <w:r w:rsidR="00902DB2">
        <w:t xml:space="preserve">: </w:t>
      </w:r>
      <w:r w:rsidR="00B21617" w:rsidRPr="00E54357">
        <w:t>TE</w:t>
      </w:r>
      <w:r w:rsidR="00902DB2">
        <w:t>RITORIU GAL ,, DRUMUL VOIEVOZILOR</w:t>
      </w:r>
      <w:r w:rsidRPr="00E54357">
        <w:t xml:space="preserve"> </w:t>
      </w:r>
      <w:r w:rsidR="00B21617" w:rsidRPr="00E54357">
        <w:t>”</w:t>
      </w:r>
    </w:p>
    <w:p w14:paraId="2697D2BF" w14:textId="77777777" w:rsidR="005C16F1" w:rsidRPr="00E54357" w:rsidRDefault="005C16F1" w:rsidP="004D095F">
      <w:pPr>
        <w:jc w:val="center"/>
        <w:rPr>
          <w:sz w:val="32"/>
          <w:szCs w:val="32"/>
        </w:rPr>
      </w:pPr>
    </w:p>
    <w:p w14:paraId="297CBF42" w14:textId="77777777" w:rsidR="005C16F1" w:rsidRPr="00E54357" w:rsidRDefault="008C4194" w:rsidP="008C4194">
      <w:pPr>
        <w:jc w:val="center"/>
        <w:rPr>
          <w:sz w:val="32"/>
          <w:szCs w:val="32"/>
        </w:rPr>
      </w:pPr>
      <w:r w:rsidRPr="008C4194">
        <w:rPr>
          <w:noProof/>
          <w:sz w:val="32"/>
          <w:szCs w:val="32"/>
        </w:rPr>
        <w:drawing>
          <wp:inline distT="0" distB="0" distL="0" distR="0" wp14:anchorId="1ED9C254" wp14:editId="2300DBD2">
            <wp:extent cx="3611068" cy="2561475"/>
            <wp:effectExtent l="19050" t="0" r="8432" b="0"/>
            <wp:docPr id="2" name="Picture 1" descr="C:\Users\Asus\Desktop\GAL  PP DV 2017\GAL FINAL DEPUSE\DV  FINAL\ANEXE DV\Anexa 5 – Hartă administrativă și geografică a teritoriului\2.jpg"/>
            <wp:cNvGraphicFramePr/>
            <a:graphic xmlns:a="http://schemas.openxmlformats.org/drawingml/2006/main">
              <a:graphicData uri="http://schemas.openxmlformats.org/drawingml/2006/picture">
                <pic:pic xmlns:pic="http://schemas.openxmlformats.org/drawingml/2006/picture">
                  <pic:nvPicPr>
                    <pic:cNvPr id="0" name="Picture 1" descr="C:\Users\Asus\Desktop\GAL  PP DV 2017\GAL FINAL DEPUSE\DV  FINAL\ANEXE DV\Anexa 5 – Hartă administrativă și geografică a teritoriului\2.jpg"/>
                    <pic:cNvPicPr>
                      <a:picLocks noChangeAspect="1" noChangeArrowheads="1"/>
                    </pic:cNvPicPr>
                  </pic:nvPicPr>
                  <pic:blipFill>
                    <a:blip r:embed="rId8"/>
                    <a:srcRect/>
                    <a:stretch>
                      <a:fillRect/>
                    </a:stretch>
                  </pic:blipFill>
                  <pic:spPr bwMode="auto">
                    <a:xfrm>
                      <a:off x="0" y="0"/>
                      <a:ext cx="3611068" cy="2561475"/>
                    </a:xfrm>
                    <a:prstGeom prst="rect">
                      <a:avLst/>
                    </a:prstGeom>
                    <a:solidFill>
                      <a:srgbClr val="FFFF00"/>
                    </a:solidFill>
                    <a:ln w="9525">
                      <a:noFill/>
                      <a:miter lim="800000"/>
                      <a:headEnd/>
                      <a:tailEnd/>
                    </a:ln>
                  </pic:spPr>
                </pic:pic>
              </a:graphicData>
            </a:graphic>
          </wp:inline>
        </w:drawing>
      </w:r>
      <w:r w:rsidR="00892218" w:rsidRPr="00E54357">
        <w:rPr>
          <w:sz w:val="32"/>
          <w:szCs w:val="32"/>
        </w:rPr>
        <w:br w:type="textWrapping" w:clear="all"/>
      </w:r>
    </w:p>
    <w:p w14:paraId="31C20099" w14:textId="77777777" w:rsidR="004D095F" w:rsidRPr="00E54357" w:rsidRDefault="004D095F" w:rsidP="00552C4F">
      <w:pPr>
        <w:jc w:val="center"/>
        <w:rPr>
          <w:b/>
          <w:bCs/>
          <w:sz w:val="32"/>
          <w:szCs w:val="32"/>
        </w:rPr>
      </w:pPr>
    </w:p>
    <w:p w14:paraId="7A9DBB34" w14:textId="77777777" w:rsidR="00552C4F" w:rsidRPr="00E54357" w:rsidRDefault="00552C4F" w:rsidP="00552C4F">
      <w:pPr>
        <w:jc w:val="center"/>
        <w:rPr>
          <w:b/>
          <w:bCs/>
          <w:color w:val="70AD47" w:themeColor="accent6"/>
          <w:sz w:val="22"/>
          <w:szCs w:val="22"/>
        </w:rPr>
      </w:pPr>
    </w:p>
    <w:p w14:paraId="1023C0FD" w14:textId="77777777" w:rsidR="004D095F" w:rsidRPr="00E54357" w:rsidRDefault="004D095F" w:rsidP="00552C4F">
      <w:pPr>
        <w:pStyle w:val="Subsol"/>
        <w:jc w:val="center"/>
        <w:rPr>
          <w:b/>
          <w:color w:val="70AD47" w:themeColor="accent6"/>
          <w:sz w:val="22"/>
          <w:szCs w:val="22"/>
          <w:lang w:val="ro-RO"/>
        </w:rPr>
      </w:pPr>
    </w:p>
    <w:p w14:paraId="46AF7091" w14:textId="77777777" w:rsidR="004D095F" w:rsidRPr="00E54357" w:rsidRDefault="005C16F1" w:rsidP="005C16F1">
      <w:pPr>
        <w:pStyle w:val="Subsol"/>
        <w:tabs>
          <w:tab w:val="left" w:pos="2138"/>
        </w:tabs>
        <w:rPr>
          <w:b/>
          <w:color w:val="70AD47" w:themeColor="accent6"/>
          <w:sz w:val="22"/>
          <w:szCs w:val="22"/>
          <w:lang w:val="ro-RO"/>
        </w:rPr>
      </w:pPr>
      <w:r w:rsidRPr="00E54357">
        <w:rPr>
          <w:b/>
          <w:color w:val="70AD47" w:themeColor="accent6"/>
          <w:sz w:val="22"/>
          <w:szCs w:val="22"/>
          <w:lang w:val="ro-RO"/>
        </w:rPr>
        <w:tab/>
      </w:r>
      <w:r w:rsidRPr="00E54357">
        <w:rPr>
          <w:b/>
          <w:color w:val="70AD47" w:themeColor="accent6"/>
          <w:sz w:val="22"/>
          <w:szCs w:val="22"/>
          <w:lang w:val="ro-RO"/>
        </w:rPr>
        <w:tab/>
      </w:r>
    </w:p>
    <w:p w14:paraId="537E4F87" w14:textId="77777777" w:rsidR="007B736A" w:rsidRPr="00E54357" w:rsidRDefault="007B736A" w:rsidP="007B736A">
      <w:pPr>
        <w:autoSpaceDE w:val="0"/>
        <w:autoSpaceDN w:val="0"/>
        <w:adjustRightInd w:val="0"/>
        <w:jc w:val="center"/>
        <w:rPr>
          <w:b/>
          <w:bCs/>
          <w:color w:val="000000"/>
          <w:sz w:val="16"/>
          <w:szCs w:val="16"/>
        </w:rPr>
      </w:pPr>
    </w:p>
    <w:p w14:paraId="2FBDDA9E" w14:textId="77777777" w:rsidR="007B736A" w:rsidRPr="00E54357" w:rsidRDefault="007B736A" w:rsidP="007B736A">
      <w:pPr>
        <w:autoSpaceDE w:val="0"/>
        <w:autoSpaceDN w:val="0"/>
        <w:adjustRightInd w:val="0"/>
        <w:jc w:val="center"/>
        <w:rPr>
          <w:b/>
          <w:bCs/>
          <w:color w:val="000000"/>
          <w:sz w:val="16"/>
          <w:szCs w:val="16"/>
        </w:rPr>
      </w:pPr>
    </w:p>
    <w:p w14:paraId="21789A72" w14:textId="77777777" w:rsidR="00552C4F" w:rsidRPr="00E54357" w:rsidRDefault="00552C4F" w:rsidP="007B736A">
      <w:pPr>
        <w:autoSpaceDE w:val="0"/>
        <w:autoSpaceDN w:val="0"/>
        <w:adjustRightInd w:val="0"/>
        <w:jc w:val="center"/>
        <w:rPr>
          <w:b/>
          <w:bCs/>
          <w:color w:val="000000"/>
          <w:sz w:val="22"/>
          <w:szCs w:val="22"/>
        </w:rPr>
      </w:pPr>
    </w:p>
    <w:p w14:paraId="2AC9BFFD" w14:textId="77777777" w:rsidR="00552C4F" w:rsidRPr="00E54357" w:rsidRDefault="00552C4F" w:rsidP="007B736A">
      <w:pPr>
        <w:autoSpaceDE w:val="0"/>
        <w:autoSpaceDN w:val="0"/>
        <w:adjustRightInd w:val="0"/>
        <w:jc w:val="center"/>
        <w:rPr>
          <w:b/>
          <w:bCs/>
          <w:color w:val="000000"/>
          <w:sz w:val="22"/>
          <w:szCs w:val="22"/>
        </w:rPr>
      </w:pPr>
    </w:p>
    <w:p w14:paraId="18D705B5" w14:textId="77777777" w:rsidR="00552C4F" w:rsidRPr="00E54357" w:rsidRDefault="00552C4F" w:rsidP="007B736A">
      <w:pPr>
        <w:autoSpaceDE w:val="0"/>
        <w:autoSpaceDN w:val="0"/>
        <w:adjustRightInd w:val="0"/>
        <w:jc w:val="center"/>
        <w:rPr>
          <w:b/>
          <w:bCs/>
          <w:color w:val="000000"/>
          <w:sz w:val="22"/>
          <w:szCs w:val="22"/>
        </w:rPr>
      </w:pPr>
    </w:p>
    <w:p w14:paraId="0C02BE75" w14:textId="77777777" w:rsidR="00552C4F" w:rsidRPr="00E54357" w:rsidRDefault="00552C4F" w:rsidP="007B736A">
      <w:pPr>
        <w:autoSpaceDE w:val="0"/>
        <w:autoSpaceDN w:val="0"/>
        <w:adjustRightInd w:val="0"/>
        <w:jc w:val="center"/>
        <w:rPr>
          <w:b/>
          <w:bCs/>
          <w:color w:val="000000"/>
          <w:sz w:val="22"/>
          <w:szCs w:val="22"/>
        </w:rPr>
      </w:pPr>
    </w:p>
    <w:p w14:paraId="60514FD7" w14:textId="77777777" w:rsidR="00552C4F" w:rsidRPr="00E54357" w:rsidRDefault="00552C4F" w:rsidP="007B736A">
      <w:pPr>
        <w:autoSpaceDE w:val="0"/>
        <w:autoSpaceDN w:val="0"/>
        <w:adjustRightInd w:val="0"/>
        <w:jc w:val="center"/>
        <w:rPr>
          <w:b/>
          <w:bCs/>
          <w:color w:val="000000"/>
          <w:sz w:val="22"/>
          <w:szCs w:val="22"/>
        </w:rPr>
      </w:pPr>
    </w:p>
    <w:p w14:paraId="2A70D3EF" w14:textId="77777777" w:rsidR="004769C4" w:rsidRPr="00E54357" w:rsidRDefault="004769C4" w:rsidP="007B736A">
      <w:pPr>
        <w:autoSpaceDE w:val="0"/>
        <w:autoSpaceDN w:val="0"/>
        <w:adjustRightInd w:val="0"/>
        <w:jc w:val="center"/>
        <w:rPr>
          <w:b/>
          <w:bCs/>
          <w:color w:val="000000"/>
          <w:sz w:val="22"/>
          <w:szCs w:val="22"/>
        </w:rPr>
      </w:pPr>
    </w:p>
    <w:p w14:paraId="457F2FB9" w14:textId="77777777" w:rsidR="004769C4" w:rsidRPr="00E54357" w:rsidRDefault="004769C4" w:rsidP="007B736A">
      <w:pPr>
        <w:autoSpaceDE w:val="0"/>
        <w:autoSpaceDN w:val="0"/>
        <w:adjustRightInd w:val="0"/>
        <w:jc w:val="center"/>
        <w:rPr>
          <w:b/>
          <w:bCs/>
          <w:color w:val="000000"/>
          <w:sz w:val="22"/>
          <w:szCs w:val="22"/>
        </w:rPr>
      </w:pPr>
    </w:p>
    <w:p w14:paraId="3B569304" w14:textId="77777777" w:rsidR="004769C4" w:rsidRPr="00E54357" w:rsidRDefault="004769C4" w:rsidP="007B736A">
      <w:pPr>
        <w:autoSpaceDE w:val="0"/>
        <w:autoSpaceDN w:val="0"/>
        <w:adjustRightInd w:val="0"/>
        <w:jc w:val="center"/>
        <w:rPr>
          <w:b/>
          <w:bCs/>
          <w:color w:val="000000"/>
          <w:sz w:val="22"/>
          <w:szCs w:val="22"/>
        </w:rPr>
      </w:pPr>
    </w:p>
    <w:p w14:paraId="0352CCE2" w14:textId="77777777" w:rsidR="00552C4F" w:rsidRPr="00E54357" w:rsidRDefault="008B26FE" w:rsidP="007B736A">
      <w:pPr>
        <w:autoSpaceDE w:val="0"/>
        <w:autoSpaceDN w:val="0"/>
        <w:adjustRightInd w:val="0"/>
        <w:jc w:val="center"/>
        <w:rPr>
          <w:b/>
          <w:bCs/>
          <w:color w:val="000000"/>
          <w:sz w:val="22"/>
          <w:szCs w:val="22"/>
        </w:rPr>
      </w:pPr>
      <w:r w:rsidRPr="00E54357">
        <w:rPr>
          <w:b/>
          <w:bCs/>
          <w:color w:val="000000"/>
          <w:sz w:val="22"/>
          <w:szCs w:val="22"/>
        </w:rPr>
        <w:t>CUM OBT</w:t>
      </w:r>
      <w:r w:rsidR="004769C4" w:rsidRPr="00E54357">
        <w:rPr>
          <w:b/>
          <w:bCs/>
          <w:color w:val="000000"/>
          <w:sz w:val="22"/>
          <w:szCs w:val="22"/>
        </w:rPr>
        <w:t xml:space="preserve">IN </w:t>
      </w:r>
      <w:r w:rsidRPr="00E54357">
        <w:rPr>
          <w:b/>
          <w:bCs/>
          <w:color w:val="000000"/>
          <w:sz w:val="22"/>
          <w:szCs w:val="22"/>
        </w:rPr>
        <w:t xml:space="preserve"> FINANTARE PRIN  S</w:t>
      </w:r>
      <w:r w:rsidR="004769C4" w:rsidRPr="00E54357">
        <w:rPr>
          <w:b/>
          <w:bCs/>
          <w:color w:val="000000"/>
          <w:sz w:val="22"/>
          <w:szCs w:val="22"/>
        </w:rPr>
        <w:t xml:space="preserve">TRATEGIA </w:t>
      </w:r>
      <w:r w:rsidRPr="00E54357">
        <w:rPr>
          <w:b/>
          <w:bCs/>
          <w:color w:val="000000"/>
          <w:sz w:val="22"/>
          <w:szCs w:val="22"/>
        </w:rPr>
        <w:t>DE DEZVOLTARE L</w:t>
      </w:r>
      <w:r w:rsidR="004769C4" w:rsidRPr="00E54357">
        <w:rPr>
          <w:b/>
          <w:bCs/>
          <w:color w:val="000000"/>
          <w:sz w:val="22"/>
          <w:szCs w:val="22"/>
        </w:rPr>
        <w:t>OCALA A GRUPULUI DE ACTIUNE LOCALA ,,</w:t>
      </w:r>
      <w:r w:rsidRPr="00E54357">
        <w:rPr>
          <w:b/>
          <w:bCs/>
          <w:color w:val="000000"/>
          <w:sz w:val="22"/>
          <w:szCs w:val="22"/>
        </w:rPr>
        <w:t xml:space="preserve"> </w:t>
      </w:r>
      <w:r w:rsidR="00560E86">
        <w:rPr>
          <w:b/>
          <w:bCs/>
          <w:color w:val="000000"/>
          <w:sz w:val="22"/>
          <w:szCs w:val="22"/>
        </w:rPr>
        <w:t>DRUMUL VOIEVOZILOR</w:t>
      </w:r>
      <w:r w:rsidR="004769C4" w:rsidRPr="00E54357">
        <w:rPr>
          <w:b/>
          <w:bCs/>
          <w:color w:val="000000"/>
          <w:sz w:val="22"/>
          <w:szCs w:val="22"/>
        </w:rPr>
        <w:t xml:space="preserve">” </w:t>
      </w:r>
      <w:r w:rsidRPr="00E54357">
        <w:rPr>
          <w:b/>
          <w:bCs/>
          <w:color w:val="000000"/>
          <w:sz w:val="22"/>
          <w:szCs w:val="22"/>
        </w:rPr>
        <w:t xml:space="preserve"> </w:t>
      </w:r>
      <w:r w:rsidR="004769C4" w:rsidRPr="00E54357">
        <w:rPr>
          <w:b/>
          <w:bCs/>
          <w:color w:val="000000"/>
          <w:sz w:val="22"/>
          <w:szCs w:val="22"/>
        </w:rPr>
        <w:t>?</w:t>
      </w:r>
      <w:r w:rsidRPr="00E54357">
        <w:rPr>
          <w:b/>
          <w:bCs/>
          <w:color w:val="000000"/>
          <w:sz w:val="22"/>
          <w:szCs w:val="22"/>
        </w:rPr>
        <w:t xml:space="preserve"> </w:t>
      </w:r>
    </w:p>
    <w:p w14:paraId="1A8AB812" w14:textId="77777777" w:rsidR="004769C4" w:rsidRPr="00E54357" w:rsidRDefault="004769C4" w:rsidP="007B736A">
      <w:pPr>
        <w:autoSpaceDE w:val="0"/>
        <w:autoSpaceDN w:val="0"/>
        <w:adjustRightInd w:val="0"/>
        <w:jc w:val="center"/>
        <w:rPr>
          <w:b/>
          <w:bCs/>
          <w:color w:val="000000"/>
          <w:sz w:val="22"/>
          <w:szCs w:val="22"/>
        </w:rPr>
      </w:pPr>
    </w:p>
    <w:p w14:paraId="56C44655" w14:textId="77777777" w:rsidR="004769C4" w:rsidRPr="00E54357" w:rsidRDefault="00000000" w:rsidP="007B736A">
      <w:pPr>
        <w:autoSpaceDE w:val="0"/>
        <w:autoSpaceDN w:val="0"/>
        <w:adjustRightInd w:val="0"/>
        <w:jc w:val="center"/>
        <w:rPr>
          <w:b/>
          <w:bCs/>
          <w:color w:val="000000"/>
          <w:sz w:val="22"/>
          <w:szCs w:val="22"/>
        </w:rPr>
      </w:pPr>
      <w:r>
        <w:rPr>
          <w:b/>
          <w:bCs/>
          <w:noProof/>
          <w:color w:val="000000"/>
          <w:sz w:val="22"/>
          <w:szCs w:val="22"/>
        </w:rPr>
        <w:pict w14:anchorId="72FDCFD1">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2054" type="#_x0000_t13" style="position:absolute;left:0;text-align:left;margin-left:78.65pt;margin-top:3.75pt;width:74pt;height:29.35pt;z-index:251661312" fillcolor="#4472c4 [3208]" strokecolor="#f2f2f2 [3041]" strokeweight="3pt">
            <v:shadow on="t" type="perspective" color="#1f3763 [1608]" opacity=".5" offset="1pt" offset2="-1pt"/>
          </v:shape>
        </w:pict>
      </w:r>
    </w:p>
    <w:p w14:paraId="42CB19C6" w14:textId="77777777" w:rsidR="004769C4" w:rsidRPr="00E54357" w:rsidRDefault="004769C4" w:rsidP="007B736A">
      <w:pPr>
        <w:autoSpaceDE w:val="0"/>
        <w:autoSpaceDN w:val="0"/>
        <w:adjustRightInd w:val="0"/>
        <w:jc w:val="center"/>
        <w:rPr>
          <w:b/>
          <w:bCs/>
          <w:color w:val="000000"/>
          <w:sz w:val="22"/>
          <w:szCs w:val="22"/>
        </w:rPr>
      </w:pPr>
      <w:r w:rsidRPr="00E54357">
        <w:rPr>
          <w:b/>
          <w:bCs/>
          <w:color w:val="000000"/>
          <w:sz w:val="22"/>
          <w:szCs w:val="22"/>
        </w:rPr>
        <w:t xml:space="preserve">,,PASII DE  PARCURS”  </w:t>
      </w:r>
    </w:p>
    <w:p w14:paraId="04A8942E" w14:textId="77777777" w:rsidR="00552C4F" w:rsidRPr="00E54357" w:rsidRDefault="00000000" w:rsidP="007B736A">
      <w:pPr>
        <w:autoSpaceDE w:val="0"/>
        <w:autoSpaceDN w:val="0"/>
        <w:adjustRightInd w:val="0"/>
        <w:jc w:val="center"/>
        <w:rPr>
          <w:b/>
          <w:bCs/>
          <w:color w:val="000000"/>
          <w:sz w:val="22"/>
          <w:szCs w:val="22"/>
        </w:rPr>
      </w:pPr>
      <w:r>
        <w:rPr>
          <w:b/>
          <w:bCs/>
          <w:noProof/>
          <w:color w:val="000000"/>
          <w:sz w:val="22"/>
          <w:szCs w:val="22"/>
        </w:rPr>
        <w:pict w14:anchorId="0E1A7E8A">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2055" type="#_x0000_t67" style="position:absolute;left:0;text-align:left;margin-left:219.85pt;margin-top:4.8pt;width:50.95pt;height:60.35pt;z-index:251662336" fillcolor="#5b9bd5 [3204]" strokecolor="#f2f2f2 [3041]" strokeweight="3pt">
            <v:shadow on="t" type="perspective" color="#1f4d78 [1604]" opacity=".5" offset="1pt" offset2="-1pt"/>
            <v:textbox style="layout-flow:vertical-ideographic"/>
          </v:shape>
        </w:pict>
      </w:r>
    </w:p>
    <w:p w14:paraId="5249549E" w14:textId="77777777" w:rsidR="00552C4F" w:rsidRPr="00E54357" w:rsidRDefault="00552C4F" w:rsidP="004769C4">
      <w:pPr>
        <w:autoSpaceDE w:val="0"/>
        <w:autoSpaceDN w:val="0"/>
        <w:adjustRightInd w:val="0"/>
        <w:rPr>
          <w:b/>
          <w:bCs/>
          <w:color w:val="000000"/>
          <w:sz w:val="22"/>
          <w:szCs w:val="22"/>
        </w:rPr>
      </w:pPr>
    </w:p>
    <w:p w14:paraId="62401C2B" w14:textId="77777777" w:rsidR="00552C4F" w:rsidRPr="00E54357" w:rsidRDefault="00552C4F" w:rsidP="007B736A">
      <w:pPr>
        <w:autoSpaceDE w:val="0"/>
        <w:autoSpaceDN w:val="0"/>
        <w:adjustRightInd w:val="0"/>
        <w:jc w:val="center"/>
        <w:rPr>
          <w:b/>
          <w:bCs/>
          <w:color w:val="000000"/>
          <w:sz w:val="22"/>
          <w:szCs w:val="22"/>
        </w:rPr>
      </w:pPr>
    </w:p>
    <w:p w14:paraId="5085979B" w14:textId="77777777" w:rsidR="00041E52" w:rsidRPr="00E54357" w:rsidRDefault="00041E52" w:rsidP="007B736A">
      <w:pPr>
        <w:autoSpaceDE w:val="0"/>
        <w:autoSpaceDN w:val="0"/>
        <w:adjustRightInd w:val="0"/>
        <w:jc w:val="center"/>
        <w:rPr>
          <w:b/>
          <w:bCs/>
          <w:color w:val="000000"/>
          <w:sz w:val="22"/>
          <w:szCs w:val="22"/>
        </w:rPr>
      </w:pPr>
    </w:p>
    <w:p w14:paraId="3015E40F" w14:textId="77777777" w:rsidR="00041E52" w:rsidRPr="00E54357" w:rsidRDefault="00041E52" w:rsidP="007B736A">
      <w:pPr>
        <w:autoSpaceDE w:val="0"/>
        <w:autoSpaceDN w:val="0"/>
        <w:adjustRightInd w:val="0"/>
        <w:jc w:val="center"/>
        <w:rPr>
          <w:b/>
          <w:bCs/>
          <w:color w:val="000000"/>
          <w:sz w:val="22"/>
          <w:szCs w:val="22"/>
        </w:rPr>
      </w:pPr>
    </w:p>
    <w:p w14:paraId="52DAE99E" w14:textId="77777777" w:rsidR="00041E52" w:rsidRPr="00E54357" w:rsidRDefault="00041E52" w:rsidP="007B736A">
      <w:pPr>
        <w:autoSpaceDE w:val="0"/>
        <w:autoSpaceDN w:val="0"/>
        <w:adjustRightInd w:val="0"/>
        <w:jc w:val="center"/>
        <w:rPr>
          <w:b/>
          <w:bCs/>
          <w:color w:val="000000"/>
          <w:sz w:val="22"/>
          <w:szCs w:val="22"/>
        </w:rPr>
      </w:pPr>
    </w:p>
    <w:p w14:paraId="334127E5" w14:textId="77777777" w:rsidR="00041E52" w:rsidRPr="00E54357" w:rsidRDefault="00041E52" w:rsidP="007B736A">
      <w:pPr>
        <w:autoSpaceDE w:val="0"/>
        <w:autoSpaceDN w:val="0"/>
        <w:adjustRightInd w:val="0"/>
        <w:jc w:val="center"/>
        <w:rPr>
          <w:b/>
          <w:bCs/>
          <w:color w:val="000000"/>
          <w:sz w:val="22"/>
          <w:szCs w:val="22"/>
        </w:rPr>
      </w:pPr>
    </w:p>
    <w:p w14:paraId="65A43955" w14:textId="77777777" w:rsidR="00041E52" w:rsidRPr="00E54357" w:rsidRDefault="00041E52" w:rsidP="007B736A">
      <w:pPr>
        <w:autoSpaceDE w:val="0"/>
        <w:autoSpaceDN w:val="0"/>
        <w:adjustRightInd w:val="0"/>
        <w:jc w:val="center"/>
        <w:rPr>
          <w:b/>
          <w:bCs/>
          <w:color w:val="000000"/>
          <w:sz w:val="22"/>
          <w:szCs w:val="22"/>
        </w:rPr>
      </w:pPr>
      <w:r w:rsidRPr="00E54357">
        <w:rPr>
          <w:b/>
          <w:bCs/>
          <w:noProof/>
          <w:color w:val="000000"/>
          <w:sz w:val="22"/>
          <w:szCs w:val="22"/>
        </w:rPr>
        <w:drawing>
          <wp:inline distT="0" distB="0" distL="0" distR="0" wp14:anchorId="2975201E" wp14:editId="0D5DEA48">
            <wp:extent cx="5486400" cy="3200400"/>
            <wp:effectExtent l="0" t="19050" r="0" b="1905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6838541C" w14:textId="77777777" w:rsidR="00041E52" w:rsidRPr="00E54357" w:rsidRDefault="00041E52" w:rsidP="007B736A">
      <w:pPr>
        <w:autoSpaceDE w:val="0"/>
        <w:autoSpaceDN w:val="0"/>
        <w:adjustRightInd w:val="0"/>
        <w:jc w:val="center"/>
        <w:rPr>
          <w:b/>
          <w:bCs/>
          <w:color w:val="000000"/>
          <w:sz w:val="22"/>
          <w:szCs w:val="22"/>
        </w:rPr>
      </w:pPr>
    </w:p>
    <w:p w14:paraId="53FF9508" w14:textId="77777777" w:rsidR="00041E52" w:rsidRPr="00E54357" w:rsidRDefault="00892218" w:rsidP="007B736A">
      <w:pPr>
        <w:autoSpaceDE w:val="0"/>
        <w:autoSpaceDN w:val="0"/>
        <w:adjustRightInd w:val="0"/>
        <w:jc w:val="center"/>
        <w:rPr>
          <w:b/>
          <w:bCs/>
          <w:color w:val="000000"/>
          <w:sz w:val="22"/>
          <w:szCs w:val="22"/>
        </w:rPr>
      </w:pPr>
      <w:r w:rsidRPr="00E54357">
        <w:rPr>
          <w:b/>
          <w:bCs/>
          <w:noProof/>
          <w:color w:val="000000"/>
          <w:sz w:val="22"/>
          <w:szCs w:val="22"/>
        </w:rPr>
        <w:lastRenderedPageBreak/>
        <w:drawing>
          <wp:inline distT="0" distB="0" distL="0" distR="0" wp14:anchorId="66F1754A" wp14:editId="582D8D5F">
            <wp:extent cx="5486400" cy="3200400"/>
            <wp:effectExtent l="38100" t="19050" r="0" b="1905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0F052C1A" w14:textId="77777777" w:rsidR="00041E52" w:rsidRPr="00E54357" w:rsidRDefault="00000000" w:rsidP="007B736A">
      <w:pPr>
        <w:autoSpaceDE w:val="0"/>
        <w:autoSpaceDN w:val="0"/>
        <w:adjustRightInd w:val="0"/>
        <w:jc w:val="center"/>
        <w:rPr>
          <w:b/>
          <w:bCs/>
          <w:color w:val="000000"/>
          <w:sz w:val="22"/>
          <w:szCs w:val="22"/>
        </w:rPr>
      </w:pPr>
      <w:r>
        <w:rPr>
          <w:rFonts w:eastAsia="Calibri"/>
          <w:b/>
          <w:bCs/>
          <w:noProof/>
          <w:color w:val="1F3864" w:themeColor="accent5" w:themeShade="80"/>
          <w:spacing w:val="1"/>
        </w:rPr>
        <w:pict w14:anchorId="66954828">
          <v:roundrect id="_x0000_s2052" style="position:absolute;left:0;text-align:left;margin-left:98.7pt;margin-top:8.95pt;width:287.25pt;height:68.2pt;z-index:251659264" arcsize="10923f" fillcolor="#a5a5a5 [3206]" strokecolor="#f2f2f2 [3041]" strokeweight="3pt">
            <v:shadow on="t" type="perspective" color="#525252 [1606]" opacity=".5" offset="1pt" offset2="-1pt"/>
            <v:textbox style="mso-next-textbox:#_x0000_s2052">
              <w:txbxContent>
                <w:p w14:paraId="2F8A414B" w14:textId="77777777" w:rsidR="00187452" w:rsidRPr="007577C6" w:rsidRDefault="00187452" w:rsidP="00E83437">
                  <w:pPr>
                    <w:spacing w:before="11"/>
                    <w:ind w:right="-20"/>
                    <w:rPr>
                      <w:rFonts w:eastAsia="Calibri"/>
                      <w:b/>
                      <w:bCs/>
                    </w:rPr>
                  </w:pPr>
                  <w:proofErr w:type="spellStart"/>
                  <w:r w:rsidRPr="007577C6">
                    <w:rPr>
                      <w:rFonts w:eastAsia="Calibri"/>
                      <w:b/>
                      <w:bCs/>
                    </w:rPr>
                    <w:t>E</w:t>
                  </w:r>
                  <w:r w:rsidRPr="007577C6">
                    <w:rPr>
                      <w:rFonts w:eastAsia="Calibri"/>
                      <w:b/>
                      <w:bCs/>
                      <w:spacing w:val="-1"/>
                    </w:rPr>
                    <w:t>va</w:t>
                  </w:r>
                  <w:r w:rsidRPr="007577C6">
                    <w:rPr>
                      <w:rFonts w:eastAsia="Calibri"/>
                      <w:b/>
                      <w:bCs/>
                      <w:spacing w:val="1"/>
                    </w:rPr>
                    <w:t>lu</w:t>
                  </w:r>
                  <w:r w:rsidRPr="007577C6">
                    <w:rPr>
                      <w:rFonts w:eastAsia="Calibri"/>
                      <w:b/>
                      <w:bCs/>
                      <w:spacing w:val="-1"/>
                    </w:rPr>
                    <w:t>a</w:t>
                  </w:r>
                  <w:r w:rsidRPr="007577C6">
                    <w:rPr>
                      <w:rFonts w:eastAsia="Calibri"/>
                      <w:b/>
                      <w:bCs/>
                      <w:spacing w:val="1"/>
                    </w:rPr>
                    <w:t>r</w:t>
                  </w:r>
                  <w:r w:rsidRPr="007577C6">
                    <w:rPr>
                      <w:rFonts w:eastAsia="Calibri"/>
                      <w:b/>
                      <w:bCs/>
                      <w:spacing w:val="-1"/>
                    </w:rPr>
                    <w:t>e</w:t>
                  </w:r>
                  <w:r w:rsidRPr="007577C6">
                    <w:rPr>
                      <w:rFonts w:eastAsia="Calibri"/>
                      <w:b/>
                      <w:bCs/>
                    </w:rPr>
                    <w:t>a</w:t>
                  </w:r>
                  <w:proofErr w:type="spellEnd"/>
                  <w:r w:rsidRPr="007577C6">
                    <w:rPr>
                      <w:rFonts w:eastAsia="Calibri"/>
                      <w:b/>
                      <w:bCs/>
                    </w:rPr>
                    <w:t xml:space="preserve"> </w:t>
                  </w:r>
                  <w:proofErr w:type="spellStart"/>
                  <w:r w:rsidRPr="007577C6">
                    <w:rPr>
                      <w:rFonts w:eastAsia="Calibri"/>
                      <w:b/>
                      <w:bCs/>
                    </w:rPr>
                    <w:t>c</w:t>
                  </w:r>
                  <w:r w:rsidRPr="007577C6">
                    <w:rPr>
                      <w:rFonts w:eastAsia="Calibri"/>
                      <w:b/>
                      <w:bCs/>
                      <w:spacing w:val="-1"/>
                    </w:rPr>
                    <w:t>r</w:t>
                  </w:r>
                  <w:r w:rsidRPr="007577C6">
                    <w:rPr>
                      <w:rFonts w:eastAsia="Calibri"/>
                      <w:b/>
                      <w:bCs/>
                      <w:spacing w:val="1"/>
                    </w:rPr>
                    <w:t>it</w:t>
                  </w:r>
                  <w:r w:rsidRPr="007577C6">
                    <w:rPr>
                      <w:rFonts w:eastAsia="Calibri"/>
                      <w:b/>
                      <w:bCs/>
                      <w:spacing w:val="-3"/>
                    </w:rPr>
                    <w:t>e</w:t>
                  </w:r>
                  <w:r w:rsidRPr="007577C6">
                    <w:rPr>
                      <w:rFonts w:eastAsia="Calibri"/>
                      <w:b/>
                      <w:bCs/>
                      <w:spacing w:val="1"/>
                    </w:rPr>
                    <w:t>ri</w:t>
                  </w:r>
                  <w:r w:rsidRPr="007577C6">
                    <w:rPr>
                      <w:rFonts w:eastAsia="Calibri"/>
                      <w:b/>
                      <w:bCs/>
                      <w:spacing w:val="-1"/>
                    </w:rPr>
                    <w:t>i</w:t>
                  </w:r>
                  <w:r w:rsidRPr="007577C6">
                    <w:rPr>
                      <w:rFonts w:eastAsia="Calibri"/>
                      <w:b/>
                      <w:bCs/>
                      <w:spacing w:val="1"/>
                    </w:rPr>
                    <w:t>l</w:t>
                  </w:r>
                  <w:r w:rsidRPr="007577C6">
                    <w:rPr>
                      <w:rFonts w:eastAsia="Calibri"/>
                      <w:b/>
                      <w:bCs/>
                    </w:rPr>
                    <w:t>or</w:t>
                  </w:r>
                  <w:proofErr w:type="spellEnd"/>
                  <w:r w:rsidRPr="007577C6">
                    <w:rPr>
                      <w:rFonts w:eastAsia="Calibri"/>
                      <w:b/>
                      <w:bCs/>
                    </w:rPr>
                    <w:t xml:space="preserve">  </w:t>
                  </w:r>
                  <w:r w:rsidRPr="007577C6">
                    <w:rPr>
                      <w:rFonts w:eastAsia="Calibri"/>
                      <w:b/>
                      <w:bCs/>
                      <w:spacing w:val="1"/>
                    </w:rPr>
                    <w:t>d</w:t>
                  </w:r>
                  <w:r w:rsidRPr="007577C6">
                    <w:rPr>
                      <w:rFonts w:eastAsia="Calibri"/>
                      <w:b/>
                      <w:bCs/>
                    </w:rPr>
                    <w:t xml:space="preserve">e </w:t>
                  </w:r>
                  <w:proofErr w:type="spellStart"/>
                  <w:r>
                    <w:rPr>
                      <w:rFonts w:eastAsia="Calibri"/>
                      <w:b/>
                      <w:bCs/>
                    </w:rPr>
                    <w:t>eligibilitate</w:t>
                  </w:r>
                  <w:proofErr w:type="spellEnd"/>
                  <w:r>
                    <w:rPr>
                      <w:rFonts w:eastAsia="Calibri"/>
                      <w:b/>
                      <w:bCs/>
                    </w:rPr>
                    <w:t xml:space="preserve"> </w:t>
                  </w:r>
                  <w:proofErr w:type="spellStart"/>
                  <w:r>
                    <w:rPr>
                      <w:rFonts w:eastAsia="Calibri"/>
                      <w:b/>
                      <w:bCs/>
                    </w:rPr>
                    <w:t>si</w:t>
                  </w:r>
                  <w:proofErr w:type="spellEnd"/>
                  <w:r>
                    <w:rPr>
                      <w:rFonts w:eastAsia="Calibri"/>
                      <w:b/>
                      <w:bCs/>
                    </w:rPr>
                    <w:t xml:space="preserve"> </w:t>
                  </w:r>
                  <w:proofErr w:type="spellStart"/>
                  <w:r w:rsidRPr="007577C6">
                    <w:rPr>
                      <w:rFonts w:eastAsia="Calibri"/>
                      <w:b/>
                      <w:bCs/>
                    </w:rPr>
                    <w:t>s</w:t>
                  </w:r>
                  <w:r w:rsidRPr="007577C6">
                    <w:rPr>
                      <w:rFonts w:eastAsia="Calibri"/>
                      <w:b/>
                      <w:bCs/>
                      <w:spacing w:val="-1"/>
                    </w:rPr>
                    <w:t>e</w:t>
                  </w:r>
                  <w:r w:rsidRPr="007577C6">
                    <w:rPr>
                      <w:rFonts w:eastAsia="Calibri"/>
                      <w:b/>
                      <w:bCs/>
                      <w:spacing w:val="1"/>
                    </w:rPr>
                    <w:t>l</w:t>
                  </w:r>
                  <w:r w:rsidRPr="007577C6">
                    <w:rPr>
                      <w:rFonts w:eastAsia="Calibri"/>
                      <w:b/>
                      <w:bCs/>
                      <w:spacing w:val="-1"/>
                    </w:rPr>
                    <w:t>e</w:t>
                  </w:r>
                  <w:r w:rsidRPr="007577C6">
                    <w:rPr>
                      <w:rFonts w:eastAsia="Calibri"/>
                      <w:b/>
                      <w:bCs/>
                    </w:rPr>
                    <w:t>c</w:t>
                  </w:r>
                  <w:r w:rsidRPr="007577C6">
                    <w:rPr>
                      <w:rFonts w:eastAsia="Calibri"/>
                      <w:b/>
                      <w:bCs/>
                      <w:spacing w:val="-2"/>
                    </w:rPr>
                    <w:t>ţ</w:t>
                  </w:r>
                  <w:r w:rsidRPr="007577C6">
                    <w:rPr>
                      <w:rFonts w:eastAsia="Calibri"/>
                      <w:b/>
                      <w:bCs/>
                      <w:spacing w:val="1"/>
                    </w:rPr>
                    <w:t>i</w:t>
                  </w:r>
                  <w:r w:rsidRPr="007577C6">
                    <w:rPr>
                      <w:rFonts w:eastAsia="Calibri"/>
                      <w:b/>
                      <w:bCs/>
                    </w:rPr>
                    <w:t>e</w:t>
                  </w:r>
                  <w:proofErr w:type="spellEnd"/>
                  <w:r w:rsidRPr="007577C6">
                    <w:rPr>
                      <w:rFonts w:eastAsia="Calibri"/>
                      <w:b/>
                      <w:bCs/>
                    </w:rPr>
                    <w:t xml:space="preserve"> se</w:t>
                  </w:r>
                  <w:r>
                    <w:rPr>
                      <w:rFonts w:eastAsia="Calibri"/>
                      <w:b/>
                      <w:bCs/>
                    </w:rPr>
                    <w:t xml:space="preserve"> </w:t>
                  </w:r>
                  <w:r w:rsidRPr="007577C6">
                    <w:rPr>
                      <w:rFonts w:eastAsia="Calibri"/>
                      <w:b/>
                      <w:bCs/>
                      <w:spacing w:val="1"/>
                    </w:rPr>
                    <w:t>f</w:t>
                  </w:r>
                  <w:r w:rsidRPr="007577C6">
                    <w:rPr>
                      <w:rFonts w:eastAsia="Calibri"/>
                      <w:b/>
                      <w:bCs/>
                      <w:spacing w:val="-1"/>
                    </w:rPr>
                    <w:t>a</w:t>
                  </w:r>
                  <w:r w:rsidRPr="007577C6">
                    <w:rPr>
                      <w:rFonts w:eastAsia="Calibri"/>
                      <w:b/>
                      <w:bCs/>
                    </w:rPr>
                    <w:t xml:space="preserve">ce </w:t>
                  </w:r>
                  <w:proofErr w:type="spellStart"/>
                  <w:r w:rsidRPr="007577C6">
                    <w:rPr>
                      <w:rFonts w:eastAsia="Calibri"/>
                      <w:b/>
                      <w:bCs/>
                      <w:spacing w:val="1"/>
                    </w:rPr>
                    <w:t>nu</w:t>
                  </w:r>
                  <w:r w:rsidRPr="007577C6">
                    <w:rPr>
                      <w:rFonts w:eastAsia="Calibri"/>
                      <w:b/>
                      <w:bCs/>
                      <w:spacing w:val="-1"/>
                    </w:rPr>
                    <w:t>ma</w:t>
                  </w:r>
                  <w:r w:rsidRPr="007577C6">
                    <w:rPr>
                      <w:rFonts w:eastAsia="Calibri"/>
                      <w:b/>
                      <w:bCs/>
                    </w:rPr>
                    <w:t>i</w:t>
                  </w:r>
                  <w:proofErr w:type="spellEnd"/>
                  <w:r w:rsidRPr="007577C6">
                    <w:rPr>
                      <w:rFonts w:eastAsia="Calibri"/>
                      <w:b/>
                      <w:bCs/>
                    </w:rPr>
                    <w:t xml:space="preserve"> </w:t>
                  </w:r>
                  <w:proofErr w:type="spellStart"/>
                  <w:r w:rsidRPr="007577C6">
                    <w:rPr>
                      <w:rFonts w:eastAsia="Calibri"/>
                      <w:b/>
                      <w:bCs/>
                      <w:spacing w:val="1"/>
                    </w:rPr>
                    <w:t>î</w:t>
                  </w:r>
                  <w:r w:rsidRPr="007577C6">
                    <w:rPr>
                      <w:rFonts w:eastAsia="Calibri"/>
                      <w:b/>
                      <w:bCs/>
                    </w:rPr>
                    <w:t>n</w:t>
                  </w:r>
                  <w:proofErr w:type="spellEnd"/>
                  <w:r w:rsidRPr="007577C6">
                    <w:rPr>
                      <w:rFonts w:eastAsia="Calibri"/>
                      <w:b/>
                      <w:bCs/>
                    </w:rPr>
                    <w:t xml:space="preserve"> </w:t>
                  </w:r>
                  <w:proofErr w:type="spellStart"/>
                  <w:r w:rsidRPr="007577C6">
                    <w:rPr>
                      <w:rFonts w:eastAsia="Calibri"/>
                      <w:b/>
                      <w:bCs/>
                      <w:spacing w:val="1"/>
                    </w:rPr>
                    <w:t>b</w:t>
                  </w:r>
                  <w:r w:rsidRPr="007577C6">
                    <w:rPr>
                      <w:rFonts w:eastAsia="Calibri"/>
                      <w:b/>
                      <w:bCs/>
                      <w:spacing w:val="-1"/>
                    </w:rPr>
                    <w:t>a</w:t>
                  </w:r>
                  <w:r w:rsidRPr="007577C6">
                    <w:rPr>
                      <w:rFonts w:eastAsia="Calibri"/>
                      <w:b/>
                      <w:bCs/>
                      <w:spacing w:val="1"/>
                    </w:rPr>
                    <w:t>z</w:t>
                  </w:r>
                  <w:r w:rsidRPr="007577C6">
                    <w:rPr>
                      <w:rFonts w:eastAsia="Calibri"/>
                      <w:b/>
                      <w:bCs/>
                    </w:rPr>
                    <w:t>a</w:t>
                  </w:r>
                  <w:proofErr w:type="spellEnd"/>
                  <w:r w:rsidRPr="007577C6">
                    <w:rPr>
                      <w:rFonts w:eastAsia="Calibri"/>
                      <w:b/>
                      <w:bCs/>
                    </w:rPr>
                    <w:t xml:space="preserve"> </w:t>
                  </w:r>
                  <w:proofErr w:type="spellStart"/>
                  <w:r w:rsidRPr="007577C6">
                    <w:rPr>
                      <w:rFonts w:eastAsia="Calibri"/>
                      <w:b/>
                      <w:bCs/>
                      <w:spacing w:val="1"/>
                    </w:rPr>
                    <w:t>d</w:t>
                  </w:r>
                  <w:r w:rsidRPr="007577C6">
                    <w:rPr>
                      <w:rFonts w:eastAsia="Calibri"/>
                      <w:b/>
                      <w:bCs/>
                      <w:spacing w:val="-2"/>
                    </w:rPr>
                    <w:t>o</w:t>
                  </w:r>
                  <w:r w:rsidRPr="007577C6">
                    <w:rPr>
                      <w:rFonts w:eastAsia="Calibri"/>
                      <w:b/>
                      <w:bCs/>
                    </w:rPr>
                    <w:t>c</w:t>
                  </w:r>
                  <w:r w:rsidRPr="007577C6">
                    <w:rPr>
                      <w:rFonts w:eastAsia="Calibri"/>
                      <w:b/>
                      <w:bCs/>
                      <w:spacing w:val="1"/>
                    </w:rPr>
                    <w:t>u</w:t>
                  </w:r>
                  <w:r w:rsidRPr="007577C6">
                    <w:rPr>
                      <w:rFonts w:eastAsia="Calibri"/>
                      <w:b/>
                      <w:bCs/>
                      <w:spacing w:val="-1"/>
                    </w:rPr>
                    <w:t>me</w:t>
                  </w:r>
                  <w:r w:rsidRPr="007577C6">
                    <w:rPr>
                      <w:rFonts w:eastAsia="Calibri"/>
                      <w:b/>
                      <w:bCs/>
                      <w:spacing w:val="-2"/>
                    </w:rPr>
                    <w:t>n</w:t>
                  </w:r>
                  <w:r w:rsidRPr="007577C6">
                    <w:rPr>
                      <w:rFonts w:eastAsia="Calibri"/>
                      <w:b/>
                      <w:bCs/>
                      <w:spacing w:val="1"/>
                    </w:rPr>
                    <w:t>t</w:t>
                  </w:r>
                  <w:r w:rsidRPr="007577C6">
                    <w:rPr>
                      <w:rFonts w:eastAsia="Calibri"/>
                      <w:b/>
                      <w:bCs/>
                      <w:spacing w:val="-1"/>
                    </w:rPr>
                    <w:t>e</w:t>
                  </w:r>
                  <w:r w:rsidRPr="007577C6">
                    <w:rPr>
                      <w:rFonts w:eastAsia="Calibri"/>
                      <w:b/>
                      <w:bCs/>
                      <w:spacing w:val="1"/>
                    </w:rPr>
                    <w:t>l</w:t>
                  </w:r>
                  <w:r w:rsidRPr="007577C6">
                    <w:rPr>
                      <w:rFonts w:eastAsia="Calibri"/>
                      <w:b/>
                      <w:bCs/>
                    </w:rPr>
                    <w:t>or</w:t>
                  </w:r>
                  <w:proofErr w:type="spellEnd"/>
                  <w:r w:rsidRPr="007577C6">
                    <w:rPr>
                      <w:rFonts w:eastAsia="Calibri"/>
                      <w:b/>
                      <w:bCs/>
                    </w:rPr>
                    <w:t xml:space="preserve"> </w:t>
                  </w:r>
                  <w:proofErr w:type="spellStart"/>
                  <w:r w:rsidRPr="007577C6">
                    <w:rPr>
                      <w:rFonts w:eastAsia="Calibri"/>
                      <w:b/>
                      <w:bCs/>
                      <w:spacing w:val="1"/>
                    </w:rPr>
                    <w:t>d</w:t>
                  </w:r>
                  <w:r w:rsidRPr="007577C6">
                    <w:rPr>
                      <w:rFonts w:eastAsia="Calibri"/>
                      <w:b/>
                      <w:bCs/>
                      <w:spacing w:val="-1"/>
                    </w:rPr>
                    <w:t>e</w:t>
                  </w:r>
                  <w:r w:rsidRPr="007577C6">
                    <w:rPr>
                      <w:rFonts w:eastAsia="Calibri"/>
                      <w:b/>
                      <w:bCs/>
                      <w:spacing w:val="1"/>
                    </w:rPr>
                    <w:t>pu</w:t>
                  </w:r>
                  <w:r w:rsidRPr="007577C6">
                    <w:rPr>
                      <w:rFonts w:eastAsia="Calibri"/>
                      <w:b/>
                      <w:bCs/>
                    </w:rPr>
                    <w:t>se</w:t>
                  </w:r>
                  <w:proofErr w:type="spellEnd"/>
                  <w:r w:rsidRPr="007577C6">
                    <w:rPr>
                      <w:rFonts w:eastAsia="Calibri"/>
                      <w:b/>
                      <w:bCs/>
                    </w:rPr>
                    <w:t xml:space="preserve"> </w:t>
                  </w:r>
                  <w:proofErr w:type="spellStart"/>
                  <w:r w:rsidRPr="007577C6">
                    <w:rPr>
                      <w:rFonts w:eastAsia="Calibri"/>
                      <w:b/>
                      <w:bCs/>
                      <w:spacing w:val="-2"/>
                    </w:rPr>
                    <w:t>o</w:t>
                  </w:r>
                  <w:r w:rsidRPr="007577C6">
                    <w:rPr>
                      <w:rFonts w:eastAsia="Calibri"/>
                      <w:b/>
                      <w:bCs/>
                      <w:spacing w:val="1"/>
                    </w:rPr>
                    <w:t>d</w:t>
                  </w:r>
                  <w:r w:rsidRPr="007577C6">
                    <w:rPr>
                      <w:rFonts w:eastAsia="Calibri"/>
                      <w:b/>
                      <w:bCs/>
                      <w:spacing w:val="-1"/>
                    </w:rPr>
                    <w:t>a</w:t>
                  </w:r>
                  <w:r w:rsidRPr="007577C6">
                    <w:rPr>
                      <w:rFonts w:eastAsia="Calibri"/>
                      <w:b/>
                      <w:bCs/>
                      <w:spacing w:val="1"/>
                    </w:rPr>
                    <w:t>t</w:t>
                  </w:r>
                  <w:r w:rsidRPr="007577C6">
                    <w:rPr>
                      <w:rFonts w:eastAsia="Calibri"/>
                      <w:b/>
                      <w:bCs/>
                    </w:rPr>
                    <w:t>ă</w:t>
                  </w:r>
                  <w:proofErr w:type="spellEnd"/>
                  <w:r w:rsidRPr="007577C6">
                    <w:rPr>
                      <w:rFonts w:eastAsia="Calibri"/>
                      <w:b/>
                      <w:bCs/>
                    </w:rPr>
                    <w:t xml:space="preserve"> cu </w:t>
                  </w:r>
                  <w:proofErr w:type="spellStart"/>
                  <w:r w:rsidRPr="007577C6">
                    <w:rPr>
                      <w:rFonts w:eastAsia="Calibri"/>
                      <w:b/>
                      <w:bCs/>
                    </w:rPr>
                    <w:t>C</w:t>
                  </w:r>
                  <w:r w:rsidRPr="007577C6">
                    <w:rPr>
                      <w:rFonts w:eastAsia="Calibri"/>
                      <w:b/>
                      <w:bCs/>
                      <w:spacing w:val="-1"/>
                    </w:rPr>
                    <w:t>e</w:t>
                  </w:r>
                  <w:r w:rsidRPr="007577C6">
                    <w:rPr>
                      <w:rFonts w:eastAsia="Calibri"/>
                      <w:b/>
                      <w:bCs/>
                      <w:spacing w:val="1"/>
                    </w:rPr>
                    <w:t>r</w:t>
                  </w:r>
                  <w:r w:rsidRPr="007577C6">
                    <w:rPr>
                      <w:rFonts w:eastAsia="Calibri"/>
                      <w:b/>
                      <w:bCs/>
                      <w:spacing w:val="-1"/>
                    </w:rPr>
                    <w:t>e</w:t>
                  </w:r>
                  <w:r w:rsidRPr="007577C6">
                    <w:rPr>
                      <w:rFonts w:eastAsia="Calibri"/>
                      <w:b/>
                      <w:bCs/>
                      <w:spacing w:val="1"/>
                    </w:rPr>
                    <w:t>r</w:t>
                  </w:r>
                  <w:r w:rsidRPr="007577C6">
                    <w:rPr>
                      <w:rFonts w:eastAsia="Calibri"/>
                      <w:b/>
                      <w:bCs/>
                      <w:spacing w:val="-1"/>
                    </w:rPr>
                    <w:t>e</w:t>
                  </w:r>
                  <w:r w:rsidRPr="007577C6">
                    <w:rPr>
                      <w:rFonts w:eastAsia="Calibri"/>
                      <w:b/>
                      <w:bCs/>
                    </w:rPr>
                    <w:t>a</w:t>
                  </w:r>
                  <w:proofErr w:type="spellEnd"/>
                  <w:r w:rsidRPr="007577C6">
                    <w:rPr>
                      <w:rFonts w:eastAsia="Calibri"/>
                      <w:b/>
                      <w:bCs/>
                    </w:rPr>
                    <w:t xml:space="preserve"> </w:t>
                  </w:r>
                  <w:r w:rsidRPr="007577C6">
                    <w:rPr>
                      <w:rFonts w:eastAsia="Calibri"/>
                      <w:b/>
                      <w:bCs/>
                      <w:spacing w:val="1"/>
                    </w:rPr>
                    <w:t>d</w:t>
                  </w:r>
                  <w:r w:rsidRPr="007577C6">
                    <w:rPr>
                      <w:rFonts w:eastAsia="Calibri"/>
                      <w:b/>
                      <w:bCs/>
                    </w:rPr>
                    <w:t xml:space="preserve">e </w:t>
                  </w:r>
                  <w:proofErr w:type="spellStart"/>
                  <w:r>
                    <w:rPr>
                      <w:rFonts w:eastAsia="Calibri"/>
                      <w:b/>
                      <w:bCs/>
                      <w:spacing w:val="1"/>
                    </w:rPr>
                    <w:t>F</w:t>
                  </w:r>
                  <w:r w:rsidRPr="007577C6">
                    <w:rPr>
                      <w:rFonts w:eastAsia="Calibri"/>
                      <w:b/>
                      <w:bCs/>
                      <w:spacing w:val="1"/>
                    </w:rPr>
                    <w:t>in</w:t>
                  </w:r>
                  <w:r w:rsidRPr="007577C6">
                    <w:rPr>
                      <w:rFonts w:eastAsia="Calibri"/>
                      <w:b/>
                      <w:bCs/>
                      <w:spacing w:val="-1"/>
                    </w:rPr>
                    <w:t>a</w:t>
                  </w:r>
                  <w:r w:rsidRPr="007577C6">
                    <w:rPr>
                      <w:rFonts w:eastAsia="Calibri"/>
                      <w:b/>
                      <w:bCs/>
                      <w:spacing w:val="-2"/>
                    </w:rPr>
                    <w:t>n</w:t>
                  </w:r>
                  <w:r w:rsidRPr="007577C6">
                    <w:rPr>
                      <w:rFonts w:eastAsia="Calibri"/>
                      <w:b/>
                      <w:bCs/>
                      <w:spacing w:val="1"/>
                    </w:rPr>
                    <w:t>ț</w:t>
                  </w:r>
                  <w:r w:rsidRPr="007577C6">
                    <w:rPr>
                      <w:rFonts w:eastAsia="Calibri"/>
                      <w:b/>
                      <w:bCs/>
                      <w:spacing w:val="-1"/>
                    </w:rPr>
                    <w:t>a</w:t>
                  </w:r>
                  <w:r w:rsidRPr="007577C6">
                    <w:rPr>
                      <w:rFonts w:eastAsia="Calibri"/>
                      <w:b/>
                      <w:bCs/>
                      <w:spacing w:val="1"/>
                    </w:rPr>
                    <w:t>r</w:t>
                  </w:r>
                  <w:r w:rsidRPr="007577C6">
                    <w:rPr>
                      <w:rFonts w:eastAsia="Calibri"/>
                      <w:b/>
                      <w:bCs/>
                      <w:spacing w:val="-1"/>
                    </w:rPr>
                    <w:t>e</w:t>
                  </w:r>
                  <w:proofErr w:type="spellEnd"/>
                  <w:r w:rsidRPr="007577C6">
                    <w:rPr>
                      <w:rFonts w:eastAsia="Calibri"/>
                      <w:b/>
                      <w:bCs/>
                    </w:rPr>
                    <w:t>.</w:t>
                  </w:r>
                </w:p>
                <w:p w14:paraId="65F7AB04" w14:textId="77777777" w:rsidR="00187452" w:rsidRDefault="00187452"/>
              </w:txbxContent>
            </v:textbox>
          </v:roundrect>
        </w:pict>
      </w:r>
    </w:p>
    <w:p w14:paraId="54798CE7" w14:textId="77777777" w:rsidR="00041E52" w:rsidRPr="00E54357" w:rsidRDefault="00041E52" w:rsidP="007B736A">
      <w:pPr>
        <w:autoSpaceDE w:val="0"/>
        <w:autoSpaceDN w:val="0"/>
        <w:adjustRightInd w:val="0"/>
        <w:jc w:val="center"/>
        <w:rPr>
          <w:b/>
          <w:bCs/>
          <w:color w:val="000000"/>
          <w:sz w:val="22"/>
          <w:szCs w:val="22"/>
        </w:rPr>
      </w:pPr>
    </w:p>
    <w:p w14:paraId="561F613E" w14:textId="77777777" w:rsidR="00041E52" w:rsidRPr="00E54357" w:rsidRDefault="00041E52" w:rsidP="007B736A">
      <w:pPr>
        <w:autoSpaceDE w:val="0"/>
        <w:autoSpaceDN w:val="0"/>
        <w:adjustRightInd w:val="0"/>
        <w:jc w:val="center"/>
        <w:rPr>
          <w:b/>
          <w:bCs/>
          <w:color w:val="000000"/>
          <w:sz w:val="22"/>
          <w:szCs w:val="22"/>
        </w:rPr>
      </w:pPr>
    </w:p>
    <w:p w14:paraId="0CE273E0" w14:textId="77777777" w:rsidR="00041E52" w:rsidRPr="00E54357" w:rsidRDefault="00041E52" w:rsidP="007B736A">
      <w:pPr>
        <w:autoSpaceDE w:val="0"/>
        <w:autoSpaceDN w:val="0"/>
        <w:adjustRightInd w:val="0"/>
        <w:jc w:val="center"/>
        <w:rPr>
          <w:b/>
          <w:bCs/>
          <w:color w:val="000000"/>
          <w:sz w:val="22"/>
          <w:szCs w:val="22"/>
        </w:rPr>
      </w:pPr>
    </w:p>
    <w:p w14:paraId="6683FE83" w14:textId="77777777" w:rsidR="00E83437" w:rsidRPr="00E54357" w:rsidRDefault="00E83437" w:rsidP="005F1066">
      <w:pPr>
        <w:autoSpaceDE w:val="0"/>
        <w:autoSpaceDN w:val="0"/>
        <w:adjustRightInd w:val="0"/>
        <w:rPr>
          <w:b/>
          <w:bCs/>
          <w:color w:val="000000"/>
          <w:sz w:val="22"/>
          <w:szCs w:val="22"/>
        </w:rPr>
      </w:pPr>
    </w:p>
    <w:p w14:paraId="70C7D2E2" w14:textId="77777777" w:rsidR="00E83437" w:rsidRPr="00E54357" w:rsidRDefault="00E83437" w:rsidP="007B736A">
      <w:pPr>
        <w:autoSpaceDE w:val="0"/>
        <w:autoSpaceDN w:val="0"/>
        <w:adjustRightInd w:val="0"/>
        <w:jc w:val="center"/>
        <w:rPr>
          <w:b/>
          <w:bCs/>
          <w:color w:val="000000"/>
          <w:sz w:val="22"/>
          <w:szCs w:val="22"/>
        </w:rPr>
      </w:pPr>
    </w:p>
    <w:p w14:paraId="3CF22C80" w14:textId="77777777" w:rsidR="00E83437" w:rsidRPr="00E54357" w:rsidRDefault="00E83437" w:rsidP="007B736A">
      <w:pPr>
        <w:autoSpaceDE w:val="0"/>
        <w:autoSpaceDN w:val="0"/>
        <w:adjustRightInd w:val="0"/>
        <w:jc w:val="center"/>
        <w:rPr>
          <w:b/>
          <w:bCs/>
          <w:color w:val="000000"/>
          <w:sz w:val="22"/>
          <w:szCs w:val="22"/>
        </w:rPr>
      </w:pPr>
    </w:p>
    <w:p w14:paraId="31A202D7" w14:textId="77777777" w:rsidR="008B26FE" w:rsidRPr="00E54357" w:rsidRDefault="008B26FE" w:rsidP="007B736A">
      <w:pPr>
        <w:autoSpaceDE w:val="0"/>
        <w:autoSpaceDN w:val="0"/>
        <w:adjustRightInd w:val="0"/>
        <w:jc w:val="center"/>
        <w:rPr>
          <w:b/>
          <w:bCs/>
          <w:color w:val="000000"/>
          <w:sz w:val="22"/>
          <w:szCs w:val="22"/>
        </w:rPr>
      </w:pPr>
    </w:p>
    <w:p w14:paraId="2F53D1DD" w14:textId="77777777" w:rsidR="00C342B6" w:rsidRPr="00E54357" w:rsidRDefault="00000000" w:rsidP="00810506">
      <w:pPr>
        <w:spacing w:before="11"/>
        <w:ind w:right="-20"/>
        <w:rPr>
          <w:rFonts w:eastAsia="Calibri"/>
          <w:b/>
          <w:bCs/>
          <w:color w:val="1F3864" w:themeColor="accent5" w:themeShade="80"/>
          <w:spacing w:val="1"/>
        </w:rPr>
      </w:pPr>
      <w:r>
        <w:rPr>
          <w:rFonts w:eastAsia="Calibri"/>
          <w:b/>
          <w:bCs/>
          <w:noProof/>
          <w:color w:val="1F3864" w:themeColor="accent5" w:themeShade="80"/>
          <w:spacing w:val="1"/>
        </w:rPr>
        <w:pict w14:anchorId="07FE0DC9">
          <v:oval id="_x0000_s2109" style="position:absolute;margin-left:89.2pt;margin-top:5.2pt;width:314.45pt;height:82.85pt;z-index:251696128" fillcolor="#ed7d31 [3205]" strokecolor="#f2f2f2 [3041]" strokeweight="3pt">
            <v:shadow on="t" type="perspective" color="#823b0b [1605]" opacity=".5" offset="1pt" offset2="-1pt"/>
            <v:textbox>
              <w:txbxContent>
                <w:p w14:paraId="70672360" w14:textId="77777777" w:rsidR="00187452" w:rsidRDefault="00187452" w:rsidP="00F006B6">
                  <w:pPr>
                    <w:autoSpaceDE w:val="0"/>
                    <w:autoSpaceDN w:val="0"/>
                    <w:adjustRightInd w:val="0"/>
                    <w:ind w:firstLine="567"/>
                    <w:jc w:val="both"/>
                    <w:rPr>
                      <w:rFonts w:ascii="Trebuchet MS" w:hAnsi="Trebuchet MS" w:cs="Calibri-Bold"/>
                      <w:b/>
                      <w:bCs/>
                      <w:sz w:val="22"/>
                      <w:szCs w:val="22"/>
                    </w:rPr>
                  </w:pPr>
                  <w:proofErr w:type="spellStart"/>
                  <w:r w:rsidRPr="00A7542A">
                    <w:rPr>
                      <w:rFonts w:ascii="Trebuchet MS" w:hAnsi="Trebuchet MS" w:cs="Calibri-Bold"/>
                      <w:b/>
                      <w:bCs/>
                      <w:sz w:val="22"/>
                      <w:szCs w:val="22"/>
                    </w:rPr>
                    <w:t>Punctajul</w:t>
                  </w:r>
                  <w:proofErr w:type="spellEnd"/>
                  <w:r w:rsidRPr="00A7542A">
                    <w:rPr>
                      <w:rFonts w:ascii="Trebuchet MS" w:hAnsi="Trebuchet MS" w:cs="Calibri-Bold"/>
                      <w:b/>
                      <w:bCs/>
                      <w:sz w:val="22"/>
                      <w:szCs w:val="22"/>
                    </w:rPr>
                    <w:t xml:space="preserve"> </w:t>
                  </w:r>
                  <w:proofErr w:type="spellStart"/>
                  <w:r w:rsidRPr="00A7542A">
                    <w:rPr>
                      <w:rFonts w:ascii="Trebuchet MS" w:hAnsi="Trebuchet MS" w:cs="Calibri-Bold"/>
                      <w:b/>
                      <w:bCs/>
                      <w:sz w:val="22"/>
                      <w:szCs w:val="22"/>
                    </w:rPr>
                    <w:t>estimat</w:t>
                  </w:r>
                  <w:proofErr w:type="spellEnd"/>
                  <w:r w:rsidRPr="00A7542A">
                    <w:rPr>
                      <w:rFonts w:ascii="Trebuchet MS" w:hAnsi="Trebuchet MS" w:cs="Calibri-Bold"/>
                      <w:b/>
                      <w:bCs/>
                      <w:sz w:val="22"/>
                      <w:szCs w:val="22"/>
                    </w:rPr>
                    <w:t xml:space="preserve"> (</w:t>
                  </w:r>
                  <w:proofErr w:type="spellStart"/>
                  <w:r w:rsidRPr="00A7542A">
                    <w:rPr>
                      <w:rFonts w:ascii="Trebuchet MS" w:hAnsi="Trebuchet MS" w:cs="Calibri-Bold"/>
                      <w:b/>
                      <w:bCs/>
                      <w:sz w:val="22"/>
                      <w:szCs w:val="22"/>
                    </w:rPr>
                    <w:t>autoevaluare</w:t>
                  </w:r>
                  <w:proofErr w:type="spellEnd"/>
                  <w:r w:rsidRPr="00A7542A">
                    <w:rPr>
                      <w:rFonts w:ascii="Trebuchet MS" w:hAnsi="Trebuchet MS" w:cs="Calibri-Bold"/>
                      <w:b/>
                      <w:bCs/>
                      <w:sz w:val="22"/>
                      <w:szCs w:val="22"/>
                    </w:rPr>
                    <w:t xml:space="preserve">, prescoring) se </w:t>
                  </w:r>
                  <w:proofErr w:type="spellStart"/>
                  <w:r w:rsidRPr="00A7542A">
                    <w:rPr>
                      <w:rFonts w:ascii="Trebuchet MS" w:hAnsi="Trebuchet MS" w:cs="Calibri-Bold"/>
                      <w:b/>
                      <w:bCs/>
                      <w:sz w:val="22"/>
                      <w:szCs w:val="22"/>
                    </w:rPr>
                    <w:t>va</w:t>
                  </w:r>
                  <w:proofErr w:type="spellEnd"/>
                  <w:r w:rsidRPr="00A7542A">
                    <w:rPr>
                      <w:rFonts w:ascii="Trebuchet MS" w:hAnsi="Trebuchet MS" w:cs="Calibri-Bold"/>
                      <w:b/>
                      <w:bCs/>
                      <w:sz w:val="22"/>
                      <w:szCs w:val="22"/>
                    </w:rPr>
                    <w:t xml:space="preserve"> face pe propria </w:t>
                  </w:r>
                  <w:proofErr w:type="spellStart"/>
                  <w:r w:rsidRPr="00A7542A">
                    <w:rPr>
                      <w:rFonts w:ascii="Trebuchet MS" w:hAnsi="Trebuchet MS" w:cs="Calibri-Bold"/>
                      <w:b/>
                      <w:bCs/>
                      <w:sz w:val="22"/>
                      <w:szCs w:val="22"/>
                    </w:rPr>
                    <w:t>răspundere</w:t>
                  </w:r>
                  <w:proofErr w:type="spellEnd"/>
                  <w:r w:rsidRPr="00A7542A">
                    <w:rPr>
                      <w:rFonts w:ascii="Trebuchet MS" w:hAnsi="Trebuchet MS" w:cs="Calibri-Bold"/>
                      <w:b/>
                      <w:bCs/>
                      <w:sz w:val="22"/>
                      <w:szCs w:val="22"/>
                    </w:rPr>
                    <w:t xml:space="preserve"> a </w:t>
                  </w:r>
                  <w:proofErr w:type="spellStart"/>
                  <w:r w:rsidRPr="00A7542A">
                    <w:rPr>
                      <w:rFonts w:ascii="Trebuchet MS" w:hAnsi="Trebuchet MS" w:cs="Calibri-Bold"/>
                      <w:b/>
                      <w:bCs/>
                      <w:sz w:val="22"/>
                      <w:szCs w:val="22"/>
                    </w:rPr>
                    <w:t>beneficiarului</w:t>
                  </w:r>
                  <w:proofErr w:type="spellEnd"/>
                  <w:r w:rsidRPr="00A7542A">
                    <w:rPr>
                      <w:rFonts w:ascii="Trebuchet MS" w:hAnsi="Trebuchet MS" w:cs="Calibri-Bold"/>
                      <w:b/>
                      <w:bCs/>
                      <w:sz w:val="22"/>
                      <w:szCs w:val="22"/>
                    </w:rPr>
                    <w:t>.</w:t>
                  </w:r>
                </w:p>
                <w:p w14:paraId="3FC5077F" w14:textId="77777777" w:rsidR="00187452" w:rsidRDefault="00187452" w:rsidP="00F006B6"/>
              </w:txbxContent>
            </v:textbox>
          </v:oval>
        </w:pict>
      </w:r>
      <w:proofErr w:type="spellStart"/>
      <w:r w:rsidR="00E83437" w:rsidRPr="00E54357">
        <w:rPr>
          <w:rFonts w:eastAsia="Calibri"/>
          <w:b/>
          <w:bCs/>
          <w:color w:val="1F3864" w:themeColor="accent5" w:themeShade="80"/>
          <w:spacing w:val="1"/>
        </w:rPr>
        <w:t>At</w:t>
      </w:r>
      <w:r w:rsidR="00E83437" w:rsidRPr="00E54357">
        <w:rPr>
          <w:rFonts w:eastAsia="Calibri"/>
          <w:b/>
          <w:bCs/>
          <w:color w:val="1F3864" w:themeColor="accent5" w:themeShade="80"/>
          <w:spacing w:val="-1"/>
        </w:rPr>
        <w:t>e</w:t>
      </w:r>
      <w:r w:rsidR="00E83437" w:rsidRPr="00E54357">
        <w:rPr>
          <w:rFonts w:eastAsia="Calibri"/>
          <w:b/>
          <w:bCs/>
          <w:color w:val="1F3864" w:themeColor="accent5" w:themeShade="80"/>
          <w:spacing w:val="1"/>
        </w:rPr>
        <w:t>nți</w:t>
      </w:r>
      <w:r w:rsidR="00E83437" w:rsidRPr="00E54357">
        <w:rPr>
          <w:rFonts w:eastAsia="Calibri"/>
          <w:b/>
          <w:bCs/>
          <w:color w:val="1F3864" w:themeColor="accent5" w:themeShade="80"/>
          <w:spacing w:val="-3"/>
        </w:rPr>
        <w:t>e</w:t>
      </w:r>
      <w:proofErr w:type="spellEnd"/>
      <w:r w:rsidR="00E83437" w:rsidRPr="00E54357">
        <w:rPr>
          <w:rFonts w:eastAsia="Calibri"/>
          <w:b/>
          <w:bCs/>
          <w:color w:val="1F3864" w:themeColor="accent5" w:themeShade="80"/>
        </w:rPr>
        <w:t xml:space="preserve">!  </w:t>
      </w:r>
    </w:p>
    <w:p w14:paraId="3DA6EA5F" w14:textId="77777777" w:rsidR="00C342B6" w:rsidRPr="00E54357" w:rsidRDefault="00000000" w:rsidP="00810506">
      <w:pPr>
        <w:spacing w:before="11"/>
        <w:ind w:right="-20"/>
        <w:rPr>
          <w:rFonts w:eastAsia="Calibri"/>
          <w:b/>
          <w:bCs/>
          <w:color w:val="1F3864" w:themeColor="accent5" w:themeShade="80"/>
          <w:spacing w:val="1"/>
        </w:rPr>
      </w:pPr>
      <w:r>
        <w:rPr>
          <w:rFonts w:eastAsia="Calibri"/>
          <w:b/>
          <w:bCs/>
          <w:noProof/>
          <w:color w:val="1F3864" w:themeColor="accent5" w:themeShade="80"/>
          <w:spacing w:val="1"/>
        </w:rPr>
        <w:pict w14:anchorId="38639709">
          <v:shape id="_x0000_s2051" type="#_x0000_t13" style="position:absolute;margin-left:-15.9pt;margin-top:1.95pt;width:94.55pt;height:23.25pt;z-index:251658240" fillcolor="#ffc000 [3207]" strokecolor="#f2f2f2 [3041]" strokeweight="3pt">
            <v:shadow on="t" type="perspective" color="#7f5f00 [1607]" opacity=".5" offset="1pt" offset2="-1pt"/>
          </v:shape>
        </w:pict>
      </w:r>
    </w:p>
    <w:p w14:paraId="477A053E" w14:textId="77777777" w:rsidR="00C342B6" w:rsidRPr="00E54357" w:rsidRDefault="00C342B6" w:rsidP="00810506">
      <w:pPr>
        <w:spacing w:before="11"/>
        <w:ind w:right="-20"/>
        <w:rPr>
          <w:rFonts w:eastAsia="Calibri"/>
          <w:b/>
          <w:bCs/>
          <w:color w:val="1F3864" w:themeColor="accent5" w:themeShade="80"/>
          <w:spacing w:val="1"/>
        </w:rPr>
      </w:pPr>
    </w:p>
    <w:p w14:paraId="2F280759" w14:textId="77777777" w:rsidR="00C342B6" w:rsidRPr="00E54357" w:rsidRDefault="00C342B6" w:rsidP="00810506">
      <w:pPr>
        <w:spacing w:before="11"/>
        <w:ind w:right="-20"/>
        <w:rPr>
          <w:rFonts w:eastAsia="Calibri"/>
          <w:b/>
          <w:bCs/>
          <w:color w:val="1F3864" w:themeColor="accent5" w:themeShade="80"/>
          <w:spacing w:val="1"/>
        </w:rPr>
      </w:pPr>
    </w:p>
    <w:p w14:paraId="2DAEA36C" w14:textId="77777777" w:rsidR="00C342B6" w:rsidRPr="00E54357" w:rsidRDefault="00000000" w:rsidP="00810506">
      <w:pPr>
        <w:spacing w:before="11"/>
        <w:ind w:right="-20"/>
        <w:rPr>
          <w:rFonts w:eastAsia="Calibri"/>
          <w:b/>
          <w:bCs/>
          <w:color w:val="1F3864" w:themeColor="accent5" w:themeShade="80"/>
          <w:spacing w:val="1"/>
        </w:rPr>
      </w:pPr>
      <w:r>
        <w:rPr>
          <w:rFonts w:eastAsia="Calibri"/>
          <w:b/>
          <w:bCs/>
          <w:noProof/>
          <w:color w:val="1F3864" w:themeColor="accent5" w:themeShade="80"/>
          <w:spacing w:val="1"/>
        </w:rPr>
        <w:pict w14:anchorId="5FA604E4">
          <v:shape id="_x0000_s2057" type="#_x0000_t13" style="position:absolute;margin-left:52.8pt;margin-top:643.4pt;width:49.85pt;height:23.25pt;z-index:251665408" fillcolor="#ffc000 [3207]" strokecolor="#f2f2f2 [3041]" strokeweight="3pt">
            <v:shadow on="t" type="perspective" color="#7f5f00 [1607]" opacity=".5" offset="1pt" offset2="-1pt"/>
          </v:shape>
        </w:pict>
      </w:r>
    </w:p>
    <w:p w14:paraId="1FC021A8" w14:textId="77777777" w:rsidR="00C342B6" w:rsidRPr="00E54357" w:rsidRDefault="00C342B6" w:rsidP="00810506">
      <w:pPr>
        <w:spacing w:before="11"/>
        <w:ind w:right="-20"/>
        <w:rPr>
          <w:rFonts w:eastAsia="Calibri"/>
          <w:b/>
          <w:bCs/>
          <w:color w:val="1F3864" w:themeColor="accent5" w:themeShade="80"/>
          <w:spacing w:val="1"/>
        </w:rPr>
      </w:pPr>
    </w:p>
    <w:p w14:paraId="28D7DF15" w14:textId="77777777" w:rsidR="00C342B6" w:rsidRPr="00E54357" w:rsidRDefault="00C342B6" w:rsidP="00810506">
      <w:pPr>
        <w:spacing w:before="11"/>
        <w:ind w:right="-20"/>
        <w:rPr>
          <w:rFonts w:eastAsia="Calibri"/>
          <w:b/>
          <w:bCs/>
          <w:color w:val="1F3864" w:themeColor="accent5" w:themeShade="80"/>
          <w:spacing w:val="1"/>
        </w:rPr>
      </w:pPr>
    </w:p>
    <w:p w14:paraId="7C95F32E" w14:textId="77777777" w:rsidR="00C342B6" w:rsidRPr="00E54357" w:rsidRDefault="00C342B6" w:rsidP="00810506">
      <w:pPr>
        <w:spacing w:before="11"/>
        <w:ind w:right="-20"/>
        <w:rPr>
          <w:rFonts w:eastAsia="Calibri"/>
          <w:b/>
          <w:bCs/>
          <w:color w:val="1F3864" w:themeColor="accent5" w:themeShade="80"/>
          <w:spacing w:val="1"/>
        </w:rPr>
      </w:pPr>
    </w:p>
    <w:p w14:paraId="1F9F21A6" w14:textId="77777777" w:rsidR="00C342B6" w:rsidRPr="00E54357" w:rsidRDefault="00C342B6" w:rsidP="00810506">
      <w:pPr>
        <w:spacing w:before="11"/>
        <w:ind w:right="-20"/>
        <w:rPr>
          <w:rFonts w:eastAsia="Calibri"/>
          <w:b/>
          <w:bCs/>
          <w:color w:val="1F3864" w:themeColor="accent5" w:themeShade="80"/>
          <w:spacing w:val="1"/>
        </w:rPr>
      </w:pPr>
    </w:p>
    <w:p w14:paraId="36DAB38C" w14:textId="7EBCE30A" w:rsidR="00C342B6" w:rsidRPr="00E54357" w:rsidRDefault="00000000" w:rsidP="00810506">
      <w:pPr>
        <w:spacing w:before="11"/>
        <w:ind w:right="-20"/>
        <w:rPr>
          <w:rFonts w:eastAsia="Calibri"/>
          <w:b/>
          <w:bCs/>
          <w:color w:val="1F3864" w:themeColor="accent5" w:themeShade="80"/>
          <w:spacing w:val="1"/>
        </w:rPr>
      </w:pPr>
      <w:r>
        <w:rPr>
          <w:rFonts w:eastAsia="Calibri"/>
          <w:b/>
          <w:bCs/>
          <w:noProof/>
          <w:color w:val="1F3864" w:themeColor="accent5" w:themeShade="80"/>
          <w:spacing w:val="1"/>
        </w:rPr>
        <w:pict w14:anchorId="7F1689BF">
          <v:roundrect id="_x0000_s2110" style="position:absolute;margin-left:-7.3pt;margin-top:14.75pt;width:493.85pt;height:85.15pt;z-index:251697152" arcsize="10923f" fillcolor="#70ad47 [3209]" strokecolor="#f2f2f2 [3041]" strokeweight="3pt">
            <v:shadow on="t" type="perspective" color="#375623 [1609]" opacity=".5" offset="1pt" offset2="-1pt"/>
            <v:textbox style="mso-next-textbox:#_x0000_s2110">
              <w:txbxContent>
                <w:p w14:paraId="708F158F" w14:textId="77777777" w:rsidR="00187452" w:rsidRPr="000C5E4A" w:rsidRDefault="00187452" w:rsidP="00F006B6">
                  <w:pPr>
                    <w:jc w:val="both"/>
                    <w:rPr>
                      <w:rFonts w:ascii="Trebuchet MS" w:hAnsi="Trebuchet MS"/>
                      <w:b/>
                      <w:sz w:val="22"/>
                      <w:szCs w:val="22"/>
                    </w:rPr>
                  </w:pPr>
                  <w:proofErr w:type="spellStart"/>
                  <w:r w:rsidRPr="000C5E4A">
                    <w:rPr>
                      <w:rFonts w:ascii="Trebuchet MS" w:hAnsi="Trebuchet MS"/>
                      <w:b/>
                      <w:sz w:val="22"/>
                      <w:szCs w:val="22"/>
                    </w:rPr>
                    <w:t>Beneficiarul</w:t>
                  </w:r>
                  <w:proofErr w:type="spellEnd"/>
                  <w:r w:rsidRPr="000C5E4A">
                    <w:rPr>
                      <w:rFonts w:ascii="Trebuchet MS" w:hAnsi="Trebuchet MS"/>
                      <w:b/>
                      <w:sz w:val="22"/>
                      <w:szCs w:val="22"/>
                    </w:rPr>
                    <w:t xml:space="preserve"> se </w:t>
                  </w:r>
                  <w:proofErr w:type="spellStart"/>
                  <w:r w:rsidRPr="000C5E4A">
                    <w:rPr>
                      <w:rFonts w:ascii="Trebuchet MS" w:hAnsi="Trebuchet MS"/>
                      <w:b/>
                      <w:sz w:val="22"/>
                      <w:szCs w:val="22"/>
                    </w:rPr>
                    <w:t>obligă</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să</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respecte</w:t>
                  </w:r>
                  <w:proofErr w:type="spellEnd"/>
                  <w:r w:rsidRPr="000C5E4A">
                    <w:rPr>
                      <w:rFonts w:ascii="Trebuchet MS" w:hAnsi="Trebuchet MS"/>
                      <w:b/>
                      <w:sz w:val="22"/>
                      <w:szCs w:val="22"/>
                    </w:rPr>
                    <w:t xml:space="preserve">, pe </w:t>
                  </w:r>
                  <w:proofErr w:type="spellStart"/>
                  <w:r w:rsidRPr="000C5E4A">
                    <w:rPr>
                      <w:rFonts w:ascii="Trebuchet MS" w:hAnsi="Trebuchet MS"/>
                      <w:b/>
                      <w:sz w:val="22"/>
                      <w:szCs w:val="22"/>
                    </w:rPr>
                    <w:t>toată</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durata</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proiectului</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criteriile</w:t>
                  </w:r>
                  <w:proofErr w:type="spellEnd"/>
                  <w:r w:rsidRPr="000C5E4A">
                    <w:rPr>
                      <w:rFonts w:ascii="Trebuchet MS" w:hAnsi="Trebuchet MS"/>
                      <w:b/>
                      <w:sz w:val="22"/>
                      <w:szCs w:val="22"/>
                    </w:rPr>
                    <w:t xml:space="preserve"> de </w:t>
                  </w:r>
                  <w:proofErr w:type="spellStart"/>
                  <w:r w:rsidRPr="000C5E4A">
                    <w:rPr>
                      <w:rFonts w:ascii="Trebuchet MS" w:hAnsi="Trebuchet MS"/>
                      <w:b/>
                      <w:sz w:val="22"/>
                      <w:szCs w:val="22"/>
                    </w:rPr>
                    <w:t>eligibilitate</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şi</w:t>
                  </w:r>
                  <w:proofErr w:type="spellEnd"/>
                  <w:r w:rsidRPr="000C5E4A">
                    <w:rPr>
                      <w:rFonts w:ascii="Trebuchet MS" w:hAnsi="Trebuchet MS"/>
                      <w:b/>
                      <w:sz w:val="22"/>
                      <w:szCs w:val="22"/>
                    </w:rPr>
                    <w:t xml:space="preserve"> de </w:t>
                  </w:r>
                  <w:proofErr w:type="spellStart"/>
                  <w:r w:rsidRPr="000C5E4A">
                    <w:rPr>
                      <w:rFonts w:ascii="Trebuchet MS" w:hAnsi="Trebuchet MS"/>
                      <w:b/>
                      <w:sz w:val="22"/>
                      <w:szCs w:val="22"/>
                    </w:rPr>
                    <w:t>selecţie</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în</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baza</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cărora</w:t>
                  </w:r>
                  <w:proofErr w:type="spellEnd"/>
                  <w:r w:rsidRPr="000C5E4A">
                    <w:rPr>
                      <w:rFonts w:ascii="Trebuchet MS" w:hAnsi="Trebuchet MS"/>
                      <w:b/>
                      <w:sz w:val="22"/>
                      <w:szCs w:val="22"/>
                    </w:rPr>
                    <w:t xml:space="preserve"> a </w:t>
                  </w:r>
                  <w:proofErr w:type="spellStart"/>
                  <w:r w:rsidRPr="000C5E4A">
                    <w:rPr>
                      <w:rFonts w:ascii="Trebuchet MS" w:hAnsi="Trebuchet MS"/>
                      <w:b/>
                      <w:sz w:val="22"/>
                      <w:szCs w:val="22"/>
                    </w:rPr>
                    <w:t>fost</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selectată</w:t>
                  </w:r>
                  <w:proofErr w:type="spellEnd"/>
                  <w:r w:rsidRPr="000C5E4A">
                    <w:rPr>
                      <w:rFonts w:ascii="Trebuchet MS" w:hAnsi="Trebuchet MS"/>
                      <w:b/>
                      <w:sz w:val="22"/>
                      <w:szCs w:val="22"/>
                    </w:rPr>
                    <w:t xml:space="preserve"> </w:t>
                  </w:r>
                  <w:proofErr w:type="spellStart"/>
                  <w:r w:rsidRPr="000C5E4A">
                    <w:rPr>
                      <w:rFonts w:ascii="Trebuchet MS" w:hAnsi="Trebuchet MS"/>
                      <w:b/>
                      <w:sz w:val="22"/>
                      <w:szCs w:val="22"/>
                    </w:rPr>
                    <w:t>cererea</w:t>
                  </w:r>
                  <w:proofErr w:type="spellEnd"/>
                  <w:r w:rsidRPr="000C5E4A">
                    <w:rPr>
                      <w:rFonts w:ascii="Trebuchet MS" w:hAnsi="Trebuchet MS"/>
                      <w:b/>
                      <w:sz w:val="22"/>
                      <w:szCs w:val="22"/>
                    </w:rPr>
                    <w:t xml:space="preserve"> de </w:t>
                  </w:r>
                  <w:proofErr w:type="spellStart"/>
                  <w:r w:rsidRPr="000C5E4A">
                    <w:rPr>
                      <w:rFonts w:ascii="Trebuchet MS" w:hAnsi="Trebuchet MS"/>
                      <w:b/>
                      <w:sz w:val="22"/>
                      <w:szCs w:val="22"/>
                    </w:rPr>
                    <w:t>finanţare</w:t>
                  </w:r>
                  <w:proofErr w:type="spellEnd"/>
                  <w:r w:rsidRPr="000C5E4A">
                    <w:rPr>
                      <w:rFonts w:ascii="Trebuchet MS" w:hAnsi="Trebuchet MS"/>
                      <w:b/>
                      <w:sz w:val="22"/>
                      <w:szCs w:val="22"/>
                    </w:rPr>
                    <w:t>.</w:t>
                  </w:r>
                </w:p>
                <w:p w14:paraId="3C3B1599" w14:textId="77777777" w:rsidR="00187452" w:rsidRPr="00BF4D65" w:rsidRDefault="00187452" w:rsidP="00F006B6">
                  <w:pPr>
                    <w:ind w:firstLine="567"/>
                    <w:jc w:val="both"/>
                    <w:rPr>
                      <w:rFonts w:ascii="Trebuchet MS" w:hAnsi="Trebuchet MS"/>
                      <w:b/>
                      <w:sz w:val="22"/>
                      <w:szCs w:val="22"/>
                    </w:rPr>
                  </w:pPr>
                  <w:proofErr w:type="spellStart"/>
                  <w:r w:rsidRPr="000634CA">
                    <w:rPr>
                      <w:rFonts w:ascii="Trebuchet MS" w:hAnsi="Trebuchet MS"/>
                      <w:b/>
                      <w:sz w:val="22"/>
                      <w:szCs w:val="22"/>
                    </w:rPr>
                    <w:t>Condițiile</w:t>
                  </w:r>
                  <w:proofErr w:type="spellEnd"/>
                  <w:r w:rsidRPr="000634CA">
                    <w:rPr>
                      <w:rFonts w:ascii="Trebuchet MS" w:hAnsi="Trebuchet MS"/>
                      <w:b/>
                      <w:sz w:val="22"/>
                      <w:szCs w:val="22"/>
                    </w:rPr>
                    <w:t xml:space="preserve"> care </w:t>
                  </w:r>
                  <w:proofErr w:type="spellStart"/>
                  <w:r w:rsidRPr="000634CA">
                    <w:rPr>
                      <w:rFonts w:ascii="Trebuchet MS" w:hAnsi="Trebuchet MS"/>
                      <w:b/>
                      <w:sz w:val="22"/>
                      <w:szCs w:val="22"/>
                    </w:rPr>
                    <w:t>trebuie</w:t>
                  </w:r>
                  <w:proofErr w:type="spellEnd"/>
                  <w:r w:rsidRPr="000634CA">
                    <w:rPr>
                      <w:rFonts w:ascii="Trebuchet MS" w:hAnsi="Trebuchet MS"/>
                      <w:b/>
                      <w:sz w:val="22"/>
                      <w:szCs w:val="22"/>
                    </w:rPr>
                    <w:t xml:space="preserve"> </w:t>
                  </w:r>
                  <w:proofErr w:type="spellStart"/>
                  <w:r w:rsidRPr="000634CA">
                    <w:rPr>
                      <w:rFonts w:ascii="Trebuchet MS" w:hAnsi="Trebuchet MS"/>
                      <w:b/>
                      <w:sz w:val="22"/>
                      <w:szCs w:val="22"/>
                    </w:rPr>
                    <w:t>îndeplinite</w:t>
                  </w:r>
                  <w:proofErr w:type="spellEnd"/>
                  <w:r w:rsidRPr="000634CA">
                    <w:rPr>
                      <w:rFonts w:ascii="Trebuchet MS" w:hAnsi="Trebuchet MS"/>
                      <w:b/>
                      <w:sz w:val="22"/>
                      <w:szCs w:val="22"/>
                    </w:rPr>
                    <w:t xml:space="preserve"> de </w:t>
                  </w:r>
                  <w:proofErr w:type="spellStart"/>
                  <w:r w:rsidRPr="000634CA">
                    <w:rPr>
                      <w:rFonts w:ascii="Trebuchet MS" w:hAnsi="Trebuchet MS"/>
                      <w:b/>
                      <w:sz w:val="22"/>
                      <w:szCs w:val="22"/>
                    </w:rPr>
                    <w:t>solicitanți</w:t>
                  </w:r>
                  <w:proofErr w:type="spellEnd"/>
                  <w:r w:rsidRPr="000634CA">
                    <w:rPr>
                      <w:rFonts w:ascii="Trebuchet MS" w:hAnsi="Trebuchet MS"/>
                      <w:b/>
                      <w:sz w:val="22"/>
                      <w:szCs w:val="22"/>
                    </w:rPr>
                    <w:t xml:space="preserve"> la </w:t>
                  </w:r>
                  <w:proofErr w:type="spellStart"/>
                  <w:r w:rsidRPr="000634CA">
                    <w:rPr>
                      <w:rFonts w:ascii="Trebuchet MS" w:hAnsi="Trebuchet MS"/>
                      <w:b/>
                      <w:sz w:val="22"/>
                      <w:szCs w:val="22"/>
                    </w:rPr>
                    <w:t>momentul</w:t>
                  </w:r>
                  <w:proofErr w:type="spellEnd"/>
                  <w:r w:rsidRPr="000634CA">
                    <w:rPr>
                      <w:rFonts w:ascii="Trebuchet MS" w:hAnsi="Trebuchet MS"/>
                      <w:b/>
                      <w:sz w:val="22"/>
                      <w:szCs w:val="22"/>
                    </w:rPr>
                    <w:t xml:space="preserve"> </w:t>
                  </w:r>
                  <w:proofErr w:type="spellStart"/>
                  <w:r w:rsidRPr="000634CA">
                    <w:rPr>
                      <w:rFonts w:ascii="Trebuchet MS" w:hAnsi="Trebuchet MS"/>
                      <w:b/>
                      <w:sz w:val="22"/>
                      <w:szCs w:val="22"/>
                    </w:rPr>
                    <w:t>depunerii</w:t>
                  </w:r>
                  <w:proofErr w:type="spellEnd"/>
                  <w:r w:rsidRPr="000634CA">
                    <w:rPr>
                      <w:rFonts w:ascii="Trebuchet MS" w:hAnsi="Trebuchet MS"/>
                      <w:b/>
                      <w:sz w:val="22"/>
                      <w:szCs w:val="22"/>
                    </w:rPr>
                    <w:t xml:space="preserve"> </w:t>
                  </w:r>
                  <w:proofErr w:type="spellStart"/>
                  <w:r w:rsidRPr="000634CA">
                    <w:rPr>
                      <w:rFonts w:ascii="Trebuchet MS" w:hAnsi="Trebuchet MS"/>
                      <w:b/>
                      <w:sz w:val="22"/>
                      <w:szCs w:val="22"/>
                    </w:rPr>
                    <w:t>cererii</w:t>
                  </w:r>
                  <w:proofErr w:type="spellEnd"/>
                  <w:r w:rsidRPr="000634CA">
                    <w:rPr>
                      <w:rFonts w:ascii="Trebuchet MS" w:hAnsi="Trebuchet MS"/>
                      <w:b/>
                      <w:sz w:val="22"/>
                      <w:szCs w:val="22"/>
                    </w:rPr>
                    <w:t xml:space="preserve"> de </w:t>
                  </w:r>
                  <w:proofErr w:type="spellStart"/>
                  <w:r w:rsidRPr="000634CA">
                    <w:rPr>
                      <w:rFonts w:ascii="Trebuchet MS" w:hAnsi="Trebuchet MS"/>
                      <w:b/>
                      <w:sz w:val="22"/>
                      <w:szCs w:val="22"/>
                    </w:rPr>
                    <w:t>finanțare</w:t>
                  </w:r>
                  <w:proofErr w:type="spellEnd"/>
                  <w:r w:rsidRPr="000634CA">
                    <w:rPr>
                      <w:rFonts w:ascii="Trebuchet MS" w:hAnsi="Trebuchet MS"/>
                      <w:b/>
                      <w:sz w:val="22"/>
                      <w:szCs w:val="22"/>
                    </w:rPr>
                    <w:t xml:space="preserve"> </w:t>
                  </w:r>
                  <w:proofErr w:type="spellStart"/>
                  <w:r w:rsidRPr="000634CA">
                    <w:rPr>
                      <w:rFonts w:ascii="Trebuchet MS" w:hAnsi="Trebuchet MS"/>
                      <w:b/>
                      <w:sz w:val="22"/>
                      <w:szCs w:val="22"/>
                    </w:rPr>
                    <w:t>și</w:t>
                  </w:r>
                  <w:proofErr w:type="spellEnd"/>
                  <w:r w:rsidRPr="000634CA">
                    <w:rPr>
                      <w:rFonts w:ascii="Trebuchet MS" w:hAnsi="Trebuchet MS"/>
                      <w:b/>
                      <w:sz w:val="22"/>
                      <w:szCs w:val="22"/>
                    </w:rPr>
                    <w:t xml:space="preserve"> </w:t>
                  </w:r>
                  <w:proofErr w:type="spellStart"/>
                  <w:r w:rsidRPr="000634CA">
                    <w:rPr>
                      <w:rFonts w:ascii="Trebuchet MS" w:hAnsi="Trebuchet MS"/>
                      <w:b/>
                      <w:sz w:val="22"/>
                      <w:szCs w:val="22"/>
                    </w:rPr>
                    <w:t>în</w:t>
                  </w:r>
                  <w:proofErr w:type="spellEnd"/>
                  <w:r w:rsidRPr="000634CA">
                    <w:rPr>
                      <w:rFonts w:ascii="Trebuchet MS" w:hAnsi="Trebuchet MS"/>
                      <w:b/>
                      <w:sz w:val="22"/>
                      <w:szCs w:val="22"/>
                    </w:rPr>
                    <w:t xml:space="preserve"> </w:t>
                  </w:r>
                  <w:proofErr w:type="spellStart"/>
                  <w:r w:rsidRPr="000634CA">
                    <w:rPr>
                      <w:rFonts w:ascii="Trebuchet MS" w:hAnsi="Trebuchet MS"/>
                      <w:b/>
                      <w:sz w:val="22"/>
                      <w:szCs w:val="22"/>
                    </w:rPr>
                    <w:t>perioada</w:t>
                  </w:r>
                  <w:proofErr w:type="spellEnd"/>
                  <w:r w:rsidRPr="000634CA">
                    <w:rPr>
                      <w:rFonts w:ascii="Trebuchet MS" w:hAnsi="Trebuchet MS"/>
                      <w:b/>
                      <w:sz w:val="22"/>
                      <w:szCs w:val="22"/>
                    </w:rPr>
                    <w:t xml:space="preserve"> de </w:t>
                  </w:r>
                  <w:proofErr w:type="spellStart"/>
                  <w:r w:rsidRPr="000634CA">
                    <w:rPr>
                      <w:rFonts w:ascii="Trebuchet MS" w:hAnsi="Trebuchet MS"/>
                      <w:b/>
                      <w:sz w:val="22"/>
                      <w:szCs w:val="22"/>
                    </w:rPr>
                    <w:t>implementare</w:t>
                  </w:r>
                  <w:proofErr w:type="spellEnd"/>
                  <w:r w:rsidRPr="00BF4D65">
                    <w:rPr>
                      <w:rFonts w:ascii="Trebuchet MS" w:hAnsi="Trebuchet MS"/>
                      <w:b/>
                      <w:sz w:val="22"/>
                      <w:szCs w:val="22"/>
                    </w:rPr>
                    <w:t xml:space="preserve"> </w:t>
                  </w:r>
                  <w:proofErr w:type="spellStart"/>
                  <w:r w:rsidRPr="00BF4D65">
                    <w:rPr>
                      <w:rFonts w:ascii="Trebuchet MS" w:hAnsi="Trebuchet MS"/>
                      <w:b/>
                      <w:sz w:val="22"/>
                      <w:szCs w:val="22"/>
                    </w:rPr>
                    <w:t>și</w:t>
                  </w:r>
                  <w:proofErr w:type="spellEnd"/>
                  <w:r w:rsidRPr="00BF4D65">
                    <w:rPr>
                      <w:rFonts w:ascii="Trebuchet MS" w:hAnsi="Trebuchet MS"/>
                      <w:b/>
                      <w:sz w:val="22"/>
                      <w:szCs w:val="22"/>
                    </w:rPr>
                    <w:t xml:space="preserve"> </w:t>
                  </w:r>
                  <w:proofErr w:type="spellStart"/>
                  <w:r w:rsidRPr="00BF4D65">
                    <w:rPr>
                      <w:rFonts w:ascii="Trebuchet MS" w:hAnsi="Trebuchet MS"/>
                      <w:b/>
                      <w:sz w:val="22"/>
                      <w:szCs w:val="22"/>
                    </w:rPr>
                    <w:t>monitorizare</w:t>
                  </w:r>
                  <w:proofErr w:type="spellEnd"/>
                  <w:r w:rsidRPr="00BF4D65">
                    <w:rPr>
                      <w:rFonts w:ascii="Trebuchet MS" w:hAnsi="Trebuchet MS"/>
                      <w:b/>
                      <w:sz w:val="22"/>
                      <w:szCs w:val="22"/>
                    </w:rPr>
                    <w:t xml:space="preserve"> a </w:t>
                  </w:r>
                  <w:proofErr w:type="spellStart"/>
                  <w:r w:rsidRPr="00BF4D65">
                    <w:rPr>
                      <w:rFonts w:ascii="Trebuchet MS" w:hAnsi="Trebuchet MS"/>
                      <w:b/>
                      <w:sz w:val="22"/>
                      <w:szCs w:val="22"/>
                    </w:rPr>
                    <w:t>proiectului</w:t>
                  </w:r>
                  <w:proofErr w:type="spellEnd"/>
                  <w:r w:rsidRPr="00BF4D65">
                    <w:rPr>
                      <w:rFonts w:ascii="Trebuchet MS" w:hAnsi="Trebuchet MS"/>
                      <w:b/>
                      <w:sz w:val="22"/>
                      <w:szCs w:val="22"/>
                    </w:rPr>
                    <w:t>:</w:t>
                  </w:r>
                </w:p>
                <w:p w14:paraId="41B851CB" w14:textId="77777777" w:rsidR="00187452" w:rsidRDefault="00187452" w:rsidP="00F006B6"/>
              </w:txbxContent>
            </v:textbox>
          </v:roundrect>
        </w:pict>
      </w:r>
    </w:p>
    <w:p w14:paraId="7F26DE51" w14:textId="1B2893DA" w:rsidR="00E83437" w:rsidRPr="00E54357" w:rsidRDefault="00E83437" w:rsidP="00810506">
      <w:pPr>
        <w:spacing w:before="11"/>
        <w:ind w:right="-20"/>
        <w:rPr>
          <w:rFonts w:eastAsia="Calibri"/>
          <w:b/>
          <w:bCs/>
          <w:color w:val="1F3864" w:themeColor="accent5" w:themeShade="80"/>
          <w:spacing w:val="1"/>
        </w:rPr>
      </w:pPr>
    </w:p>
    <w:p w14:paraId="112BCF2D" w14:textId="77777777" w:rsidR="00E83437" w:rsidRPr="00E54357" w:rsidRDefault="00E83437" w:rsidP="00810506">
      <w:pPr>
        <w:spacing w:before="11"/>
        <w:ind w:right="-20"/>
        <w:rPr>
          <w:rFonts w:eastAsia="Calibri"/>
          <w:b/>
          <w:bCs/>
          <w:color w:val="1F3864" w:themeColor="accent5" w:themeShade="80"/>
          <w:spacing w:val="1"/>
        </w:rPr>
      </w:pPr>
    </w:p>
    <w:p w14:paraId="58B7ADAA" w14:textId="77777777" w:rsidR="00E83437" w:rsidRPr="00E54357" w:rsidRDefault="00E83437" w:rsidP="00810506">
      <w:pPr>
        <w:spacing w:before="11"/>
        <w:ind w:right="-20"/>
        <w:rPr>
          <w:rFonts w:eastAsia="Calibri"/>
          <w:b/>
          <w:bCs/>
          <w:color w:val="1F3864" w:themeColor="accent5" w:themeShade="80"/>
          <w:spacing w:val="1"/>
        </w:rPr>
      </w:pPr>
    </w:p>
    <w:p w14:paraId="198E3511" w14:textId="77777777" w:rsidR="005F2C23" w:rsidRPr="00E54357" w:rsidRDefault="005F2C23" w:rsidP="007B736A">
      <w:pPr>
        <w:autoSpaceDE w:val="0"/>
        <w:autoSpaceDN w:val="0"/>
        <w:adjustRightInd w:val="0"/>
        <w:jc w:val="center"/>
        <w:rPr>
          <w:b/>
          <w:bCs/>
          <w:color w:val="A8D08D" w:themeColor="accent6" w:themeTint="99"/>
          <w:sz w:val="22"/>
          <w:szCs w:val="22"/>
        </w:rPr>
      </w:pPr>
    </w:p>
    <w:p w14:paraId="7F968CA3" w14:textId="77777777" w:rsidR="005F2C23" w:rsidRPr="00E54357" w:rsidRDefault="005F2C23" w:rsidP="007B736A">
      <w:pPr>
        <w:autoSpaceDE w:val="0"/>
        <w:autoSpaceDN w:val="0"/>
        <w:adjustRightInd w:val="0"/>
        <w:jc w:val="center"/>
        <w:rPr>
          <w:b/>
          <w:bCs/>
          <w:color w:val="A8D08D" w:themeColor="accent6" w:themeTint="99"/>
          <w:sz w:val="22"/>
          <w:szCs w:val="22"/>
        </w:rPr>
      </w:pPr>
    </w:p>
    <w:p w14:paraId="4D9E43A6" w14:textId="77777777" w:rsidR="007B736A" w:rsidRPr="00E54357" w:rsidRDefault="007B736A" w:rsidP="007B736A">
      <w:pPr>
        <w:autoSpaceDE w:val="0"/>
        <w:autoSpaceDN w:val="0"/>
        <w:adjustRightInd w:val="0"/>
        <w:jc w:val="both"/>
        <w:rPr>
          <w:i/>
          <w:iCs/>
          <w:color w:val="000000"/>
          <w:sz w:val="22"/>
          <w:szCs w:val="22"/>
        </w:rPr>
      </w:pPr>
    </w:p>
    <w:p w14:paraId="4B9609A7" w14:textId="77777777" w:rsidR="007B736A" w:rsidRPr="00E54357" w:rsidRDefault="007B736A" w:rsidP="007B736A">
      <w:pPr>
        <w:autoSpaceDE w:val="0"/>
        <w:autoSpaceDN w:val="0"/>
        <w:adjustRightInd w:val="0"/>
        <w:jc w:val="both"/>
        <w:rPr>
          <w:i/>
          <w:iCs/>
          <w:color w:val="000000"/>
          <w:sz w:val="22"/>
          <w:szCs w:val="22"/>
        </w:rPr>
      </w:pPr>
    </w:p>
    <w:p w14:paraId="55FD170B" w14:textId="77777777" w:rsidR="007B736A" w:rsidRPr="00E54357" w:rsidRDefault="007B736A" w:rsidP="007B736A">
      <w:pPr>
        <w:autoSpaceDE w:val="0"/>
        <w:autoSpaceDN w:val="0"/>
        <w:adjustRightInd w:val="0"/>
        <w:ind w:firstLine="708"/>
        <w:jc w:val="both"/>
        <w:rPr>
          <w:i/>
          <w:iCs/>
          <w:color w:val="FF0000"/>
          <w:sz w:val="22"/>
          <w:szCs w:val="22"/>
        </w:rPr>
      </w:pPr>
    </w:p>
    <w:p w14:paraId="6969F6DB" w14:textId="77777777" w:rsidR="007B736A" w:rsidRPr="00E54357" w:rsidRDefault="007B736A" w:rsidP="007B736A">
      <w:pPr>
        <w:autoSpaceDE w:val="0"/>
        <w:autoSpaceDN w:val="0"/>
        <w:adjustRightInd w:val="0"/>
        <w:ind w:firstLine="708"/>
        <w:jc w:val="both"/>
        <w:rPr>
          <w:i/>
          <w:iCs/>
          <w:color w:val="FF0000"/>
          <w:sz w:val="22"/>
          <w:szCs w:val="22"/>
        </w:rPr>
      </w:pPr>
    </w:p>
    <w:p w14:paraId="2130250C" w14:textId="77777777" w:rsidR="002B6FE9" w:rsidRDefault="002B6FE9" w:rsidP="007B736A">
      <w:pPr>
        <w:autoSpaceDE w:val="0"/>
        <w:autoSpaceDN w:val="0"/>
        <w:adjustRightInd w:val="0"/>
        <w:ind w:firstLine="708"/>
        <w:jc w:val="both"/>
        <w:rPr>
          <w:i/>
          <w:iCs/>
          <w:color w:val="FF0000"/>
          <w:sz w:val="22"/>
          <w:szCs w:val="22"/>
        </w:rPr>
      </w:pPr>
    </w:p>
    <w:p w14:paraId="4F0A1001" w14:textId="77777777" w:rsidR="00385F98" w:rsidRDefault="00385F98" w:rsidP="007B736A">
      <w:pPr>
        <w:autoSpaceDE w:val="0"/>
        <w:autoSpaceDN w:val="0"/>
        <w:adjustRightInd w:val="0"/>
        <w:ind w:firstLine="708"/>
        <w:jc w:val="both"/>
        <w:rPr>
          <w:i/>
          <w:iCs/>
          <w:color w:val="FF0000"/>
          <w:sz w:val="22"/>
          <w:szCs w:val="22"/>
        </w:rPr>
      </w:pPr>
    </w:p>
    <w:p w14:paraId="5014DD9D" w14:textId="77777777" w:rsidR="00385F98" w:rsidRPr="00E54357" w:rsidRDefault="00385F98" w:rsidP="007B736A">
      <w:pPr>
        <w:autoSpaceDE w:val="0"/>
        <w:autoSpaceDN w:val="0"/>
        <w:adjustRightInd w:val="0"/>
        <w:ind w:firstLine="708"/>
        <w:jc w:val="both"/>
        <w:rPr>
          <w:i/>
          <w:iCs/>
          <w:color w:val="FF0000"/>
          <w:sz w:val="22"/>
          <w:szCs w:val="22"/>
        </w:rPr>
      </w:pPr>
    </w:p>
    <w:p w14:paraId="4B86B56A" w14:textId="77777777" w:rsidR="002011CD" w:rsidRDefault="002011CD" w:rsidP="00485C8E">
      <w:pPr>
        <w:autoSpaceDE w:val="0"/>
        <w:autoSpaceDN w:val="0"/>
        <w:adjustRightInd w:val="0"/>
        <w:ind w:firstLine="708"/>
        <w:jc w:val="center"/>
        <w:rPr>
          <w:b/>
        </w:rPr>
      </w:pPr>
    </w:p>
    <w:p w14:paraId="09EA7422" w14:textId="77777777" w:rsidR="002011CD" w:rsidRPr="00FF4DEC" w:rsidRDefault="002011CD" w:rsidP="00485C8E">
      <w:pPr>
        <w:autoSpaceDE w:val="0"/>
        <w:autoSpaceDN w:val="0"/>
        <w:adjustRightInd w:val="0"/>
        <w:ind w:firstLine="708"/>
        <w:jc w:val="center"/>
        <w:rPr>
          <w:rFonts w:ascii="Trebuchet MS" w:hAnsi="Trebuchet MS"/>
          <w:b/>
        </w:rPr>
      </w:pPr>
    </w:p>
    <w:p w14:paraId="027600EA" w14:textId="77777777" w:rsidR="002011CD" w:rsidRPr="00FF4DEC" w:rsidRDefault="002011CD" w:rsidP="00485C8E">
      <w:pPr>
        <w:autoSpaceDE w:val="0"/>
        <w:autoSpaceDN w:val="0"/>
        <w:adjustRightInd w:val="0"/>
        <w:ind w:firstLine="708"/>
        <w:jc w:val="center"/>
        <w:rPr>
          <w:rFonts w:ascii="Trebuchet MS" w:hAnsi="Trebuchet MS"/>
          <w:b/>
        </w:rPr>
      </w:pPr>
    </w:p>
    <w:p w14:paraId="040DCC35" w14:textId="77777777" w:rsidR="00EA5C43" w:rsidRPr="00FF4DEC" w:rsidRDefault="00EA5C43" w:rsidP="00485C8E">
      <w:pPr>
        <w:autoSpaceDE w:val="0"/>
        <w:autoSpaceDN w:val="0"/>
        <w:adjustRightInd w:val="0"/>
        <w:ind w:firstLine="708"/>
        <w:jc w:val="center"/>
        <w:rPr>
          <w:rFonts w:ascii="Trebuchet MS" w:hAnsi="Trebuchet MS"/>
          <w:b/>
        </w:rPr>
      </w:pPr>
    </w:p>
    <w:p w14:paraId="205FAD67" w14:textId="77777777" w:rsidR="00EA5C43" w:rsidRPr="00FF4DEC" w:rsidRDefault="00EA5C43" w:rsidP="00485C8E">
      <w:pPr>
        <w:autoSpaceDE w:val="0"/>
        <w:autoSpaceDN w:val="0"/>
        <w:adjustRightInd w:val="0"/>
        <w:ind w:firstLine="708"/>
        <w:jc w:val="center"/>
        <w:rPr>
          <w:rFonts w:ascii="Trebuchet MS" w:hAnsi="Trebuchet MS"/>
          <w:b/>
        </w:rPr>
      </w:pPr>
    </w:p>
    <w:p w14:paraId="118C0FF8" w14:textId="77777777" w:rsidR="00C97D24" w:rsidRDefault="00C97D24" w:rsidP="00C97D24">
      <w:pPr>
        <w:jc w:val="center"/>
        <w:rPr>
          <w:rFonts w:ascii="Trebuchet MS" w:hAnsi="Trebuchet MS"/>
          <w:b/>
        </w:rPr>
      </w:pPr>
      <w:r>
        <w:rPr>
          <w:rFonts w:ascii="Trebuchet MS" w:hAnsi="Trebuchet MS"/>
          <w:b/>
        </w:rPr>
        <w:t>CUPRINS</w:t>
      </w:r>
    </w:p>
    <w:p w14:paraId="454D533B" w14:textId="77777777" w:rsidR="00C97D24" w:rsidRDefault="00C97D24" w:rsidP="00C97D24">
      <w:pPr>
        <w:rPr>
          <w:rFonts w:ascii="Trebuchet MS" w:hAnsi="Trebuchet MS"/>
          <w:highlight w:val="yellow"/>
        </w:rPr>
      </w:pPr>
    </w:p>
    <w:p w14:paraId="427ECE1F" w14:textId="77777777" w:rsidR="00C97D24" w:rsidRDefault="00C97D24" w:rsidP="00C97D24">
      <w:pPr>
        <w:rPr>
          <w:rFonts w:ascii="Trebuchet MS" w:hAnsi="Trebuchet MS"/>
        </w:rPr>
      </w:pPr>
      <w:proofErr w:type="spellStart"/>
      <w:r>
        <w:rPr>
          <w:rFonts w:ascii="Trebuchet MS" w:hAnsi="Trebuchet MS"/>
        </w:rPr>
        <w:t>Definiții</w:t>
      </w:r>
      <w:proofErr w:type="spellEnd"/>
      <w:r>
        <w:rPr>
          <w:rFonts w:ascii="Trebuchet MS" w:hAnsi="Trebuchet MS"/>
        </w:rPr>
        <w:t xml:space="preserve"> </w:t>
      </w:r>
      <w:proofErr w:type="spellStart"/>
      <w:r>
        <w:rPr>
          <w:rFonts w:ascii="Trebuchet MS" w:hAnsi="Trebuchet MS"/>
        </w:rPr>
        <w:t>și</w:t>
      </w:r>
      <w:proofErr w:type="spellEnd"/>
      <w:r>
        <w:rPr>
          <w:rFonts w:ascii="Trebuchet MS" w:hAnsi="Trebuchet MS"/>
        </w:rPr>
        <w:t xml:space="preserve"> </w:t>
      </w:r>
      <w:proofErr w:type="spellStart"/>
      <w:r>
        <w:rPr>
          <w:rFonts w:ascii="Trebuchet MS" w:hAnsi="Trebuchet MS"/>
        </w:rPr>
        <w:t>abrevieri</w:t>
      </w:r>
      <w:proofErr w:type="spellEnd"/>
      <w:r>
        <w:rPr>
          <w:rFonts w:ascii="Trebuchet MS" w:hAnsi="Trebuchet MS"/>
        </w:rPr>
        <w:t>…………………………………………………………………………………………….……</w:t>
      </w:r>
      <w:r w:rsidR="00B05B3A">
        <w:rPr>
          <w:rFonts w:ascii="Trebuchet MS" w:hAnsi="Trebuchet MS"/>
        </w:rPr>
        <w:t>12</w:t>
      </w:r>
      <w:r>
        <w:rPr>
          <w:rFonts w:ascii="Trebuchet MS" w:hAnsi="Trebuchet MS"/>
        </w:rPr>
        <w:tab/>
      </w:r>
    </w:p>
    <w:p w14:paraId="15B64897" w14:textId="77777777" w:rsidR="00C97D24" w:rsidRDefault="00C97D24" w:rsidP="00C97D24">
      <w:pPr>
        <w:rPr>
          <w:rFonts w:ascii="Trebuchet MS" w:hAnsi="Trebuchet MS"/>
        </w:rPr>
      </w:pPr>
      <w:proofErr w:type="spellStart"/>
      <w:r>
        <w:rPr>
          <w:rFonts w:ascii="Trebuchet MS" w:hAnsi="Trebuchet MS"/>
        </w:rPr>
        <w:t>Sume</w:t>
      </w:r>
      <w:proofErr w:type="spellEnd"/>
      <w:r>
        <w:rPr>
          <w:rFonts w:ascii="Trebuchet MS" w:hAnsi="Trebuchet MS"/>
        </w:rPr>
        <w:t xml:space="preserve"> </w:t>
      </w:r>
      <w:proofErr w:type="spellStart"/>
      <w:r>
        <w:rPr>
          <w:rFonts w:ascii="Trebuchet MS" w:hAnsi="Trebuchet MS"/>
        </w:rPr>
        <w:t>aplicabile</w:t>
      </w:r>
      <w:proofErr w:type="spellEnd"/>
      <w:r>
        <w:rPr>
          <w:rFonts w:ascii="Trebuchet MS" w:hAnsi="Trebuchet MS"/>
        </w:rPr>
        <w:t xml:space="preserve"> </w:t>
      </w:r>
      <w:proofErr w:type="spellStart"/>
      <w:r>
        <w:rPr>
          <w:rFonts w:ascii="Trebuchet MS" w:hAnsi="Trebuchet MS"/>
        </w:rPr>
        <w:t>si</w:t>
      </w:r>
      <w:proofErr w:type="spellEnd"/>
      <w:r>
        <w:rPr>
          <w:rFonts w:ascii="Trebuchet MS" w:hAnsi="Trebuchet MS"/>
        </w:rPr>
        <w:t xml:space="preserve"> rata </w:t>
      </w:r>
      <w:proofErr w:type="spellStart"/>
      <w:r>
        <w:rPr>
          <w:rFonts w:ascii="Trebuchet MS" w:hAnsi="Trebuchet MS"/>
        </w:rPr>
        <w:t>sprijinului</w:t>
      </w:r>
      <w:proofErr w:type="spellEnd"/>
      <w:r>
        <w:rPr>
          <w:rFonts w:ascii="Trebuchet MS" w:hAnsi="Trebuchet MS"/>
        </w:rPr>
        <w:t>…………………………………………………………………….…...</w:t>
      </w:r>
      <w:r w:rsidR="00B05B3A">
        <w:rPr>
          <w:rFonts w:ascii="Trebuchet MS" w:hAnsi="Trebuchet MS"/>
        </w:rPr>
        <w:t>24</w:t>
      </w:r>
    </w:p>
    <w:p w14:paraId="0D0B8DB8" w14:textId="77777777" w:rsidR="00C97D24" w:rsidRDefault="00C97D24" w:rsidP="00C97D24">
      <w:pPr>
        <w:rPr>
          <w:rFonts w:ascii="Trebuchet MS" w:hAnsi="Trebuchet MS"/>
        </w:rPr>
      </w:pPr>
      <w:proofErr w:type="spellStart"/>
      <w:r>
        <w:rPr>
          <w:rFonts w:ascii="Trebuchet MS" w:hAnsi="Trebuchet MS"/>
        </w:rPr>
        <w:t>Depunerea</w:t>
      </w:r>
      <w:proofErr w:type="spellEnd"/>
      <w:r>
        <w:rPr>
          <w:rFonts w:ascii="Trebuchet MS" w:hAnsi="Trebuchet MS"/>
        </w:rPr>
        <w:t xml:space="preserve"> </w:t>
      </w:r>
      <w:proofErr w:type="spellStart"/>
      <w:r>
        <w:rPr>
          <w:rFonts w:ascii="Trebuchet MS" w:hAnsi="Trebuchet MS"/>
        </w:rPr>
        <w:t>proiectelor</w:t>
      </w:r>
      <w:proofErr w:type="spellEnd"/>
      <w:r>
        <w:rPr>
          <w:rFonts w:ascii="Trebuchet MS" w:hAnsi="Trebuchet MS"/>
        </w:rPr>
        <w:t>……………………………………………………………………………………….…...</w:t>
      </w:r>
      <w:r w:rsidR="00B05B3A">
        <w:rPr>
          <w:rFonts w:ascii="Trebuchet MS" w:hAnsi="Trebuchet MS"/>
        </w:rPr>
        <w:t>29</w:t>
      </w:r>
      <w:r>
        <w:rPr>
          <w:rFonts w:ascii="Trebuchet MS" w:hAnsi="Trebuchet MS"/>
        </w:rPr>
        <w:tab/>
      </w:r>
    </w:p>
    <w:p w14:paraId="0F487C8D" w14:textId="77777777" w:rsidR="00C97D24" w:rsidRDefault="00C97D24" w:rsidP="00C97D24">
      <w:pPr>
        <w:rPr>
          <w:rFonts w:ascii="Trebuchet MS" w:hAnsi="Trebuchet MS"/>
        </w:rPr>
      </w:pPr>
      <w:proofErr w:type="spellStart"/>
      <w:r>
        <w:rPr>
          <w:rFonts w:ascii="Trebuchet MS" w:hAnsi="Trebuchet MS"/>
        </w:rPr>
        <w:t>Categoriile</w:t>
      </w:r>
      <w:proofErr w:type="spellEnd"/>
      <w:r>
        <w:rPr>
          <w:rFonts w:ascii="Trebuchet MS" w:hAnsi="Trebuchet MS"/>
        </w:rPr>
        <w:t xml:space="preserve"> de </w:t>
      </w:r>
      <w:proofErr w:type="spellStart"/>
      <w:r>
        <w:rPr>
          <w:rFonts w:ascii="Trebuchet MS" w:hAnsi="Trebuchet MS"/>
        </w:rPr>
        <w:t>beneficiari</w:t>
      </w:r>
      <w:proofErr w:type="spellEnd"/>
      <w:r>
        <w:rPr>
          <w:rFonts w:ascii="Trebuchet MS" w:hAnsi="Trebuchet MS"/>
        </w:rPr>
        <w:t xml:space="preserve"> </w:t>
      </w:r>
      <w:proofErr w:type="spellStart"/>
      <w:r>
        <w:rPr>
          <w:rFonts w:ascii="Trebuchet MS" w:hAnsi="Trebuchet MS"/>
        </w:rPr>
        <w:t>eligibili</w:t>
      </w:r>
      <w:proofErr w:type="spellEnd"/>
      <w:r>
        <w:rPr>
          <w:rFonts w:ascii="Trebuchet MS" w:hAnsi="Trebuchet MS"/>
        </w:rPr>
        <w:t>…………………………………………………………….……….....</w:t>
      </w:r>
      <w:r w:rsidR="00B05B3A">
        <w:rPr>
          <w:rFonts w:ascii="Trebuchet MS" w:hAnsi="Trebuchet MS"/>
        </w:rPr>
        <w:t>29</w:t>
      </w:r>
      <w:r>
        <w:rPr>
          <w:rFonts w:ascii="Trebuchet MS" w:hAnsi="Trebuchet MS"/>
        </w:rPr>
        <w:tab/>
      </w:r>
    </w:p>
    <w:p w14:paraId="6ADEE33E" w14:textId="77777777" w:rsidR="00C97D24" w:rsidRDefault="00C97D24" w:rsidP="00C97D24">
      <w:pPr>
        <w:rPr>
          <w:rFonts w:ascii="Trebuchet MS" w:hAnsi="Trebuchet MS"/>
        </w:rPr>
      </w:pPr>
      <w:proofErr w:type="spellStart"/>
      <w:r>
        <w:rPr>
          <w:rFonts w:ascii="Trebuchet MS" w:hAnsi="Trebuchet MS"/>
        </w:rPr>
        <w:t>Condiţii</w:t>
      </w:r>
      <w:proofErr w:type="spellEnd"/>
      <w:r>
        <w:rPr>
          <w:rFonts w:ascii="Trebuchet MS" w:hAnsi="Trebuchet MS"/>
        </w:rPr>
        <w:t xml:space="preserve"> </w:t>
      </w:r>
      <w:proofErr w:type="spellStart"/>
      <w:r>
        <w:rPr>
          <w:rFonts w:ascii="Trebuchet MS" w:hAnsi="Trebuchet MS"/>
        </w:rPr>
        <w:t>minime</w:t>
      </w:r>
      <w:proofErr w:type="spellEnd"/>
      <w:r>
        <w:rPr>
          <w:rFonts w:ascii="Trebuchet MS" w:hAnsi="Trebuchet MS"/>
        </w:rPr>
        <w:t xml:space="preserve"> </w:t>
      </w:r>
      <w:proofErr w:type="spellStart"/>
      <w:r>
        <w:rPr>
          <w:rFonts w:ascii="Trebuchet MS" w:hAnsi="Trebuchet MS"/>
        </w:rPr>
        <w:t>obligatorii</w:t>
      </w:r>
      <w:proofErr w:type="spellEnd"/>
      <w:r>
        <w:rPr>
          <w:rFonts w:ascii="Trebuchet MS" w:hAnsi="Trebuchet MS"/>
        </w:rPr>
        <w:t xml:space="preserve"> </w:t>
      </w:r>
      <w:proofErr w:type="spellStart"/>
      <w:r>
        <w:rPr>
          <w:rFonts w:ascii="Trebuchet MS" w:hAnsi="Trebuchet MS"/>
        </w:rPr>
        <w:t>pentru</w:t>
      </w:r>
      <w:proofErr w:type="spellEnd"/>
      <w:r>
        <w:rPr>
          <w:rFonts w:ascii="Trebuchet MS" w:hAnsi="Trebuchet MS"/>
        </w:rPr>
        <w:t xml:space="preserve"> </w:t>
      </w:r>
      <w:proofErr w:type="spellStart"/>
      <w:r>
        <w:rPr>
          <w:rFonts w:ascii="Trebuchet MS" w:hAnsi="Trebuchet MS"/>
        </w:rPr>
        <w:t>acordarea</w:t>
      </w:r>
      <w:proofErr w:type="spellEnd"/>
      <w:r>
        <w:rPr>
          <w:rFonts w:ascii="Trebuchet MS" w:hAnsi="Trebuchet MS"/>
        </w:rPr>
        <w:t xml:space="preserve"> </w:t>
      </w:r>
      <w:proofErr w:type="spellStart"/>
      <w:r>
        <w:rPr>
          <w:rFonts w:ascii="Trebuchet MS" w:hAnsi="Trebuchet MS"/>
        </w:rPr>
        <w:t>sprijinului</w:t>
      </w:r>
      <w:proofErr w:type="spellEnd"/>
      <w:r>
        <w:rPr>
          <w:rFonts w:ascii="Trebuchet MS" w:hAnsi="Trebuchet MS"/>
        </w:rPr>
        <w:t>……………….………..…………….</w:t>
      </w:r>
      <w:r w:rsidR="00B05B3A">
        <w:rPr>
          <w:rFonts w:ascii="Trebuchet MS" w:hAnsi="Trebuchet MS"/>
        </w:rPr>
        <w:t>34</w:t>
      </w:r>
      <w:r>
        <w:rPr>
          <w:rFonts w:ascii="Trebuchet MS" w:hAnsi="Trebuchet MS"/>
        </w:rPr>
        <w:tab/>
      </w:r>
    </w:p>
    <w:p w14:paraId="03C0C04E" w14:textId="77777777" w:rsidR="00C97D24" w:rsidRDefault="00C97D24" w:rsidP="00C97D24">
      <w:pPr>
        <w:rPr>
          <w:rFonts w:ascii="Trebuchet MS" w:hAnsi="Trebuchet MS"/>
        </w:rPr>
      </w:pPr>
      <w:proofErr w:type="spellStart"/>
      <w:r>
        <w:rPr>
          <w:rFonts w:ascii="Trebuchet MS" w:hAnsi="Trebuchet MS"/>
        </w:rPr>
        <w:t>Cheltuieli</w:t>
      </w:r>
      <w:proofErr w:type="spellEnd"/>
      <w:r>
        <w:rPr>
          <w:rFonts w:ascii="Trebuchet MS" w:hAnsi="Trebuchet MS"/>
        </w:rPr>
        <w:t xml:space="preserve"> </w:t>
      </w:r>
      <w:proofErr w:type="spellStart"/>
      <w:r>
        <w:rPr>
          <w:rFonts w:ascii="Trebuchet MS" w:hAnsi="Trebuchet MS"/>
        </w:rPr>
        <w:t>eligibile</w:t>
      </w:r>
      <w:proofErr w:type="spellEnd"/>
      <w:r>
        <w:rPr>
          <w:rFonts w:ascii="Trebuchet MS" w:hAnsi="Trebuchet MS"/>
        </w:rPr>
        <w:t xml:space="preserve"> </w:t>
      </w:r>
      <w:proofErr w:type="spellStart"/>
      <w:r>
        <w:rPr>
          <w:rFonts w:ascii="Trebuchet MS" w:hAnsi="Trebuchet MS"/>
        </w:rPr>
        <w:t>şi</w:t>
      </w:r>
      <w:proofErr w:type="spellEnd"/>
      <w:r>
        <w:rPr>
          <w:rFonts w:ascii="Trebuchet MS" w:hAnsi="Trebuchet MS"/>
        </w:rPr>
        <w:t xml:space="preserve"> </w:t>
      </w:r>
      <w:proofErr w:type="spellStart"/>
      <w:r>
        <w:rPr>
          <w:rFonts w:ascii="Trebuchet MS" w:hAnsi="Trebuchet MS"/>
        </w:rPr>
        <w:t>neeligibile</w:t>
      </w:r>
      <w:proofErr w:type="spellEnd"/>
      <w:r>
        <w:rPr>
          <w:rFonts w:ascii="Trebuchet MS" w:hAnsi="Trebuchet MS"/>
        </w:rPr>
        <w:t>……………………………………………………….……………………..</w:t>
      </w:r>
      <w:r w:rsidR="00B05B3A">
        <w:rPr>
          <w:rFonts w:ascii="Trebuchet MS" w:hAnsi="Trebuchet MS"/>
        </w:rPr>
        <w:t>37</w:t>
      </w:r>
      <w:r>
        <w:rPr>
          <w:rFonts w:ascii="Trebuchet MS" w:hAnsi="Trebuchet MS"/>
        </w:rPr>
        <w:tab/>
      </w:r>
    </w:p>
    <w:p w14:paraId="149E30B4" w14:textId="77777777" w:rsidR="00C97D24" w:rsidRDefault="00C97D24" w:rsidP="00C97D24">
      <w:pPr>
        <w:rPr>
          <w:rFonts w:ascii="Trebuchet MS" w:hAnsi="Trebuchet MS"/>
        </w:rPr>
      </w:pPr>
      <w:proofErr w:type="spellStart"/>
      <w:r>
        <w:rPr>
          <w:rFonts w:ascii="Trebuchet MS" w:hAnsi="Trebuchet MS"/>
        </w:rPr>
        <w:t>Selecția</w:t>
      </w:r>
      <w:proofErr w:type="spellEnd"/>
      <w:r>
        <w:rPr>
          <w:rFonts w:ascii="Trebuchet MS" w:hAnsi="Trebuchet MS"/>
        </w:rPr>
        <w:t xml:space="preserve"> </w:t>
      </w:r>
      <w:proofErr w:type="spellStart"/>
      <w:r>
        <w:rPr>
          <w:rFonts w:ascii="Trebuchet MS" w:hAnsi="Trebuchet MS"/>
        </w:rPr>
        <w:t>proiectelor</w:t>
      </w:r>
      <w:proofErr w:type="spellEnd"/>
      <w:r>
        <w:rPr>
          <w:rFonts w:ascii="Trebuchet MS" w:hAnsi="Trebuchet MS"/>
        </w:rPr>
        <w:tab/>
        <w:t>………………………………………………………………………….……………………..</w:t>
      </w:r>
      <w:r w:rsidR="00B05B3A">
        <w:rPr>
          <w:rFonts w:ascii="Trebuchet MS" w:hAnsi="Trebuchet MS"/>
        </w:rPr>
        <w:t>43</w:t>
      </w:r>
    </w:p>
    <w:p w14:paraId="13BF1DFE" w14:textId="77777777" w:rsidR="00C97D24" w:rsidRDefault="00C97D24" w:rsidP="00C97D24">
      <w:pPr>
        <w:rPr>
          <w:rFonts w:ascii="Trebuchet MS" w:hAnsi="Trebuchet MS"/>
        </w:rPr>
      </w:pPr>
      <w:proofErr w:type="spellStart"/>
      <w:r>
        <w:rPr>
          <w:rFonts w:ascii="Trebuchet MS" w:hAnsi="Trebuchet MS"/>
        </w:rPr>
        <w:t>Valoarea</w:t>
      </w:r>
      <w:proofErr w:type="spellEnd"/>
      <w:r>
        <w:rPr>
          <w:rFonts w:ascii="Trebuchet MS" w:hAnsi="Trebuchet MS"/>
        </w:rPr>
        <w:t xml:space="preserve"> </w:t>
      </w:r>
      <w:proofErr w:type="spellStart"/>
      <w:r>
        <w:rPr>
          <w:rFonts w:ascii="Trebuchet MS" w:hAnsi="Trebuchet MS"/>
        </w:rPr>
        <w:t>sprijinului</w:t>
      </w:r>
      <w:proofErr w:type="spellEnd"/>
      <w:r>
        <w:rPr>
          <w:rFonts w:ascii="Trebuchet MS" w:hAnsi="Trebuchet MS"/>
        </w:rPr>
        <w:t xml:space="preserve"> </w:t>
      </w:r>
      <w:proofErr w:type="spellStart"/>
      <w:r>
        <w:rPr>
          <w:rFonts w:ascii="Trebuchet MS" w:hAnsi="Trebuchet MS"/>
        </w:rPr>
        <w:t>nerambursabil</w:t>
      </w:r>
      <w:proofErr w:type="spellEnd"/>
      <w:r>
        <w:rPr>
          <w:rFonts w:ascii="Trebuchet MS" w:hAnsi="Trebuchet MS"/>
        </w:rPr>
        <w:t>…………………………………….…………………………………..</w:t>
      </w:r>
      <w:r w:rsidR="00974B36">
        <w:rPr>
          <w:rFonts w:ascii="Trebuchet MS" w:hAnsi="Trebuchet MS"/>
        </w:rPr>
        <w:t>48</w:t>
      </w:r>
    </w:p>
    <w:p w14:paraId="25EE6062" w14:textId="77777777" w:rsidR="00C97D24" w:rsidRDefault="00C97D24" w:rsidP="00C97D24">
      <w:pPr>
        <w:rPr>
          <w:rFonts w:ascii="Trebuchet MS" w:hAnsi="Trebuchet MS"/>
        </w:rPr>
      </w:pPr>
      <w:proofErr w:type="spellStart"/>
      <w:r>
        <w:rPr>
          <w:rFonts w:ascii="Trebuchet MS" w:hAnsi="Trebuchet MS"/>
        </w:rPr>
        <w:t>Completarea</w:t>
      </w:r>
      <w:proofErr w:type="spellEnd"/>
      <w:r>
        <w:rPr>
          <w:rFonts w:ascii="Trebuchet MS" w:hAnsi="Trebuchet MS"/>
        </w:rPr>
        <w:t xml:space="preserve">, </w:t>
      </w:r>
      <w:proofErr w:type="spellStart"/>
      <w:r>
        <w:rPr>
          <w:rFonts w:ascii="Trebuchet MS" w:hAnsi="Trebuchet MS"/>
        </w:rPr>
        <w:t>depunerea</w:t>
      </w:r>
      <w:proofErr w:type="spellEnd"/>
      <w:r>
        <w:rPr>
          <w:rFonts w:ascii="Trebuchet MS" w:hAnsi="Trebuchet MS"/>
        </w:rPr>
        <w:t xml:space="preserve"> </w:t>
      </w:r>
      <w:proofErr w:type="spellStart"/>
      <w:r>
        <w:rPr>
          <w:rFonts w:ascii="Trebuchet MS" w:hAnsi="Trebuchet MS"/>
        </w:rPr>
        <w:t>și</w:t>
      </w:r>
      <w:proofErr w:type="spellEnd"/>
      <w:r>
        <w:rPr>
          <w:rFonts w:ascii="Trebuchet MS" w:hAnsi="Trebuchet MS"/>
        </w:rPr>
        <w:t xml:space="preserve"> </w:t>
      </w:r>
      <w:proofErr w:type="spellStart"/>
      <w:r>
        <w:rPr>
          <w:rFonts w:ascii="Trebuchet MS" w:hAnsi="Trebuchet MS"/>
        </w:rPr>
        <w:t>verificarea</w:t>
      </w:r>
      <w:proofErr w:type="spellEnd"/>
      <w:r>
        <w:rPr>
          <w:rFonts w:ascii="Trebuchet MS" w:hAnsi="Trebuchet MS"/>
        </w:rPr>
        <w:t xml:space="preserve"> </w:t>
      </w:r>
      <w:proofErr w:type="spellStart"/>
      <w:r>
        <w:rPr>
          <w:rFonts w:ascii="Trebuchet MS" w:hAnsi="Trebuchet MS"/>
        </w:rPr>
        <w:t>dosarului</w:t>
      </w:r>
      <w:proofErr w:type="spellEnd"/>
      <w:r>
        <w:rPr>
          <w:rFonts w:ascii="Trebuchet MS" w:hAnsi="Trebuchet MS"/>
        </w:rPr>
        <w:t xml:space="preserve"> </w:t>
      </w:r>
      <w:proofErr w:type="spellStart"/>
      <w:r>
        <w:rPr>
          <w:rFonts w:ascii="Trebuchet MS" w:hAnsi="Trebuchet MS"/>
        </w:rPr>
        <w:t>cererii</w:t>
      </w:r>
      <w:proofErr w:type="spellEnd"/>
      <w:r>
        <w:rPr>
          <w:rFonts w:ascii="Trebuchet MS" w:hAnsi="Trebuchet MS"/>
        </w:rPr>
        <w:t xml:space="preserve"> de </w:t>
      </w:r>
      <w:proofErr w:type="spellStart"/>
      <w:r>
        <w:rPr>
          <w:rFonts w:ascii="Trebuchet MS" w:hAnsi="Trebuchet MS"/>
        </w:rPr>
        <w:t>finanțare</w:t>
      </w:r>
      <w:proofErr w:type="spellEnd"/>
      <w:r>
        <w:rPr>
          <w:rFonts w:ascii="Trebuchet MS" w:hAnsi="Trebuchet MS"/>
        </w:rPr>
        <w:t>………………...</w:t>
      </w:r>
      <w:r w:rsidR="00974B36">
        <w:rPr>
          <w:rFonts w:ascii="Trebuchet MS" w:hAnsi="Trebuchet MS"/>
        </w:rPr>
        <w:t>49</w:t>
      </w:r>
      <w:r>
        <w:rPr>
          <w:rFonts w:ascii="Trebuchet MS" w:hAnsi="Trebuchet MS"/>
        </w:rPr>
        <w:tab/>
      </w:r>
    </w:p>
    <w:p w14:paraId="44F4518A" w14:textId="77777777" w:rsidR="00C97D24" w:rsidRDefault="00C97D24" w:rsidP="00C97D24">
      <w:pPr>
        <w:rPr>
          <w:rFonts w:ascii="Trebuchet MS" w:hAnsi="Trebuchet MS"/>
        </w:rPr>
      </w:pPr>
      <w:proofErr w:type="spellStart"/>
      <w:r>
        <w:rPr>
          <w:rFonts w:ascii="Trebuchet MS" w:hAnsi="Trebuchet MS"/>
        </w:rPr>
        <w:t>Contractarea</w:t>
      </w:r>
      <w:proofErr w:type="spellEnd"/>
      <w:r>
        <w:rPr>
          <w:rFonts w:ascii="Trebuchet MS" w:hAnsi="Trebuchet MS"/>
        </w:rPr>
        <w:t xml:space="preserve"> </w:t>
      </w:r>
      <w:proofErr w:type="spellStart"/>
      <w:r>
        <w:rPr>
          <w:rFonts w:ascii="Trebuchet MS" w:hAnsi="Trebuchet MS"/>
        </w:rPr>
        <w:t>fondurilor</w:t>
      </w:r>
      <w:proofErr w:type="spellEnd"/>
      <w:r>
        <w:rPr>
          <w:rFonts w:ascii="Trebuchet MS" w:hAnsi="Trebuchet MS"/>
        </w:rPr>
        <w:t>…………………………………………………………….…………………………….</w:t>
      </w:r>
      <w:r w:rsidR="00974B36">
        <w:rPr>
          <w:rFonts w:ascii="Trebuchet MS" w:hAnsi="Trebuchet MS"/>
        </w:rPr>
        <w:t>53</w:t>
      </w:r>
      <w:r>
        <w:rPr>
          <w:rFonts w:ascii="Trebuchet MS" w:hAnsi="Trebuchet MS"/>
        </w:rPr>
        <w:tab/>
      </w:r>
    </w:p>
    <w:p w14:paraId="6BE8EEFA" w14:textId="77777777" w:rsidR="00C97D24" w:rsidRDefault="00C97D24" w:rsidP="00C97D24">
      <w:pPr>
        <w:rPr>
          <w:rFonts w:ascii="Trebuchet MS" w:hAnsi="Trebuchet MS"/>
        </w:rPr>
      </w:pPr>
      <w:proofErr w:type="spellStart"/>
      <w:r>
        <w:rPr>
          <w:rFonts w:ascii="Trebuchet MS" w:hAnsi="Trebuchet MS"/>
        </w:rPr>
        <w:t>Avansurile</w:t>
      </w:r>
      <w:proofErr w:type="spellEnd"/>
      <w:r>
        <w:rPr>
          <w:rFonts w:ascii="Trebuchet MS" w:hAnsi="Trebuchet MS"/>
        </w:rPr>
        <w:t>………………………………………………………………………………………………………………..</w:t>
      </w:r>
      <w:r w:rsidR="00974B36">
        <w:rPr>
          <w:rFonts w:ascii="Trebuchet MS" w:hAnsi="Trebuchet MS"/>
        </w:rPr>
        <w:t>55</w:t>
      </w:r>
      <w:r>
        <w:rPr>
          <w:rFonts w:ascii="Trebuchet MS" w:hAnsi="Trebuchet MS"/>
        </w:rPr>
        <w:tab/>
      </w:r>
    </w:p>
    <w:p w14:paraId="6224D079" w14:textId="77777777" w:rsidR="00C97D24" w:rsidRDefault="00C97D24" w:rsidP="00C97D24">
      <w:pPr>
        <w:rPr>
          <w:rFonts w:ascii="Trebuchet MS" w:hAnsi="Trebuchet MS"/>
        </w:rPr>
      </w:pPr>
      <w:proofErr w:type="spellStart"/>
      <w:r>
        <w:rPr>
          <w:rFonts w:ascii="Trebuchet MS" w:hAnsi="Trebuchet MS"/>
        </w:rPr>
        <w:t>Achizițiile</w:t>
      </w:r>
      <w:proofErr w:type="spellEnd"/>
      <w:r>
        <w:rPr>
          <w:rFonts w:ascii="Trebuchet MS" w:hAnsi="Trebuchet MS"/>
        </w:rPr>
        <w:t>…………………………………………………………………………………….………………………...</w:t>
      </w:r>
      <w:r w:rsidR="00974B36">
        <w:rPr>
          <w:rFonts w:ascii="Trebuchet MS" w:hAnsi="Trebuchet MS"/>
        </w:rPr>
        <w:t>55</w:t>
      </w:r>
      <w:r>
        <w:rPr>
          <w:rFonts w:ascii="Trebuchet MS" w:hAnsi="Trebuchet MS"/>
        </w:rPr>
        <w:tab/>
      </w:r>
    </w:p>
    <w:p w14:paraId="395EA246" w14:textId="77777777" w:rsidR="00C97D24" w:rsidRDefault="00C97D24" w:rsidP="00C97D24">
      <w:pPr>
        <w:rPr>
          <w:rFonts w:ascii="Trebuchet MS" w:hAnsi="Trebuchet MS"/>
        </w:rPr>
      </w:pPr>
      <w:proofErr w:type="spellStart"/>
      <w:r>
        <w:rPr>
          <w:rFonts w:ascii="Trebuchet MS" w:hAnsi="Trebuchet MS"/>
        </w:rPr>
        <w:t>Termenele</w:t>
      </w:r>
      <w:proofErr w:type="spellEnd"/>
      <w:r>
        <w:rPr>
          <w:rFonts w:ascii="Trebuchet MS" w:hAnsi="Trebuchet MS"/>
        </w:rPr>
        <w:t xml:space="preserve"> </w:t>
      </w:r>
      <w:proofErr w:type="spellStart"/>
      <w:r>
        <w:rPr>
          <w:rFonts w:ascii="Trebuchet MS" w:hAnsi="Trebuchet MS"/>
        </w:rPr>
        <w:t>limită</w:t>
      </w:r>
      <w:proofErr w:type="spellEnd"/>
      <w:r>
        <w:rPr>
          <w:rFonts w:ascii="Trebuchet MS" w:hAnsi="Trebuchet MS"/>
        </w:rPr>
        <w:t xml:space="preserve"> </w:t>
      </w:r>
      <w:proofErr w:type="spellStart"/>
      <w:r>
        <w:rPr>
          <w:rFonts w:ascii="Trebuchet MS" w:hAnsi="Trebuchet MS"/>
        </w:rPr>
        <w:t>și</w:t>
      </w:r>
      <w:proofErr w:type="spellEnd"/>
      <w:r>
        <w:rPr>
          <w:rFonts w:ascii="Trebuchet MS" w:hAnsi="Trebuchet MS"/>
        </w:rPr>
        <w:t xml:space="preserve"> </w:t>
      </w:r>
      <w:proofErr w:type="spellStart"/>
      <w:r>
        <w:rPr>
          <w:rFonts w:ascii="Trebuchet MS" w:hAnsi="Trebuchet MS"/>
        </w:rPr>
        <w:t>condițiile</w:t>
      </w:r>
      <w:proofErr w:type="spellEnd"/>
      <w:r>
        <w:rPr>
          <w:rFonts w:ascii="Trebuchet MS" w:hAnsi="Trebuchet MS"/>
        </w:rPr>
        <w:t xml:space="preserve"> </w:t>
      </w:r>
      <w:proofErr w:type="spellStart"/>
      <w:r>
        <w:rPr>
          <w:rFonts w:ascii="Trebuchet MS" w:hAnsi="Trebuchet MS"/>
        </w:rPr>
        <w:t>pentru</w:t>
      </w:r>
      <w:proofErr w:type="spellEnd"/>
      <w:r>
        <w:rPr>
          <w:rFonts w:ascii="Trebuchet MS" w:hAnsi="Trebuchet MS"/>
        </w:rPr>
        <w:t xml:space="preserve"> </w:t>
      </w:r>
      <w:proofErr w:type="spellStart"/>
      <w:r>
        <w:rPr>
          <w:rFonts w:ascii="Trebuchet MS" w:hAnsi="Trebuchet MS"/>
        </w:rPr>
        <w:t>depunerea</w:t>
      </w:r>
      <w:proofErr w:type="spellEnd"/>
      <w:r>
        <w:rPr>
          <w:rFonts w:ascii="Trebuchet MS" w:hAnsi="Trebuchet MS"/>
        </w:rPr>
        <w:t xml:space="preserve"> </w:t>
      </w:r>
      <w:proofErr w:type="spellStart"/>
      <w:r>
        <w:rPr>
          <w:rFonts w:ascii="Trebuchet MS" w:hAnsi="Trebuchet MS"/>
        </w:rPr>
        <w:t>cererilor</w:t>
      </w:r>
      <w:proofErr w:type="spellEnd"/>
      <w:r>
        <w:rPr>
          <w:rFonts w:ascii="Trebuchet MS" w:hAnsi="Trebuchet MS"/>
        </w:rPr>
        <w:t xml:space="preserve"> de </w:t>
      </w:r>
      <w:proofErr w:type="spellStart"/>
      <w:r>
        <w:rPr>
          <w:rFonts w:ascii="Trebuchet MS" w:hAnsi="Trebuchet MS"/>
        </w:rPr>
        <w:t>plată</w:t>
      </w:r>
      <w:proofErr w:type="spellEnd"/>
      <w:r>
        <w:rPr>
          <w:rFonts w:ascii="Trebuchet MS" w:hAnsi="Trebuchet MS"/>
        </w:rPr>
        <w:t xml:space="preserve"> a </w:t>
      </w:r>
      <w:proofErr w:type="spellStart"/>
      <w:r>
        <w:rPr>
          <w:rFonts w:ascii="Trebuchet MS" w:hAnsi="Trebuchet MS"/>
        </w:rPr>
        <w:t>avansului</w:t>
      </w:r>
      <w:proofErr w:type="spellEnd"/>
      <w:r>
        <w:rPr>
          <w:rFonts w:ascii="Trebuchet MS" w:hAnsi="Trebuchet MS"/>
        </w:rPr>
        <w:t xml:space="preserve"> </w:t>
      </w:r>
      <w:proofErr w:type="spellStart"/>
      <w:r>
        <w:rPr>
          <w:rFonts w:ascii="Trebuchet MS" w:hAnsi="Trebuchet MS"/>
        </w:rPr>
        <w:t>și</w:t>
      </w:r>
      <w:proofErr w:type="spellEnd"/>
      <w:r>
        <w:rPr>
          <w:rFonts w:ascii="Trebuchet MS" w:hAnsi="Trebuchet MS"/>
        </w:rPr>
        <w:t xml:space="preserve"> a</w:t>
      </w:r>
    </w:p>
    <w:p w14:paraId="7E843BFB" w14:textId="77777777" w:rsidR="00C97D24" w:rsidRDefault="00C97D24" w:rsidP="00C97D24">
      <w:pPr>
        <w:rPr>
          <w:rFonts w:ascii="Trebuchet MS" w:hAnsi="Trebuchet MS"/>
        </w:rPr>
      </w:pPr>
      <w:proofErr w:type="spellStart"/>
      <w:r>
        <w:rPr>
          <w:rFonts w:ascii="Trebuchet MS" w:hAnsi="Trebuchet MS"/>
        </w:rPr>
        <w:t>celor</w:t>
      </w:r>
      <w:proofErr w:type="spellEnd"/>
      <w:r>
        <w:rPr>
          <w:rFonts w:ascii="Trebuchet MS" w:hAnsi="Trebuchet MS"/>
        </w:rPr>
        <w:t xml:space="preserve"> </w:t>
      </w:r>
      <w:proofErr w:type="spellStart"/>
      <w:r>
        <w:rPr>
          <w:rFonts w:ascii="Trebuchet MS" w:hAnsi="Trebuchet MS"/>
        </w:rPr>
        <w:t>aferente</w:t>
      </w:r>
      <w:proofErr w:type="spellEnd"/>
      <w:r>
        <w:rPr>
          <w:rFonts w:ascii="Trebuchet MS" w:hAnsi="Trebuchet MS"/>
        </w:rPr>
        <w:t xml:space="preserve"> </w:t>
      </w:r>
      <w:proofErr w:type="spellStart"/>
      <w:r>
        <w:rPr>
          <w:rFonts w:ascii="Trebuchet MS" w:hAnsi="Trebuchet MS"/>
        </w:rPr>
        <w:t>tranșelor</w:t>
      </w:r>
      <w:proofErr w:type="spellEnd"/>
      <w:r>
        <w:rPr>
          <w:rFonts w:ascii="Trebuchet MS" w:hAnsi="Trebuchet MS"/>
        </w:rPr>
        <w:t xml:space="preserve"> de </w:t>
      </w:r>
      <w:proofErr w:type="spellStart"/>
      <w:r>
        <w:rPr>
          <w:rFonts w:ascii="Trebuchet MS" w:hAnsi="Trebuchet MS"/>
        </w:rPr>
        <w:t>plată</w:t>
      </w:r>
      <w:proofErr w:type="spellEnd"/>
      <w:r>
        <w:rPr>
          <w:rFonts w:ascii="Trebuchet MS" w:hAnsi="Trebuchet MS"/>
        </w:rPr>
        <w:t>…………………………………………………………………………….</w:t>
      </w:r>
      <w:r w:rsidR="00974B36">
        <w:rPr>
          <w:rFonts w:ascii="Trebuchet MS" w:hAnsi="Trebuchet MS"/>
        </w:rPr>
        <w:t>55</w:t>
      </w:r>
      <w:r>
        <w:rPr>
          <w:rFonts w:ascii="Trebuchet MS" w:hAnsi="Trebuchet MS"/>
        </w:rPr>
        <w:tab/>
      </w:r>
    </w:p>
    <w:p w14:paraId="31FE033F" w14:textId="77777777" w:rsidR="00C97D24" w:rsidRDefault="00C97D24" w:rsidP="00C97D24">
      <w:pPr>
        <w:rPr>
          <w:rFonts w:ascii="Trebuchet MS" w:hAnsi="Trebuchet MS"/>
        </w:rPr>
      </w:pPr>
      <w:proofErr w:type="spellStart"/>
      <w:r>
        <w:rPr>
          <w:rFonts w:ascii="Trebuchet MS" w:hAnsi="Trebuchet MS"/>
        </w:rPr>
        <w:t>Monitorizarea</w:t>
      </w:r>
      <w:proofErr w:type="spellEnd"/>
      <w:r>
        <w:rPr>
          <w:rFonts w:ascii="Trebuchet MS" w:hAnsi="Trebuchet MS"/>
        </w:rPr>
        <w:t xml:space="preserve"> </w:t>
      </w:r>
      <w:proofErr w:type="spellStart"/>
      <w:r>
        <w:rPr>
          <w:rFonts w:ascii="Trebuchet MS" w:hAnsi="Trebuchet MS"/>
        </w:rPr>
        <w:t>proiectului</w:t>
      </w:r>
      <w:proofErr w:type="spellEnd"/>
      <w:r>
        <w:rPr>
          <w:rFonts w:ascii="Trebuchet MS" w:hAnsi="Trebuchet MS"/>
        </w:rPr>
        <w:t>…………………………………………………………………………………………</w:t>
      </w:r>
      <w:r w:rsidR="00974B36">
        <w:rPr>
          <w:rFonts w:ascii="Trebuchet MS" w:hAnsi="Trebuchet MS"/>
        </w:rPr>
        <w:t>56</w:t>
      </w:r>
    </w:p>
    <w:p w14:paraId="78CF537C" w14:textId="77777777" w:rsidR="00C97D24" w:rsidRDefault="00C97D24" w:rsidP="00C97D24">
      <w:pPr>
        <w:autoSpaceDE w:val="0"/>
        <w:autoSpaceDN w:val="0"/>
        <w:adjustRightInd w:val="0"/>
        <w:rPr>
          <w:rFonts w:ascii="Trebuchet MS" w:hAnsi="Trebuchet MS"/>
          <w:b/>
        </w:rPr>
      </w:pPr>
      <w:proofErr w:type="spellStart"/>
      <w:r>
        <w:rPr>
          <w:rFonts w:ascii="Trebuchet MS" w:hAnsi="Trebuchet MS"/>
        </w:rPr>
        <w:t>Documente</w:t>
      </w:r>
      <w:proofErr w:type="spellEnd"/>
      <w:r>
        <w:rPr>
          <w:rFonts w:ascii="Trebuchet MS" w:hAnsi="Trebuchet MS"/>
        </w:rPr>
        <w:t xml:space="preserve"> </w:t>
      </w:r>
      <w:proofErr w:type="spellStart"/>
      <w:r>
        <w:rPr>
          <w:rFonts w:ascii="Trebuchet MS" w:hAnsi="Trebuchet MS"/>
        </w:rPr>
        <w:t>necesare</w:t>
      </w:r>
      <w:proofErr w:type="spellEnd"/>
      <w:r>
        <w:rPr>
          <w:rFonts w:ascii="Trebuchet MS" w:hAnsi="Trebuchet MS"/>
        </w:rPr>
        <w:t xml:space="preserve"> la </w:t>
      </w:r>
      <w:proofErr w:type="spellStart"/>
      <w:r>
        <w:rPr>
          <w:rFonts w:ascii="Trebuchet MS" w:hAnsi="Trebuchet MS"/>
        </w:rPr>
        <w:t>depunerea</w:t>
      </w:r>
      <w:proofErr w:type="spellEnd"/>
      <w:r>
        <w:rPr>
          <w:rFonts w:ascii="Trebuchet MS" w:hAnsi="Trebuchet MS"/>
        </w:rPr>
        <w:t xml:space="preserve"> </w:t>
      </w:r>
      <w:proofErr w:type="spellStart"/>
      <w:r>
        <w:rPr>
          <w:rFonts w:ascii="Trebuchet MS" w:hAnsi="Trebuchet MS"/>
        </w:rPr>
        <w:t>cererii</w:t>
      </w:r>
      <w:proofErr w:type="spellEnd"/>
      <w:r>
        <w:rPr>
          <w:rFonts w:ascii="Trebuchet MS" w:hAnsi="Trebuchet MS"/>
        </w:rPr>
        <w:t xml:space="preserve"> de </w:t>
      </w:r>
      <w:proofErr w:type="spellStart"/>
      <w:r>
        <w:rPr>
          <w:rFonts w:ascii="Trebuchet MS" w:hAnsi="Trebuchet MS"/>
        </w:rPr>
        <w:t>finanțare</w:t>
      </w:r>
      <w:proofErr w:type="spellEnd"/>
      <w:r>
        <w:rPr>
          <w:rFonts w:ascii="Trebuchet MS" w:hAnsi="Trebuchet MS"/>
        </w:rPr>
        <w:t>………………………………………..</w:t>
      </w:r>
      <w:r w:rsidR="00F61569">
        <w:rPr>
          <w:rFonts w:ascii="Trebuchet MS" w:hAnsi="Trebuchet MS"/>
        </w:rPr>
        <w:t>57</w:t>
      </w:r>
    </w:p>
    <w:p w14:paraId="44C2C6D0" w14:textId="77777777" w:rsidR="00EA5C43" w:rsidRPr="00FF4DEC" w:rsidRDefault="00EA5C43" w:rsidP="00485C8E">
      <w:pPr>
        <w:autoSpaceDE w:val="0"/>
        <w:autoSpaceDN w:val="0"/>
        <w:adjustRightInd w:val="0"/>
        <w:ind w:firstLine="708"/>
        <w:jc w:val="center"/>
        <w:rPr>
          <w:rFonts w:ascii="Trebuchet MS" w:hAnsi="Trebuchet MS"/>
          <w:b/>
        </w:rPr>
      </w:pPr>
    </w:p>
    <w:p w14:paraId="7F5202AF" w14:textId="77777777" w:rsidR="00EA5C43" w:rsidRPr="00FF4DEC" w:rsidRDefault="00EA5C43" w:rsidP="00485C8E">
      <w:pPr>
        <w:autoSpaceDE w:val="0"/>
        <w:autoSpaceDN w:val="0"/>
        <w:adjustRightInd w:val="0"/>
        <w:ind w:firstLine="708"/>
        <w:jc w:val="center"/>
        <w:rPr>
          <w:rFonts w:ascii="Trebuchet MS" w:hAnsi="Trebuchet MS"/>
          <w:b/>
        </w:rPr>
      </w:pPr>
    </w:p>
    <w:p w14:paraId="083DEDB6" w14:textId="77777777" w:rsidR="00EA5C43" w:rsidRPr="00FF4DEC" w:rsidRDefault="00EA5C43" w:rsidP="00485C8E">
      <w:pPr>
        <w:autoSpaceDE w:val="0"/>
        <w:autoSpaceDN w:val="0"/>
        <w:adjustRightInd w:val="0"/>
        <w:ind w:firstLine="708"/>
        <w:jc w:val="center"/>
        <w:rPr>
          <w:rFonts w:ascii="Trebuchet MS" w:hAnsi="Trebuchet MS"/>
          <w:b/>
        </w:rPr>
      </w:pPr>
    </w:p>
    <w:p w14:paraId="4AD51597" w14:textId="77777777" w:rsidR="00EA5C43" w:rsidRPr="00FF4DEC" w:rsidRDefault="00EA5C43" w:rsidP="00485C8E">
      <w:pPr>
        <w:autoSpaceDE w:val="0"/>
        <w:autoSpaceDN w:val="0"/>
        <w:adjustRightInd w:val="0"/>
        <w:ind w:firstLine="708"/>
        <w:jc w:val="center"/>
        <w:rPr>
          <w:rFonts w:ascii="Trebuchet MS" w:hAnsi="Trebuchet MS"/>
          <w:b/>
        </w:rPr>
      </w:pPr>
    </w:p>
    <w:p w14:paraId="6BAA1DB7" w14:textId="77777777" w:rsidR="00EA5C43" w:rsidRPr="00FF4DEC" w:rsidRDefault="00EA5C43" w:rsidP="00485C8E">
      <w:pPr>
        <w:autoSpaceDE w:val="0"/>
        <w:autoSpaceDN w:val="0"/>
        <w:adjustRightInd w:val="0"/>
        <w:ind w:firstLine="708"/>
        <w:jc w:val="center"/>
        <w:rPr>
          <w:rFonts w:ascii="Trebuchet MS" w:hAnsi="Trebuchet MS"/>
          <w:b/>
        </w:rPr>
      </w:pPr>
    </w:p>
    <w:p w14:paraId="7842E9D7" w14:textId="77777777" w:rsidR="00EA5C43" w:rsidRPr="00FF4DEC" w:rsidRDefault="00EA5C43" w:rsidP="00485C8E">
      <w:pPr>
        <w:autoSpaceDE w:val="0"/>
        <w:autoSpaceDN w:val="0"/>
        <w:adjustRightInd w:val="0"/>
        <w:ind w:firstLine="708"/>
        <w:jc w:val="center"/>
        <w:rPr>
          <w:rFonts w:ascii="Trebuchet MS" w:hAnsi="Trebuchet MS"/>
          <w:b/>
        </w:rPr>
      </w:pPr>
    </w:p>
    <w:p w14:paraId="3A11E0C1" w14:textId="77777777" w:rsidR="00EA5C43" w:rsidRDefault="00EA5C43" w:rsidP="00485C8E">
      <w:pPr>
        <w:autoSpaceDE w:val="0"/>
        <w:autoSpaceDN w:val="0"/>
        <w:adjustRightInd w:val="0"/>
        <w:ind w:firstLine="708"/>
        <w:jc w:val="center"/>
        <w:rPr>
          <w:rFonts w:ascii="Trebuchet MS" w:hAnsi="Trebuchet MS"/>
          <w:b/>
        </w:rPr>
      </w:pPr>
    </w:p>
    <w:p w14:paraId="5AE82B7F" w14:textId="77777777" w:rsidR="00C7650A" w:rsidRDefault="00C7650A" w:rsidP="00485C8E">
      <w:pPr>
        <w:autoSpaceDE w:val="0"/>
        <w:autoSpaceDN w:val="0"/>
        <w:adjustRightInd w:val="0"/>
        <w:ind w:firstLine="708"/>
        <w:jc w:val="center"/>
        <w:rPr>
          <w:rFonts w:ascii="Trebuchet MS" w:hAnsi="Trebuchet MS"/>
          <w:b/>
        </w:rPr>
      </w:pPr>
    </w:p>
    <w:p w14:paraId="17D989BF" w14:textId="77777777" w:rsidR="00C7650A" w:rsidRDefault="00C7650A" w:rsidP="00485C8E">
      <w:pPr>
        <w:autoSpaceDE w:val="0"/>
        <w:autoSpaceDN w:val="0"/>
        <w:adjustRightInd w:val="0"/>
        <w:ind w:firstLine="708"/>
        <w:jc w:val="center"/>
        <w:rPr>
          <w:rFonts w:ascii="Trebuchet MS" w:hAnsi="Trebuchet MS"/>
          <w:b/>
        </w:rPr>
      </w:pPr>
    </w:p>
    <w:p w14:paraId="0F86195D" w14:textId="77777777" w:rsidR="00C7650A" w:rsidRDefault="00C7650A" w:rsidP="00485C8E">
      <w:pPr>
        <w:autoSpaceDE w:val="0"/>
        <w:autoSpaceDN w:val="0"/>
        <w:adjustRightInd w:val="0"/>
        <w:ind w:firstLine="708"/>
        <w:jc w:val="center"/>
        <w:rPr>
          <w:rFonts w:ascii="Trebuchet MS" w:hAnsi="Trebuchet MS"/>
          <w:b/>
        </w:rPr>
      </w:pPr>
    </w:p>
    <w:p w14:paraId="2687C85F" w14:textId="77777777" w:rsidR="00C7650A" w:rsidRDefault="00C7650A" w:rsidP="00485C8E">
      <w:pPr>
        <w:autoSpaceDE w:val="0"/>
        <w:autoSpaceDN w:val="0"/>
        <w:adjustRightInd w:val="0"/>
        <w:ind w:firstLine="708"/>
        <w:jc w:val="center"/>
        <w:rPr>
          <w:rFonts w:ascii="Trebuchet MS" w:hAnsi="Trebuchet MS"/>
          <w:b/>
        </w:rPr>
      </w:pPr>
    </w:p>
    <w:p w14:paraId="421EB835" w14:textId="77777777" w:rsidR="00C7650A" w:rsidRDefault="00C7650A" w:rsidP="00485C8E">
      <w:pPr>
        <w:autoSpaceDE w:val="0"/>
        <w:autoSpaceDN w:val="0"/>
        <w:adjustRightInd w:val="0"/>
        <w:ind w:firstLine="708"/>
        <w:jc w:val="center"/>
        <w:rPr>
          <w:rFonts w:ascii="Trebuchet MS" w:hAnsi="Trebuchet MS"/>
          <w:b/>
        </w:rPr>
      </w:pPr>
    </w:p>
    <w:p w14:paraId="2F8D9EF9" w14:textId="77777777" w:rsidR="00C7650A" w:rsidRDefault="00C7650A" w:rsidP="00485C8E">
      <w:pPr>
        <w:autoSpaceDE w:val="0"/>
        <w:autoSpaceDN w:val="0"/>
        <w:adjustRightInd w:val="0"/>
        <w:ind w:firstLine="708"/>
        <w:jc w:val="center"/>
        <w:rPr>
          <w:rFonts w:ascii="Trebuchet MS" w:hAnsi="Trebuchet MS"/>
          <w:b/>
        </w:rPr>
      </w:pPr>
    </w:p>
    <w:p w14:paraId="67188880" w14:textId="77777777" w:rsidR="00C7650A" w:rsidRDefault="00C7650A" w:rsidP="00485C8E">
      <w:pPr>
        <w:autoSpaceDE w:val="0"/>
        <w:autoSpaceDN w:val="0"/>
        <w:adjustRightInd w:val="0"/>
        <w:ind w:firstLine="708"/>
        <w:jc w:val="center"/>
        <w:rPr>
          <w:rFonts w:ascii="Trebuchet MS" w:hAnsi="Trebuchet MS"/>
          <w:b/>
        </w:rPr>
      </w:pPr>
    </w:p>
    <w:p w14:paraId="333992BB" w14:textId="77777777" w:rsidR="00C7650A" w:rsidRDefault="00C7650A" w:rsidP="00485C8E">
      <w:pPr>
        <w:autoSpaceDE w:val="0"/>
        <w:autoSpaceDN w:val="0"/>
        <w:adjustRightInd w:val="0"/>
        <w:ind w:firstLine="708"/>
        <w:jc w:val="center"/>
        <w:rPr>
          <w:rFonts w:ascii="Trebuchet MS" w:hAnsi="Trebuchet MS"/>
          <w:b/>
        </w:rPr>
      </w:pPr>
    </w:p>
    <w:p w14:paraId="42BEEFEB" w14:textId="77777777" w:rsidR="00C7650A" w:rsidRDefault="00C7650A" w:rsidP="00485C8E">
      <w:pPr>
        <w:autoSpaceDE w:val="0"/>
        <w:autoSpaceDN w:val="0"/>
        <w:adjustRightInd w:val="0"/>
        <w:ind w:firstLine="708"/>
        <w:jc w:val="center"/>
        <w:rPr>
          <w:rFonts w:ascii="Trebuchet MS" w:hAnsi="Trebuchet MS"/>
          <w:b/>
        </w:rPr>
      </w:pPr>
    </w:p>
    <w:p w14:paraId="3206D7FF" w14:textId="77777777" w:rsidR="00C7650A" w:rsidRPr="00FF4DEC" w:rsidRDefault="00C7650A" w:rsidP="00485C8E">
      <w:pPr>
        <w:autoSpaceDE w:val="0"/>
        <w:autoSpaceDN w:val="0"/>
        <w:adjustRightInd w:val="0"/>
        <w:ind w:firstLine="708"/>
        <w:jc w:val="center"/>
        <w:rPr>
          <w:rFonts w:ascii="Trebuchet MS" w:hAnsi="Trebuchet MS"/>
          <w:b/>
        </w:rPr>
      </w:pPr>
    </w:p>
    <w:p w14:paraId="4B99325E" w14:textId="77777777" w:rsidR="00EA5C43" w:rsidRPr="00FF4DEC" w:rsidRDefault="00EA5C43" w:rsidP="00233B0A">
      <w:pPr>
        <w:autoSpaceDE w:val="0"/>
        <w:autoSpaceDN w:val="0"/>
        <w:adjustRightInd w:val="0"/>
        <w:rPr>
          <w:rFonts w:ascii="Trebuchet MS" w:hAnsi="Trebuchet MS"/>
          <w:b/>
        </w:rPr>
      </w:pPr>
    </w:p>
    <w:p w14:paraId="4F2E2D18" w14:textId="77777777" w:rsidR="00EA5C43" w:rsidRPr="00FF4DEC" w:rsidRDefault="00EA5C43" w:rsidP="00485C8E">
      <w:pPr>
        <w:autoSpaceDE w:val="0"/>
        <w:autoSpaceDN w:val="0"/>
        <w:adjustRightInd w:val="0"/>
        <w:ind w:firstLine="708"/>
        <w:jc w:val="center"/>
        <w:rPr>
          <w:rFonts w:ascii="Trebuchet MS" w:hAnsi="Trebuchet MS"/>
          <w:b/>
        </w:rPr>
      </w:pPr>
    </w:p>
    <w:p w14:paraId="3984CF9B" w14:textId="77777777" w:rsidR="002011CD" w:rsidRPr="00FF4DEC" w:rsidRDefault="002011CD" w:rsidP="00485C8E">
      <w:pPr>
        <w:autoSpaceDE w:val="0"/>
        <w:autoSpaceDN w:val="0"/>
        <w:adjustRightInd w:val="0"/>
        <w:ind w:firstLine="708"/>
        <w:jc w:val="center"/>
        <w:rPr>
          <w:rFonts w:ascii="Trebuchet MS" w:hAnsi="Trebuchet MS"/>
          <w:b/>
        </w:rPr>
      </w:pPr>
    </w:p>
    <w:p w14:paraId="371D37A3" w14:textId="77777777" w:rsidR="00FD377A" w:rsidRPr="00FF4DEC" w:rsidRDefault="00FD377A" w:rsidP="00485C8E">
      <w:pPr>
        <w:autoSpaceDE w:val="0"/>
        <w:autoSpaceDN w:val="0"/>
        <w:adjustRightInd w:val="0"/>
        <w:ind w:firstLine="708"/>
        <w:jc w:val="center"/>
        <w:rPr>
          <w:rFonts w:ascii="Trebuchet MS" w:hAnsi="Trebuchet MS"/>
          <w:b/>
        </w:rPr>
      </w:pPr>
    </w:p>
    <w:p w14:paraId="76EC493E" w14:textId="77777777" w:rsidR="00B05B3A" w:rsidRDefault="00B05B3A" w:rsidP="00EA5C43">
      <w:pPr>
        <w:autoSpaceDE w:val="0"/>
        <w:autoSpaceDN w:val="0"/>
        <w:adjustRightInd w:val="0"/>
        <w:ind w:firstLine="708"/>
        <w:jc w:val="center"/>
        <w:rPr>
          <w:rFonts w:ascii="Trebuchet MS" w:hAnsi="Trebuchet MS"/>
          <w:b/>
        </w:rPr>
      </w:pPr>
    </w:p>
    <w:p w14:paraId="61C2D857" w14:textId="77777777" w:rsidR="002B6FE9" w:rsidRPr="00FF4DEC" w:rsidRDefault="002B6FE9" w:rsidP="00EA5C43">
      <w:pPr>
        <w:autoSpaceDE w:val="0"/>
        <w:autoSpaceDN w:val="0"/>
        <w:adjustRightInd w:val="0"/>
        <w:ind w:firstLine="708"/>
        <w:jc w:val="center"/>
        <w:rPr>
          <w:rFonts w:ascii="Trebuchet MS" w:hAnsi="Trebuchet MS"/>
          <w:b/>
        </w:rPr>
      </w:pPr>
      <w:r w:rsidRPr="00FF4DEC">
        <w:rPr>
          <w:rFonts w:ascii="Trebuchet MS" w:hAnsi="Trebuchet MS"/>
          <w:b/>
        </w:rPr>
        <w:lastRenderedPageBreak/>
        <w:t>INTRODUCERE</w:t>
      </w:r>
    </w:p>
    <w:p w14:paraId="0AF27586" w14:textId="77777777" w:rsidR="00B10F5B" w:rsidRPr="00FF4DEC" w:rsidRDefault="00B10F5B" w:rsidP="00485C8E">
      <w:pPr>
        <w:autoSpaceDE w:val="0"/>
        <w:autoSpaceDN w:val="0"/>
        <w:adjustRightInd w:val="0"/>
        <w:ind w:firstLine="708"/>
        <w:jc w:val="center"/>
        <w:rPr>
          <w:rFonts w:ascii="Trebuchet MS" w:hAnsi="Trebuchet MS"/>
          <w:b/>
        </w:rPr>
      </w:pPr>
    </w:p>
    <w:p w14:paraId="12934915" w14:textId="77777777" w:rsidR="00B10F5B" w:rsidRPr="00FF4DEC" w:rsidRDefault="00B10F5B" w:rsidP="00485C8E">
      <w:pPr>
        <w:autoSpaceDE w:val="0"/>
        <w:autoSpaceDN w:val="0"/>
        <w:adjustRightInd w:val="0"/>
        <w:ind w:firstLine="708"/>
        <w:jc w:val="center"/>
        <w:rPr>
          <w:rFonts w:ascii="Trebuchet MS" w:hAnsi="Trebuchet MS"/>
          <w:b/>
        </w:rPr>
      </w:pPr>
    </w:p>
    <w:p w14:paraId="37677555" w14:textId="77777777" w:rsidR="00B10F5B" w:rsidRPr="00FF4DEC" w:rsidRDefault="00000000" w:rsidP="00485C8E">
      <w:pPr>
        <w:autoSpaceDE w:val="0"/>
        <w:autoSpaceDN w:val="0"/>
        <w:adjustRightInd w:val="0"/>
        <w:ind w:firstLine="708"/>
        <w:jc w:val="center"/>
        <w:rPr>
          <w:rFonts w:ascii="Trebuchet MS" w:hAnsi="Trebuchet MS"/>
          <w:b/>
        </w:rPr>
      </w:pPr>
      <w:r>
        <w:rPr>
          <w:rFonts w:ascii="Trebuchet MS" w:hAnsi="Trebuchet MS"/>
          <w:b/>
          <w:noProof/>
        </w:rPr>
        <w:pict w14:anchorId="1EAF6C4F">
          <v:oval id="_x0000_s2067" style="position:absolute;left:0;text-align:left;margin-left:69pt;margin-top:4.25pt;width:361.35pt;height:168.45pt;z-index:251671552" fillcolor="#70ad47 [3209]" strokecolor="#f2f2f2 [3041]" strokeweight="3pt">
            <v:shadow on="t" type="perspective" color="#375623 [1609]" opacity=".5" offset="1pt" offset2="-1pt"/>
            <v:textbox style="mso-next-textbox:#_x0000_s2067">
              <w:txbxContent>
                <w:p w14:paraId="02395AB2" w14:textId="77777777" w:rsidR="00187452" w:rsidRDefault="00187452" w:rsidP="00EA5C43">
                  <w:pPr>
                    <w:autoSpaceDE w:val="0"/>
                    <w:autoSpaceDN w:val="0"/>
                    <w:adjustRightInd w:val="0"/>
                    <w:ind w:firstLine="708"/>
                    <w:jc w:val="center"/>
                    <w:rPr>
                      <w:b/>
                    </w:rPr>
                  </w:pPr>
                </w:p>
                <w:p w14:paraId="6D590879" w14:textId="77777777" w:rsidR="00187452" w:rsidRDefault="00187452" w:rsidP="00EA5C43">
                  <w:pPr>
                    <w:autoSpaceDE w:val="0"/>
                    <w:autoSpaceDN w:val="0"/>
                    <w:adjustRightInd w:val="0"/>
                    <w:jc w:val="center"/>
                    <w:rPr>
                      <w:b/>
                    </w:rPr>
                  </w:pPr>
                  <w:r>
                    <w:rPr>
                      <w:b/>
                    </w:rPr>
                    <w:t>LEADER-GRUPUL DE ACTIUNE LOCALA</w:t>
                  </w:r>
                </w:p>
                <w:p w14:paraId="0BA6F170" w14:textId="77777777" w:rsidR="00187452" w:rsidRDefault="00187452" w:rsidP="00EA5C43">
                  <w:pPr>
                    <w:autoSpaceDE w:val="0"/>
                    <w:autoSpaceDN w:val="0"/>
                    <w:adjustRightInd w:val="0"/>
                    <w:jc w:val="center"/>
                    <w:rPr>
                      <w:b/>
                    </w:rPr>
                  </w:pPr>
                </w:p>
                <w:p w14:paraId="1E891A40" w14:textId="77777777" w:rsidR="00187452" w:rsidRDefault="00187452" w:rsidP="00EA5C43">
                  <w:pPr>
                    <w:autoSpaceDE w:val="0"/>
                    <w:autoSpaceDN w:val="0"/>
                    <w:adjustRightInd w:val="0"/>
                    <w:jc w:val="center"/>
                    <w:rPr>
                      <w:b/>
                    </w:rPr>
                  </w:pPr>
                  <w:r>
                    <w:rPr>
                      <w:b/>
                    </w:rPr>
                    <w:t>TERITORIU GAL DRUMUL VOIEVOZILOR</w:t>
                  </w:r>
                </w:p>
                <w:p w14:paraId="0CC0C472" w14:textId="77777777" w:rsidR="00187452" w:rsidRDefault="00187452" w:rsidP="00EA5C43">
                  <w:pPr>
                    <w:autoSpaceDE w:val="0"/>
                    <w:autoSpaceDN w:val="0"/>
                    <w:adjustRightInd w:val="0"/>
                    <w:jc w:val="center"/>
                    <w:rPr>
                      <w:b/>
                    </w:rPr>
                  </w:pPr>
                </w:p>
                <w:p w14:paraId="5A3D0FEC" w14:textId="77777777" w:rsidR="00187452" w:rsidRDefault="00187452" w:rsidP="00EA5C43">
                  <w:pPr>
                    <w:autoSpaceDE w:val="0"/>
                    <w:autoSpaceDN w:val="0"/>
                    <w:adjustRightInd w:val="0"/>
                    <w:jc w:val="center"/>
                    <w:rPr>
                      <w:b/>
                    </w:rPr>
                  </w:pPr>
                  <w:r>
                    <w:rPr>
                      <w:b/>
                    </w:rPr>
                    <w:t>OBIECTIVELE  STRATEGIEI GAL</w:t>
                  </w:r>
                </w:p>
                <w:p w14:paraId="7398A7A6" w14:textId="77777777" w:rsidR="00187452" w:rsidRDefault="00187452" w:rsidP="00EA5C43">
                  <w:pPr>
                    <w:autoSpaceDE w:val="0"/>
                    <w:autoSpaceDN w:val="0"/>
                    <w:adjustRightInd w:val="0"/>
                    <w:jc w:val="center"/>
                    <w:rPr>
                      <w:b/>
                    </w:rPr>
                  </w:pPr>
                </w:p>
                <w:p w14:paraId="4264801E" w14:textId="77777777" w:rsidR="00187452" w:rsidRDefault="00187452" w:rsidP="00EA5C43">
                  <w:pPr>
                    <w:autoSpaceDE w:val="0"/>
                    <w:autoSpaceDN w:val="0"/>
                    <w:adjustRightInd w:val="0"/>
                    <w:jc w:val="center"/>
                    <w:rPr>
                      <w:b/>
                    </w:rPr>
                  </w:pPr>
                  <w:r>
                    <w:rPr>
                      <w:b/>
                    </w:rPr>
                    <w:t>GHIDUL SOLICITANTULUI</w:t>
                  </w:r>
                </w:p>
                <w:p w14:paraId="2493DFA2" w14:textId="77777777" w:rsidR="00187452" w:rsidRDefault="00187452" w:rsidP="00EA5C43">
                  <w:pPr>
                    <w:jc w:val="center"/>
                  </w:pPr>
                </w:p>
              </w:txbxContent>
            </v:textbox>
          </v:oval>
        </w:pict>
      </w:r>
    </w:p>
    <w:p w14:paraId="170D1B64" w14:textId="77777777" w:rsidR="00B10F5B" w:rsidRPr="00FF4DEC" w:rsidRDefault="00B10F5B" w:rsidP="00485C8E">
      <w:pPr>
        <w:autoSpaceDE w:val="0"/>
        <w:autoSpaceDN w:val="0"/>
        <w:adjustRightInd w:val="0"/>
        <w:ind w:firstLine="708"/>
        <w:jc w:val="center"/>
        <w:rPr>
          <w:rFonts w:ascii="Trebuchet MS" w:hAnsi="Trebuchet MS"/>
          <w:b/>
        </w:rPr>
      </w:pPr>
    </w:p>
    <w:p w14:paraId="6CE0992D" w14:textId="77777777" w:rsidR="00B10F5B" w:rsidRPr="00FF4DEC" w:rsidRDefault="00B10F5B" w:rsidP="00485C8E">
      <w:pPr>
        <w:autoSpaceDE w:val="0"/>
        <w:autoSpaceDN w:val="0"/>
        <w:adjustRightInd w:val="0"/>
        <w:ind w:firstLine="708"/>
        <w:jc w:val="center"/>
        <w:rPr>
          <w:rFonts w:ascii="Trebuchet MS" w:hAnsi="Trebuchet MS"/>
          <w:b/>
        </w:rPr>
      </w:pPr>
    </w:p>
    <w:p w14:paraId="7F6148FB" w14:textId="77777777" w:rsidR="00B10F5B" w:rsidRPr="00FF4DEC" w:rsidRDefault="00B10F5B" w:rsidP="00485C8E">
      <w:pPr>
        <w:autoSpaceDE w:val="0"/>
        <w:autoSpaceDN w:val="0"/>
        <w:adjustRightInd w:val="0"/>
        <w:ind w:firstLine="708"/>
        <w:jc w:val="center"/>
        <w:rPr>
          <w:rFonts w:ascii="Trebuchet MS" w:hAnsi="Trebuchet MS"/>
          <w:b/>
        </w:rPr>
      </w:pPr>
    </w:p>
    <w:p w14:paraId="5239CC47" w14:textId="77777777" w:rsidR="00B10F5B" w:rsidRPr="00FF4DEC" w:rsidRDefault="00B10F5B" w:rsidP="00485C8E">
      <w:pPr>
        <w:autoSpaceDE w:val="0"/>
        <w:autoSpaceDN w:val="0"/>
        <w:adjustRightInd w:val="0"/>
        <w:ind w:firstLine="708"/>
        <w:jc w:val="center"/>
        <w:rPr>
          <w:rFonts w:ascii="Trebuchet MS" w:hAnsi="Trebuchet MS"/>
          <w:b/>
        </w:rPr>
      </w:pPr>
    </w:p>
    <w:p w14:paraId="0E5EACD1" w14:textId="77777777" w:rsidR="00B10F5B" w:rsidRPr="00FF4DEC" w:rsidRDefault="00B10F5B" w:rsidP="00485C8E">
      <w:pPr>
        <w:autoSpaceDE w:val="0"/>
        <w:autoSpaceDN w:val="0"/>
        <w:adjustRightInd w:val="0"/>
        <w:ind w:firstLine="708"/>
        <w:jc w:val="center"/>
        <w:rPr>
          <w:rFonts w:ascii="Trebuchet MS" w:hAnsi="Trebuchet MS"/>
          <w:b/>
        </w:rPr>
      </w:pPr>
    </w:p>
    <w:p w14:paraId="61188C6A" w14:textId="77777777" w:rsidR="00B10F5B" w:rsidRPr="00FF4DEC" w:rsidRDefault="00B10F5B" w:rsidP="00485C8E">
      <w:pPr>
        <w:autoSpaceDE w:val="0"/>
        <w:autoSpaceDN w:val="0"/>
        <w:adjustRightInd w:val="0"/>
        <w:ind w:firstLine="708"/>
        <w:jc w:val="center"/>
        <w:rPr>
          <w:rFonts w:ascii="Trebuchet MS" w:hAnsi="Trebuchet MS"/>
          <w:b/>
        </w:rPr>
      </w:pPr>
    </w:p>
    <w:p w14:paraId="05CFAB15" w14:textId="77777777" w:rsidR="00B10F5B" w:rsidRPr="00FF4DEC" w:rsidRDefault="00B10F5B" w:rsidP="00485C8E">
      <w:pPr>
        <w:autoSpaceDE w:val="0"/>
        <w:autoSpaceDN w:val="0"/>
        <w:adjustRightInd w:val="0"/>
        <w:ind w:firstLine="708"/>
        <w:jc w:val="center"/>
        <w:rPr>
          <w:rFonts w:ascii="Trebuchet MS" w:hAnsi="Trebuchet MS"/>
        </w:rPr>
      </w:pPr>
    </w:p>
    <w:p w14:paraId="0AE2FFAD" w14:textId="77777777" w:rsidR="00B10F5B" w:rsidRPr="00FF4DEC" w:rsidRDefault="00B10F5B" w:rsidP="00485C8E">
      <w:pPr>
        <w:autoSpaceDE w:val="0"/>
        <w:autoSpaceDN w:val="0"/>
        <w:adjustRightInd w:val="0"/>
        <w:ind w:firstLine="708"/>
        <w:jc w:val="center"/>
        <w:rPr>
          <w:rFonts w:ascii="Trebuchet MS" w:hAnsi="Trebuchet MS"/>
        </w:rPr>
      </w:pPr>
    </w:p>
    <w:p w14:paraId="4177486B" w14:textId="77777777" w:rsidR="00B10F5B" w:rsidRPr="00FF4DEC" w:rsidRDefault="00B10F5B" w:rsidP="00485C8E">
      <w:pPr>
        <w:autoSpaceDE w:val="0"/>
        <w:autoSpaceDN w:val="0"/>
        <w:adjustRightInd w:val="0"/>
        <w:ind w:firstLine="708"/>
        <w:jc w:val="center"/>
        <w:rPr>
          <w:rFonts w:ascii="Trebuchet MS" w:hAnsi="Trebuchet MS"/>
          <w:b/>
        </w:rPr>
      </w:pPr>
    </w:p>
    <w:p w14:paraId="18221008" w14:textId="77777777" w:rsidR="00B10F5B" w:rsidRPr="00FF4DEC" w:rsidRDefault="00B10F5B" w:rsidP="00485C8E">
      <w:pPr>
        <w:autoSpaceDE w:val="0"/>
        <w:autoSpaceDN w:val="0"/>
        <w:adjustRightInd w:val="0"/>
        <w:ind w:firstLine="708"/>
        <w:jc w:val="center"/>
        <w:rPr>
          <w:rFonts w:ascii="Trebuchet MS" w:hAnsi="Trebuchet MS"/>
          <w:b/>
        </w:rPr>
      </w:pPr>
    </w:p>
    <w:p w14:paraId="6DCDD09B" w14:textId="77777777" w:rsidR="00B10F5B" w:rsidRPr="00FF4DEC" w:rsidRDefault="00B10F5B" w:rsidP="00485C8E">
      <w:pPr>
        <w:autoSpaceDE w:val="0"/>
        <w:autoSpaceDN w:val="0"/>
        <w:adjustRightInd w:val="0"/>
        <w:ind w:firstLine="708"/>
        <w:jc w:val="center"/>
        <w:rPr>
          <w:rFonts w:ascii="Trebuchet MS" w:hAnsi="Trebuchet MS"/>
          <w:b/>
        </w:rPr>
      </w:pPr>
    </w:p>
    <w:p w14:paraId="0BC8B203" w14:textId="77777777" w:rsidR="00B10F5B" w:rsidRPr="00FF4DEC" w:rsidRDefault="00B10F5B" w:rsidP="00485C8E">
      <w:pPr>
        <w:autoSpaceDE w:val="0"/>
        <w:autoSpaceDN w:val="0"/>
        <w:adjustRightInd w:val="0"/>
        <w:ind w:firstLine="708"/>
        <w:jc w:val="center"/>
        <w:rPr>
          <w:rFonts w:ascii="Trebuchet MS" w:hAnsi="Trebuchet MS"/>
          <w:b/>
        </w:rPr>
      </w:pPr>
    </w:p>
    <w:p w14:paraId="2D61DF8D" w14:textId="77777777" w:rsidR="00385F98" w:rsidRPr="00FF4DEC" w:rsidRDefault="00385F98" w:rsidP="00FD377A">
      <w:pPr>
        <w:rPr>
          <w:rFonts w:ascii="Trebuchet MS" w:hAnsi="Trebuchet MS"/>
        </w:rPr>
      </w:pPr>
    </w:p>
    <w:p w14:paraId="1ECA027C" w14:textId="77777777" w:rsidR="00820AAD" w:rsidRPr="00FF4DEC" w:rsidRDefault="00820AAD" w:rsidP="00820AAD">
      <w:pPr>
        <w:autoSpaceDE w:val="0"/>
        <w:autoSpaceDN w:val="0"/>
        <w:adjustRightInd w:val="0"/>
        <w:ind w:firstLine="708"/>
        <w:jc w:val="center"/>
        <w:rPr>
          <w:rFonts w:ascii="Trebuchet MS" w:hAnsi="Trebuchet MS"/>
          <w:b/>
        </w:rPr>
      </w:pPr>
    </w:p>
    <w:p w14:paraId="46CE15DB" w14:textId="77777777" w:rsidR="00820AAD" w:rsidRPr="00FF4DEC" w:rsidRDefault="00820AAD" w:rsidP="008C4194">
      <w:pPr>
        <w:shd w:val="clear" w:color="auto" w:fill="FFFF00"/>
        <w:autoSpaceDE w:val="0"/>
        <w:autoSpaceDN w:val="0"/>
        <w:adjustRightInd w:val="0"/>
        <w:ind w:firstLine="708"/>
        <w:jc w:val="center"/>
        <w:rPr>
          <w:rFonts w:ascii="Trebuchet MS" w:hAnsi="Trebuchet MS"/>
          <w:b/>
        </w:rPr>
      </w:pPr>
      <w:r w:rsidRPr="00FF4DEC">
        <w:rPr>
          <w:rFonts w:ascii="Trebuchet MS" w:hAnsi="Trebuchet MS"/>
          <w:b/>
        </w:rPr>
        <w:t>LEADER</w:t>
      </w:r>
    </w:p>
    <w:p w14:paraId="6B293EFC" w14:textId="77777777" w:rsidR="00820AAD" w:rsidRPr="00FF4DEC" w:rsidRDefault="00820AAD" w:rsidP="00820AAD">
      <w:pPr>
        <w:autoSpaceDE w:val="0"/>
        <w:autoSpaceDN w:val="0"/>
        <w:adjustRightInd w:val="0"/>
        <w:ind w:firstLine="708"/>
        <w:jc w:val="center"/>
        <w:rPr>
          <w:rFonts w:ascii="Trebuchet MS" w:hAnsi="Trebuchet MS"/>
          <w:b/>
        </w:rPr>
      </w:pPr>
    </w:p>
    <w:p w14:paraId="28622DE1" w14:textId="77777777" w:rsidR="00820AAD" w:rsidRPr="00FF4DEC" w:rsidRDefault="00820AAD" w:rsidP="00820AAD">
      <w:pPr>
        <w:autoSpaceDE w:val="0"/>
        <w:autoSpaceDN w:val="0"/>
        <w:adjustRightInd w:val="0"/>
        <w:ind w:firstLine="708"/>
        <w:jc w:val="center"/>
        <w:rPr>
          <w:rFonts w:ascii="Trebuchet MS" w:hAnsi="Trebuchet MS"/>
          <w:b/>
        </w:rPr>
      </w:pPr>
    </w:p>
    <w:p w14:paraId="5986CC9B" w14:textId="77777777" w:rsidR="00820AAD" w:rsidRPr="00FF4DEC" w:rsidRDefault="00820AAD" w:rsidP="00820AAD">
      <w:pPr>
        <w:ind w:firstLine="708"/>
        <w:jc w:val="both"/>
        <w:rPr>
          <w:rFonts w:ascii="Trebuchet MS" w:hAnsi="Trebuchet MS"/>
        </w:rPr>
      </w:pPr>
      <w:r w:rsidRPr="00FF4DEC">
        <w:rPr>
          <w:rStyle w:val="Accentuareintens"/>
          <w:rFonts w:ascii="Trebuchet MS" w:hAnsi="Trebuchet MS"/>
          <w:color w:val="auto"/>
        </w:rPr>
        <w:t xml:space="preserve">Conform </w:t>
      </w:r>
      <w:proofErr w:type="spellStart"/>
      <w:r w:rsidRPr="00FF4DEC">
        <w:rPr>
          <w:rStyle w:val="Accentuareintens"/>
          <w:rFonts w:ascii="Trebuchet MS" w:hAnsi="Trebuchet MS"/>
          <w:color w:val="auto"/>
        </w:rPr>
        <w:t>Regulamentului</w:t>
      </w:r>
      <w:proofErr w:type="spellEnd"/>
      <w:r w:rsidRPr="00FF4DEC">
        <w:rPr>
          <w:rStyle w:val="Accentuareintens"/>
          <w:rFonts w:ascii="Trebuchet MS" w:hAnsi="Trebuchet MS"/>
          <w:color w:val="auto"/>
        </w:rPr>
        <w:t xml:space="preserve"> (UE) nr. 1305/2013 al </w:t>
      </w:r>
      <w:proofErr w:type="spellStart"/>
      <w:r w:rsidRPr="00FF4DEC">
        <w:rPr>
          <w:rStyle w:val="Accentuareintens"/>
          <w:rFonts w:ascii="Trebuchet MS" w:hAnsi="Trebuchet MS"/>
          <w:color w:val="auto"/>
        </w:rPr>
        <w:t>Parlamentului</w:t>
      </w:r>
      <w:proofErr w:type="spellEnd"/>
      <w:r w:rsidRPr="00FF4DEC">
        <w:rPr>
          <w:rStyle w:val="Accentuareintens"/>
          <w:rFonts w:ascii="Trebuchet MS" w:hAnsi="Trebuchet MS"/>
          <w:color w:val="auto"/>
        </w:rPr>
        <w:t xml:space="preserve"> European </w:t>
      </w:r>
      <w:proofErr w:type="spellStart"/>
      <w:r w:rsidRPr="00FF4DEC">
        <w:rPr>
          <w:rStyle w:val="Accentuareintens"/>
          <w:rFonts w:ascii="Trebuchet MS" w:hAnsi="Trebuchet MS"/>
          <w:color w:val="auto"/>
        </w:rPr>
        <w:t>și</w:t>
      </w:r>
      <w:proofErr w:type="spellEnd"/>
      <w:r w:rsidRPr="00FF4DEC">
        <w:rPr>
          <w:rStyle w:val="Accentuareintens"/>
          <w:rFonts w:ascii="Trebuchet MS" w:hAnsi="Trebuchet MS"/>
          <w:color w:val="auto"/>
        </w:rPr>
        <w:t xml:space="preserve"> al </w:t>
      </w:r>
      <w:proofErr w:type="spellStart"/>
      <w:r w:rsidRPr="00FF4DEC">
        <w:rPr>
          <w:rStyle w:val="Accentuareintens"/>
          <w:rFonts w:ascii="Trebuchet MS" w:hAnsi="Trebuchet MS"/>
          <w:color w:val="auto"/>
        </w:rPr>
        <w:t>Consiliului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dezvoltarea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locală</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este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plasată</w:t>
      </w:r>
      <w:proofErr w:type="spellEnd"/>
      <w:r w:rsidRPr="00FF4DEC">
        <w:rPr>
          <w:rStyle w:val="Accentuareintens"/>
          <w:rFonts w:ascii="Trebuchet MS" w:hAnsi="Trebuchet MS"/>
          <w:color w:val="auto"/>
        </w:rPr>
        <w:t xml:space="preserve"> sub </w:t>
      </w:r>
      <w:proofErr w:type="spellStart"/>
      <w:r w:rsidRPr="00FF4DEC">
        <w:rPr>
          <w:rStyle w:val="Accentuareintens"/>
          <w:rFonts w:ascii="Trebuchet MS" w:hAnsi="Trebuchet MS"/>
          <w:color w:val="auto"/>
        </w:rPr>
        <w:t>responsabilitatea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comunității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și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beneficiază</w:t>
      </w:r>
      <w:proofErr w:type="spellEnd"/>
      <w:r w:rsidRPr="00FF4DEC">
        <w:rPr>
          <w:rStyle w:val="Accentuareintens"/>
          <w:rFonts w:ascii="Trebuchet MS" w:hAnsi="Trebuchet MS"/>
          <w:color w:val="auto"/>
        </w:rPr>
        <w:t xml:space="preserve"> de </w:t>
      </w:r>
      <w:proofErr w:type="spellStart"/>
      <w:r w:rsidRPr="00FF4DEC">
        <w:rPr>
          <w:rStyle w:val="Accentuareintens"/>
          <w:rFonts w:ascii="Trebuchet MS" w:hAnsi="Trebuchet MS"/>
          <w:color w:val="auto"/>
        </w:rPr>
        <w:t>sprijin</w:t>
      </w:r>
      <w:proofErr w:type="spellEnd"/>
      <w:r w:rsidRPr="00FF4DEC">
        <w:rPr>
          <w:rStyle w:val="Accentuareintens"/>
          <w:rFonts w:ascii="Trebuchet MS" w:hAnsi="Trebuchet MS"/>
          <w:color w:val="auto"/>
        </w:rPr>
        <w:t xml:space="preserve"> FEADR, </w:t>
      </w:r>
      <w:proofErr w:type="spellStart"/>
      <w:r w:rsidRPr="00FF4DEC">
        <w:rPr>
          <w:rStyle w:val="Accentuareintens"/>
          <w:rFonts w:ascii="Trebuchet MS" w:hAnsi="Trebuchet MS"/>
          <w:color w:val="auto"/>
        </w:rPr>
        <w:t>ceea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reprezintă</w:t>
      </w:r>
      <w:proofErr w:type="spellEnd"/>
      <w:r w:rsidRPr="00FF4DEC">
        <w:rPr>
          <w:rStyle w:val="Accentuareintens"/>
          <w:rFonts w:ascii="Trebuchet MS" w:hAnsi="Trebuchet MS"/>
          <w:color w:val="auto"/>
        </w:rPr>
        <w:t xml:space="preserve"> o </w:t>
      </w:r>
      <w:proofErr w:type="spellStart"/>
      <w:r w:rsidRPr="00FF4DEC">
        <w:rPr>
          <w:rStyle w:val="Accentuareintens"/>
          <w:rFonts w:ascii="Trebuchet MS" w:hAnsi="Trebuchet MS"/>
          <w:color w:val="auto"/>
        </w:rPr>
        <w:t>modalitate</w:t>
      </w:r>
      <w:proofErr w:type="spellEnd"/>
      <w:r w:rsidRPr="00FF4DEC">
        <w:rPr>
          <w:rStyle w:val="Accentuareintens"/>
          <w:rFonts w:ascii="Trebuchet MS" w:hAnsi="Trebuchet MS"/>
          <w:color w:val="auto"/>
        </w:rPr>
        <w:t xml:space="preserve"> de </w:t>
      </w:r>
      <w:proofErr w:type="spellStart"/>
      <w:r w:rsidRPr="00FF4DEC">
        <w:rPr>
          <w:rStyle w:val="Accentuareintens"/>
          <w:rFonts w:ascii="Trebuchet MS" w:hAnsi="Trebuchet MS"/>
          <w:color w:val="auto"/>
        </w:rPr>
        <w:t>implementare</w:t>
      </w:r>
      <w:proofErr w:type="spellEnd"/>
      <w:r w:rsidRPr="00FF4DEC">
        <w:rPr>
          <w:rStyle w:val="Accentuareintens"/>
          <w:rFonts w:ascii="Trebuchet MS" w:hAnsi="Trebuchet MS"/>
          <w:color w:val="auto"/>
        </w:rPr>
        <w:t xml:space="preserve"> care </w:t>
      </w:r>
      <w:proofErr w:type="spellStart"/>
      <w:r w:rsidRPr="00FF4DEC">
        <w:rPr>
          <w:rStyle w:val="Accentuareintens"/>
          <w:rFonts w:ascii="Trebuchet MS" w:hAnsi="Trebuchet MS"/>
          <w:color w:val="auto"/>
        </w:rPr>
        <w:t>permite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partenerilor</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locali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să</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elaboreze</w:t>
      </w:r>
      <w:proofErr w:type="spellEnd"/>
      <w:r w:rsidRPr="00FF4DEC">
        <w:rPr>
          <w:rStyle w:val="Accentuareintens"/>
          <w:rFonts w:ascii="Trebuchet MS" w:hAnsi="Trebuchet MS"/>
          <w:color w:val="auto"/>
        </w:rPr>
        <w:t xml:space="preserve"> o </w:t>
      </w:r>
      <w:proofErr w:type="spellStart"/>
      <w:r w:rsidRPr="00FF4DEC">
        <w:rPr>
          <w:rStyle w:val="Accentuareintens"/>
          <w:rFonts w:ascii="Trebuchet MS" w:hAnsi="Trebuchet MS"/>
          <w:color w:val="auto"/>
        </w:rPr>
        <w:t>strategie</w:t>
      </w:r>
      <w:proofErr w:type="spellEnd"/>
      <w:r w:rsidRPr="00FF4DEC">
        <w:rPr>
          <w:rStyle w:val="Accentuareintens"/>
          <w:rFonts w:ascii="Trebuchet MS" w:hAnsi="Trebuchet MS"/>
          <w:color w:val="auto"/>
        </w:rPr>
        <w:t xml:space="preserve"> de </w:t>
      </w:r>
      <w:proofErr w:type="spellStart"/>
      <w:r w:rsidRPr="00FF4DEC">
        <w:rPr>
          <w:rStyle w:val="Accentuareintens"/>
          <w:rFonts w:ascii="Trebuchet MS" w:hAnsi="Trebuchet MS"/>
          <w:color w:val="auto"/>
        </w:rPr>
        <w:t>dezvoltare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locală</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bazată</w:t>
      </w:r>
      <w:proofErr w:type="spellEnd"/>
      <w:r w:rsidRPr="00FF4DEC">
        <w:rPr>
          <w:rStyle w:val="Accentuareintens"/>
          <w:rFonts w:ascii="Trebuchet MS" w:hAnsi="Trebuchet MS"/>
          <w:color w:val="auto"/>
        </w:rPr>
        <w:t xml:space="preserve"> pe </w:t>
      </w:r>
      <w:proofErr w:type="spellStart"/>
      <w:r w:rsidRPr="00FF4DEC">
        <w:rPr>
          <w:rStyle w:val="Accentuareintens"/>
          <w:rFonts w:ascii="Trebuchet MS" w:hAnsi="Trebuchet MS"/>
          <w:color w:val="auto"/>
        </w:rPr>
        <w:t>analiza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nevoilor</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și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priorităților</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specifice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teritoriului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și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implementată</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prin</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măsura</w:t>
      </w:r>
      <w:proofErr w:type="spellEnd"/>
      <w:r w:rsidRPr="00FF4DEC">
        <w:rPr>
          <w:rStyle w:val="Accentuareintens"/>
          <w:rFonts w:ascii="Trebuchet MS" w:hAnsi="Trebuchet MS"/>
          <w:color w:val="auto"/>
        </w:rPr>
        <w:t xml:space="preserve"> LEADER  PNDR 2014-2020</w:t>
      </w:r>
      <w:r w:rsidRPr="00FF4DEC">
        <w:rPr>
          <w:rFonts w:ascii="Trebuchet MS" w:hAnsi="Trebuchet MS"/>
        </w:rPr>
        <w:t>.</w:t>
      </w:r>
    </w:p>
    <w:p w14:paraId="2364352B" w14:textId="77777777" w:rsidR="00820AAD" w:rsidRPr="00FF4DEC" w:rsidRDefault="00820AAD" w:rsidP="00820AAD">
      <w:pPr>
        <w:ind w:firstLine="708"/>
        <w:jc w:val="both"/>
        <w:rPr>
          <w:rFonts w:ascii="Trebuchet MS" w:hAnsi="Trebuchet MS"/>
        </w:rPr>
      </w:pPr>
    </w:p>
    <w:p w14:paraId="56588AD0" w14:textId="77777777" w:rsidR="00820AAD" w:rsidRPr="00FF4DEC" w:rsidRDefault="00820AAD" w:rsidP="00820AAD">
      <w:pPr>
        <w:ind w:firstLine="708"/>
        <w:jc w:val="both"/>
        <w:rPr>
          <w:rStyle w:val="Accentuareintens"/>
          <w:rFonts w:ascii="Trebuchet MS" w:hAnsi="Trebuchet MS"/>
          <w:color w:val="auto"/>
        </w:rPr>
      </w:pPr>
      <w:proofErr w:type="spellStart"/>
      <w:r w:rsidRPr="00FF4DEC">
        <w:rPr>
          <w:rStyle w:val="Accentuareintens"/>
          <w:rFonts w:ascii="Trebuchet MS" w:hAnsi="Trebuchet MS"/>
          <w:color w:val="auto"/>
        </w:rPr>
        <w:t>Stategia</w:t>
      </w:r>
      <w:proofErr w:type="spellEnd"/>
      <w:r w:rsidRPr="00FF4DEC">
        <w:rPr>
          <w:rStyle w:val="Accentuareintens"/>
          <w:rFonts w:ascii="Trebuchet MS" w:hAnsi="Trebuchet MS"/>
          <w:color w:val="auto"/>
        </w:rPr>
        <w:t xml:space="preserve"> de </w:t>
      </w:r>
      <w:proofErr w:type="spellStart"/>
      <w:r w:rsidRPr="00FF4DEC">
        <w:rPr>
          <w:rStyle w:val="Accentuareintens"/>
          <w:rFonts w:ascii="Trebuchet MS" w:hAnsi="Trebuchet MS"/>
          <w:color w:val="auto"/>
        </w:rPr>
        <w:t>dezvoltare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locala</w:t>
      </w:r>
      <w:proofErr w:type="spellEnd"/>
      <w:r w:rsidRPr="00FF4DEC">
        <w:rPr>
          <w:rStyle w:val="Accentuareintens"/>
          <w:rFonts w:ascii="Trebuchet MS" w:hAnsi="Trebuchet MS"/>
          <w:color w:val="auto"/>
        </w:rPr>
        <w:t xml:space="preserve"> (SDL) are ca </w:t>
      </w:r>
      <w:proofErr w:type="spellStart"/>
      <w:r w:rsidRPr="00FF4DEC">
        <w:rPr>
          <w:rStyle w:val="Accentuareintens"/>
          <w:rFonts w:ascii="Trebuchet MS" w:hAnsi="Trebuchet MS"/>
          <w:color w:val="auto"/>
        </w:rPr>
        <w:t>arie</w:t>
      </w:r>
      <w:proofErr w:type="spellEnd"/>
      <w:r w:rsidRPr="00FF4DEC">
        <w:rPr>
          <w:rStyle w:val="Accentuareintens"/>
          <w:rFonts w:ascii="Trebuchet MS" w:hAnsi="Trebuchet MS"/>
          <w:color w:val="auto"/>
        </w:rPr>
        <w:t xml:space="preserve"> de </w:t>
      </w:r>
      <w:proofErr w:type="spellStart"/>
      <w:r w:rsidRPr="00FF4DEC">
        <w:rPr>
          <w:rStyle w:val="Accentuareintens"/>
          <w:rFonts w:ascii="Trebuchet MS" w:hAnsi="Trebuchet MS"/>
          <w:color w:val="auto"/>
        </w:rPr>
        <w:t>acoperire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Asocierea</w:t>
      </w:r>
      <w:proofErr w:type="spellEnd"/>
      <w:r w:rsidRPr="00FF4DEC">
        <w:rPr>
          <w:rStyle w:val="Accentuareintens"/>
          <w:rFonts w:ascii="Trebuchet MS" w:hAnsi="Trebuchet MS"/>
          <w:color w:val="auto"/>
        </w:rPr>
        <w:t xml:space="preserve"> ”DRUMUL VOIEVOZILOR”, </w:t>
      </w:r>
      <w:proofErr w:type="spellStart"/>
      <w:r w:rsidRPr="00FF4DEC">
        <w:rPr>
          <w:rStyle w:val="Accentuareintens"/>
          <w:rFonts w:ascii="Trebuchet MS" w:hAnsi="Trebuchet MS"/>
          <w:color w:val="auto"/>
        </w:rPr>
        <w:t>formată</w:t>
      </w:r>
      <w:proofErr w:type="spellEnd"/>
      <w:r w:rsidRPr="00FF4DEC">
        <w:rPr>
          <w:rStyle w:val="Accentuareintens"/>
          <w:rFonts w:ascii="Trebuchet MS" w:hAnsi="Trebuchet MS"/>
          <w:color w:val="auto"/>
        </w:rPr>
        <w:t xml:space="preserve"> din </w:t>
      </w:r>
      <w:proofErr w:type="spellStart"/>
      <w:r w:rsidRPr="00FF4DEC">
        <w:rPr>
          <w:rStyle w:val="Accentuareintens"/>
          <w:rFonts w:ascii="Trebuchet MS" w:hAnsi="Trebuchet MS"/>
          <w:color w:val="auto"/>
        </w:rPr>
        <w:t>parteneri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publici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privați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și</w:t>
      </w:r>
      <w:proofErr w:type="spellEnd"/>
      <w:r w:rsidRPr="00FF4DEC">
        <w:rPr>
          <w:rStyle w:val="Accentuareintens"/>
          <w:rFonts w:ascii="Trebuchet MS" w:hAnsi="Trebuchet MS"/>
          <w:color w:val="auto"/>
        </w:rPr>
        <w:t xml:space="preserve"> ai </w:t>
      </w:r>
      <w:proofErr w:type="spellStart"/>
      <w:r w:rsidRPr="00FF4DEC">
        <w:rPr>
          <w:rStyle w:val="Accentuareintens"/>
          <w:rFonts w:ascii="Trebuchet MS" w:hAnsi="Trebuchet MS"/>
          <w:color w:val="auto"/>
        </w:rPr>
        <w:t>societății</w:t>
      </w:r>
      <w:proofErr w:type="spellEnd"/>
      <w:r w:rsidRPr="00FF4DEC">
        <w:rPr>
          <w:rStyle w:val="Accentuareintens"/>
          <w:rFonts w:ascii="Trebuchet MS" w:hAnsi="Trebuchet MS"/>
          <w:color w:val="auto"/>
        </w:rPr>
        <w:t xml:space="preserve"> civile din </w:t>
      </w:r>
      <w:proofErr w:type="spellStart"/>
      <w:r w:rsidRPr="00FF4DEC">
        <w:rPr>
          <w:rStyle w:val="Accentuareintens"/>
          <w:rFonts w:ascii="Trebuchet MS" w:hAnsi="Trebuchet MS"/>
          <w:color w:val="auto"/>
        </w:rPr>
        <w:t>șase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comune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Barcanesti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Berceni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Dumbrava,Gherghita</w:t>
      </w:r>
      <w:proofErr w:type="spellEnd"/>
      <w:r w:rsidRPr="00FF4DEC">
        <w:rPr>
          <w:rStyle w:val="Accentuareintens"/>
          <w:rFonts w:ascii="Trebuchet MS" w:hAnsi="Trebuchet MS"/>
          <w:color w:val="auto"/>
        </w:rPr>
        <w:t xml:space="preserve"> ,Olari ,</w:t>
      </w:r>
      <w:proofErr w:type="spellStart"/>
      <w:r w:rsidRPr="00FF4DEC">
        <w:rPr>
          <w:rStyle w:val="Accentuareintens"/>
          <w:rFonts w:ascii="Trebuchet MS" w:hAnsi="Trebuchet MS"/>
          <w:color w:val="auto"/>
        </w:rPr>
        <w:t>Rifov</w:t>
      </w:r>
      <w:proofErr w:type="spellEnd"/>
      <w:r w:rsidRPr="00FF4DEC">
        <w:rPr>
          <w:rStyle w:val="Accentuareintens"/>
          <w:rFonts w:ascii="Trebuchet MS" w:hAnsi="Trebuchet MS"/>
          <w:color w:val="auto"/>
        </w:rPr>
        <w:t xml:space="preserve"> , </w:t>
      </w:r>
      <w:proofErr w:type="spellStart"/>
      <w:r w:rsidRPr="00FF4DEC">
        <w:rPr>
          <w:rStyle w:val="Accentuareintens"/>
          <w:rFonts w:ascii="Trebuchet MS" w:hAnsi="Trebuchet MS"/>
          <w:color w:val="auto"/>
        </w:rPr>
        <w:t>toate</w:t>
      </w:r>
      <w:proofErr w:type="spellEnd"/>
      <w:r w:rsidRPr="00FF4DEC">
        <w:rPr>
          <w:rStyle w:val="Accentuareintens"/>
          <w:rFonts w:ascii="Trebuchet MS" w:hAnsi="Trebuchet MS"/>
          <w:color w:val="auto"/>
        </w:rPr>
        <w:t xml:space="preserve"> din </w:t>
      </w:r>
      <w:proofErr w:type="spellStart"/>
      <w:r w:rsidRPr="00FF4DEC">
        <w:rPr>
          <w:rStyle w:val="Accentuareintens"/>
          <w:rFonts w:ascii="Trebuchet MS" w:hAnsi="Trebuchet MS"/>
          <w:color w:val="auto"/>
        </w:rPr>
        <w:t>județul</w:t>
      </w:r>
      <w:proofErr w:type="spellEnd"/>
      <w:r w:rsidRPr="00FF4DEC">
        <w:rPr>
          <w:rStyle w:val="Accentuareintens"/>
          <w:rFonts w:ascii="Trebuchet MS" w:hAnsi="Trebuchet MS"/>
          <w:color w:val="auto"/>
        </w:rPr>
        <w:t xml:space="preserve"> Prahova  </w:t>
      </w:r>
      <w:proofErr w:type="spellStart"/>
      <w:r w:rsidRPr="00FF4DEC">
        <w:rPr>
          <w:rStyle w:val="Accentuareintens"/>
          <w:rFonts w:ascii="Trebuchet MS" w:hAnsi="Trebuchet MS"/>
          <w:color w:val="auto"/>
        </w:rPr>
        <w:t>constituite</w:t>
      </w:r>
      <w:proofErr w:type="spellEnd"/>
      <w:r w:rsidRPr="00FF4DEC">
        <w:rPr>
          <w:rStyle w:val="Accentuareintens"/>
          <w:rFonts w:ascii="Trebuchet MS" w:hAnsi="Trebuchet MS"/>
          <w:color w:val="auto"/>
        </w:rPr>
        <w:t xml:space="preserve"> , conform OG 26/2000, </w:t>
      </w:r>
      <w:proofErr w:type="spellStart"/>
      <w:r w:rsidRPr="00FF4DEC">
        <w:rPr>
          <w:rStyle w:val="Accentuareintens"/>
          <w:rFonts w:ascii="Trebuchet MS" w:hAnsi="Trebuchet MS"/>
          <w:color w:val="auto"/>
        </w:rPr>
        <w:t>în</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Grupul</w:t>
      </w:r>
      <w:proofErr w:type="spellEnd"/>
      <w:r w:rsidRPr="00FF4DEC">
        <w:rPr>
          <w:rStyle w:val="Accentuareintens"/>
          <w:rFonts w:ascii="Trebuchet MS" w:hAnsi="Trebuchet MS"/>
          <w:color w:val="auto"/>
        </w:rPr>
        <w:t xml:space="preserve"> de </w:t>
      </w:r>
      <w:proofErr w:type="spellStart"/>
      <w:r w:rsidRPr="00FF4DEC">
        <w:rPr>
          <w:rStyle w:val="Accentuareintens"/>
          <w:rFonts w:ascii="Trebuchet MS" w:hAnsi="Trebuchet MS"/>
          <w:color w:val="auto"/>
        </w:rPr>
        <w:t>Acțiune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Locală</w:t>
      </w:r>
      <w:proofErr w:type="spellEnd"/>
      <w:r w:rsidRPr="00FF4DEC">
        <w:rPr>
          <w:rStyle w:val="Accentuareintens"/>
          <w:rFonts w:ascii="Trebuchet MS" w:hAnsi="Trebuchet MS"/>
          <w:color w:val="auto"/>
        </w:rPr>
        <w:t xml:space="preserve"> (GAL) ”DRUMUL VOIEVOZILOR”.</w:t>
      </w:r>
    </w:p>
    <w:p w14:paraId="1DD21F63" w14:textId="77777777" w:rsidR="00820AAD" w:rsidRPr="00FF4DEC" w:rsidRDefault="00820AAD" w:rsidP="00820AAD">
      <w:pPr>
        <w:autoSpaceDE w:val="0"/>
        <w:autoSpaceDN w:val="0"/>
        <w:adjustRightInd w:val="0"/>
        <w:jc w:val="center"/>
        <w:rPr>
          <w:rFonts w:ascii="Trebuchet MS" w:hAnsi="Trebuchet MS"/>
        </w:rPr>
      </w:pPr>
    </w:p>
    <w:p w14:paraId="210AD9EE" w14:textId="77777777" w:rsidR="00820AAD" w:rsidRPr="00FF4DEC" w:rsidRDefault="00820AAD" w:rsidP="008C4194">
      <w:pPr>
        <w:shd w:val="clear" w:color="auto" w:fill="FFFF00"/>
        <w:autoSpaceDE w:val="0"/>
        <w:autoSpaceDN w:val="0"/>
        <w:adjustRightInd w:val="0"/>
        <w:jc w:val="center"/>
        <w:rPr>
          <w:rFonts w:ascii="Trebuchet MS" w:hAnsi="Trebuchet MS"/>
          <w:b/>
        </w:rPr>
      </w:pPr>
      <w:r w:rsidRPr="00FF4DEC">
        <w:rPr>
          <w:rFonts w:ascii="Trebuchet MS" w:hAnsi="Trebuchet MS"/>
          <w:b/>
        </w:rPr>
        <w:t>TERITORIU GAL DRUMUL VOIEVOZILOR</w:t>
      </w:r>
    </w:p>
    <w:p w14:paraId="38574572" w14:textId="77777777" w:rsidR="00820AAD" w:rsidRPr="00FF4DEC" w:rsidRDefault="00820AAD" w:rsidP="00820AAD">
      <w:pPr>
        <w:autoSpaceDE w:val="0"/>
        <w:autoSpaceDN w:val="0"/>
        <w:adjustRightInd w:val="0"/>
        <w:ind w:firstLine="708"/>
        <w:jc w:val="center"/>
        <w:rPr>
          <w:rFonts w:ascii="Trebuchet MS" w:hAnsi="Trebuchet MS"/>
          <w:b/>
        </w:rPr>
      </w:pPr>
    </w:p>
    <w:p w14:paraId="070FF2EB" w14:textId="77777777" w:rsidR="00820AAD" w:rsidRPr="00FF4DEC" w:rsidRDefault="00820AAD" w:rsidP="00820AAD">
      <w:pPr>
        <w:ind w:firstLine="708"/>
        <w:jc w:val="both"/>
        <w:rPr>
          <w:rStyle w:val="Accentuareintens"/>
          <w:rFonts w:ascii="Trebuchet MS" w:hAnsi="Trebuchet MS"/>
          <w:color w:val="auto"/>
        </w:rPr>
      </w:pPr>
    </w:p>
    <w:p w14:paraId="09E6E64F" w14:textId="77777777" w:rsidR="00820AAD" w:rsidRPr="00FF4DEC" w:rsidRDefault="00820AAD" w:rsidP="00820AAD">
      <w:pPr>
        <w:pStyle w:val="NormalWeb"/>
        <w:shd w:val="clear" w:color="auto" w:fill="FFFFFF"/>
        <w:autoSpaceDE w:val="0"/>
        <w:autoSpaceDN w:val="0"/>
        <w:adjustRightInd w:val="0"/>
        <w:spacing w:line="276" w:lineRule="auto"/>
        <w:ind w:firstLine="708"/>
        <w:jc w:val="both"/>
        <w:rPr>
          <w:rStyle w:val="Accentuareintens"/>
          <w:rFonts w:ascii="Trebuchet MS" w:hAnsi="Trebuchet MS"/>
          <w:color w:val="auto"/>
        </w:rPr>
      </w:pPr>
      <w:proofErr w:type="spellStart"/>
      <w:r w:rsidRPr="00FF4DEC">
        <w:rPr>
          <w:rStyle w:val="Accentuareintens"/>
          <w:rFonts w:ascii="Trebuchet MS" w:hAnsi="Trebuchet MS"/>
          <w:color w:val="auto"/>
        </w:rPr>
        <w:t>Parteneriatul</w:t>
      </w:r>
      <w:proofErr w:type="spellEnd"/>
      <w:r w:rsidRPr="00FF4DEC">
        <w:rPr>
          <w:rStyle w:val="Accentuareintens"/>
          <w:rFonts w:ascii="Trebuchet MS" w:hAnsi="Trebuchet MS"/>
          <w:color w:val="auto"/>
        </w:rPr>
        <w:t xml:space="preserve"> ,, DRUMUL VOIEVOZILOR” </w:t>
      </w:r>
      <w:proofErr w:type="spellStart"/>
      <w:r w:rsidRPr="00FF4DEC">
        <w:rPr>
          <w:rStyle w:val="Accentuareintens"/>
          <w:rFonts w:ascii="Trebuchet MS" w:hAnsi="Trebuchet MS"/>
          <w:color w:val="auto"/>
        </w:rPr>
        <w:t>formeaza</w:t>
      </w:r>
      <w:proofErr w:type="spellEnd"/>
      <w:r w:rsidRPr="00FF4DEC">
        <w:rPr>
          <w:rStyle w:val="Accentuareintens"/>
          <w:rFonts w:ascii="Trebuchet MS" w:hAnsi="Trebuchet MS"/>
          <w:color w:val="auto"/>
        </w:rPr>
        <w:t xml:space="preserve"> o </w:t>
      </w:r>
      <w:proofErr w:type="spellStart"/>
      <w:r w:rsidRPr="00FF4DEC">
        <w:rPr>
          <w:rStyle w:val="Accentuareintens"/>
          <w:rFonts w:ascii="Trebuchet MS" w:hAnsi="Trebuchet MS"/>
          <w:color w:val="auto"/>
        </w:rPr>
        <w:t>microregune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situata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în</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Regiunea</w:t>
      </w:r>
      <w:proofErr w:type="spellEnd"/>
      <w:r w:rsidRPr="00FF4DEC">
        <w:rPr>
          <w:rStyle w:val="Accentuareintens"/>
          <w:rFonts w:ascii="Trebuchet MS" w:hAnsi="Trebuchet MS"/>
          <w:color w:val="auto"/>
        </w:rPr>
        <w:t xml:space="preserve"> de </w:t>
      </w:r>
      <w:proofErr w:type="spellStart"/>
      <w:r w:rsidRPr="00FF4DEC">
        <w:rPr>
          <w:rStyle w:val="Accentuareintens"/>
          <w:rFonts w:ascii="Trebuchet MS" w:hAnsi="Trebuchet MS"/>
          <w:color w:val="auto"/>
        </w:rPr>
        <w:t>Dezvoltare</w:t>
      </w:r>
      <w:proofErr w:type="spellEnd"/>
      <w:r w:rsidRPr="00FF4DEC">
        <w:rPr>
          <w:rStyle w:val="Accentuareintens"/>
          <w:rFonts w:ascii="Trebuchet MS" w:hAnsi="Trebuchet MS"/>
          <w:color w:val="auto"/>
        </w:rPr>
        <w:t xml:space="preserve"> Sud-</w:t>
      </w:r>
      <w:proofErr w:type="spellStart"/>
      <w:r w:rsidRPr="00FF4DEC">
        <w:rPr>
          <w:rStyle w:val="Accentuareintens"/>
          <w:rFonts w:ascii="Trebuchet MS" w:hAnsi="Trebuchet MS"/>
          <w:color w:val="auto"/>
        </w:rPr>
        <w:t>Muntenia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în</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partea</w:t>
      </w:r>
      <w:proofErr w:type="spellEnd"/>
      <w:r w:rsidRPr="00FF4DEC">
        <w:rPr>
          <w:rStyle w:val="Accentuareintens"/>
          <w:rFonts w:ascii="Trebuchet MS" w:hAnsi="Trebuchet MS"/>
          <w:color w:val="auto"/>
        </w:rPr>
        <w:t xml:space="preserve"> de S-SE a </w:t>
      </w:r>
      <w:proofErr w:type="spellStart"/>
      <w:r w:rsidRPr="00FF4DEC">
        <w:rPr>
          <w:rStyle w:val="Accentuareintens"/>
          <w:rFonts w:ascii="Trebuchet MS" w:hAnsi="Trebuchet MS"/>
          <w:color w:val="auto"/>
        </w:rPr>
        <w:t>județului</w:t>
      </w:r>
      <w:proofErr w:type="spellEnd"/>
      <w:r w:rsidRPr="00FF4DEC">
        <w:rPr>
          <w:rStyle w:val="Accentuareintens"/>
          <w:rFonts w:ascii="Trebuchet MS" w:hAnsi="Trebuchet MS"/>
          <w:color w:val="auto"/>
        </w:rPr>
        <w:t xml:space="preserve"> Prahova, </w:t>
      </w:r>
      <w:proofErr w:type="spellStart"/>
      <w:r w:rsidRPr="00FF4DEC">
        <w:rPr>
          <w:rStyle w:val="Accentuareintens"/>
          <w:rFonts w:ascii="Trebuchet MS" w:hAnsi="Trebuchet MS"/>
          <w:color w:val="auto"/>
        </w:rPr>
        <w:t>în</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vecinătatea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orașului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Ploiești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străbătuta</w:t>
      </w:r>
      <w:proofErr w:type="spellEnd"/>
      <w:r w:rsidRPr="00FF4DEC">
        <w:rPr>
          <w:rStyle w:val="Accentuareintens"/>
          <w:rFonts w:ascii="Trebuchet MS" w:hAnsi="Trebuchet MS"/>
          <w:color w:val="auto"/>
        </w:rPr>
        <w:t xml:space="preserve"> de Autostrada A3 </w:t>
      </w:r>
      <w:proofErr w:type="spellStart"/>
      <w:r w:rsidRPr="00FF4DEC">
        <w:rPr>
          <w:rStyle w:val="Accentuareintens"/>
          <w:rFonts w:ascii="Trebuchet MS" w:hAnsi="Trebuchet MS"/>
          <w:color w:val="auto"/>
        </w:rPr>
        <w:t>București-Ploiești</w:t>
      </w:r>
      <w:proofErr w:type="spellEnd"/>
      <w:r w:rsidRPr="00FF4DEC">
        <w:rPr>
          <w:rStyle w:val="Accentuareintens"/>
          <w:rFonts w:ascii="Trebuchet MS" w:hAnsi="Trebuchet MS"/>
          <w:color w:val="auto"/>
        </w:rPr>
        <w:t xml:space="preserve">, precum </w:t>
      </w:r>
      <w:proofErr w:type="spellStart"/>
      <w:r w:rsidRPr="00FF4DEC">
        <w:rPr>
          <w:rStyle w:val="Accentuareintens"/>
          <w:rFonts w:ascii="Trebuchet MS" w:hAnsi="Trebuchet MS"/>
          <w:color w:val="auto"/>
        </w:rPr>
        <w:t>și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numeroase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drumuri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județene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și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comunale</w:t>
      </w:r>
      <w:proofErr w:type="spellEnd"/>
      <w:r w:rsidRPr="00FF4DEC">
        <w:rPr>
          <w:rStyle w:val="Accentuareintens"/>
          <w:rFonts w:ascii="Trebuchet MS" w:hAnsi="Trebuchet MS"/>
          <w:color w:val="auto"/>
        </w:rPr>
        <w:t xml:space="preserve">, care </w:t>
      </w:r>
      <w:proofErr w:type="spellStart"/>
      <w:r w:rsidRPr="00FF4DEC">
        <w:rPr>
          <w:rStyle w:val="Accentuareintens"/>
          <w:rFonts w:ascii="Trebuchet MS" w:hAnsi="Trebuchet MS"/>
          <w:color w:val="auto"/>
        </w:rPr>
        <w:t>împreună</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formează</w:t>
      </w:r>
      <w:proofErr w:type="spellEnd"/>
      <w:r w:rsidRPr="00FF4DEC">
        <w:rPr>
          <w:rStyle w:val="Accentuareintens"/>
          <w:rFonts w:ascii="Trebuchet MS" w:hAnsi="Trebuchet MS"/>
          <w:color w:val="auto"/>
        </w:rPr>
        <w:t xml:space="preserve"> o </w:t>
      </w:r>
      <w:proofErr w:type="spellStart"/>
      <w:r w:rsidRPr="00FF4DEC">
        <w:rPr>
          <w:rStyle w:val="Accentuareintens"/>
          <w:rFonts w:ascii="Trebuchet MS" w:hAnsi="Trebuchet MS"/>
          <w:color w:val="auto"/>
        </w:rPr>
        <w:t>importantă</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rețea</w:t>
      </w:r>
      <w:proofErr w:type="spellEnd"/>
      <w:r w:rsidRPr="00FF4DEC">
        <w:rPr>
          <w:rStyle w:val="Accentuareintens"/>
          <w:rFonts w:ascii="Trebuchet MS" w:hAnsi="Trebuchet MS"/>
          <w:color w:val="auto"/>
        </w:rPr>
        <w:t xml:space="preserve"> de transport </w:t>
      </w:r>
      <w:proofErr w:type="spellStart"/>
      <w:r w:rsidRPr="00FF4DEC">
        <w:rPr>
          <w:rStyle w:val="Accentuareintens"/>
          <w:rFonts w:ascii="Trebuchet MS" w:hAnsi="Trebuchet MS"/>
          <w:color w:val="auto"/>
        </w:rPr>
        <w:t>ceea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facilitează</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accesul</w:t>
      </w:r>
      <w:proofErr w:type="spellEnd"/>
      <w:r w:rsidRPr="00FF4DEC">
        <w:rPr>
          <w:rStyle w:val="Accentuareintens"/>
          <w:rFonts w:ascii="Trebuchet MS" w:hAnsi="Trebuchet MS"/>
          <w:color w:val="auto"/>
        </w:rPr>
        <w:t xml:space="preserve"> in </w:t>
      </w:r>
      <w:proofErr w:type="spellStart"/>
      <w:r w:rsidRPr="00FF4DEC">
        <w:rPr>
          <w:rStyle w:val="Accentuareintens"/>
          <w:rFonts w:ascii="Trebuchet MS" w:hAnsi="Trebuchet MS"/>
          <w:color w:val="auto"/>
        </w:rPr>
        <w:t>teritoriu</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crescându</w:t>
      </w:r>
      <w:proofErr w:type="spellEnd"/>
      <w:r w:rsidRPr="00FF4DEC">
        <w:rPr>
          <w:rStyle w:val="Accentuareintens"/>
          <w:rFonts w:ascii="Trebuchet MS" w:hAnsi="Trebuchet MS"/>
          <w:color w:val="auto"/>
        </w:rPr>
        <w:t xml:space="preserve">-se </w:t>
      </w:r>
      <w:proofErr w:type="spellStart"/>
      <w:r w:rsidRPr="00FF4DEC">
        <w:rPr>
          <w:rStyle w:val="Accentuareintens"/>
          <w:rFonts w:ascii="Trebuchet MS" w:hAnsi="Trebuchet MS"/>
          <w:color w:val="auto"/>
        </w:rPr>
        <w:t>astfel</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potențialul</w:t>
      </w:r>
      <w:proofErr w:type="spellEnd"/>
      <w:r w:rsidRPr="00FF4DEC">
        <w:rPr>
          <w:rStyle w:val="Accentuareintens"/>
          <w:rFonts w:ascii="Trebuchet MS" w:hAnsi="Trebuchet MS"/>
          <w:color w:val="auto"/>
        </w:rPr>
        <w:t xml:space="preserve"> economic al </w:t>
      </w:r>
      <w:proofErr w:type="spellStart"/>
      <w:r w:rsidRPr="00FF4DEC">
        <w:rPr>
          <w:rStyle w:val="Accentuareintens"/>
          <w:rFonts w:ascii="Trebuchet MS" w:hAnsi="Trebuchet MS"/>
          <w:color w:val="auto"/>
        </w:rPr>
        <w:t>zonei</w:t>
      </w:r>
      <w:proofErr w:type="spellEnd"/>
      <w:r w:rsidRPr="00FF4DEC">
        <w:rPr>
          <w:rStyle w:val="Accentuareintens"/>
          <w:rFonts w:ascii="Trebuchet MS" w:hAnsi="Trebuchet MS"/>
          <w:color w:val="auto"/>
        </w:rPr>
        <w:t>.</w:t>
      </w:r>
    </w:p>
    <w:p w14:paraId="7A1E1C5E" w14:textId="77777777" w:rsidR="00820AAD" w:rsidRPr="00FF4DEC" w:rsidRDefault="00820AAD" w:rsidP="00820AAD">
      <w:pPr>
        <w:pStyle w:val="NormalWeb"/>
        <w:shd w:val="clear" w:color="auto" w:fill="FFFFFF"/>
        <w:autoSpaceDE w:val="0"/>
        <w:autoSpaceDN w:val="0"/>
        <w:adjustRightInd w:val="0"/>
        <w:spacing w:line="276" w:lineRule="auto"/>
        <w:ind w:firstLine="708"/>
        <w:jc w:val="both"/>
        <w:rPr>
          <w:rStyle w:val="Accentuareintens"/>
          <w:rFonts w:ascii="Trebuchet MS" w:hAnsi="Trebuchet MS"/>
          <w:color w:val="auto"/>
        </w:rPr>
      </w:pPr>
    </w:p>
    <w:p w14:paraId="703340C6" w14:textId="77777777" w:rsidR="00820AAD" w:rsidRPr="00FF4DEC" w:rsidRDefault="00820AAD" w:rsidP="00820AAD">
      <w:pPr>
        <w:autoSpaceDE w:val="0"/>
        <w:autoSpaceDN w:val="0"/>
        <w:adjustRightInd w:val="0"/>
        <w:ind w:firstLine="708"/>
        <w:jc w:val="both"/>
        <w:rPr>
          <w:rStyle w:val="Accentuareintens"/>
          <w:rFonts w:ascii="Trebuchet MS" w:hAnsi="Trebuchet MS"/>
          <w:color w:val="auto"/>
        </w:rPr>
      </w:pPr>
      <w:proofErr w:type="spellStart"/>
      <w:r w:rsidRPr="00FF4DEC">
        <w:rPr>
          <w:rStyle w:val="Accentuareintens"/>
          <w:rFonts w:ascii="Trebuchet MS" w:hAnsi="Trebuchet MS"/>
          <w:color w:val="auto"/>
        </w:rPr>
        <w:lastRenderedPageBreak/>
        <w:t>Teritoriul</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parteneriatului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este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omogen</w:t>
      </w:r>
      <w:proofErr w:type="spellEnd"/>
      <w:r w:rsidRPr="00FF4DEC">
        <w:rPr>
          <w:rStyle w:val="Accentuareintens"/>
          <w:rFonts w:ascii="Trebuchet MS" w:hAnsi="Trebuchet MS"/>
          <w:color w:val="auto"/>
        </w:rPr>
        <w:t xml:space="preserve">, are o </w:t>
      </w:r>
      <w:proofErr w:type="spellStart"/>
      <w:r w:rsidRPr="00FF4DEC">
        <w:rPr>
          <w:rStyle w:val="Accentuareintens"/>
          <w:rFonts w:ascii="Trebuchet MS" w:hAnsi="Trebuchet MS"/>
          <w:color w:val="auto"/>
        </w:rPr>
        <w:t>suprafata</w:t>
      </w:r>
      <w:proofErr w:type="spellEnd"/>
      <w:r w:rsidRPr="00FF4DEC">
        <w:rPr>
          <w:rStyle w:val="Accentuareintens"/>
          <w:rFonts w:ascii="Trebuchet MS" w:hAnsi="Trebuchet MS"/>
          <w:color w:val="auto"/>
        </w:rPr>
        <w:t xml:space="preserve"> de 226,39 </w:t>
      </w:r>
      <w:proofErr w:type="spellStart"/>
      <w:r w:rsidRPr="00FF4DEC">
        <w:rPr>
          <w:rStyle w:val="Accentuareintens"/>
          <w:rFonts w:ascii="Trebuchet MS" w:hAnsi="Trebuchet MS"/>
          <w:color w:val="auto"/>
        </w:rPr>
        <w:t>kmp</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fiind</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constituit</w:t>
      </w:r>
      <w:proofErr w:type="spellEnd"/>
      <w:r w:rsidRPr="00FF4DEC">
        <w:rPr>
          <w:rStyle w:val="Accentuareintens"/>
          <w:rFonts w:ascii="Trebuchet MS" w:hAnsi="Trebuchet MS"/>
          <w:color w:val="auto"/>
        </w:rPr>
        <w:t xml:space="preserve"> din </w:t>
      </w:r>
      <w:proofErr w:type="spellStart"/>
      <w:r w:rsidRPr="00FF4DEC">
        <w:rPr>
          <w:rStyle w:val="Accentuareintens"/>
          <w:rFonts w:ascii="Trebuchet MS" w:hAnsi="Trebuchet MS"/>
          <w:color w:val="auto"/>
        </w:rPr>
        <w:t>urmatoarele</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unităţi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administrativ-teritoriale</w:t>
      </w:r>
      <w:proofErr w:type="spellEnd"/>
      <w:r w:rsidRPr="00FF4DEC">
        <w:rPr>
          <w:rStyle w:val="Accentuareintens"/>
          <w:rFonts w:ascii="Trebuchet MS" w:hAnsi="Trebuchet MS"/>
          <w:color w:val="auto"/>
        </w:rPr>
        <w:t xml:space="preserve"> ale </w:t>
      </w:r>
      <w:proofErr w:type="spellStart"/>
      <w:r w:rsidRPr="00FF4DEC">
        <w:rPr>
          <w:rStyle w:val="Accentuareintens"/>
          <w:rFonts w:ascii="Trebuchet MS" w:hAnsi="Trebuchet MS"/>
          <w:color w:val="auto"/>
        </w:rPr>
        <w:t>judeţul</w:t>
      </w:r>
      <w:proofErr w:type="spellEnd"/>
      <w:r w:rsidRPr="00FF4DEC">
        <w:rPr>
          <w:rStyle w:val="Accentuareintens"/>
          <w:rFonts w:ascii="Trebuchet MS" w:hAnsi="Trebuchet MS"/>
          <w:color w:val="auto"/>
        </w:rPr>
        <w:t xml:space="preserve"> Prahova-</w:t>
      </w:r>
      <w:proofErr w:type="spellStart"/>
      <w:r w:rsidRPr="00FF4DEC">
        <w:rPr>
          <w:rStyle w:val="Accentuareintens"/>
          <w:rFonts w:ascii="Trebuchet MS" w:hAnsi="Trebuchet MS"/>
          <w:color w:val="auto"/>
        </w:rPr>
        <w:t>parteneri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publici</w:t>
      </w:r>
      <w:proofErr w:type="spellEnd"/>
      <w:r w:rsidRPr="00FF4DEC">
        <w:rPr>
          <w:rStyle w:val="Accentuareintens"/>
          <w:rFonts w:ascii="Trebuchet MS" w:hAnsi="Trebuchet MS"/>
          <w:color w:val="auto"/>
        </w:rPr>
        <w:t xml:space="preserve"> 20,68℅: </w:t>
      </w:r>
      <w:proofErr w:type="spellStart"/>
      <w:r w:rsidRPr="00FF4DEC">
        <w:rPr>
          <w:rStyle w:val="Accentuareintens"/>
          <w:rFonts w:ascii="Trebuchet MS" w:hAnsi="Trebuchet MS"/>
          <w:color w:val="auto"/>
        </w:rPr>
        <w:t>Comuna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Bărcănești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Comuna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Berceni</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Comuna</w:t>
      </w:r>
      <w:proofErr w:type="spellEnd"/>
      <w:r w:rsidRPr="00FF4DEC">
        <w:rPr>
          <w:rStyle w:val="Accentuareintens"/>
          <w:rFonts w:ascii="Trebuchet MS" w:hAnsi="Trebuchet MS"/>
          <w:color w:val="auto"/>
        </w:rPr>
        <w:t xml:space="preserve"> Dumbrava, </w:t>
      </w:r>
      <w:proofErr w:type="spellStart"/>
      <w:r w:rsidRPr="00FF4DEC">
        <w:rPr>
          <w:rStyle w:val="Accentuareintens"/>
          <w:rFonts w:ascii="Trebuchet MS" w:hAnsi="Trebuchet MS"/>
          <w:color w:val="auto"/>
        </w:rPr>
        <w:t>Comuna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Gherghița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Comuna</w:t>
      </w:r>
      <w:proofErr w:type="spellEnd"/>
      <w:r w:rsidRPr="00FF4DEC">
        <w:rPr>
          <w:rStyle w:val="Accentuareintens"/>
          <w:rFonts w:ascii="Trebuchet MS" w:hAnsi="Trebuchet MS"/>
          <w:color w:val="auto"/>
        </w:rPr>
        <w:t xml:space="preserve"> Olari, </w:t>
      </w:r>
      <w:proofErr w:type="spellStart"/>
      <w:r w:rsidRPr="00FF4DEC">
        <w:rPr>
          <w:rStyle w:val="Accentuareintens"/>
          <w:rFonts w:ascii="Trebuchet MS" w:hAnsi="Trebuchet MS"/>
          <w:color w:val="auto"/>
        </w:rPr>
        <w:t>Comuna</w:t>
      </w:r>
      <w:proofErr w:type="spellEnd"/>
      <w:r w:rsidRPr="00FF4DEC">
        <w:rPr>
          <w:rStyle w:val="Accentuareintens"/>
          <w:rFonts w:ascii="Trebuchet MS" w:hAnsi="Trebuchet MS"/>
          <w:color w:val="auto"/>
        </w:rPr>
        <w:t xml:space="preserve"> Râfov </w:t>
      </w:r>
      <w:proofErr w:type="spellStart"/>
      <w:r w:rsidRPr="00FF4DEC">
        <w:rPr>
          <w:rStyle w:val="Accentuareintens"/>
          <w:rFonts w:ascii="Trebuchet MS" w:hAnsi="Trebuchet MS"/>
          <w:color w:val="auto"/>
        </w:rPr>
        <w:t>alături</w:t>
      </w:r>
      <w:proofErr w:type="spellEnd"/>
      <w:r w:rsidRPr="00FF4DEC">
        <w:rPr>
          <w:rStyle w:val="Accentuareintens"/>
          <w:rFonts w:ascii="Trebuchet MS" w:hAnsi="Trebuchet MS"/>
          <w:color w:val="auto"/>
        </w:rPr>
        <w:t xml:space="preserve"> de </w:t>
      </w:r>
      <w:proofErr w:type="spellStart"/>
      <w:r w:rsidRPr="00FF4DEC">
        <w:rPr>
          <w:rStyle w:val="Accentuareintens"/>
          <w:rFonts w:ascii="Trebuchet MS" w:hAnsi="Trebuchet MS"/>
          <w:color w:val="auto"/>
        </w:rPr>
        <w:t>ceilalți</w:t>
      </w:r>
      <w:proofErr w:type="spellEnd"/>
      <w:r w:rsidRPr="00FF4DEC">
        <w:rPr>
          <w:rStyle w:val="Accentuareintens"/>
          <w:rFonts w:ascii="Trebuchet MS" w:hAnsi="Trebuchet MS"/>
          <w:color w:val="auto"/>
        </w:rPr>
        <w:t xml:space="preserve"> 23 </w:t>
      </w:r>
      <w:proofErr w:type="spellStart"/>
      <w:r w:rsidRPr="00FF4DEC">
        <w:rPr>
          <w:rStyle w:val="Accentuareintens"/>
          <w:rFonts w:ascii="Trebuchet MS" w:hAnsi="Trebuchet MS"/>
          <w:color w:val="auto"/>
        </w:rPr>
        <w:t>membrii</w:t>
      </w:r>
      <w:proofErr w:type="spellEnd"/>
      <w:r w:rsidRPr="00FF4DEC">
        <w:rPr>
          <w:rStyle w:val="Accentuareintens"/>
          <w:rFonts w:ascii="Trebuchet MS" w:hAnsi="Trebuchet MS"/>
          <w:color w:val="auto"/>
        </w:rPr>
        <w:t xml:space="preserve">, care </w:t>
      </w:r>
      <w:proofErr w:type="spellStart"/>
      <w:r w:rsidRPr="00FF4DEC">
        <w:rPr>
          <w:rStyle w:val="Accentuareintens"/>
          <w:rFonts w:ascii="Trebuchet MS" w:hAnsi="Trebuchet MS"/>
          <w:color w:val="auto"/>
        </w:rPr>
        <w:t>reprezinta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mediul</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privat</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societatea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civila</w:t>
      </w:r>
      <w:proofErr w:type="spellEnd"/>
      <w:r w:rsidRPr="00FF4DEC">
        <w:rPr>
          <w:rStyle w:val="Accentuareintens"/>
          <w:rFonts w:ascii="Trebuchet MS" w:hAnsi="Trebuchet MS"/>
          <w:color w:val="auto"/>
        </w:rPr>
        <w:t xml:space="preserve"> </w:t>
      </w:r>
      <w:proofErr w:type="spellStart"/>
      <w:r w:rsidRPr="00FF4DEC">
        <w:rPr>
          <w:rStyle w:val="Accentuareintens"/>
          <w:rFonts w:ascii="Trebuchet MS" w:hAnsi="Trebuchet MS"/>
          <w:color w:val="auto"/>
        </w:rPr>
        <w:t>avand</w:t>
      </w:r>
      <w:proofErr w:type="spellEnd"/>
      <w:r w:rsidRPr="00FF4DEC">
        <w:rPr>
          <w:rStyle w:val="Accentuareintens"/>
          <w:rFonts w:ascii="Trebuchet MS" w:hAnsi="Trebuchet MS"/>
          <w:color w:val="auto"/>
        </w:rPr>
        <w:t xml:space="preserve"> o </w:t>
      </w:r>
      <w:proofErr w:type="spellStart"/>
      <w:r w:rsidRPr="00FF4DEC">
        <w:rPr>
          <w:rStyle w:val="Accentuareintens"/>
          <w:rFonts w:ascii="Trebuchet MS" w:hAnsi="Trebuchet MS"/>
          <w:color w:val="auto"/>
        </w:rPr>
        <w:t>pondere</w:t>
      </w:r>
      <w:proofErr w:type="spellEnd"/>
      <w:r w:rsidRPr="00FF4DEC">
        <w:rPr>
          <w:rStyle w:val="Accentuareintens"/>
          <w:rFonts w:ascii="Trebuchet MS" w:hAnsi="Trebuchet MS"/>
          <w:color w:val="auto"/>
        </w:rPr>
        <w:t xml:space="preserve"> de  79,32℅ in </w:t>
      </w:r>
      <w:proofErr w:type="spellStart"/>
      <w:r w:rsidRPr="00FF4DEC">
        <w:rPr>
          <w:rStyle w:val="Accentuareintens"/>
          <w:rFonts w:ascii="Trebuchet MS" w:hAnsi="Trebuchet MS"/>
          <w:color w:val="auto"/>
        </w:rPr>
        <w:t>componenta</w:t>
      </w:r>
      <w:proofErr w:type="spellEnd"/>
      <w:r w:rsidRPr="00FF4DEC">
        <w:rPr>
          <w:rStyle w:val="Accentuareintens"/>
          <w:rFonts w:ascii="Trebuchet MS" w:hAnsi="Trebuchet MS"/>
          <w:color w:val="auto"/>
        </w:rPr>
        <w:t xml:space="preserve"> GAL. </w:t>
      </w:r>
    </w:p>
    <w:p w14:paraId="7948EB3B" w14:textId="77777777" w:rsidR="00820AAD" w:rsidRPr="00FF4DEC" w:rsidRDefault="00820AAD" w:rsidP="00820AAD">
      <w:pPr>
        <w:autoSpaceDE w:val="0"/>
        <w:autoSpaceDN w:val="0"/>
        <w:adjustRightInd w:val="0"/>
        <w:jc w:val="both"/>
        <w:rPr>
          <w:rStyle w:val="Accentuareintens"/>
          <w:rFonts w:ascii="Trebuchet MS" w:hAnsi="Trebuchet MS"/>
          <w:color w:val="auto"/>
        </w:rPr>
      </w:pPr>
      <w:r w:rsidRPr="00FF4DEC">
        <w:rPr>
          <w:rStyle w:val="Accentuareintens"/>
          <w:rFonts w:ascii="Trebuchet MS" w:hAnsi="Trebuchet MS"/>
          <w:color w:val="auto"/>
        </w:rPr>
        <w:t xml:space="preserve"> </w:t>
      </w:r>
    </w:p>
    <w:p w14:paraId="7D7527A6" w14:textId="77777777" w:rsidR="00820AAD" w:rsidRPr="00FF4DEC" w:rsidRDefault="00820AAD" w:rsidP="00820AAD">
      <w:pPr>
        <w:pStyle w:val="CM4"/>
        <w:spacing w:line="276" w:lineRule="auto"/>
        <w:jc w:val="both"/>
        <w:rPr>
          <w:rStyle w:val="Accentuareintens"/>
          <w:rFonts w:ascii="Trebuchet MS" w:hAnsi="Trebuchet MS"/>
          <w:b w:val="0"/>
          <w:color w:val="auto"/>
        </w:rPr>
      </w:pPr>
      <w:r w:rsidRPr="00FF4DEC">
        <w:rPr>
          <w:rStyle w:val="Accentuareintens"/>
          <w:rFonts w:ascii="Trebuchet MS" w:hAnsi="Trebuchet MS"/>
          <w:color w:val="auto"/>
        </w:rPr>
        <w:t>Caracteristici geo-climatice si de mediu</w:t>
      </w:r>
      <w:r w:rsidRPr="00FF4DEC">
        <w:rPr>
          <w:rStyle w:val="Accentuareintens"/>
          <w:rFonts w:ascii="Trebuchet MS" w:hAnsi="Trebuchet MS"/>
          <w:b w:val="0"/>
          <w:color w:val="auto"/>
        </w:rPr>
        <w:t xml:space="preserve">: microregiunea se regaseste in zona subcolinară situată în apropierea liniei de contact dintre zona piemontană şi Subcarpaţi şi face parte din unitatea morfologică denumită Câmpia Înaltă a Ploieştilor. Clima este temperat-continentală moderată, cu ierni geroase, cu ninsori relativ abundente, cu veri calde, secetoase, primăverile sunt scurte, iar toamnele reci. Climatul este tipic de câmpie, iar din punct de vedere al etajului climatic prezintă o nuanţă de ariditate datorită influenţelor continentale. Datorită diversităţii deosebite de biotopuri si habitate, teritoriul se bucură de un bogat inventar de specii de flora si faună sălbatică din care nu lipsesc speciile rare, speciile de importanţă comunitară, in acest context menţionăm SIT-ul natural Coridorul Ialomiței (cod SIT, ROSCI0290). Se situează, parțial, pe teritoriul comunelor Berceni (0,01kmp), Dumbrava (4,57kmp), Gherghița (2,32kmp), Olari (0,43kmp) și Rîfov (8,52kmp). În anul 2011, prin Ordinul nr.2387/2011 pentru modificarea Ord.1964/2007 a fost declarat arie naturală protejată și Situl Natura 2000 Coridorul Ialomiței. </w:t>
      </w:r>
    </w:p>
    <w:p w14:paraId="127EF6D4" w14:textId="77777777" w:rsidR="00820AAD" w:rsidRPr="00FF4DEC" w:rsidRDefault="00820AAD" w:rsidP="00820AAD">
      <w:pPr>
        <w:pStyle w:val="CM4"/>
        <w:spacing w:line="276" w:lineRule="auto"/>
        <w:jc w:val="both"/>
        <w:rPr>
          <w:rStyle w:val="Accentuareintens"/>
          <w:rFonts w:ascii="Trebuchet MS" w:hAnsi="Trebuchet MS"/>
          <w:color w:val="auto"/>
        </w:rPr>
      </w:pPr>
      <w:r w:rsidRPr="00FF4DEC">
        <w:rPr>
          <w:rStyle w:val="Accentuareintens"/>
          <w:rFonts w:ascii="Trebuchet MS" w:hAnsi="Trebuchet MS"/>
          <w:color w:val="auto"/>
        </w:rPr>
        <w:t>Tabel 1Lista-ariilor-naturale-protejate-Natura-2000_Microregiunea Drumul Voievozilor.</w:t>
      </w:r>
    </w:p>
    <w:p w14:paraId="2BCFEFAB" w14:textId="77777777" w:rsidR="00820AAD" w:rsidRPr="00FF4DEC" w:rsidRDefault="00820AAD" w:rsidP="00820AAD">
      <w:pPr>
        <w:pStyle w:val="CM4"/>
        <w:spacing w:line="276" w:lineRule="auto"/>
        <w:jc w:val="both"/>
        <w:rPr>
          <w:rStyle w:val="Accentuareintens"/>
          <w:rFonts w:ascii="Trebuchet MS" w:hAnsi="Trebuchet MS"/>
          <w:color w:val="auto"/>
        </w:rPr>
      </w:pPr>
      <w:r w:rsidRPr="00FF4DEC">
        <w:rPr>
          <w:rStyle w:val="Accentuareintens"/>
          <w:rFonts w:ascii="Trebuchet MS" w:hAnsi="Trebuchet MS"/>
          <w:color w:val="auto"/>
        </w:rPr>
        <w:t xml:space="preserve">  </w:t>
      </w:r>
    </w:p>
    <w:tbl>
      <w:tblPr>
        <w:tblW w:w="9000" w:type="dxa"/>
        <w:tblInd w:w="2" w:type="dxa"/>
        <w:tblLook w:val="04A0" w:firstRow="1" w:lastRow="0" w:firstColumn="1" w:lastColumn="0" w:noHBand="0" w:noVBand="1"/>
      </w:tblPr>
      <w:tblGrid>
        <w:gridCol w:w="1060"/>
        <w:gridCol w:w="1422"/>
        <w:gridCol w:w="1429"/>
        <w:gridCol w:w="1620"/>
        <w:gridCol w:w="1754"/>
        <w:gridCol w:w="1800"/>
      </w:tblGrid>
      <w:tr w:rsidR="00820AAD" w:rsidRPr="00FF4DEC" w14:paraId="06C09DE9" w14:textId="77777777" w:rsidTr="00820AAD">
        <w:trPr>
          <w:trHeight w:val="453"/>
        </w:trPr>
        <w:tc>
          <w:tcPr>
            <w:tcW w:w="1080" w:type="dxa"/>
            <w:tcBorders>
              <w:top w:val="single" w:sz="4" w:space="0" w:color="auto"/>
              <w:left w:val="single" w:sz="4" w:space="0" w:color="auto"/>
              <w:bottom w:val="single" w:sz="4" w:space="0" w:color="000000"/>
              <w:right w:val="single" w:sz="4" w:space="0" w:color="auto"/>
            </w:tcBorders>
            <w:shd w:val="clear" w:color="auto" w:fill="B8CCE4"/>
            <w:vAlign w:val="center"/>
            <w:hideMark/>
          </w:tcPr>
          <w:p w14:paraId="632A45FD"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Codul SIRUTA</w:t>
            </w:r>
          </w:p>
        </w:tc>
        <w:tc>
          <w:tcPr>
            <w:tcW w:w="1422" w:type="dxa"/>
            <w:tcBorders>
              <w:top w:val="single" w:sz="4" w:space="0" w:color="auto"/>
              <w:left w:val="nil"/>
              <w:bottom w:val="nil"/>
              <w:right w:val="single" w:sz="4" w:space="0" w:color="000000"/>
            </w:tcBorders>
            <w:shd w:val="clear" w:color="auto" w:fill="B8CCE4"/>
            <w:noWrap/>
            <w:vAlign w:val="center"/>
            <w:hideMark/>
          </w:tcPr>
          <w:p w14:paraId="67CBF710"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Județ</w:t>
            </w:r>
          </w:p>
        </w:tc>
        <w:tc>
          <w:tcPr>
            <w:tcW w:w="1324" w:type="dxa"/>
            <w:tcBorders>
              <w:top w:val="single" w:sz="4" w:space="0" w:color="auto"/>
              <w:left w:val="nil"/>
              <w:bottom w:val="nil"/>
              <w:right w:val="single" w:sz="4" w:space="0" w:color="000000"/>
            </w:tcBorders>
            <w:shd w:val="clear" w:color="auto" w:fill="B8CCE4"/>
            <w:vAlign w:val="center"/>
            <w:hideMark/>
          </w:tcPr>
          <w:p w14:paraId="16D22032"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Comuna</w:t>
            </w:r>
          </w:p>
        </w:tc>
        <w:tc>
          <w:tcPr>
            <w:tcW w:w="1620" w:type="dxa"/>
            <w:tcBorders>
              <w:top w:val="single" w:sz="4" w:space="0" w:color="auto"/>
              <w:left w:val="nil"/>
              <w:bottom w:val="nil"/>
              <w:right w:val="single" w:sz="4" w:space="0" w:color="auto"/>
            </w:tcBorders>
            <w:shd w:val="clear" w:color="auto" w:fill="B8CCE4"/>
            <w:noWrap/>
            <w:vAlign w:val="center"/>
            <w:hideMark/>
          </w:tcPr>
          <w:p w14:paraId="1629C98D"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Zone NATURA 2000</w:t>
            </w:r>
          </w:p>
        </w:tc>
        <w:tc>
          <w:tcPr>
            <w:tcW w:w="1754" w:type="dxa"/>
            <w:tcBorders>
              <w:top w:val="single" w:sz="4" w:space="0" w:color="auto"/>
              <w:left w:val="nil"/>
              <w:bottom w:val="nil"/>
              <w:right w:val="single" w:sz="4" w:space="0" w:color="auto"/>
            </w:tcBorders>
            <w:shd w:val="clear" w:color="auto" w:fill="B8CCE4"/>
            <w:vAlign w:val="center"/>
            <w:hideMark/>
          </w:tcPr>
          <w:p w14:paraId="5C25E037"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Cod SIT</w:t>
            </w:r>
          </w:p>
        </w:tc>
        <w:tc>
          <w:tcPr>
            <w:tcW w:w="1800" w:type="dxa"/>
            <w:tcBorders>
              <w:top w:val="single" w:sz="4" w:space="0" w:color="auto"/>
              <w:left w:val="single" w:sz="4" w:space="0" w:color="auto"/>
              <w:bottom w:val="nil"/>
              <w:right w:val="single" w:sz="4" w:space="0" w:color="auto"/>
            </w:tcBorders>
            <w:shd w:val="clear" w:color="auto" w:fill="B8CCE4"/>
            <w:vAlign w:val="center"/>
            <w:hideMark/>
          </w:tcPr>
          <w:p w14:paraId="34178E73"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Suprafață kmp</w:t>
            </w:r>
          </w:p>
        </w:tc>
      </w:tr>
      <w:tr w:rsidR="00820AAD" w:rsidRPr="00FF4DEC" w14:paraId="5182464F" w14:textId="77777777" w:rsidTr="00820AAD">
        <w:trPr>
          <w:trHeight w:hRule="exact" w:val="227"/>
        </w:trPr>
        <w:tc>
          <w:tcPr>
            <w:tcW w:w="1080" w:type="dxa"/>
            <w:tcBorders>
              <w:top w:val="nil"/>
              <w:left w:val="single" w:sz="4" w:space="0" w:color="auto"/>
              <w:bottom w:val="single" w:sz="4" w:space="0" w:color="auto"/>
              <w:right w:val="single" w:sz="4" w:space="0" w:color="auto"/>
            </w:tcBorders>
            <w:shd w:val="clear" w:color="auto" w:fill="B8CCE4"/>
            <w:vAlign w:val="center"/>
            <w:hideMark/>
          </w:tcPr>
          <w:p w14:paraId="267695BD"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130552</w:t>
            </w:r>
          </w:p>
        </w:tc>
        <w:tc>
          <w:tcPr>
            <w:tcW w:w="1422" w:type="dxa"/>
            <w:tcBorders>
              <w:top w:val="single" w:sz="4" w:space="0" w:color="auto"/>
              <w:left w:val="nil"/>
              <w:bottom w:val="single" w:sz="4" w:space="0" w:color="auto"/>
              <w:right w:val="single" w:sz="4" w:space="0" w:color="auto"/>
            </w:tcBorders>
            <w:shd w:val="clear" w:color="auto" w:fill="B8CCE4"/>
            <w:noWrap/>
            <w:vAlign w:val="center"/>
            <w:hideMark/>
          </w:tcPr>
          <w:p w14:paraId="2E5B3FF0"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Prahova</w:t>
            </w:r>
          </w:p>
        </w:tc>
        <w:tc>
          <w:tcPr>
            <w:tcW w:w="1324" w:type="dxa"/>
            <w:tcBorders>
              <w:top w:val="single" w:sz="4" w:space="0" w:color="auto"/>
              <w:left w:val="nil"/>
              <w:bottom w:val="single" w:sz="4" w:space="0" w:color="auto"/>
              <w:right w:val="single" w:sz="4" w:space="0" w:color="auto"/>
            </w:tcBorders>
            <w:shd w:val="clear" w:color="auto" w:fill="B8CCE4"/>
            <w:vAlign w:val="center"/>
            <w:hideMark/>
          </w:tcPr>
          <w:p w14:paraId="7DB0B094"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Bărcanești</w:t>
            </w:r>
          </w:p>
        </w:tc>
        <w:tc>
          <w:tcPr>
            <w:tcW w:w="1620" w:type="dxa"/>
            <w:tcBorders>
              <w:top w:val="single" w:sz="4" w:space="0" w:color="auto"/>
              <w:left w:val="nil"/>
              <w:bottom w:val="single" w:sz="4" w:space="0" w:color="auto"/>
              <w:right w:val="single" w:sz="4" w:space="0" w:color="auto"/>
            </w:tcBorders>
            <w:shd w:val="clear" w:color="auto" w:fill="B8CCE4"/>
            <w:vAlign w:val="center"/>
            <w:hideMark/>
          </w:tcPr>
          <w:p w14:paraId="7E730829"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w:t>
            </w:r>
          </w:p>
        </w:tc>
        <w:tc>
          <w:tcPr>
            <w:tcW w:w="1754"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1E0D0A67"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w:t>
            </w:r>
          </w:p>
        </w:tc>
        <w:tc>
          <w:tcPr>
            <w:tcW w:w="1800" w:type="dxa"/>
            <w:tcBorders>
              <w:top w:val="single" w:sz="4" w:space="0" w:color="auto"/>
              <w:left w:val="nil"/>
              <w:bottom w:val="single" w:sz="4" w:space="0" w:color="auto"/>
              <w:right w:val="single" w:sz="4" w:space="0" w:color="auto"/>
            </w:tcBorders>
            <w:shd w:val="clear" w:color="auto" w:fill="B8CCE4"/>
            <w:noWrap/>
            <w:vAlign w:val="center"/>
            <w:hideMark/>
          </w:tcPr>
          <w:p w14:paraId="7554CE7B"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w:t>
            </w:r>
          </w:p>
        </w:tc>
      </w:tr>
      <w:tr w:rsidR="00820AAD" w:rsidRPr="00FF4DEC" w14:paraId="5BF80858" w14:textId="77777777" w:rsidTr="00820AAD">
        <w:trPr>
          <w:trHeight w:hRule="exact" w:val="227"/>
        </w:trPr>
        <w:tc>
          <w:tcPr>
            <w:tcW w:w="1080" w:type="dxa"/>
            <w:tcBorders>
              <w:top w:val="nil"/>
              <w:left w:val="single" w:sz="4" w:space="0" w:color="auto"/>
              <w:bottom w:val="single" w:sz="4" w:space="0" w:color="auto"/>
              <w:right w:val="single" w:sz="4" w:space="0" w:color="auto"/>
            </w:tcBorders>
            <w:shd w:val="clear" w:color="auto" w:fill="B8CCE4"/>
            <w:vAlign w:val="center"/>
            <w:hideMark/>
          </w:tcPr>
          <w:p w14:paraId="0DD027D5"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130614</w:t>
            </w:r>
          </w:p>
        </w:tc>
        <w:tc>
          <w:tcPr>
            <w:tcW w:w="1422" w:type="dxa"/>
            <w:tcBorders>
              <w:top w:val="nil"/>
              <w:left w:val="nil"/>
              <w:bottom w:val="single" w:sz="4" w:space="0" w:color="auto"/>
              <w:right w:val="single" w:sz="4" w:space="0" w:color="auto"/>
            </w:tcBorders>
            <w:shd w:val="clear" w:color="auto" w:fill="B8CCE4"/>
            <w:noWrap/>
            <w:vAlign w:val="center"/>
            <w:hideMark/>
          </w:tcPr>
          <w:p w14:paraId="0594D5C6"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Prahova</w:t>
            </w:r>
          </w:p>
        </w:tc>
        <w:tc>
          <w:tcPr>
            <w:tcW w:w="1324" w:type="dxa"/>
            <w:tcBorders>
              <w:top w:val="nil"/>
              <w:left w:val="nil"/>
              <w:bottom w:val="single" w:sz="4" w:space="0" w:color="auto"/>
              <w:right w:val="single" w:sz="4" w:space="0" w:color="auto"/>
            </w:tcBorders>
            <w:shd w:val="clear" w:color="auto" w:fill="B8CCE4"/>
            <w:vAlign w:val="center"/>
            <w:hideMark/>
          </w:tcPr>
          <w:p w14:paraId="39D9B3AB"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Berceni</w:t>
            </w:r>
          </w:p>
        </w:tc>
        <w:tc>
          <w:tcPr>
            <w:tcW w:w="1620" w:type="dxa"/>
            <w:tcBorders>
              <w:top w:val="single" w:sz="4" w:space="0" w:color="auto"/>
              <w:left w:val="nil"/>
              <w:bottom w:val="single" w:sz="4" w:space="0" w:color="auto"/>
              <w:right w:val="single" w:sz="4" w:space="0" w:color="auto"/>
            </w:tcBorders>
            <w:shd w:val="clear" w:color="auto" w:fill="B8CCE4"/>
            <w:vAlign w:val="center"/>
          </w:tcPr>
          <w:p w14:paraId="6FCE7D70"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 xml:space="preserve">Coridorul </w:t>
            </w:r>
          </w:p>
          <w:p w14:paraId="5FAF151E" w14:textId="77777777" w:rsidR="00820AAD" w:rsidRPr="00FF4DEC" w:rsidRDefault="00820AAD">
            <w:pPr>
              <w:spacing w:line="254" w:lineRule="auto"/>
              <w:jc w:val="center"/>
              <w:rPr>
                <w:rStyle w:val="Accentuareintens"/>
                <w:rFonts w:ascii="Trebuchet MS" w:hAnsi="Trebuchet MS"/>
                <w:color w:val="auto"/>
                <w:lang w:val="ro-RO"/>
              </w:rPr>
            </w:pPr>
          </w:p>
          <w:p w14:paraId="5AC9FB3C" w14:textId="77777777" w:rsidR="00820AAD" w:rsidRPr="00FF4DEC" w:rsidRDefault="00820AAD">
            <w:pPr>
              <w:spacing w:line="254" w:lineRule="auto"/>
              <w:jc w:val="center"/>
              <w:rPr>
                <w:rStyle w:val="Accentuareintens"/>
                <w:rFonts w:ascii="Trebuchet MS" w:hAnsi="Trebuchet MS"/>
                <w:color w:val="auto"/>
                <w:lang w:val="ro-RO"/>
              </w:rPr>
            </w:pPr>
            <w:r w:rsidRPr="00FF4DEC">
              <w:rPr>
                <w:rStyle w:val="Accentuareintens"/>
                <w:rFonts w:ascii="Trebuchet MS" w:hAnsi="Trebuchet MS"/>
                <w:color w:val="auto"/>
                <w:lang w:val="ro-RO"/>
              </w:rPr>
              <w:t>Ialomiței</w:t>
            </w:r>
          </w:p>
        </w:tc>
        <w:tc>
          <w:tcPr>
            <w:tcW w:w="1754"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11B816C0"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ROSCI0290</w:t>
            </w:r>
          </w:p>
        </w:tc>
        <w:tc>
          <w:tcPr>
            <w:tcW w:w="1800" w:type="dxa"/>
            <w:tcBorders>
              <w:top w:val="nil"/>
              <w:left w:val="nil"/>
              <w:bottom w:val="single" w:sz="4" w:space="0" w:color="auto"/>
              <w:right w:val="single" w:sz="4" w:space="0" w:color="auto"/>
            </w:tcBorders>
            <w:shd w:val="clear" w:color="auto" w:fill="B8CCE4"/>
            <w:noWrap/>
            <w:vAlign w:val="center"/>
            <w:hideMark/>
          </w:tcPr>
          <w:p w14:paraId="5E4D7115"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0,01</w:t>
            </w:r>
          </w:p>
        </w:tc>
      </w:tr>
      <w:tr w:rsidR="00820AAD" w:rsidRPr="00FF4DEC" w14:paraId="44C4147B" w14:textId="77777777" w:rsidTr="00820AAD">
        <w:trPr>
          <w:trHeight w:hRule="exact" w:val="227"/>
        </w:trPr>
        <w:tc>
          <w:tcPr>
            <w:tcW w:w="1080" w:type="dxa"/>
            <w:tcBorders>
              <w:top w:val="nil"/>
              <w:left w:val="single" w:sz="4" w:space="0" w:color="auto"/>
              <w:bottom w:val="single" w:sz="4" w:space="0" w:color="auto"/>
              <w:right w:val="single" w:sz="4" w:space="0" w:color="auto"/>
            </w:tcBorders>
            <w:shd w:val="clear" w:color="auto" w:fill="B8CCE4"/>
            <w:vAlign w:val="center"/>
            <w:hideMark/>
          </w:tcPr>
          <w:p w14:paraId="55651061"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133090</w:t>
            </w:r>
          </w:p>
        </w:tc>
        <w:tc>
          <w:tcPr>
            <w:tcW w:w="1422" w:type="dxa"/>
            <w:tcBorders>
              <w:top w:val="nil"/>
              <w:left w:val="nil"/>
              <w:bottom w:val="single" w:sz="4" w:space="0" w:color="auto"/>
              <w:right w:val="single" w:sz="4" w:space="0" w:color="auto"/>
            </w:tcBorders>
            <w:shd w:val="clear" w:color="auto" w:fill="B8CCE4"/>
            <w:noWrap/>
            <w:vAlign w:val="center"/>
            <w:hideMark/>
          </w:tcPr>
          <w:p w14:paraId="21322F1C"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Prahova</w:t>
            </w:r>
          </w:p>
        </w:tc>
        <w:tc>
          <w:tcPr>
            <w:tcW w:w="1324" w:type="dxa"/>
            <w:tcBorders>
              <w:top w:val="nil"/>
              <w:left w:val="nil"/>
              <w:bottom w:val="single" w:sz="4" w:space="0" w:color="auto"/>
              <w:right w:val="single" w:sz="4" w:space="0" w:color="auto"/>
            </w:tcBorders>
            <w:shd w:val="clear" w:color="auto" w:fill="B8CCE4"/>
            <w:vAlign w:val="center"/>
            <w:hideMark/>
          </w:tcPr>
          <w:p w14:paraId="1D45FECB"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Dumbrava</w:t>
            </w:r>
          </w:p>
        </w:tc>
        <w:tc>
          <w:tcPr>
            <w:tcW w:w="1620" w:type="dxa"/>
            <w:tcBorders>
              <w:top w:val="single" w:sz="4" w:space="0" w:color="auto"/>
              <w:left w:val="nil"/>
              <w:bottom w:val="single" w:sz="4" w:space="0" w:color="auto"/>
              <w:right w:val="single" w:sz="4" w:space="0" w:color="auto"/>
            </w:tcBorders>
            <w:shd w:val="clear" w:color="auto" w:fill="B8CCE4"/>
            <w:vAlign w:val="center"/>
            <w:hideMark/>
          </w:tcPr>
          <w:p w14:paraId="214C7F60"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Coridorul  Ialomiței</w:t>
            </w:r>
          </w:p>
        </w:tc>
        <w:tc>
          <w:tcPr>
            <w:tcW w:w="1754"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0EBF403F"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ROSCI0290</w:t>
            </w:r>
          </w:p>
        </w:tc>
        <w:tc>
          <w:tcPr>
            <w:tcW w:w="1800" w:type="dxa"/>
            <w:tcBorders>
              <w:top w:val="nil"/>
              <w:left w:val="nil"/>
              <w:bottom w:val="single" w:sz="4" w:space="0" w:color="auto"/>
              <w:right w:val="single" w:sz="4" w:space="0" w:color="auto"/>
            </w:tcBorders>
            <w:shd w:val="clear" w:color="auto" w:fill="B8CCE4"/>
            <w:noWrap/>
            <w:vAlign w:val="center"/>
            <w:hideMark/>
          </w:tcPr>
          <w:p w14:paraId="5A107778"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4,57</w:t>
            </w:r>
          </w:p>
        </w:tc>
      </w:tr>
      <w:tr w:rsidR="00820AAD" w:rsidRPr="00FF4DEC" w14:paraId="52E6415C" w14:textId="77777777" w:rsidTr="00820AAD">
        <w:trPr>
          <w:trHeight w:hRule="exact" w:val="227"/>
        </w:trPr>
        <w:tc>
          <w:tcPr>
            <w:tcW w:w="1080" w:type="dxa"/>
            <w:tcBorders>
              <w:top w:val="nil"/>
              <w:left w:val="single" w:sz="4" w:space="0" w:color="auto"/>
              <w:bottom w:val="single" w:sz="4" w:space="0" w:color="auto"/>
              <w:right w:val="single" w:sz="4" w:space="0" w:color="auto"/>
            </w:tcBorders>
            <w:shd w:val="clear" w:color="auto" w:fill="B8CCE4"/>
            <w:vAlign w:val="center"/>
            <w:hideMark/>
          </w:tcPr>
          <w:p w14:paraId="31527D04"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133438</w:t>
            </w:r>
          </w:p>
        </w:tc>
        <w:tc>
          <w:tcPr>
            <w:tcW w:w="1422" w:type="dxa"/>
            <w:tcBorders>
              <w:top w:val="nil"/>
              <w:left w:val="nil"/>
              <w:bottom w:val="single" w:sz="4" w:space="0" w:color="auto"/>
              <w:right w:val="single" w:sz="4" w:space="0" w:color="auto"/>
            </w:tcBorders>
            <w:shd w:val="clear" w:color="auto" w:fill="B8CCE4"/>
            <w:noWrap/>
            <w:vAlign w:val="center"/>
            <w:hideMark/>
          </w:tcPr>
          <w:p w14:paraId="4492BD1F"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Prahova</w:t>
            </w:r>
          </w:p>
        </w:tc>
        <w:tc>
          <w:tcPr>
            <w:tcW w:w="1324" w:type="dxa"/>
            <w:tcBorders>
              <w:top w:val="nil"/>
              <w:left w:val="nil"/>
              <w:bottom w:val="single" w:sz="4" w:space="0" w:color="auto"/>
              <w:right w:val="single" w:sz="4" w:space="0" w:color="auto"/>
            </w:tcBorders>
            <w:shd w:val="clear" w:color="auto" w:fill="B8CCE4"/>
            <w:vAlign w:val="center"/>
            <w:hideMark/>
          </w:tcPr>
          <w:p w14:paraId="4C6E30B8"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Gherghița</w:t>
            </w:r>
          </w:p>
        </w:tc>
        <w:tc>
          <w:tcPr>
            <w:tcW w:w="1620" w:type="dxa"/>
            <w:tcBorders>
              <w:top w:val="single" w:sz="4" w:space="0" w:color="auto"/>
              <w:left w:val="nil"/>
              <w:bottom w:val="single" w:sz="4" w:space="0" w:color="auto"/>
              <w:right w:val="single" w:sz="4" w:space="0" w:color="auto"/>
            </w:tcBorders>
            <w:shd w:val="clear" w:color="auto" w:fill="B8CCE4"/>
            <w:vAlign w:val="center"/>
            <w:hideMark/>
          </w:tcPr>
          <w:p w14:paraId="3A4FD03F"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Coridorul Ialomiței</w:t>
            </w:r>
          </w:p>
        </w:tc>
        <w:tc>
          <w:tcPr>
            <w:tcW w:w="1754"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22F4CCB7"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ROSCI0290</w:t>
            </w:r>
          </w:p>
        </w:tc>
        <w:tc>
          <w:tcPr>
            <w:tcW w:w="1800" w:type="dxa"/>
            <w:tcBorders>
              <w:top w:val="nil"/>
              <w:left w:val="nil"/>
              <w:bottom w:val="single" w:sz="4" w:space="0" w:color="auto"/>
              <w:right w:val="single" w:sz="4" w:space="0" w:color="auto"/>
            </w:tcBorders>
            <w:shd w:val="clear" w:color="auto" w:fill="B8CCE4"/>
            <w:noWrap/>
            <w:vAlign w:val="center"/>
            <w:hideMark/>
          </w:tcPr>
          <w:p w14:paraId="245E5B6E"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2,32</w:t>
            </w:r>
          </w:p>
        </w:tc>
      </w:tr>
      <w:tr w:rsidR="00820AAD" w:rsidRPr="00FF4DEC" w14:paraId="4ECD448A" w14:textId="77777777" w:rsidTr="00820AAD">
        <w:trPr>
          <w:trHeight w:hRule="exact" w:val="227"/>
        </w:trPr>
        <w:tc>
          <w:tcPr>
            <w:tcW w:w="1080" w:type="dxa"/>
            <w:tcBorders>
              <w:top w:val="nil"/>
              <w:left w:val="single" w:sz="4" w:space="0" w:color="auto"/>
              <w:bottom w:val="single" w:sz="4" w:space="0" w:color="auto"/>
              <w:right w:val="single" w:sz="4" w:space="0" w:color="auto"/>
            </w:tcBorders>
            <w:shd w:val="clear" w:color="auto" w:fill="B8CCE4"/>
            <w:vAlign w:val="center"/>
            <w:hideMark/>
          </w:tcPr>
          <w:p w14:paraId="66663B50"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136250</w:t>
            </w:r>
          </w:p>
        </w:tc>
        <w:tc>
          <w:tcPr>
            <w:tcW w:w="1422" w:type="dxa"/>
            <w:tcBorders>
              <w:top w:val="nil"/>
              <w:left w:val="nil"/>
              <w:bottom w:val="single" w:sz="4" w:space="0" w:color="auto"/>
              <w:right w:val="single" w:sz="4" w:space="0" w:color="auto"/>
            </w:tcBorders>
            <w:shd w:val="clear" w:color="auto" w:fill="B8CCE4"/>
            <w:noWrap/>
            <w:vAlign w:val="center"/>
            <w:hideMark/>
          </w:tcPr>
          <w:p w14:paraId="7AFE648B"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Prahova</w:t>
            </w:r>
          </w:p>
        </w:tc>
        <w:tc>
          <w:tcPr>
            <w:tcW w:w="1324" w:type="dxa"/>
            <w:tcBorders>
              <w:top w:val="nil"/>
              <w:left w:val="nil"/>
              <w:bottom w:val="single" w:sz="4" w:space="0" w:color="auto"/>
              <w:right w:val="single" w:sz="4" w:space="0" w:color="auto"/>
            </w:tcBorders>
            <w:shd w:val="clear" w:color="auto" w:fill="B8CCE4"/>
            <w:vAlign w:val="center"/>
            <w:hideMark/>
          </w:tcPr>
          <w:p w14:paraId="0C642BB3"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Olari</w:t>
            </w:r>
          </w:p>
        </w:tc>
        <w:tc>
          <w:tcPr>
            <w:tcW w:w="1620" w:type="dxa"/>
            <w:tcBorders>
              <w:top w:val="single" w:sz="4" w:space="0" w:color="auto"/>
              <w:left w:val="nil"/>
              <w:bottom w:val="single" w:sz="4" w:space="0" w:color="auto"/>
              <w:right w:val="single" w:sz="4" w:space="0" w:color="auto"/>
            </w:tcBorders>
            <w:shd w:val="clear" w:color="auto" w:fill="B8CCE4"/>
            <w:vAlign w:val="center"/>
            <w:hideMark/>
          </w:tcPr>
          <w:p w14:paraId="79ED2799"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Coridorul Ialomiței</w:t>
            </w:r>
          </w:p>
        </w:tc>
        <w:tc>
          <w:tcPr>
            <w:tcW w:w="1754"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1A1513EB"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ROSCI0290</w:t>
            </w:r>
          </w:p>
        </w:tc>
        <w:tc>
          <w:tcPr>
            <w:tcW w:w="1800" w:type="dxa"/>
            <w:tcBorders>
              <w:top w:val="nil"/>
              <w:left w:val="nil"/>
              <w:bottom w:val="single" w:sz="4" w:space="0" w:color="auto"/>
              <w:right w:val="single" w:sz="4" w:space="0" w:color="auto"/>
            </w:tcBorders>
            <w:shd w:val="clear" w:color="auto" w:fill="B8CCE4"/>
            <w:noWrap/>
            <w:vAlign w:val="center"/>
            <w:hideMark/>
          </w:tcPr>
          <w:p w14:paraId="35A9D140"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0,43</w:t>
            </w:r>
          </w:p>
        </w:tc>
      </w:tr>
      <w:tr w:rsidR="00820AAD" w:rsidRPr="00FF4DEC" w14:paraId="6F70A783" w14:textId="77777777" w:rsidTr="00820AAD">
        <w:trPr>
          <w:trHeight w:hRule="exact" w:val="227"/>
        </w:trPr>
        <w:tc>
          <w:tcPr>
            <w:tcW w:w="1080" w:type="dxa"/>
            <w:tcBorders>
              <w:top w:val="nil"/>
              <w:left w:val="single" w:sz="4" w:space="0" w:color="auto"/>
              <w:bottom w:val="single" w:sz="4" w:space="0" w:color="auto"/>
              <w:right w:val="single" w:sz="4" w:space="0" w:color="auto"/>
            </w:tcBorders>
            <w:shd w:val="clear" w:color="auto" w:fill="B8CCE4"/>
            <w:vAlign w:val="center"/>
            <w:hideMark/>
          </w:tcPr>
          <w:p w14:paraId="33CB3621"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135020</w:t>
            </w:r>
          </w:p>
        </w:tc>
        <w:tc>
          <w:tcPr>
            <w:tcW w:w="1422" w:type="dxa"/>
            <w:tcBorders>
              <w:top w:val="nil"/>
              <w:left w:val="nil"/>
              <w:bottom w:val="single" w:sz="4" w:space="0" w:color="auto"/>
              <w:right w:val="single" w:sz="4" w:space="0" w:color="auto"/>
            </w:tcBorders>
            <w:shd w:val="clear" w:color="auto" w:fill="B8CCE4"/>
            <w:noWrap/>
            <w:vAlign w:val="center"/>
            <w:hideMark/>
          </w:tcPr>
          <w:p w14:paraId="15E85B38"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Prahova</w:t>
            </w:r>
          </w:p>
        </w:tc>
        <w:tc>
          <w:tcPr>
            <w:tcW w:w="1324" w:type="dxa"/>
            <w:tcBorders>
              <w:top w:val="nil"/>
              <w:left w:val="nil"/>
              <w:bottom w:val="single" w:sz="4" w:space="0" w:color="auto"/>
              <w:right w:val="single" w:sz="4" w:space="0" w:color="auto"/>
            </w:tcBorders>
            <w:shd w:val="clear" w:color="auto" w:fill="B8CCE4"/>
            <w:vAlign w:val="center"/>
            <w:hideMark/>
          </w:tcPr>
          <w:p w14:paraId="0E0034E9"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Rîfov</w:t>
            </w:r>
          </w:p>
        </w:tc>
        <w:tc>
          <w:tcPr>
            <w:tcW w:w="1620" w:type="dxa"/>
            <w:tcBorders>
              <w:top w:val="single" w:sz="4" w:space="0" w:color="auto"/>
              <w:left w:val="nil"/>
              <w:bottom w:val="single" w:sz="4" w:space="0" w:color="auto"/>
              <w:right w:val="single" w:sz="4" w:space="0" w:color="auto"/>
            </w:tcBorders>
            <w:shd w:val="clear" w:color="auto" w:fill="B8CCE4"/>
            <w:vAlign w:val="center"/>
            <w:hideMark/>
          </w:tcPr>
          <w:p w14:paraId="38FA7FA6"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Coridorul Ialomiței</w:t>
            </w:r>
          </w:p>
        </w:tc>
        <w:tc>
          <w:tcPr>
            <w:tcW w:w="1754"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7CFFD533"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ROSCI0290</w:t>
            </w:r>
          </w:p>
        </w:tc>
        <w:tc>
          <w:tcPr>
            <w:tcW w:w="1800" w:type="dxa"/>
            <w:tcBorders>
              <w:top w:val="nil"/>
              <w:left w:val="nil"/>
              <w:bottom w:val="single" w:sz="4" w:space="0" w:color="auto"/>
              <w:right w:val="single" w:sz="4" w:space="0" w:color="auto"/>
            </w:tcBorders>
            <w:shd w:val="clear" w:color="auto" w:fill="B8CCE4"/>
            <w:noWrap/>
            <w:vAlign w:val="center"/>
            <w:hideMark/>
          </w:tcPr>
          <w:p w14:paraId="7DA2F3D1"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8,52</w:t>
            </w:r>
          </w:p>
        </w:tc>
      </w:tr>
      <w:tr w:rsidR="00820AAD" w:rsidRPr="00FF4DEC" w14:paraId="051B4A2B" w14:textId="77777777" w:rsidTr="00820AAD">
        <w:trPr>
          <w:trHeight w:val="305"/>
        </w:trPr>
        <w:tc>
          <w:tcPr>
            <w:tcW w:w="3826" w:type="dxa"/>
            <w:gridSpan w:val="3"/>
            <w:tcBorders>
              <w:top w:val="nil"/>
              <w:left w:val="single" w:sz="4" w:space="0" w:color="auto"/>
              <w:bottom w:val="single" w:sz="4" w:space="0" w:color="auto"/>
              <w:right w:val="single" w:sz="4" w:space="0" w:color="000000"/>
            </w:tcBorders>
            <w:shd w:val="clear" w:color="auto" w:fill="B8CCE4"/>
            <w:noWrap/>
            <w:vAlign w:val="bottom"/>
            <w:hideMark/>
          </w:tcPr>
          <w:p w14:paraId="4FD73FE7" w14:textId="77777777" w:rsidR="00820AAD" w:rsidRPr="00FF4DEC" w:rsidRDefault="00820AAD">
            <w:pPr>
              <w:spacing w:line="254" w:lineRule="auto"/>
              <w:rPr>
                <w:rStyle w:val="Accentuareintens"/>
                <w:rFonts w:ascii="Trebuchet MS" w:hAnsi="Trebuchet MS"/>
                <w:color w:val="auto"/>
              </w:rPr>
            </w:pPr>
            <w:r w:rsidRPr="00FF4DEC">
              <w:rPr>
                <w:rStyle w:val="Accentuareintens"/>
                <w:rFonts w:ascii="Trebuchet MS" w:hAnsi="Trebuchet MS"/>
                <w:color w:val="auto"/>
                <w:lang w:val="ro-RO"/>
              </w:rPr>
              <w:t>Total teritoriu GAL</w:t>
            </w:r>
          </w:p>
        </w:tc>
        <w:tc>
          <w:tcPr>
            <w:tcW w:w="1620" w:type="dxa"/>
            <w:tcBorders>
              <w:top w:val="single" w:sz="4" w:space="0" w:color="auto"/>
              <w:left w:val="nil"/>
              <w:bottom w:val="single" w:sz="4" w:space="0" w:color="auto"/>
              <w:right w:val="single" w:sz="4" w:space="0" w:color="auto"/>
            </w:tcBorders>
            <w:shd w:val="clear" w:color="auto" w:fill="B8CCE4"/>
            <w:noWrap/>
            <w:vAlign w:val="center"/>
          </w:tcPr>
          <w:p w14:paraId="0FBB6FBD" w14:textId="77777777" w:rsidR="00820AAD" w:rsidRPr="00FF4DEC" w:rsidRDefault="00820AAD">
            <w:pPr>
              <w:spacing w:line="254" w:lineRule="auto"/>
              <w:jc w:val="center"/>
              <w:rPr>
                <w:rStyle w:val="Accentuareintens"/>
                <w:rFonts w:ascii="Trebuchet MS" w:hAnsi="Trebuchet MS"/>
                <w:color w:val="auto"/>
              </w:rPr>
            </w:pPr>
          </w:p>
        </w:tc>
        <w:tc>
          <w:tcPr>
            <w:tcW w:w="1754" w:type="dxa"/>
            <w:tcBorders>
              <w:top w:val="single" w:sz="4" w:space="0" w:color="auto"/>
              <w:left w:val="nil"/>
              <w:bottom w:val="single" w:sz="4" w:space="0" w:color="auto"/>
              <w:right w:val="single" w:sz="4" w:space="0" w:color="auto"/>
            </w:tcBorders>
            <w:shd w:val="clear" w:color="auto" w:fill="B8CCE4"/>
            <w:noWrap/>
            <w:vAlign w:val="center"/>
          </w:tcPr>
          <w:p w14:paraId="24BA71F0" w14:textId="77777777" w:rsidR="00820AAD" w:rsidRPr="00FF4DEC" w:rsidRDefault="00820AAD">
            <w:pPr>
              <w:spacing w:line="254" w:lineRule="auto"/>
              <w:jc w:val="center"/>
              <w:rPr>
                <w:rStyle w:val="Accentuareintens"/>
                <w:rFonts w:ascii="Trebuchet MS" w:hAnsi="Trebuchet MS"/>
                <w:color w:val="auto"/>
              </w:rPr>
            </w:pPr>
          </w:p>
        </w:tc>
        <w:tc>
          <w:tcPr>
            <w:tcW w:w="1800" w:type="dxa"/>
            <w:tcBorders>
              <w:top w:val="nil"/>
              <w:left w:val="nil"/>
              <w:bottom w:val="single" w:sz="4" w:space="0" w:color="auto"/>
              <w:right w:val="single" w:sz="4" w:space="0" w:color="auto"/>
            </w:tcBorders>
            <w:shd w:val="clear" w:color="auto" w:fill="B8CCE4"/>
            <w:vAlign w:val="center"/>
            <w:hideMark/>
          </w:tcPr>
          <w:p w14:paraId="1FB1DA95" w14:textId="77777777" w:rsidR="00820AAD" w:rsidRPr="00FF4DEC" w:rsidRDefault="00820AAD">
            <w:pPr>
              <w:spacing w:line="254" w:lineRule="auto"/>
              <w:jc w:val="center"/>
              <w:rPr>
                <w:rStyle w:val="Accentuareintens"/>
                <w:rFonts w:ascii="Trebuchet MS" w:hAnsi="Trebuchet MS"/>
                <w:color w:val="auto"/>
              </w:rPr>
            </w:pPr>
            <w:r w:rsidRPr="00FF4DEC">
              <w:rPr>
                <w:rStyle w:val="Accentuareintens"/>
                <w:rFonts w:ascii="Trebuchet MS" w:hAnsi="Trebuchet MS"/>
                <w:color w:val="auto"/>
                <w:lang w:val="ro-RO"/>
              </w:rPr>
              <w:t>15,85</w:t>
            </w:r>
          </w:p>
        </w:tc>
      </w:tr>
    </w:tbl>
    <w:p w14:paraId="02F90467" w14:textId="77777777" w:rsidR="00233B0A" w:rsidRDefault="00233B0A" w:rsidP="00233B0A"/>
    <w:p w14:paraId="262AA069" w14:textId="77777777" w:rsidR="00233B0A" w:rsidRPr="00233B0A" w:rsidRDefault="00233B0A" w:rsidP="00233B0A"/>
    <w:p w14:paraId="4C58B071" w14:textId="77777777" w:rsidR="00820AAD" w:rsidRPr="00FF4DEC" w:rsidRDefault="00820AAD" w:rsidP="008C4194">
      <w:pPr>
        <w:shd w:val="clear" w:color="auto" w:fill="FFFF00"/>
        <w:autoSpaceDE w:val="0"/>
        <w:autoSpaceDN w:val="0"/>
        <w:adjustRightInd w:val="0"/>
        <w:jc w:val="center"/>
        <w:rPr>
          <w:rFonts w:ascii="Trebuchet MS" w:hAnsi="Trebuchet MS"/>
          <w:b/>
        </w:rPr>
      </w:pPr>
      <w:r w:rsidRPr="00FF4DEC">
        <w:rPr>
          <w:rFonts w:ascii="Trebuchet MS" w:hAnsi="Trebuchet MS"/>
          <w:b/>
        </w:rPr>
        <w:t xml:space="preserve">OBIECTIVELE  STRATEGIEI GAL </w:t>
      </w:r>
    </w:p>
    <w:p w14:paraId="0175B6CC" w14:textId="77777777" w:rsidR="00820AAD" w:rsidRPr="00FF4DEC" w:rsidRDefault="00820AAD" w:rsidP="00820AAD">
      <w:pPr>
        <w:pStyle w:val="Titlu2"/>
        <w:rPr>
          <w:rFonts w:ascii="Trebuchet MS" w:hAnsi="Trebuchet MS" w:cs="Times New Roman"/>
          <w:color w:val="auto"/>
          <w:sz w:val="24"/>
          <w:szCs w:val="24"/>
        </w:rPr>
      </w:pPr>
      <w:r w:rsidRPr="00FF4DEC">
        <w:rPr>
          <w:rFonts w:ascii="Trebuchet MS" w:hAnsi="Trebuchet MS" w:cs="Times New Roman"/>
          <w:color w:val="auto"/>
          <w:sz w:val="24"/>
          <w:szCs w:val="24"/>
        </w:rPr>
        <w:t xml:space="preserve">Din </w:t>
      </w:r>
      <w:proofErr w:type="spellStart"/>
      <w:r w:rsidRPr="00FF4DEC">
        <w:rPr>
          <w:rFonts w:ascii="Trebuchet MS" w:hAnsi="Trebuchet MS" w:cs="Times New Roman"/>
          <w:color w:val="auto"/>
          <w:sz w:val="24"/>
          <w:szCs w:val="24"/>
        </w:rPr>
        <w:t>analiza</w:t>
      </w:r>
      <w:proofErr w:type="spellEnd"/>
      <w:r w:rsidRPr="00FF4DEC">
        <w:rPr>
          <w:rFonts w:ascii="Trebuchet MS" w:hAnsi="Trebuchet MS" w:cs="Times New Roman"/>
          <w:color w:val="auto"/>
          <w:sz w:val="24"/>
          <w:szCs w:val="24"/>
        </w:rPr>
        <w:t xml:space="preserve"> diagnostic </w:t>
      </w:r>
      <w:proofErr w:type="spellStart"/>
      <w:r w:rsidRPr="00FF4DEC">
        <w:rPr>
          <w:rFonts w:ascii="Trebuchet MS" w:hAnsi="Trebuchet MS" w:cs="Times New Roman"/>
          <w:color w:val="auto"/>
          <w:sz w:val="24"/>
          <w:szCs w:val="24"/>
        </w:rPr>
        <w:t>și</w:t>
      </w:r>
      <w:proofErr w:type="spellEnd"/>
      <w:r w:rsidRPr="00FF4DEC">
        <w:rPr>
          <w:rFonts w:ascii="Trebuchet MS" w:hAnsi="Trebuchet MS" w:cs="Times New Roman"/>
          <w:color w:val="auto"/>
          <w:sz w:val="24"/>
          <w:szCs w:val="24"/>
        </w:rPr>
        <w:t xml:space="preserve"> </w:t>
      </w:r>
      <w:proofErr w:type="spellStart"/>
      <w:r w:rsidRPr="00FF4DEC">
        <w:rPr>
          <w:rFonts w:ascii="Trebuchet MS" w:hAnsi="Trebuchet MS" w:cs="Times New Roman"/>
          <w:color w:val="auto"/>
          <w:sz w:val="24"/>
          <w:szCs w:val="24"/>
        </w:rPr>
        <w:t>analiza</w:t>
      </w:r>
      <w:proofErr w:type="spellEnd"/>
      <w:r w:rsidRPr="00FF4DEC">
        <w:rPr>
          <w:rFonts w:ascii="Trebuchet MS" w:hAnsi="Trebuchet MS" w:cs="Times New Roman"/>
          <w:color w:val="auto"/>
          <w:sz w:val="24"/>
          <w:szCs w:val="24"/>
        </w:rPr>
        <w:t xml:space="preserve"> SWOT a </w:t>
      </w:r>
      <w:proofErr w:type="spellStart"/>
      <w:r w:rsidRPr="00FF4DEC">
        <w:rPr>
          <w:rFonts w:ascii="Trebuchet MS" w:hAnsi="Trebuchet MS" w:cs="Times New Roman"/>
          <w:color w:val="auto"/>
          <w:sz w:val="24"/>
          <w:szCs w:val="24"/>
        </w:rPr>
        <w:t>rezultat</w:t>
      </w:r>
      <w:proofErr w:type="spellEnd"/>
      <w:r w:rsidRPr="00FF4DEC">
        <w:rPr>
          <w:rFonts w:ascii="Trebuchet MS" w:hAnsi="Trebuchet MS" w:cs="Times New Roman"/>
          <w:color w:val="auto"/>
          <w:sz w:val="24"/>
          <w:szCs w:val="24"/>
        </w:rPr>
        <w:t xml:space="preserve"> </w:t>
      </w:r>
      <w:proofErr w:type="spellStart"/>
      <w:r w:rsidRPr="00FF4DEC">
        <w:rPr>
          <w:rFonts w:ascii="Trebuchet MS" w:hAnsi="Trebuchet MS" w:cs="Times New Roman"/>
          <w:color w:val="auto"/>
          <w:sz w:val="24"/>
          <w:szCs w:val="24"/>
        </w:rPr>
        <w:t>că</w:t>
      </w:r>
      <w:proofErr w:type="spellEnd"/>
      <w:r w:rsidRPr="00FF4DEC">
        <w:rPr>
          <w:rFonts w:ascii="Trebuchet MS" w:hAnsi="Trebuchet MS" w:cs="Times New Roman"/>
          <w:color w:val="auto"/>
          <w:sz w:val="24"/>
          <w:szCs w:val="24"/>
        </w:rPr>
        <w:t xml:space="preserve"> zona </w:t>
      </w:r>
      <w:proofErr w:type="spellStart"/>
      <w:r w:rsidRPr="00FF4DEC">
        <w:rPr>
          <w:rFonts w:ascii="Trebuchet MS" w:hAnsi="Trebuchet MS" w:cs="Times New Roman"/>
          <w:color w:val="auto"/>
          <w:sz w:val="24"/>
          <w:szCs w:val="24"/>
        </w:rPr>
        <w:t>acoperita</w:t>
      </w:r>
      <w:proofErr w:type="spellEnd"/>
      <w:r w:rsidRPr="00FF4DEC">
        <w:rPr>
          <w:rFonts w:ascii="Trebuchet MS" w:hAnsi="Trebuchet MS" w:cs="Times New Roman"/>
          <w:color w:val="auto"/>
          <w:sz w:val="24"/>
          <w:szCs w:val="24"/>
        </w:rPr>
        <w:t xml:space="preserve"> de GAL DRUMUL VOIEVOZILOR </w:t>
      </w:r>
      <w:proofErr w:type="spellStart"/>
      <w:r w:rsidRPr="00FF4DEC">
        <w:rPr>
          <w:rFonts w:ascii="Trebuchet MS" w:hAnsi="Trebuchet MS" w:cs="Times New Roman"/>
          <w:color w:val="auto"/>
          <w:sz w:val="24"/>
          <w:szCs w:val="24"/>
        </w:rPr>
        <w:t>are,in</w:t>
      </w:r>
      <w:proofErr w:type="spellEnd"/>
      <w:r w:rsidRPr="00FF4DEC">
        <w:rPr>
          <w:rFonts w:ascii="Trebuchet MS" w:hAnsi="Trebuchet MS" w:cs="Times New Roman"/>
          <w:color w:val="auto"/>
          <w:sz w:val="24"/>
          <w:szCs w:val="24"/>
        </w:rPr>
        <w:t xml:space="preserve"> </w:t>
      </w:r>
      <w:proofErr w:type="spellStart"/>
      <w:r w:rsidRPr="00FF4DEC">
        <w:rPr>
          <w:rFonts w:ascii="Trebuchet MS" w:hAnsi="Trebuchet MS" w:cs="Times New Roman"/>
          <w:color w:val="auto"/>
          <w:sz w:val="24"/>
          <w:szCs w:val="24"/>
        </w:rPr>
        <w:t>concordanta</w:t>
      </w:r>
      <w:proofErr w:type="spellEnd"/>
      <w:r w:rsidRPr="00FF4DEC">
        <w:rPr>
          <w:rFonts w:ascii="Trebuchet MS" w:hAnsi="Trebuchet MS" w:cs="Times New Roman"/>
          <w:color w:val="auto"/>
          <w:sz w:val="24"/>
          <w:szCs w:val="24"/>
        </w:rPr>
        <w:t xml:space="preserve"> cu  </w:t>
      </w:r>
      <w:proofErr w:type="spellStart"/>
      <w:r w:rsidRPr="00FF4DEC">
        <w:rPr>
          <w:rFonts w:ascii="Trebuchet MS" w:hAnsi="Trebuchet MS" w:cs="Times New Roman"/>
          <w:color w:val="auto"/>
          <w:sz w:val="24"/>
          <w:szCs w:val="24"/>
        </w:rPr>
        <w:t>prevederilor</w:t>
      </w:r>
      <w:proofErr w:type="spellEnd"/>
      <w:r w:rsidRPr="00FF4DEC">
        <w:rPr>
          <w:rFonts w:ascii="Trebuchet MS" w:hAnsi="Trebuchet MS" w:cs="Times New Roman"/>
          <w:color w:val="auto"/>
          <w:sz w:val="24"/>
          <w:szCs w:val="24"/>
        </w:rPr>
        <w:t xml:space="preserve"> art. 4 al Reg.(UE) nr. 1305/2013, </w:t>
      </w:r>
      <w:proofErr w:type="spellStart"/>
      <w:r w:rsidRPr="00FF4DEC">
        <w:rPr>
          <w:rFonts w:ascii="Trebuchet MS" w:hAnsi="Trebuchet MS" w:cs="Times New Roman"/>
          <w:color w:val="auto"/>
          <w:sz w:val="24"/>
          <w:szCs w:val="24"/>
        </w:rPr>
        <w:t>următoarele</w:t>
      </w:r>
      <w:proofErr w:type="spellEnd"/>
      <w:r w:rsidRPr="00FF4DEC">
        <w:rPr>
          <w:rFonts w:ascii="Trebuchet MS" w:hAnsi="Trebuchet MS" w:cs="Times New Roman"/>
          <w:color w:val="auto"/>
          <w:sz w:val="24"/>
          <w:szCs w:val="24"/>
        </w:rPr>
        <w:t xml:space="preserve"> </w:t>
      </w:r>
      <w:proofErr w:type="spellStart"/>
      <w:r w:rsidRPr="00FF4DEC">
        <w:rPr>
          <w:rFonts w:ascii="Trebuchet MS" w:hAnsi="Trebuchet MS" w:cs="Times New Roman"/>
          <w:color w:val="auto"/>
          <w:sz w:val="24"/>
          <w:szCs w:val="24"/>
          <w:shd w:val="clear" w:color="auto" w:fill="C9C9C9"/>
        </w:rPr>
        <w:t>obiective</w:t>
      </w:r>
      <w:proofErr w:type="spellEnd"/>
      <w:r w:rsidRPr="00FF4DEC">
        <w:rPr>
          <w:rFonts w:ascii="Trebuchet MS" w:hAnsi="Trebuchet MS" w:cs="Times New Roman"/>
          <w:color w:val="auto"/>
          <w:sz w:val="24"/>
          <w:szCs w:val="24"/>
          <w:shd w:val="clear" w:color="auto" w:fill="C9C9C9"/>
        </w:rPr>
        <w:t xml:space="preserve"> de </w:t>
      </w:r>
      <w:proofErr w:type="spellStart"/>
      <w:r w:rsidRPr="00FF4DEC">
        <w:rPr>
          <w:rFonts w:ascii="Trebuchet MS" w:hAnsi="Trebuchet MS" w:cs="Times New Roman"/>
          <w:color w:val="auto"/>
          <w:sz w:val="24"/>
          <w:szCs w:val="24"/>
          <w:shd w:val="clear" w:color="auto" w:fill="C9C9C9"/>
        </w:rPr>
        <w:t>dezvoltare</w:t>
      </w:r>
      <w:proofErr w:type="spellEnd"/>
      <w:r w:rsidRPr="00FF4DEC">
        <w:rPr>
          <w:rFonts w:ascii="Trebuchet MS" w:hAnsi="Trebuchet MS" w:cs="Times New Roman"/>
          <w:color w:val="auto"/>
          <w:sz w:val="24"/>
          <w:szCs w:val="24"/>
        </w:rPr>
        <w:t xml:space="preserve"> de </w:t>
      </w:r>
      <w:proofErr w:type="spellStart"/>
      <w:r w:rsidRPr="00FF4DEC">
        <w:rPr>
          <w:rFonts w:ascii="Trebuchet MS" w:hAnsi="Trebuchet MS" w:cs="Times New Roman"/>
          <w:color w:val="auto"/>
          <w:sz w:val="24"/>
          <w:szCs w:val="24"/>
        </w:rPr>
        <w:t>atins</w:t>
      </w:r>
      <w:proofErr w:type="spellEnd"/>
      <w:r w:rsidRPr="00FF4DEC">
        <w:rPr>
          <w:rFonts w:ascii="Trebuchet MS" w:hAnsi="Trebuchet MS" w:cs="Times New Roman"/>
          <w:color w:val="auto"/>
          <w:sz w:val="24"/>
          <w:szCs w:val="24"/>
        </w:rPr>
        <w:t xml:space="preserve">: </w:t>
      </w:r>
    </w:p>
    <w:p w14:paraId="1BF25820" w14:textId="77777777" w:rsidR="00820AAD" w:rsidRPr="00FF4DEC" w:rsidRDefault="00820AAD" w:rsidP="00820AAD">
      <w:pPr>
        <w:numPr>
          <w:ilvl w:val="0"/>
          <w:numId w:val="34"/>
        </w:numPr>
        <w:spacing w:line="276" w:lineRule="auto"/>
        <w:jc w:val="both"/>
        <w:rPr>
          <w:rFonts w:ascii="Trebuchet MS" w:hAnsi="Trebuchet MS"/>
          <w:b/>
        </w:rPr>
      </w:pPr>
      <w:proofErr w:type="spellStart"/>
      <w:r w:rsidRPr="00FF4DEC">
        <w:rPr>
          <w:rFonts w:ascii="Trebuchet MS" w:hAnsi="Trebuchet MS"/>
          <w:b/>
        </w:rPr>
        <w:t>Restructurarea</w:t>
      </w:r>
      <w:proofErr w:type="spellEnd"/>
      <w:r w:rsidRPr="00FF4DEC">
        <w:rPr>
          <w:rFonts w:ascii="Trebuchet MS" w:hAnsi="Trebuchet MS"/>
          <w:b/>
        </w:rPr>
        <w:t xml:space="preserve"> </w:t>
      </w:r>
      <w:proofErr w:type="spellStart"/>
      <w:r w:rsidRPr="00FF4DEC">
        <w:rPr>
          <w:rFonts w:ascii="Trebuchet MS" w:hAnsi="Trebuchet MS"/>
          <w:b/>
        </w:rPr>
        <w:t>si</w:t>
      </w:r>
      <w:proofErr w:type="spellEnd"/>
      <w:r w:rsidRPr="00FF4DEC">
        <w:rPr>
          <w:rFonts w:ascii="Trebuchet MS" w:hAnsi="Trebuchet MS"/>
          <w:b/>
        </w:rPr>
        <w:t xml:space="preserve"> </w:t>
      </w:r>
      <w:proofErr w:type="spellStart"/>
      <w:r w:rsidRPr="00FF4DEC">
        <w:rPr>
          <w:rFonts w:ascii="Trebuchet MS" w:hAnsi="Trebuchet MS"/>
          <w:b/>
        </w:rPr>
        <w:t>creşterea</w:t>
      </w:r>
      <w:proofErr w:type="spellEnd"/>
      <w:r w:rsidRPr="00FF4DEC">
        <w:rPr>
          <w:rFonts w:ascii="Trebuchet MS" w:hAnsi="Trebuchet MS"/>
          <w:b/>
        </w:rPr>
        <w:t xml:space="preserve"> </w:t>
      </w:r>
      <w:proofErr w:type="spellStart"/>
      <w:r w:rsidRPr="00FF4DEC">
        <w:rPr>
          <w:rFonts w:ascii="Trebuchet MS" w:hAnsi="Trebuchet MS"/>
          <w:b/>
        </w:rPr>
        <w:t>viabilităţii</w:t>
      </w:r>
      <w:proofErr w:type="spellEnd"/>
      <w:r w:rsidRPr="00FF4DEC">
        <w:rPr>
          <w:rFonts w:ascii="Trebuchet MS" w:hAnsi="Trebuchet MS"/>
          <w:b/>
        </w:rPr>
        <w:t xml:space="preserve"> </w:t>
      </w:r>
      <w:proofErr w:type="spellStart"/>
      <w:r w:rsidRPr="00FF4DEC">
        <w:rPr>
          <w:rFonts w:ascii="Trebuchet MS" w:hAnsi="Trebuchet MS"/>
          <w:b/>
        </w:rPr>
        <w:t>exploataţiilor</w:t>
      </w:r>
      <w:proofErr w:type="spellEnd"/>
      <w:r w:rsidRPr="00FF4DEC">
        <w:rPr>
          <w:rFonts w:ascii="Trebuchet MS" w:hAnsi="Trebuchet MS"/>
          <w:b/>
        </w:rPr>
        <w:t xml:space="preserve"> </w:t>
      </w:r>
      <w:proofErr w:type="spellStart"/>
      <w:r w:rsidRPr="00FF4DEC">
        <w:rPr>
          <w:rFonts w:ascii="Trebuchet MS" w:hAnsi="Trebuchet MS"/>
          <w:b/>
        </w:rPr>
        <w:t>agricole</w:t>
      </w:r>
      <w:proofErr w:type="spellEnd"/>
      <w:r w:rsidRPr="00FF4DEC">
        <w:rPr>
          <w:rFonts w:ascii="Trebuchet MS" w:hAnsi="Trebuchet MS"/>
          <w:b/>
        </w:rPr>
        <w:t>;</w:t>
      </w:r>
    </w:p>
    <w:p w14:paraId="3B2B76F4" w14:textId="77777777" w:rsidR="00820AAD" w:rsidRPr="00FF4DEC" w:rsidRDefault="00820AAD" w:rsidP="00820AAD">
      <w:pPr>
        <w:numPr>
          <w:ilvl w:val="0"/>
          <w:numId w:val="34"/>
        </w:numPr>
        <w:spacing w:line="276" w:lineRule="auto"/>
        <w:jc w:val="both"/>
        <w:rPr>
          <w:rFonts w:ascii="Trebuchet MS" w:hAnsi="Trebuchet MS"/>
          <w:b/>
        </w:rPr>
      </w:pPr>
      <w:proofErr w:type="spellStart"/>
      <w:r w:rsidRPr="00FF4DEC">
        <w:rPr>
          <w:rFonts w:ascii="Trebuchet MS" w:hAnsi="Trebuchet MS"/>
          <w:b/>
        </w:rPr>
        <w:t>Gestionarea</w:t>
      </w:r>
      <w:proofErr w:type="spellEnd"/>
      <w:r w:rsidRPr="00FF4DEC">
        <w:rPr>
          <w:rFonts w:ascii="Trebuchet MS" w:hAnsi="Trebuchet MS"/>
          <w:b/>
        </w:rPr>
        <w:t xml:space="preserve"> </w:t>
      </w:r>
      <w:proofErr w:type="spellStart"/>
      <w:r w:rsidRPr="00FF4DEC">
        <w:rPr>
          <w:rFonts w:ascii="Trebuchet MS" w:hAnsi="Trebuchet MS"/>
          <w:b/>
        </w:rPr>
        <w:t>durabilă</w:t>
      </w:r>
      <w:proofErr w:type="spellEnd"/>
      <w:r w:rsidRPr="00FF4DEC">
        <w:rPr>
          <w:rFonts w:ascii="Trebuchet MS" w:hAnsi="Trebuchet MS"/>
          <w:b/>
        </w:rPr>
        <w:t xml:space="preserve"> a </w:t>
      </w:r>
      <w:proofErr w:type="spellStart"/>
      <w:r w:rsidRPr="00FF4DEC">
        <w:rPr>
          <w:rFonts w:ascii="Trebuchet MS" w:hAnsi="Trebuchet MS"/>
          <w:b/>
        </w:rPr>
        <w:t>resurselor</w:t>
      </w:r>
      <w:proofErr w:type="spellEnd"/>
      <w:r w:rsidRPr="00FF4DEC">
        <w:rPr>
          <w:rFonts w:ascii="Trebuchet MS" w:hAnsi="Trebuchet MS"/>
          <w:b/>
        </w:rPr>
        <w:t xml:space="preserve"> </w:t>
      </w:r>
      <w:proofErr w:type="spellStart"/>
      <w:r w:rsidRPr="00FF4DEC">
        <w:rPr>
          <w:rFonts w:ascii="Trebuchet MS" w:hAnsi="Trebuchet MS"/>
          <w:b/>
        </w:rPr>
        <w:t>naturale</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combaterea</w:t>
      </w:r>
      <w:proofErr w:type="spellEnd"/>
      <w:r w:rsidRPr="00FF4DEC">
        <w:rPr>
          <w:rFonts w:ascii="Trebuchet MS" w:hAnsi="Trebuchet MS"/>
          <w:b/>
        </w:rPr>
        <w:t xml:space="preserve"> </w:t>
      </w:r>
      <w:proofErr w:type="spellStart"/>
      <w:r w:rsidRPr="00FF4DEC">
        <w:rPr>
          <w:rFonts w:ascii="Trebuchet MS" w:hAnsi="Trebuchet MS"/>
          <w:b/>
        </w:rPr>
        <w:t>schimbărilor</w:t>
      </w:r>
      <w:proofErr w:type="spellEnd"/>
      <w:r w:rsidRPr="00FF4DEC">
        <w:rPr>
          <w:rFonts w:ascii="Trebuchet MS" w:hAnsi="Trebuchet MS"/>
          <w:b/>
        </w:rPr>
        <w:t xml:space="preserve"> </w:t>
      </w:r>
      <w:proofErr w:type="spellStart"/>
      <w:r w:rsidRPr="00FF4DEC">
        <w:rPr>
          <w:rFonts w:ascii="Trebuchet MS" w:hAnsi="Trebuchet MS"/>
          <w:b/>
        </w:rPr>
        <w:t>climatice</w:t>
      </w:r>
      <w:proofErr w:type="spellEnd"/>
      <w:r w:rsidRPr="00FF4DEC">
        <w:rPr>
          <w:rFonts w:ascii="Trebuchet MS" w:hAnsi="Trebuchet MS"/>
          <w:b/>
        </w:rPr>
        <w:t>;</w:t>
      </w:r>
    </w:p>
    <w:p w14:paraId="0D7F3DE1" w14:textId="77777777" w:rsidR="00820AAD" w:rsidRPr="00FF4DEC" w:rsidRDefault="00820AAD" w:rsidP="00820AAD">
      <w:pPr>
        <w:numPr>
          <w:ilvl w:val="0"/>
          <w:numId w:val="34"/>
        </w:numPr>
        <w:spacing w:line="276" w:lineRule="auto"/>
        <w:jc w:val="both"/>
        <w:rPr>
          <w:rFonts w:ascii="Trebuchet MS" w:hAnsi="Trebuchet MS"/>
          <w:b/>
        </w:rPr>
      </w:pPr>
      <w:proofErr w:type="spellStart"/>
      <w:r w:rsidRPr="00FF4DEC">
        <w:rPr>
          <w:rFonts w:ascii="Trebuchet MS" w:hAnsi="Trebuchet MS"/>
          <w:b/>
        </w:rPr>
        <w:lastRenderedPageBreak/>
        <w:t>Diversificarea</w:t>
      </w:r>
      <w:proofErr w:type="spellEnd"/>
      <w:r w:rsidRPr="00FF4DEC">
        <w:rPr>
          <w:rFonts w:ascii="Trebuchet MS" w:hAnsi="Trebuchet MS"/>
          <w:b/>
        </w:rPr>
        <w:t xml:space="preserve"> </w:t>
      </w:r>
      <w:proofErr w:type="spellStart"/>
      <w:r w:rsidRPr="00FF4DEC">
        <w:rPr>
          <w:rFonts w:ascii="Trebuchet MS" w:hAnsi="Trebuchet MS"/>
          <w:b/>
        </w:rPr>
        <w:t>activităţilor</w:t>
      </w:r>
      <w:proofErr w:type="spellEnd"/>
      <w:r w:rsidRPr="00FF4DEC">
        <w:rPr>
          <w:rFonts w:ascii="Trebuchet MS" w:hAnsi="Trebuchet MS"/>
          <w:b/>
        </w:rPr>
        <w:t xml:space="preserve"> </w:t>
      </w:r>
      <w:proofErr w:type="spellStart"/>
      <w:r w:rsidRPr="00FF4DEC">
        <w:rPr>
          <w:rFonts w:ascii="Trebuchet MS" w:hAnsi="Trebuchet MS"/>
          <w:b/>
        </w:rPr>
        <w:t>economice</w:t>
      </w:r>
      <w:proofErr w:type="spellEnd"/>
      <w:r w:rsidRPr="00FF4DEC">
        <w:rPr>
          <w:rFonts w:ascii="Trebuchet MS" w:hAnsi="Trebuchet MS"/>
          <w:b/>
        </w:rPr>
        <w:t xml:space="preserve">, </w:t>
      </w:r>
      <w:proofErr w:type="spellStart"/>
      <w:r w:rsidRPr="00FF4DEC">
        <w:rPr>
          <w:rFonts w:ascii="Trebuchet MS" w:hAnsi="Trebuchet MS"/>
          <w:b/>
        </w:rPr>
        <w:t>crearea</w:t>
      </w:r>
      <w:proofErr w:type="spellEnd"/>
      <w:r w:rsidRPr="00FF4DEC">
        <w:rPr>
          <w:rFonts w:ascii="Trebuchet MS" w:hAnsi="Trebuchet MS"/>
          <w:b/>
        </w:rPr>
        <w:t xml:space="preserve"> de </w:t>
      </w:r>
      <w:proofErr w:type="spellStart"/>
      <w:r w:rsidRPr="00FF4DEC">
        <w:rPr>
          <w:rFonts w:ascii="Trebuchet MS" w:hAnsi="Trebuchet MS"/>
          <w:b/>
        </w:rPr>
        <w:t>locuri</w:t>
      </w:r>
      <w:proofErr w:type="spellEnd"/>
      <w:r w:rsidRPr="00FF4DEC">
        <w:rPr>
          <w:rFonts w:ascii="Trebuchet MS" w:hAnsi="Trebuchet MS"/>
          <w:b/>
        </w:rPr>
        <w:t xml:space="preserve"> de </w:t>
      </w:r>
      <w:proofErr w:type="spellStart"/>
      <w:r w:rsidRPr="00FF4DEC">
        <w:rPr>
          <w:rFonts w:ascii="Trebuchet MS" w:hAnsi="Trebuchet MS"/>
          <w:b/>
        </w:rPr>
        <w:t>muncă</w:t>
      </w:r>
      <w:proofErr w:type="spellEnd"/>
      <w:r w:rsidRPr="00FF4DEC">
        <w:rPr>
          <w:rFonts w:ascii="Trebuchet MS" w:hAnsi="Trebuchet MS"/>
          <w:b/>
        </w:rPr>
        <w:t xml:space="preserve">, </w:t>
      </w:r>
      <w:proofErr w:type="spellStart"/>
      <w:r w:rsidRPr="00FF4DEC">
        <w:rPr>
          <w:rFonts w:ascii="Trebuchet MS" w:hAnsi="Trebuchet MS"/>
          <w:b/>
        </w:rPr>
        <w:t>îmbunătățirea</w:t>
      </w:r>
      <w:proofErr w:type="spellEnd"/>
      <w:r w:rsidRPr="00FF4DEC">
        <w:rPr>
          <w:rFonts w:ascii="Trebuchet MS" w:hAnsi="Trebuchet MS"/>
          <w:b/>
        </w:rPr>
        <w:t xml:space="preserve"> </w:t>
      </w:r>
      <w:proofErr w:type="spellStart"/>
      <w:r w:rsidRPr="00FF4DEC">
        <w:rPr>
          <w:rFonts w:ascii="Trebuchet MS" w:hAnsi="Trebuchet MS"/>
          <w:b/>
        </w:rPr>
        <w:t>infrastructurii</w:t>
      </w:r>
      <w:proofErr w:type="spellEnd"/>
      <w:r w:rsidRPr="00FF4DEC">
        <w:rPr>
          <w:rFonts w:ascii="Trebuchet MS" w:hAnsi="Trebuchet MS"/>
          <w:b/>
        </w:rPr>
        <w:t xml:space="preserve"> </w:t>
      </w:r>
      <w:proofErr w:type="spellStart"/>
      <w:r w:rsidRPr="00FF4DEC">
        <w:rPr>
          <w:rFonts w:ascii="Trebuchet MS" w:hAnsi="Trebuchet MS"/>
          <w:b/>
        </w:rPr>
        <w:t>şi</w:t>
      </w:r>
      <w:proofErr w:type="spellEnd"/>
      <w:r w:rsidRPr="00FF4DEC">
        <w:rPr>
          <w:rFonts w:ascii="Trebuchet MS" w:hAnsi="Trebuchet MS"/>
          <w:b/>
        </w:rPr>
        <w:t xml:space="preserve"> </w:t>
      </w:r>
      <w:proofErr w:type="spellStart"/>
      <w:r w:rsidRPr="00FF4DEC">
        <w:rPr>
          <w:rFonts w:ascii="Trebuchet MS" w:hAnsi="Trebuchet MS"/>
          <w:b/>
        </w:rPr>
        <w:t>serviciilor</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îmbunătățirea</w:t>
      </w:r>
      <w:proofErr w:type="spellEnd"/>
      <w:r w:rsidRPr="00FF4DEC">
        <w:rPr>
          <w:rFonts w:ascii="Trebuchet MS" w:hAnsi="Trebuchet MS"/>
          <w:b/>
        </w:rPr>
        <w:t xml:space="preserve"> </w:t>
      </w:r>
      <w:proofErr w:type="spellStart"/>
      <w:r w:rsidRPr="00FF4DEC">
        <w:rPr>
          <w:rFonts w:ascii="Trebuchet MS" w:hAnsi="Trebuchet MS"/>
          <w:b/>
        </w:rPr>
        <w:t>calităţii</w:t>
      </w:r>
      <w:proofErr w:type="spellEnd"/>
      <w:r w:rsidRPr="00FF4DEC">
        <w:rPr>
          <w:rFonts w:ascii="Trebuchet MS" w:hAnsi="Trebuchet MS"/>
          <w:b/>
        </w:rPr>
        <w:t xml:space="preserve"> </w:t>
      </w:r>
      <w:proofErr w:type="spellStart"/>
      <w:r w:rsidRPr="00FF4DEC">
        <w:rPr>
          <w:rFonts w:ascii="Trebuchet MS" w:hAnsi="Trebuchet MS"/>
          <w:b/>
        </w:rPr>
        <w:t>vieţii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zonele</w:t>
      </w:r>
      <w:proofErr w:type="spellEnd"/>
      <w:r w:rsidRPr="00FF4DEC">
        <w:rPr>
          <w:rFonts w:ascii="Trebuchet MS" w:hAnsi="Trebuchet MS"/>
          <w:b/>
        </w:rPr>
        <w:t xml:space="preserve"> </w:t>
      </w:r>
      <w:proofErr w:type="spellStart"/>
      <w:r w:rsidRPr="00FF4DEC">
        <w:rPr>
          <w:rFonts w:ascii="Trebuchet MS" w:hAnsi="Trebuchet MS"/>
          <w:b/>
        </w:rPr>
        <w:t>rurale</w:t>
      </w:r>
      <w:proofErr w:type="spellEnd"/>
      <w:r w:rsidRPr="00FF4DEC">
        <w:rPr>
          <w:rFonts w:ascii="Trebuchet MS" w:hAnsi="Trebuchet MS"/>
          <w:b/>
        </w:rPr>
        <w:t>.</w:t>
      </w:r>
    </w:p>
    <w:p w14:paraId="6575AA9E" w14:textId="77777777" w:rsidR="00820AAD" w:rsidRPr="00FF4DEC" w:rsidRDefault="00820AAD" w:rsidP="00820AAD">
      <w:pPr>
        <w:jc w:val="both"/>
        <w:rPr>
          <w:rFonts w:ascii="Trebuchet MS" w:hAnsi="Trebuchet MS"/>
          <w:b/>
          <w:shd w:val="clear" w:color="auto" w:fill="C9C9C9"/>
        </w:rPr>
      </w:pPr>
    </w:p>
    <w:p w14:paraId="6E1F4CFB" w14:textId="77777777" w:rsidR="00820AAD" w:rsidRPr="00FF4DEC" w:rsidRDefault="00820AAD" w:rsidP="00820AAD">
      <w:pPr>
        <w:jc w:val="both"/>
        <w:rPr>
          <w:rFonts w:ascii="Trebuchet MS" w:hAnsi="Trebuchet MS"/>
        </w:rPr>
      </w:pPr>
      <w:proofErr w:type="spellStart"/>
      <w:r w:rsidRPr="00FF4DEC">
        <w:rPr>
          <w:rFonts w:ascii="Trebuchet MS" w:hAnsi="Trebuchet MS"/>
          <w:b/>
          <w:shd w:val="clear" w:color="auto" w:fill="C9C9C9"/>
        </w:rPr>
        <w:t>Obiectivele</w:t>
      </w:r>
      <w:proofErr w:type="spellEnd"/>
      <w:r w:rsidRPr="00FF4DEC">
        <w:rPr>
          <w:rFonts w:ascii="Trebuchet MS" w:hAnsi="Trebuchet MS"/>
          <w:b/>
          <w:shd w:val="clear" w:color="auto" w:fill="C9C9C9"/>
        </w:rPr>
        <w:t xml:space="preserve"> </w:t>
      </w:r>
      <w:proofErr w:type="spellStart"/>
      <w:r w:rsidRPr="00FF4DEC">
        <w:rPr>
          <w:rFonts w:ascii="Trebuchet MS" w:hAnsi="Trebuchet MS"/>
          <w:b/>
          <w:shd w:val="clear" w:color="auto" w:fill="C9C9C9"/>
        </w:rPr>
        <w:t>specifice</w:t>
      </w:r>
      <w:proofErr w:type="spellEnd"/>
      <w:r w:rsidRPr="00FF4DEC">
        <w:rPr>
          <w:rFonts w:ascii="Trebuchet MS" w:hAnsi="Trebuchet MS"/>
          <w:b/>
          <w:shd w:val="clear" w:color="auto" w:fill="C9C9C9"/>
        </w:rPr>
        <w:t xml:space="preserve"> locale</w:t>
      </w:r>
      <w:r w:rsidRPr="00FF4DEC">
        <w:rPr>
          <w:rFonts w:ascii="Trebuchet MS" w:hAnsi="Trebuchet MS"/>
        </w:rPr>
        <w:t xml:space="preserve"> </w:t>
      </w:r>
      <w:proofErr w:type="spellStart"/>
      <w:r w:rsidRPr="00FF4DEC">
        <w:rPr>
          <w:rFonts w:ascii="Trebuchet MS" w:hAnsi="Trebuchet MS"/>
        </w:rPr>
        <w:t>identificate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analiza</w:t>
      </w:r>
      <w:proofErr w:type="spellEnd"/>
      <w:r w:rsidRPr="00FF4DEC">
        <w:rPr>
          <w:rFonts w:ascii="Trebuchet MS" w:hAnsi="Trebuchet MS"/>
        </w:rPr>
        <w:t xml:space="preserve"> diagnostic </w:t>
      </w:r>
      <w:proofErr w:type="spellStart"/>
      <w:r w:rsidRPr="00FF4DEC">
        <w:rPr>
          <w:rFonts w:ascii="Trebuchet MS" w:hAnsi="Trebuchet MS"/>
        </w:rPr>
        <w:t>și</w:t>
      </w:r>
      <w:proofErr w:type="spellEnd"/>
      <w:r w:rsidRPr="00FF4DEC">
        <w:rPr>
          <w:rFonts w:ascii="Trebuchet MS" w:hAnsi="Trebuchet MS"/>
        </w:rPr>
        <w:t xml:space="preserve"> SWOT, formulate conform </w:t>
      </w:r>
      <w:proofErr w:type="spellStart"/>
      <w:r w:rsidRPr="00FF4DEC">
        <w:rPr>
          <w:rFonts w:ascii="Trebuchet MS" w:hAnsi="Trebuchet MS"/>
        </w:rPr>
        <w:t>nevoilor</w:t>
      </w:r>
      <w:proofErr w:type="spellEnd"/>
      <w:r w:rsidRPr="00FF4DEC">
        <w:rPr>
          <w:rFonts w:ascii="Trebuchet MS" w:hAnsi="Trebuchet MS"/>
        </w:rPr>
        <w:t>, sunt:</w:t>
      </w:r>
    </w:p>
    <w:p w14:paraId="41D9345E" w14:textId="77777777" w:rsidR="00820AAD" w:rsidRPr="00FF4DEC" w:rsidRDefault="00820AAD" w:rsidP="00820AAD">
      <w:pPr>
        <w:pStyle w:val="Listparagraf"/>
        <w:numPr>
          <w:ilvl w:val="0"/>
          <w:numId w:val="35"/>
        </w:numPr>
        <w:spacing w:after="160" w:line="254" w:lineRule="auto"/>
        <w:jc w:val="both"/>
        <w:rPr>
          <w:rFonts w:ascii="Trebuchet MS" w:hAnsi="Trebuchet MS"/>
          <w:b/>
          <w:i/>
        </w:rPr>
      </w:pPr>
      <w:proofErr w:type="spellStart"/>
      <w:r w:rsidRPr="00FF4DEC">
        <w:rPr>
          <w:rFonts w:ascii="Trebuchet MS" w:hAnsi="Trebuchet MS"/>
          <w:b/>
          <w:i/>
        </w:rPr>
        <w:t>Dezvoltarea</w:t>
      </w:r>
      <w:proofErr w:type="spellEnd"/>
      <w:r w:rsidRPr="00FF4DEC">
        <w:rPr>
          <w:rFonts w:ascii="Trebuchet MS" w:hAnsi="Trebuchet MS"/>
          <w:b/>
          <w:i/>
        </w:rPr>
        <w:t xml:space="preserve"> </w:t>
      </w:r>
      <w:proofErr w:type="spellStart"/>
      <w:r w:rsidRPr="00FF4DEC">
        <w:rPr>
          <w:rFonts w:ascii="Trebuchet MS" w:hAnsi="Trebuchet MS"/>
          <w:b/>
          <w:i/>
        </w:rPr>
        <w:t>sectorului</w:t>
      </w:r>
      <w:proofErr w:type="spellEnd"/>
      <w:r w:rsidRPr="00FF4DEC">
        <w:rPr>
          <w:rFonts w:ascii="Trebuchet MS" w:hAnsi="Trebuchet MS"/>
          <w:b/>
          <w:i/>
        </w:rPr>
        <w:t xml:space="preserve"> </w:t>
      </w:r>
      <w:proofErr w:type="spellStart"/>
      <w:r w:rsidRPr="00FF4DEC">
        <w:rPr>
          <w:rFonts w:ascii="Trebuchet MS" w:hAnsi="Trebuchet MS"/>
          <w:b/>
          <w:i/>
        </w:rPr>
        <w:t>agricol</w:t>
      </w:r>
      <w:proofErr w:type="spellEnd"/>
      <w:r w:rsidRPr="00FF4DEC">
        <w:rPr>
          <w:rFonts w:ascii="Trebuchet MS" w:hAnsi="Trebuchet MS"/>
          <w:b/>
          <w:i/>
        </w:rPr>
        <w:t xml:space="preserve"> </w:t>
      </w:r>
      <w:proofErr w:type="spellStart"/>
      <w:r w:rsidRPr="00FF4DEC">
        <w:rPr>
          <w:rFonts w:ascii="Trebuchet MS" w:hAnsi="Trebuchet MS"/>
          <w:b/>
          <w:i/>
        </w:rPr>
        <w:t>printr</w:t>
      </w:r>
      <w:proofErr w:type="spellEnd"/>
      <w:r w:rsidRPr="00FF4DEC">
        <w:rPr>
          <w:rFonts w:ascii="Trebuchet MS" w:hAnsi="Trebuchet MS"/>
          <w:b/>
          <w:i/>
        </w:rPr>
        <w:t xml:space="preserve">-o </w:t>
      </w:r>
      <w:proofErr w:type="spellStart"/>
      <w:r w:rsidRPr="00FF4DEC">
        <w:rPr>
          <w:rFonts w:ascii="Trebuchet MS" w:hAnsi="Trebuchet MS"/>
          <w:b/>
          <w:i/>
        </w:rPr>
        <w:t>mai</w:t>
      </w:r>
      <w:proofErr w:type="spellEnd"/>
      <w:r w:rsidRPr="00FF4DEC">
        <w:rPr>
          <w:rFonts w:ascii="Trebuchet MS" w:hAnsi="Trebuchet MS"/>
          <w:b/>
          <w:i/>
        </w:rPr>
        <w:t xml:space="preserve"> </w:t>
      </w:r>
      <w:proofErr w:type="spellStart"/>
      <w:r w:rsidRPr="00FF4DEC">
        <w:rPr>
          <w:rFonts w:ascii="Trebuchet MS" w:hAnsi="Trebuchet MS"/>
          <w:b/>
          <w:i/>
        </w:rPr>
        <w:t>bună</w:t>
      </w:r>
      <w:proofErr w:type="spellEnd"/>
      <w:r w:rsidRPr="00FF4DEC">
        <w:rPr>
          <w:rFonts w:ascii="Trebuchet MS" w:hAnsi="Trebuchet MS"/>
          <w:b/>
          <w:i/>
        </w:rPr>
        <w:t xml:space="preserve"> </w:t>
      </w:r>
      <w:proofErr w:type="spellStart"/>
      <w:r w:rsidRPr="00FF4DEC">
        <w:rPr>
          <w:rFonts w:ascii="Trebuchet MS" w:hAnsi="Trebuchet MS"/>
          <w:b/>
          <w:i/>
        </w:rPr>
        <w:t>utilizare</w:t>
      </w:r>
      <w:proofErr w:type="spellEnd"/>
      <w:r w:rsidRPr="00FF4DEC">
        <w:rPr>
          <w:rFonts w:ascii="Trebuchet MS" w:hAnsi="Trebuchet MS"/>
          <w:b/>
          <w:i/>
        </w:rPr>
        <w:t xml:space="preserve"> a </w:t>
      </w:r>
      <w:proofErr w:type="spellStart"/>
      <w:r w:rsidRPr="00FF4DEC">
        <w:rPr>
          <w:rFonts w:ascii="Trebuchet MS" w:hAnsi="Trebuchet MS"/>
          <w:b/>
          <w:i/>
        </w:rPr>
        <w:t>resurselor</w:t>
      </w:r>
      <w:proofErr w:type="spellEnd"/>
      <w:r w:rsidRPr="00FF4DEC">
        <w:rPr>
          <w:rFonts w:ascii="Trebuchet MS" w:hAnsi="Trebuchet MS"/>
          <w:b/>
          <w:i/>
        </w:rPr>
        <w:t xml:space="preserve"> </w:t>
      </w:r>
      <w:proofErr w:type="spellStart"/>
      <w:r w:rsidRPr="00FF4DEC">
        <w:rPr>
          <w:rFonts w:ascii="Trebuchet MS" w:hAnsi="Trebuchet MS"/>
          <w:b/>
          <w:i/>
        </w:rPr>
        <w:t>naturale</w:t>
      </w:r>
      <w:proofErr w:type="spellEnd"/>
      <w:r w:rsidRPr="00FF4DEC">
        <w:rPr>
          <w:rFonts w:ascii="Trebuchet MS" w:hAnsi="Trebuchet MS"/>
          <w:b/>
          <w:i/>
        </w:rPr>
        <w:t xml:space="preserve"> </w:t>
      </w:r>
      <w:proofErr w:type="spellStart"/>
      <w:r w:rsidRPr="00FF4DEC">
        <w:rPr>
          <w:rFonts w:ascii="Trebuchet MS" w:hAnsi="Trebuchet MS"/>
          <w:b/>
          <w:i/>
        </w:rPr>
        <w:t>și</w:t>
      </w:r>
      <w:proofErr w:type="spellEnd"/>
      <w:r w:rsidRPr="00FF4DEC">
        <w:rPr>
          <w:rFonts w:ascii="Trebuchet MS" w:hAnsi="Trebuchet MS"/>
          <w:b/>
          <w:i/>
        </w:rPr>
        <w:t xml:space="preserve"> </w:t>
      </w:r>
      <w:proofErr w:type="spellStart"/>
      <w:r w:rsidRPr="00FF4DEC">
        <w:rPr>
          <w:rFonts w:ascii="Trebuchet MS" w:hAnsi="Trebuchet MS"/>
          <w:b/>
          <w:i/>
        </w:rPr>
        <w:t>umane</w:t>
      </w:r>
      <w:proofErr w:type="spellEnd"/>
      <w:r w:rsidRPr="00FF4DEC">
        <w:rPr>
          <w:rFonts w:ascii="Trebuchet MS" w:hAnsi="Trebuchet MS"/>
          <w:b/>
          <w:i/>
        </w:rPr>
        <w:t xml:space="preserve"> </w:t>
      </w:r>
      <w:proofErr w:type="spellStart"/>
      <w:r w:rsidRPr="00FF4DEC">
        <w:rPr>
          <w:rFonts w:ascii="Trebuchet MS" w:hAnsi="Trebuchet MS"/>
          <w:b/>
          <w:i/>
        </w:rPr>
        <w:t>şi</w:t>
      </w:r>
      <w:proofErr w:type="spellEnd"/>
      <w:r w:rsidRPr="00FF4DEC">
        <w:rPr>
          <w:rFonts w:ascii="Trebuchet MS" w:hAnsi="Trebuchet MS"/>
          <w:b/>
          <w:i/>
        </w:rPr>
        <w:t xml:space="preserve"> a </w:t>
      </w:r>
      <w:proofErr w:type="spellStart"/>
      <w:r w:rsidRPr="00FF4DEC">
        <w:rPr>
          <w:rFonts w:ascii="Trebuchet MS" w:hAnsi="Trebuchet MS"/>
          <w:b/>
          <w:i/>
        </w:rPr>
        <w:t>factorilor</w:t>
      </w:r>
      <w:proofErr w:type="spellEnd"/>
      <w:r w:rsidRPr="00FF4DEC">
        <w:rPr>
          <w:rFonts w:ascii="Trebuchet MS" w:hAnsi="Trebuchet MS"/>
          <w:b/>
          <w:i/>
        </w:rPr>
        <w:t xml:space="preserve"> de </w:t>
      </w:r>
      <w:proofErr w:type="spellStart"/>
      <w:r w:rsidRPr="00FF4DEC">
        <w:rPr>
          <w:rFonts w:ascii="Trebuchet MS" w:hAnsi="Trebuchet MS"/>
          <w:b/>
          <w:i/>
        </w:rPr>
        <w:t>producţie</w:t>
      </w:r>
      <w:proofErr w:type="spellEnd"/>
      <w:r w:rsidRPr="00FF4DEC">
        <w:rPr>
          <w:rFonts w:ascii="Trebuchet MS" w:hAnsi="Trebuchet MS"/>
          <w:b/>
          <w:i/>
        </w:rPr>
        <w:t>;</w:t>
      </w:r>
    </w:p>
    <w:p w14:paraId="44BAC54D" w14:textId="77777777" w:rsidR="00820AAD" w:rsidRPr="00FF4DEC" w:rsidRDefault="00820AAD" w:rsidP="00820AAD">
      <w:pPr>
        <w:pStyle w:val="Listparagraf"/>
        <w:numPr>
          <w:ilvl w:val="0"/>
          <w:numId w:val="35"/>
        </w:numPr>
        <w:spacing w:after="160" w:line="254" w:lineRule="auto"/>
        <w:jc w:val="both"/>
        <w:rPr>
          <w:rFonts w:ascii="Trebuchet MS" w:hAnsi="Trebuchet MS"/>
          <w:b/>
          <w:i/>
        </w:rPr>
      </w:pPr>
      <w:proofErr w:type="spellStart"/>
      <w:r w:rsidRPr="00FF4DEC">
        <w:rPr>
          <w:rFonts w:ascii="Trebuchet MS" w:hAnsi="Trebuchet MS"/>
          <w:b/>
          <w:i/>
        </w:rPr>
        <w:t>îmbunătăţirea</w:t>
      </w:r>
      <w:proofErr w:type="spellEnd"/>
      <w:r w:rsidRPr="00FF4DEC">
        <w:rPr>
          <w:rFonts w:ascii="Trebuchet MS" w:hAnsi="Trebuchet MS"/>
          <w:b/>
          <w:i/>
        </w:rPr>
        <w:t xml:space="preserve"> </w:t>
      </w:r>
      <w:proofErr w:type="spellStart"/>
      <w:r w:rsidRPr="00FF4DEC">
        <w:rPr>
          <w:rFonts w:ascii="Trebuchet MS" w:hAnsi="Trebuchet MS"/>
          <w:b/>
          <w:i/>
        </w:rPr>
        <w:t>condiţiilor</w:t>
      </w:r>
      <w:proofErr w:type="spellEnd"/>
      <w:r w:rsidRPr="00FF4DEC">
        <w:rPr>
          <w:rFonts w:ascii="Trebuchet MS" w:hAnsi="Trebuchet MS"/>
          <w:b/>
          <w:i/>
        </w:rPr>
        <w:t xml:space="preserve"> de </w:t>
      </w:r>
      <w:proofErr w:type="spellStart"/>
      <w:r w:rsidRPr="00FF4DEC">
        <w:rPr>
          <w:rFonts w:ascii="Trebuchet MS" w:hAnsi="Trebuchet MS"/>
          <w:b/>
          <w:i/>
        </w:rPr>
        <w:t>viaţă</w:t>
      </w:r>
      <w:proofErr w:type="spellEnd"/>
      <w:r w:rsidRPr="00FF4DEC">
        <w:rPr>
          <w:rFonts w:ascii="Trebuchet MS" w:hAnsi="Trebuchet MS"/>
          <w:b/>
          <w:i/>
        </w:rPr>
        <w:t xml:space="preserve"> </w:t>
      </w:r>
      <w:proofErr w:type="spellStart"/>
      <w:r w:rsidRPr="00FF4DEC">
        <w:rPr>
          <w:rFonts w:ascii="Trebuchet MS" w:hAnsi="Trebuchet MS"/>
          <w:b/>
          <w:i/>
        </w:rPr>
        <w:t>pentru</w:t>
      </w:r>
      <w:proofErr w:type="spellEnd"/>
      <w:r w:rsidRPr="00FF4DEC">
        <w:rPr>
          <w:rFonts w:ascii="Trebuchet MS" w:hAnsi="Trebuchet MS"/>
          <w:b/>
          <w:i/>
        </w:rPr>
        <w:t xml:space="preserve"> </w:t>
      </w:r>
      <w:proofErr w:type="spellStart"/>
      <w:r w:rsidRPr="00FF4DEC">
        <w:rPr>
          <w:rFonts w:ascii="Trebuchet MS" w:hAnsi="Trebuchet MS"/>
          <w:b/>
          <w:i/>
        </w:rPr>
        <w:t>populaţie</w:t>
      </w:r>
      <w:proofErr w:type="spellEnd"/>
      <w:r w:rsidRPr="00FF4DEC">
        <w:rPr>
          <w:rFonts w:ascii="Trebuchet MS" w:hAnsi="Trebuchet MS"/>
          <w:b/>
          <w:i/>
        </w:rPr>
        <w:t xml:space="preserve">, </w:t>
      </w:r>
      <w:proofErr w:type="spellStart"/>
      <w:r w:rsidRPr="00FF4DEC">
        <w:rPr>
          <w:rFonts w:ascii="Trebuchet MS" w:hAnsi="Trebuchet MS"/>
          <w:b/>
          <w:i/>
        </w:rPr>
        <w:t>asigurarea</w:t>
      </w:r>
      <w:proofErr w:type="spellEnd"/>
      <w:r w:rsidRPr="00FF4DEC">
        <w:rPr>
          <w:rFonts w:ascii="Trebuchet MS" w:hAnsi="Trebuchet MS"/>
          <w:b/>
          <w:i/>
        </w:rPr>
        <w:t xml:space="preserve"> </w:t>
      </w:r>
      <w:proofErr w:type="spellStart"/>
      <w:r w:rsidRPr="00FF4DEC">
        <w:rPr>
          <w:rFonts w:ascii="Trebuchet MS" w:hAnsi="Trebuchet MS"/>
          <w:b/>
          <w:i/>
        </w:rPr>
        <w:t>accesului</w:t>
      </w:r>
      <w:proofErr w:type="spellEnd"/>
      <w:r w:rsidRPr="00FF4DEC">
        <w:rPr>
          <w:rFonts w:ascii="Trebuchet MS" w:hAnsi="Trebuchet MS"/>
          <w:b/>
          <w:i/>
        </w:rPr>
        <w:t xml:space="preserve"> la </w:t>
      </w:r>
      <w:proofErr w:type="spellStart"/>
      <w:r w:rsidRPr="00FF4DEC">
        <w:rPr>
          <w:rFonts w:ascii="Trebuchet MS" w:hAnsi="Trebuchet MS"/>
          <w:b/>
          <w:i/>
        </w:rPr>
        <w:t>serviciile</w:t>
      </w:r>
      <w:proofErr w:type="spellEnd"/>
      <w:r w:rsidRPr="00FF4DEC">
        <w:rPr>
          <w:rFonts w:ascii="Trebuchet MS" w:hAnsi="Trebuchet MS"/>
          <w:b/>
          <w:i/>
        </w:rPr>
        <w:t xml:space="preserve"> de </w:t>
      </w:r>
      <w:proofErr w:type="spellStart"/>
      <w:r w:rsidRPr="00FF4DEC">
        <w:rPr>
          <w:rFonts w:ascii="Trebuchet MS" w:hAnsi="Trebuchet MS"/>
          <w:b/>
          <w:i/>
        </w:rPr>
        <w:t>bază</w:t>
      </w:r>
      <w:proofErr w:type="spellEnd"/>
      <w:r w:rsidRPr="00FF4DEC">
        <w:rPr>
          <w:rFonts w:ascii="Trebuchet MS" w:hAnsi="Trebuchet MS"/>
          <w:b/>
          <w:i/>
        </w:rPr>
        <w:t xml:space="preserve"> </w:t>
      </w:r>
      <w:proofErr w:type="spellStart"/>
      <w:r w:rsidRPr="00FF4DEC">
        <w:rPr>
          <w:rFonts w:ascii="Trebuchet MS" w:hAnsi="Trebuchet MS"/>
          <w:b/>
          <w:i/>
        </w:rPr>
        <w:t>şi</w:t>
      </w:r>
      <w:proofErr w:type="spellEnd"/>
      <w:r w:rsidRPr="00FF4DEC">
        <w:rPr>
          <w:rFonts w:ascii="Trebuchet MS" w:hAnsi="Trebuchet MS"/>
          <w:b/>
          <w:i/>
        </w:rPr>
        <w:t xml:space="preserve"> </w:t>
      </w:r>
      <w:proofErr w:type="spellStart"/>
      <w:r w:rsidRPr="00FF4DEC">
        <w:rPr>
          <w:rFonts w:ascii="Trebuchet MS" w:hAnsi="Trebuchet MS"/>
          <w:b/>
          <w:i/>
        </w:rPr>
        <w:t>protejarea</w:t>
      </w:r>
      <w:proofErr w:type="spellEnd"/>
      <w:r w:rsidRPr="00FF4DEC">
        <w:rPr>
          <w:rFonts w:ascii="Trebuchet MS" w:hAnsi="Trebuchet MS"/>
          <w:b/>
          <w:i/>
        </w:rPr>
        <w:t xml:space="preserve"> </w:t>
      </w:r>
      <w:proofErr w:type="spellStart"/>
      <w:r w:rsidRPr="00FF4DEC">
        <w:rPr>
          <w:rFonts w:ascii="Trebuchet MS" w:hAnsi="Trebuchet MS"/>
          <w:b/>
          <w:i/>
        </w:rPr>
        <w:t>moştenirii</w:t>
      </w:r>
      <w:proofErr w:type="spellEnd"/>
      <w:r w:rsidRPr="00FF4DEC">
        <w:rPr>
          <w:rFonts w:ascii="Trebuchet MS" w:hAnsi="Trebuchet MS"/>
          <w:b/>
          <w:i/>
        </w:rPr>
        <w:t xml:space="preserve"> </w:t>
      </w:r>
      <w:proofErr w:type="spellStart"/>
      <w:r w:rsidRPr="00FF4DEC">
        <w:rPr>
          <w:rFonts w:ascii="Trebuchet MS" w:hAnsi="Trebuchet MS"/>
          <w:b/>
          <w:i/>
        </w:rPr>
        <w:t>culturale</w:t>
      </w:r>
      <w:proofErr w:type="spellEnd"/>
      <w:r w:rsidRPr="00FF4DEC">
        <w:rPr>
          <w:rFonts w:ascii="Trebuchet MS" w:hAnsi="Trebuchet MS"/>
          <w:b/>
          <w:i/>
        </w:rPr>
        <w:t xml:space="preserve"> </w:t>
      </w:r>
      <w:proofErr w:type="spellStart"/>
      <w:r w:rsidRPr="00FF4DEC">
        <w:rPr>
          <w:rFonts w:ascii="Trebuchet MS" w:hAnsi="Trebuchet MS"/>
          <w:b/>
          <w:i/>
        </w:rPr>
        <w:t>şi</w:t>
      </w:r>
      <w:proofErr w:type="spellEnd"/>
      <w:r w:rsidRPr="00FF4DEC">
        <w:rPr>
          <w:rFonts w:ascii="Trebuchet MS" w:hAnsi="Trebuchet MS"/>
          <w:b/>
          <w:i/>
        </w:rPr>
        <w:t xml:space="preserve"> </w:t>
      </w:r>
      <w:proofErr w:type="spellStart"/>
      <w:r w:rsidRPr="00FF4DEC">
        <w:rPr>
          <w:rFonts w:ascii="Trebuchet MS" w:hAnsi="Trebuchet MS"/>
          <w:b/>
          <w:i/>
        </w:rPr>
        <w:t>naturale</w:t>
      </w:r>
      <w:proofErr w:type="spellEnd"/>
      <w:r w:rsidRPr="00FF4DEC">
        <w:rPr>
          <w:rFonts w:ascii="Trebuchet MS" w:hAnsi="Trebuchet MS"/>
          <w:b/>
          <w:i/>
        </w:rPr>
        <w:t xml:space="preserve"> din </w:t>
      </w:r>
      <w:proofErr w:type="spellStart"/>
      <w:r w:rsidRPr="00FF4DEC">
        <w:rPr>
          <w:rFonts w:ascii="Trebuchet MS" w:hAnsi="Trebuchet MS"/>
          <w:b/>
          <w:i/>
        </w:rPr>
        <w:t>spaţiul</w:t>
      </w:r>
      <w:proofErr w:type="spellEnd"/>
      <w:r w:rsidRPr="00FF4DEC">
        <w:rPr>
          <w:rFonts w:ascii="Trebuchet MS" w:hAnsi="Trebuchet MS"/>
          <w:b/>
          <w:i/>
        </w:rPr>
        <w:t xml:space="preserve"> rural </w:t>
      </w:r>
      <w:proofErr w:type="spellStart"/>
      <w:r w:rsidRPr="00FF4DEC">
        <w:rPr>
          <w:rFonts w:ascii="Trebuchet MS" w:hAnsi="Trebuchet MS"/>
          <w:b/>
          <w:i/>
        </w:rPr>
        <w:t>în</w:t>
      </w:r>
      <w:proofErr w:type="spellEnd"/>
      <w:r w:rsidRPr="00FF4DEC">
        <w:rPr>
          <w:rFonts w:ascii="Trebuchet MS" w:hAnsi="Trebuchet MS"/>
          <w:b/>
          <w:i/>
        </w:rPr>
        <w:t xml:space="preserve"> </w:t>
      </w:r>
      <w:proofErr w:type="spellStart"/>
      <w:r w:rsidRPr="00FF4DEC">
        <w:rPr>
          <w:rFonts w:ascii="Trebuchet MS" w:hAnsi="Trebuchet MS"/>
          <w:b/>
          <w:i/>
        </w:rPr>
        <w:t>vederea</w:t>
      </w:r>
      <w:proofErr w:type="spellEnd"/>
      <w:r w:rsidRPr="00FF4DEC">
        <w:rPr>
          <w:rFonts w:ascii="Trebuchet MS" w:hAnsi="Trebuchet MS"/>
          <w:b/>
          <w:i/>
        </w:rPr>
        <w:t xml:space="preserve"> </w:t>
      </w:r>
      <w:proofErr w:type="spellStart"/>
      <w:r w:rsidRPr="00FF4DEC">
        <w:rPr>
          <w:rFonts w:ascii="Trebuchet MS" w:hAnsi="Trebuchet MS"/>
          <w:b/>
          <w:i/>
        </w:rPr>
        <w:t>realizării</w:t>
      </w:r>
      <w:proofErr w:type="spellEnd"/>
      <w:r w:rsidRPr="00FF4DEC">
        <w:rPr>
          <w:rFonts w:ascii="Trebuchet MS" w:hAnsi="Trebuchet MS"/>
          <w:b/>
          <w:i/>
        </w:rPr>
        <w:t xml:space="preserve"> </w:t>
      </w:r>
      <w:proofErr w:type="spellStart"/>
      <w:r w:rsidRPr="00FF4DEC">
        <w:rPr>
          <w:rFonts w:ascii="Trebuchet MS" w:hAnsi="Trebuchet MS"/>
          <w:b/>
          <w:i/>
        </w:rPr>
        <w:t>unei</w:t>
      </w:r>
      <w:proofErr w:type="spellEnd"/>
      <w:r w:rsidRPr="00FF4DEC">
        <w:rPr>
          <w:rFonts w:ascii="Trebuchet MS" w:hAnsi="Trebuchet MS"/>
          <w:b/>
          <w:i/>
        </w:rPr>
        <w:t xml:space="preserve"> </w:t>
      </w:r>
      <w:proofErr w:type="spellStart"/>
      <w:r w:rsidRPr="00FF4DEC">
        <w:rPr>
          <w:rFonts w:ascii="Trebuchet MS" w:hAnsi="Trebuchet MS"/>
          <w:b/>
          <w:i/>
        </w:rPr>
        <w:t>dezvoltări</w:t>
      </w:r>
      <w:proofErr w:type="spellEnd"/>
      <w:r w:rsidRPr="00FF4DEC">
        <w:rPr>
          <w:rFonts w:ascii="Trebuchet MS" w:hAnsi="Trebuchet MS"/>
          <w:b/>
          <w:i/>
        </w:rPr>
        <w:t xml:space="preserve"> </w:t>
      </w:r>
      <w:proofErr w:type="spellStart"/>
      <w:r w:rsidRPr="00FF4DEC">
        <w:rPr>
          <w:rFonts w:ascii="Trebuchet MS" w:hAnsi="Trebuchet MS"/>
          <w:b/>
          <w:i/>
        </w:rPr>
        <w:t>durabile</w:t>
      </w:r>
      <w:proofErr w:type="spellEnd"/>
      <w:r w:rsidRPr="00FF4DEC">
        <w:rPr>
          <w:rFonts w:ascii="Trebuchet MS" w:hAnsi="Trebuchet MS"/>
          <w:b/>
          <w:i/>
        </w:rPr>
        <w:t>;</w:t>
      </w:r>
    </w:p>
    <w:p w14:paraId="4C2FFBEE" w14:textId="77777777" w:rsidR="00820AAD" w:rsidRPr="00FF4DEC" w:rsidRDefault="00820AAD" w:rsidP="00820AAD">
      <w:pPr>
        <w:pStyle w:val="Listparagraf"/>
        <w:numPr>
          <w:ilvl w:val="0"/>
          <w:numId w:val="35"/>
        </w:numPr>
        <w:spacing w:after="160" w:line="254" w:lineRule="auto"/>
        <w:jc w:val="both"/>
        <w:rPr>
          <w:rFonts w:ascii="Trebuchet MS" w:hAnsi="Trebuchet MS"/>
          <w:b/>
          <w:i/>
        </w:rPr>
      </w:pPr>
      <w:proofErr w:type="spellStart"/>
      <w:r w:rsidRPr="00FF4DEC">
        <w:rPr>
          <w:rFonts w:ascii="Trebuchet MS" w:hAnsi="Trebuchet MS"/>
          <w:b/>
          <w:bCs/>
          <w:i/>
        </w:rPr>
        <w:t>dezvoltarea</w:t>
      </w:r>
      <w:proofErr w:type="spellEnd"/>
      <w:r w:rsidRPr="00FF4DEC">
        <w:rPr>
          <w:rFonts w:ascii="Trebuchet MS" w:hAnsi="Trebuchet MS"/>
          <w:b/>
          <w:bCs/>
          <w:i/>
        </w:rPr>
        <w:t xml:space="preserve"> </w:t>
      </w:r>
      <w:proofErr w:type="spellStart"/>
      <w:r w:rsidRPr="00FF4DEC">
        <w:rPr>
          <w:rFonts w:ascii="Trebuchet MS" w:hAnsi="Trebuchet MS"/>
          <w:b/>
          <w:bCs/>
          <w:i/>
        </w:rPr>
        <w:t>şi</w:t>
      </w:r>
      <w:proofErr w:type="spellEnd"/>
      <w:r w:rsidRPr="00FF4DEC">
        <w:rPr>
          <w:rFonts w:ascii="Trebuchet MS" w:hAnsi="Trebuchet MS"/>
          <w:b/>
          <w:bCs/>
          <w:i/>
        </w:rPr>
        <w:t xml:space="preserve"> </w:t>
      </w:r>
      <w:proofErr w:type="spellStart"/>
      <w:r w:rsidRPr="00FF4DEC">
        <w:rPr>
          <w:rFonts w:ascii="Trebuchet MS" w:hAnsi="Trebuchet MS"/>
          <w:b/>
          <w:bCs/>
          <w:i/>
        </w:rPr>
        <w:t>relansarea</w:t>
      </w:r>
      <w:proofErr w:type="spellEnd"/>
      <w:r w:rsidRPr="00FF4DEC">
        <w:rPr>
          <w:rFonts w:ascii="Trebuchet MS" w:hAnsi="Trebuchet MS"/>
          <w:b/>
          <w:bCs/>
          <w:i/>
        </w:rPr>
        <w:t xml:space="preserve"> </w:t>
      </w:r>
      <w:proofErr w:type="spellStart"/>
      <w:r w:rsidRPr="00FF4DEC">
        <w:rPr>
          <w:rFonts w:ascii="Trebuchet MS" w:hAnsi="Trebuchet MS"/>
          <w:b/>
          <w:bCs/>
          <w:i/>
        </w:rPr>
        <w:t>mediului</w:t>
      </w:r>
      <w:proofErr w:type="spellEnd"/>
      <w:r w:rsidRPr="00FF4DEC">
        <w:rPr>
          <w:rFonts w:ascii="Trebuchet MS" w:hAnsi="Trebuchet MS"/>
          <w:b/>
          <w:bCs/>
          <w:i/>
        </w:rPr>
        <w:t xml:space="preserve"> economic </w:t>
      </w:r>
      <w:proofErr w:type="spellStart"/>
      <w:r w:rsidRPr="00FF4DEC">
        <w:rPr>
          <w:rFonts w:ascii="Trebuchet MS" w:hAnsi="Trebuchet MS"/>
          <w:b/>
          <w:bCs/>
          <w:i/>
        </w:rPr>
        <w:t>şi</w:t>
      </w:r>
      <w:proofErr w:type="spellEnd"/>
      <w:r w:rsidRPr="00FF4DEC">
        <w:rPr>
          <w:rFonts w:ascii="Trebuchet MS" w:hAnsi="Trebuchet MS"/>
          <w:b/>
          <w:bCs/>
          <w:i/>
        </w:rPr>
        <w:t xml:space="preserve"> de </w:t>
      </w:r>
      <w:proofErr w:type="spellStart"/>
      <w:r w:rsidRPr="00FF4DEC">
        <w:rPr>
          <w:rFonts w:ascii="Trebuchet MS" w:hAnsi="Trebuchet MS"/>
          <w:b/>
          <w:bCs/>
          <w:i/>
        </w:rPr>
        <w:t>afaceri</w:t>
      </w:r>
      <w:proofErr w:type="spellEnd"/>
      <w:r w:rsidRPr="00FF4DEC">
        <w:rPr>
          <w:rFonts w:ascii="Trebuchet MS" w:hAnsi="Trebuchet MS"/>
          <w:b/>
          <w:bCs/>
          <w:i/>
        </w:rPr>
        <w:t xml:space="preserve"> </w:t>
      </w:r>
      <w:proofErr w:type="spellStart"/>
      <w:r w:rsidRPr="00FF4DEC">
        <w:rPr>
          <w:rFonts w:ascii="Trebuchet MS" w:hAnsi="Trebuchet MS"/>
          <w:b/>
          <w:bCs/>
          <w:i/>
        </w:rPr>
        <w:t>concomitent</w:t>
      </w:r>
      <w:proofErr w:type="spellEnd"/>
      <w:r w:rsidRPr="00FF4DEC">
        <w:rPr>
          <w:rFonts w:ascii="Trebuchet MS" w:hAnsi="Trebuchet MS"/>
          <w:b/>
          <w:bCs/>
          <w:i/>
        </w:rPr>
        <w:t xml:space="preserve"> cu </w:t>
      </w:r>
      <w:proofErr w:type="spellStart"/>
      <w:r w:rsidRPr="00FF4DEC">
        <w:rPr>
          <w:rFonts w:ascii="Trebuchet MS" w:hAnsi="Trebuchet MS"/>
          <w:b/>
          <w:bCs/>
          <w:i/>
        </w:rPr>
        <w:t>crearea</w:t>
      </w:r>
      <w:proofErr w:type="spellEnd"/>
      <w:r w:rsidRPr="00FF4DEC">
        <w:rPr>
          <w:rFonts w:ascii="Trebuchet MS" w:hAnsi="Trebuchet MS"/>
          <w:b/>
          <w:bCs/>
          <w:i/>
        </w:rPr>
        <w:t xml:space="preserve"> de </w:t>
      </w:r>
      <w:proofErr w:type="spellStart"/>
      <w:r w:rsidRPr="00FF4DEC">
        <w:rPr>
          <w:rFonts w:ascii="Trebuchet MS" w:hAnsi="Trebuchet MS"/>
          <w:b/>
          <w:bCs/>
          <w:i/>
        </w:rPr>
        <w:t>noi</w:t>
      </w:r>
      <w:proofErr w:type="spellEnd"/>
      <w:r w:rsidRPr="00FF4DEC">
        <w:rPr>
          <w:rFonts w:ascii="Trebuchet MS" w:hAnsi="Trebuchet MS"/>
          <w:b/>
          <w:bCs/>
          <w:i/>
        </w:rPr>
        <w:t xml:space="preserve"> </w:t>
      </w:r>
      <w:proofErr w:type="spellStart"/>
      <w:r w:rsidRPr="00FF4DEC">
        <w:rPr>
          <w:rFonts w:ascii="Trebuchet MS" w:hAnsi="Trebuchet MS"/>
          <w:b/>
          <w:bCs/>
          <w:i/>
        </w:rPr>
        <w:t>locuri</w:t>
      </w:r>
      <w:proofErr w:type="spellEnd"/>
      <w:r w:rsidRPr="00FF4DEC">
        <w:rPr>
          <w:rFonts w:ascii="Trebuchet MS" w:hAnsi="Trebuchet MS"/>
          <w:b/>
          <w:bCs/>
          <w:i/>
        </w:rPr>
        <w:t xml:space="preserve"> de </w:t>
      </w:r>
      <w:proofErr w:type="spellStart"/>
      <w:r w:rsidRPr="00FF4DEC">
        <w:rPr>
          <w:rFonts w:ascii="Trebuchet MS" w:hAnsi="Trebuchet MS"/>
          <w:b/>
          <w:bCs/>
          <w:i/>
        </w:rPr>
        <w:t>muncă</w:t>
      </w:r>
      <w:proofErr w:type="spellEnd"/>
      <w:r w:rsidRPr="00FF4DEC">
        <w:rPr>
          <w:rFonts w:ascii="Trebuchet MS" w:hAnsi="Trebuchet MS"/>
          <w:b/>
          <w:bCs/>
          <w:i/>
        </w:rPr>
        <w:t xml:space="preserve"> </w:t>
      </w:r>
      <w:proofErr w:type="spellStart"/>
      <w:r w:rsidRPr="00FF4DEC">
        <w:rPr>
          <w:rFonts w:ascii="Trebuchet MS" w:hAnsi="Trebuchet MS"/>
          <w:b/>
          <w:bCs/>
          <w:i/>
        </w:rPr>
        <w:t>în</w:t>
      </w:r>
      <w:proofErr w:type="spellEnd"/>
      <w:r w:rsidRPr="00FF4DEC">
        <w:rPr>
          <w:rFonts w:ascii="Trebuchet MS" w:hAnsi="Trebuchet MS"/>
          <w:b/>
          <w:bCs/>
          <w:i/>
        </w:rPr>
        <w:t xml:space="preserve"> </w:t>
      </w:r>
      <w:proofErr w:type="spellStart"/>
      <w:r w:rsidRPr="00FF4DEC">
        <w:rPr>
          <w:rFonts w:ascii="Trebuchet MS" w:hAnsi="Trebuchet MS"/>
          <w:b/>
          <w:bCs/>
          <w:i/>
        </w:rPr>
        <w:t>rândul</w:t>
      </w:r>
      <w:proofErr w:type="spellEnd"/>
      <w:r w:rsidRPr="00FF4DEC">
        <w:rPr>
          <w:rFonts w:ascii="Trebuchet MS" w:hAnsi="Trebuchet MS"/>
          <w:b/>
          <w:bCs/>
          <w:i/>
        </w:rPr>
        <w:t xml:space="preserve"> </w:t>
      </w:r>
      <w:proofErr w:type="spellStart"/>
      <w:r w:rsidRPr="00FF4DEC">
        <w:rPr>
          <w:rFonts w:ascii="Trebuchet MS" w:hAnsi="Trebuchet MS"/>
          <w:b/>
          <w:bCs/>
          <w:i/>
        </w:rPr>
        <w:t>populaţiei</w:t>
      </w:r>
      <w:proofErr w:type="spellEnd"/>
      <w:r w:rsidRPr="00FF4DEC">
        <w:rPr>
          <w:rFonts w:ascii="Trebuchet MS" w:hAnsi="Trebuchet MS"/>
          <w:b/>
          <w:bCs/>
          <w:i/>
        </w:rPr>
        <w:t xml:space="preserve"> din </w:t>
      </w:r>
      <w:proofErr w:type="spellStart"/>
      <w:r w:rsidRPr="00FF4DEC">
        <w:rPr>
          <w:rFonts w:ascii="Trebuchet MS" w:hAnsi="Trebuchet MS"/>
          <w:b/>
          <w:bCs/>
          <w:i/>
        </w:rPr>
        <w:t>teritoriul</w:t>
      </w:r>
      <w:proofErr w:type="spellEnd"/>
      <w:r w:rsidRPr="00FF4DEC">
        <w:rPr>
          <w:rFonts w:ascii="Trebuchet MS" w:hAnsi="Trebuchet MS"/>
          <w:b/>
          <w:bCs/>
          <w:i/>
        </w:rPr>
        <w:t xml:space="preserve"> DRUMUL VOIEVOZILOR, </w:t>
      </w:r>
      <w:proofErr w:type="spellStart"/>
      <w:r w:rsidRPr="00FF4DEC">
        <w:rPr>
          <w:rFonts w:ascii="Trebuchet MS" w:hAnsi="Trebuchet MS"/>
          <w:b/>
          <w:bCs/>
          <w:i/>
        </w:rPr>
        <w:t>cât</w:t>
      </w:r>
      <w:proofErr w:type="spellEnd"/>
      <w:r w:rsidRPr="00FF4DEC">
        <w:rPr>
          <w:rFonts w:ascii="Trebuchet MS" w:hAnsi="Trebuchet MS"/>
          <w:b/>
          <w:bCs/>
          <w:i/>
        </w:rPr>
        <w:t xml:space="preserve"> </w:t>
      </w:r>
      <w:proofErr w:type="spellStart"/>
      <w:r w:rsidRPr="00FF4DEC">
        <w:rPr>
          <w:rFonts w:ascii="Trebuchet MS" w:hAnsi="Trebuchet MS"/>
          <w:b/>
          <w:bCs/>
          <w:i/>
        </w:rPr>
        <w:t>şi</w:t>
      </w:r>
      <w:proofErr w:type="spellEnd"/>
      <w:r w:rsidRPr="00FF4DEC">
        <w:rPr>
          <w:rFonts w:ascii="Trebuchet MS" w:hAnsi="Trebuchet MS"/>
          <w:b/>
          <w:bCs/>
          <w:i/>
        </w:rPr>
        <w:t xml:space="preserve"> </w:t>
      </w:r>
      <w:proofErr w:type="spellStart"/>
      <w:r w:rsidRPr="00FF4DEC">
        <w:rPr>
          <w:rFonts w:ascii="Trebuchet MS" w:hAnsi="Trebuchet MS"/>
          <w:b/>
          <w:bCs/>
          <w:i/>
        </w:rPr>
        <w:t>prin</w:t>
      </w:r>
      <w:proofErr w:type="spellEnd"/>
      <w:r w:rsidRPr="00FF4DEC">
        <w:rPr>
          <w:rFonts w:ascii="Trebuchet MS" w:hAnsi="Trebuchet MS"/>
          <w:b/>
          <w:bCs/>
          <w:i/>
        </w:rPr>
        <w:t xml:space="preserve"> </w:t>
      </w:r>
      <w:proofErr w:type="spellStart"/>
      <w:r w:rsidRPr="00FF4DEC">
        <w:rPr>
          <w:rFonts w:ascii="Trebuchet MS" w:hAnsi="Trebuchet MS"/>
          <w:b/>
          <w:bCs/>
          <w:i/>
        </w:rPr>
        <w:t>sprijin</w:t>
      </w:r>
      <w:proofErr w:type="spellEnd"/>
      <w:r w:rsidRPr="00FF4DEC">
        <w:rPr>
          <w:rFonts w:ascii="Trebuchet MS" w:hAnsi="Trebuchet MS"/>
          <w:b/>
          <w:bCs/>
          <w:i/>
        </w:rPr>
        <w:t xml:space="preserve"> </w:t>
      </w:r>
      <w:proofErr w:type="spellStart"/>
      <w:r w:rsidRPr="00FF4DEC">
        <w:rPr>
          <w:rFonts w:ascii="Trebuchet MS" w:hAnsi="Trebuchet MS"/>
          <w:b/>
          <w:bCs/>
          <w:i/>
        </w:rPr>
        <w:t>pentru</w:t>
      </w:r>
      <w:proofErr w:type="spellEnd"/>
      <w:r w:rsidRPr="00FF4DEC">
        <w:rPr>
          <w:rFonts w:ascii="Trebuchet MS" w:hAnsi="Trebuchet MS"/>
          <w:b/>
          <w:bCs/>
          <w:i/>
        </w:rPr>
        <w:t xml:space="preserve"> </w:t>
      </w:r>
      <w:proofErr w:type="spellStart"/>
      <w:r w:rsidRPr="00FF4DEC">
        <w:rPr>
          <w:rFonts w:ascii="Trebuchet MS" w:hAnsi="Trebuchet MS"/>
          <w:b/>
          <w:bCs/>
          <w:i/>
        </w:rPr>
        <w:t>dezvoltarea</w:t>
      </w:r>
      <w:proofErr w:type="spellEnd"/>
      <w:r w:rsidRPr="00FF4DEC">
        <w:rPr>
          <w:rFonts w:ascii="Trebuchet MS" w:hAnsi="Trebuchet MS"/>
          <w:b/>
          <w:bCs/>
          <w:i/>
        </w:rPr>
        <w:t xml:space="preserve"> </w:t>
      </w:r>
      <w:proofErr w:type="spellStart"/>
      <w:r w:rsidRPr="00FF4DEC">
        <w:rPr>
          <w:rFonts w:ascii="Trebuchet MS" w:hAnsi="Trebuchet MS"/>
          <w:b/>
          <w:bCs/>
          <w:i/>
        </w:rPr>
        <w:t>şi</w:t>
      </w:r>
      <w:proofErr w:type="spellEnd"/>
      <w:r w:rsidRPr="00FF4DEC">
        <w:rPr>
          <w:rFonts w:ascii="Trebuchet MS" w:hAnsi="Trebuchet MS"/>
          <w:b/>
          <w:bCs/>
          <w:i/>
        </w:rPr>
        <w:t xml:space="preserve"> </w:t>
      </w:r>
      <w:proofErr w:type="spellStart"/>
      <w:r w:rsidRPr="00FF4DEC">
        <w:rPr>
          <w:rFonts w:ascii="Trebuchet MS" w:hAnsi="Trebuchet MS"/>
          <w:b/>
          <w:bCs/>
          <w:i/>
        </w:rPr>
        <w:t>consolidarea</w:t>
      </w:r>
      <w:proofErr w:type="spellEnd"/>
      <w:r w:rsidRPr="00FF4DEC">
        <w:rPr>
          <w:rFonts w:ascii="Trebuchet MS" w:hAnsi="Trebuchet MS"/>
          <w:b/>
          <w:bCs/>
          <w:i/>
        </w:rPr>
        <w:t xml:space="preserve"> </w:t>
      </w:r>
      <w:proofErr w:type="spellStart"/>
      <w:r w:rsidRPr="00FF4DEC">
        <w:rPr>
          <w:rFonts w:ascii="Trebuchet MS" w:hAnsi="Trebuchet MS"/>
          <w:b/>
          <w:bCs/>
          <w:i/>
        </w:rPr>
        <w:t>iniţiativelor</w:t>
      </w:r>
      <w:proofErr w:type="spellEnd"/>
      <w:r w:rsidRPr="00FF4DEC">
        <w:rPr>
          <w:rFonts w:ascii="Trebuchet MS" w:hAnsi="Trebuchet MS"/>
          <w:b/>
          <w:bCs/>
          <w:i/>
        </w:rPr>
        <w:t xml:space="preserve"> </w:t>
      </w:r>
      <w:proofErr w:type="spellStart"/>
      <w:r w:rsidRPr="00FF4DEC">
        <w:rPr>
          <w:rFonts w:ascii="Trebuchet MS" w:hAnsi="Trebuchet MS"/>
          <w:b/>
          <w:bCs/>
          <w:i/>
        </w:rPr>
        <w:t>antreprenoriale</w:t>
      </w:r>
      <w:proofErr w:type="spellEnd"/>
      <w:r w:rsidRPr="00FF4DEC">
        <w:rPr>
          <w:rFonts w:ascii="Trebuchet MS" w:hAnsi="Trebuchet MS"/>
          <w:b/>
          <w:bCs/>
          <w:i/>
        </w:rPr>
        <w:t>;</w:t>
      </w:r>
    </w:p>
    <w:p w14:paraId="67E0B4F2" w14:textId="77777777" w:rsidR="00820AAD" w:rsidRPr="00FF4DEC" w:rsidRDefault="00820AAD" w:rsidP="00820AAD">
      <w:pPr>
        <w:pStyle w:val="Listparagraf"/>
        <w:numPr>
          <w:ilvl w:val="0"/>
          <w:numId w:val="35"/>
        </w:numPr>
        <w:spacing w:after="160" w:line="254" w:lineRule="auto"/>
        <w:jc w:val="both"/>
        <w:rPr>
          <w:rFonts w:ascii="Trebuchet MS" w:hAnsi="Trebuchet MS"/>
          <w:b/>
          <w:i/>
        </w:rPr>
      </w:pPr>
      <w:proofErr w:type="spellStart"/>
      <w:r w:rsidRPr="00FF4DEC">
        <w:rPr>
          <w:rFonts w:ascii="Trebuchet MS" w:hAnsi="Trebuchet MS"/>
          <w:b/>
          <w:bCs/>
          <w:i/>
        </w:rPr>
        <w:t>promovarea</w:t>
      </w:r>
      <w:proofErr w:type="spellEnd"/>
      <w:r w:rsidRPr="00FF4DEC">
        <w:rPr>
          <w:rFonts w:ascii="Trebuchet MS" w:hAnsi="Trebuchet MS"/>
          <w:b/>
          <w:bCs/>
          <w:i/>
        </w:rPr>
        <w:t xml:space="preserve"> </w:t>
      </w:r>
      <w:r w:rsidRPr="00FF4DEC">
        <w:rPr>
          <w:rFonts w:ascii="Trebuchet MS" w:hAnsi="Trebuchet MS"/>
          <w:b/>
          <w:i/>
          <w:iCs/>
        </w:rPr>
        <w:t xml:space="preserve">la </w:t>
      </w:r>
      <w:proofErr w:type="spellStart"/>
      <w:r w:rsidRPr="00FF4DEC">
        <w:rPr>
          <w:rFonts w:ascii="Trebuchet MS" w:hAnsi="Trebuchet MS"/>
          <w:b/>
          <w:i/>
          <w:iCs/>
        </w:rPr>
        <w:t>nivelul</w:t>
      </w:r>
      <w:proofErr w:type="spellEnd"/>
      <w:r w:rsidRPr="00FF4DEC">
        <w:rPr>
          <w:rFonts w:ascii="Trebuchet MS" w:hAnsi="Trebuchet MS"/>
          <w:b/>
          <w:i/>
          <w:iCs/>
        </w:rPr>
        <w:t xml:space="preserve"> </w:t>
      </w:r>
      <w:proofErr w:type="spellStart"/>
      <w:r w:rsidRPr="00FF4DEC">
        <w:rPr>
          <w:rFonts w:ascii="Trebuchet MS" w:hAnsi="Trebuchet MS"/>
          <w:b/>
          <w:i/>
          <w:iCs/>
        </w:rPr>
        <w:t>comunităţii</w:t>
      </w:r>
      <w:proofErr w:type="spellEnd"/>
      <w:r w:rsidRPr="00FF4DEC">
        <w:rPr>
          <w:rFonts w:ascii="Trebuchet MS" w:hAnsi="Trebuchet MS"/>
          <w:b/>
          <w:i/>
          <w:iCs/>
        </w:rPr>
        <w:t xml:space="preserve"> locale, </w:t>
      </w:r>
      <w:proofErr w:type="spellStart"/>
      <w:r w:rsidRPr="00FF4DEC">
        <w:rPr>
          <w:rFonts w:ascii="Trebuchet MS" w:hAnsi="Trebuchet MS"/>
          <w:b/>
          <w:i/>
          <w:iCs/>
        </w:rPr>
        <w:t>prin</w:t>
      </w:r>
      <w:proofErr w:type="spellEnd"/>
      <w:r w:rsidRPr="00FF4DEC">
        <w:rPr>
          <w:rFonts w:ascii="Trebuchet MS" w:hAnsi="Trebuchet MS"/>
          <w:b/>
          <w:i/>
          <w:iCs/>
        </w:rPr>
        <w:t xml:space="preserve"> </w:t>
      </w:r>
      <w:proofErr w:type="spellStart"/>
      <w:r w:rsidRPr="00FF4DEC">
        <w:rPr>
          <w:rFonts w:ascii="Trebuchet MS" w:hAnsi="Trebuchet MS"/>
          <w:b/>
          <w:i/>
          <w:iCs/>
        </w:rPr>
        <w:t>intermediul</w:t>
      </w:r>
      <w:proofErr w:type="spellEnd"/>
      <w:r w:rsidRPr="00FF4DEC">
        <w:rPr>
          <w:rFonts w:ascii="Trebuchet MS" w:hAnsi="Trebuchet MS"/>
          <w:b/>
          <w:i/>
          <w:iCs/>
        </w:rPr>
        <w:t xml:space="preserve"> </w:t>
      </w:r>
      <w:proofErr w:type="spellStart"/>
      <w:r w:rsidRPr="00FF4DEC">
        <w:rPr>
          <w:rFonts w:ascii="Trebuchet MS" w:hAnsi="Trebuchet MS"/>
          <w:b/>
          <w:i/>
          <w:iCs/>
        </w:rPr>
        <w:t>acţiunilor</w:t>
      </w:r>
      <w:proofErr w:type="spellEnd"/>
      <w:r w:rsidRPr="00FF4DEC">
        <w:rPr>
          <w:rFonts w:ascii="Trebuchet MS" w:hAnsi="Trebuchet MS"/>
          <w:b/>
          <w:i/>
          <w:iCs/>
        </w:rPr>
        <w:t xml:space="preserve"> </w:t>
      </w:r>
      <w:proofErr w:type="spellStart"/>
      <w:r w:rsidRPr="00FF4DEC">
        <w:rPr>
          <w:rFonts w:ascii="Trebuchet MS" w:hAnsi="Trebuchet MS"/>
          <w:b/>
          <w:i/>
          <w:iCs/>
        </w:rPr>
        <w:t>întreprinse</w:t>
      </w:r>
      <w:proofErr w:type="spellEnd"/>
      <w:r w:rsidRPr="00FF4DEC">
        <w:rPr>
          <w:rFonts w:ascii="Trebuchet MS" w:hAnsi="Trebuchet MS"/>
          <w:b/>
          <w:i/>
          <w:iCs/>
        </w:rPr>
        <w:t xml:space="preserve">, a </w:t>
      </w:r>
      <w:proofErr w:type="spellStart"/>
      <w:r w:rsidRPr="00FF4DEC">
        <w:rPr>
          <w:rFonts w:ascii="Trebuchet MS" w:hAnsi="Trebuchet MS"/>
          <w:b/>
          <w:bCs/>
          <w:i/>
        </w:rPr>
        <w:t>principiilor</w:t>
      </w:r>
      <w:proofErr w:type="spellEnd"/>
      <w:r w:rsidRPr="00FF4DEC">
        <w:rPr>
          <w:rFonts w:ascii="Trebuchet MS" w:hAnsi="Trebuchet MS"/>
          <w:b/>
          <w:bCs/>
          <w:i/>
        </w:rPr>
        <w:t xml:space="preserve"> </w:t>
      </w:r>
      <w:proofErr w:type="spellStart"/>
      <w:r w:rsidRPr="00FF4DEC">
        <w:rPr>
          <w:rFonts w:ascii="Trebuchet MS" w:hAnsi="Trebuchet MS"/>
          <w:b/>
          <w:bCs/>
          <w:i/>
        </w:rPr>
        <w:t>dezvoltării</w:t>
      </w:r>
      <w:proofErr w:type="spellEnd"/>
      <w:r w:rsidRPr="00FF4DEC">
        <w:rPr>
          <w:rFonts w:ascii="Trebuchet MS" w:hAnsi="Trebuchet MS"/>
          <w:b/>
          <w:bCs/>
          <w:i/>
        </w:rPr>
        <w:t xml:space="preserve"> </w:t>
      </w:r>
      <w:proofErr w:type="spellStart"/>
      <w:r w:rsidRPr="00FF4DEC">
        <w:rPr>
          <w:rFonts w:ascii="Trebuchet MS" w:hAnsi="Trebuchet MS"/>
          <w:b/>
          <w:bCs/>
          <w:i/>
        </w:rPr>
        <w:t>economice</w:t>
      </w:r>
      <w:proofErr w:type="spellEnd"/>
      <w:r w:rsidRPr="00FF4DEC">
        <w:rPr>
          <w:rFonts w:ascii="Trebuchet MS" w:hAnsi="Trebuchet MS"/>
          <w:b/>
          <w:bCs/>
          <w:i/>
        </w:rPr>
        <w:t xml:space="preserve"> </w:t>
      </w:r>
      <w:proofErr w:type="spellStart"/>
      <w:r w:rsidRPr="00FF4DEC">
        <w:rPr>
          <w:rFonts w:ascii="Trebuchet MS" w:hAnsi="Trebuchet MS"/>
          <w:b/>
          <w:bCs/>
          <w:i/>
        </w:rPr>
        <w:t>durabile</w:t>
      </w:r>
      <w:proofErr w:type="spellEnd"/>
      <w:r w:rsidRPr="00FF4DEC">
        <w:rPr>
          <w:rFonts w:ascii="Trebuchet MS" w:hAnsi="Trebuchet MS"/>
          <w:b/>
          <w:bCs/>
          <w:i/>
        </w:rPr>
        <w:t xml:space="preserve">, </w:t>
      </w:r>
      <w:proofErr w:type="spellStart"/>
      <w:r w:rsidRPr="00FF4DEC">
        <w:rPr>
          <w:rFonts w:ascii="Trebuchet MS" w:hAnsi="Trebuchet MS"/>
          <w:b/>
          <w:bCs/>
          <w:i/>
        </w:rPr>
        <w:t>egalităţii</w:t>
      </w:r>
      <w:proofErr w:type="spellEnd"/>
      <w:r w:rsidRPr="00FF4DEC">
        <w:rPr>
          <w:rFonts w:ascii="Trebuchet MS" w:hAnsi="Trebuchet MS"/>
          <w:b/>
          <w:bCs/>
          <w:i/>
        </w:rPr>
        <w:t xml:space="preserve"> de </w:t>
      </w:r>
      <w:proofErr w:type="spellStart"/>
      <w:r w:rsidRPr="00FF4DEC">
        <w:rPr>
          <w:rFonts w:ascii="Trebuchet MS" w:hAnsi="Trebuchet MS"/>
          <w:b/>
          <w:bCs/>
          <w:i/>
        </w:rPr>
        <w:t>şanse</w:t>
      </w:r>
      <w:proofErr w:type="spellEnd"/>
      <w:r w:rsidRPr="00FF4DEC">
        <w:rPr>
          <w:rFonts w:ascii="Trebuchet MS" w:hAnsi="Trebuchet MS"/>
          <w:b/>
          <w:bCs/>
          <w:i/>
        </w:rPr>
        <w:t xml:space="preserve">, </w:t>
      </w:r>
      <w:proofErr w:type="spellStart"/>
      <w:r w:rsidRPr="00FF4DEC">
        <w:rPr>
          <w:rFonts w:ascii="Trebuchet MS" w:hAnsi="Trebuchet MS"/>
          <w:b/>
          <w:bCs/>
          <w:i/>
        </w:rPr>
        <w:t>nediscriminării</w:t>
      </w:r>
      <w:proofErr w:type="spellEnd"/>
      <w:r w:rsidRPr="00FF4DEC">
        <w:rPr>
          <w:rFonts w:ascii="Trebuchet MS" w:hAnsi="Trebuchet MS"/>
          <w:b/>
          <w:bCs/>
          <w:i/>
        </w:rPr>
        <w:t xml:space="preserve"> </w:t>
      </w:r>
      <w:proofErr w:type="spellStart"/>
      <w:r w:rsidRPr="00FF4DEC">
        <w:rPr>
          <w:rFonts w:ascii="Trebuchet MS" w:hAnsi="Trebuchet MS"/>
          <w:b/>
          <w:bCs/>
          <w:i/>
        </w:rPr>
        <w:t>şi</w:t>
      </w:r>
      <w:proofErr w:type="spellEnd"/>
      <w:r w:rsidRPr="00FF4DEC">
        <w:rPr>
          <w:rFonts w:ascii="Trebuchet MS" w:hAnsi="Trebuchet MS"/>
          <w:b/>
          <w:bCs/>
          <w:i/>
        </w:rPr>
        <w:t xml:space="preserve"> </w:t>
      </w:r>
      <w:proofErr w:type="spellStart"/>
      <w:r w:rsidRPr="00FF4DEC">
        <w:rPr>
          <w:rFonts w:ascii="Trebuchet MS" w:hAnsi="Trebuchet MS"/>
          <w:b/>
          <w:bCs/>
          <w:i/>
        </w:rPr>
        <w:t>respectării</w:t>
      </w:r>
      <w:proofErr w:type="spellEnd"/>
      <w:r w:rsidRPr="00FF4DEC">
        <w:rPr>
          <w:rFonts w:ascii="Trebuchet MS" w:hAnsi="Trebuchet MS"/>
          <w:b/>
          <w:bCs/>
          <w:i/>
        </w:rPr>
        <w:t xml:space="preserve"> </w:t>
      </w:r>
      <w:proofErr w:type="spellStart"/>
      <w:r w:rsidRPr="00FF4DEC">
        <w:rPr>
          <w:rFonts w:ascii="Trebuchet MS" w:hAnsi="Trebuchet MS"/>
          <w:b/>
          <w:bCs/>
          <w:i/>
        </w:rPr>
        <w:t>drepturilor</w:t>
      </w:r>
      <w:proofErr w:type="spellEnd"/>
      <w:r w:rsidRPr="00FF4DEC">
        <w:rPr>
          <w:rFonts w:ascii="Trebuchet MS" w:hAnsi="Trebuchet MS"/>
          <w:b/>
          <w:bCs/>
          <w:i/>
        </w:rPr>
        <w:t xml:space="preserve"> </w:t>
      </w:r>
      <w:proofErr w:type="spellStart"/>
      <w:r w:rsidRPr="00FF4DEC">
        <w:rPr>
          <w:rFonts w:ascii="Trebuchet MS" w:hAnsi="Trebuchet MS"/>
          <w:b/>
          <w:bCs/>
          <w:i/>
        </w:rPr>
        <w:t>omului</w:t>
      </w:r>
      <w:proofErr w:type="spellEnd"/>
      <w:r w:rsidRPr="00FF4DEC">
        <w:rPr>
          <w:rFonts w:ascii="Trebuchet MS" w:hAnsi="Trebuchet MS"/>
          <w:b/>
          <w:bCs/>
          <w:i/>
          <w:iCs/>
        </w:rPr>
        <w:t>;</w:t>
      </w:r>
    </w:p>
    <w:p w14:paraId="328A9FCD" w14:textId="77777777" w:rsidR="00820AAD" w:rsidRPr="00FF4DEC" w:rsidRDefault="00820AAD" w:rsidP="00820AAD">
      <w:pPr>
        <w:pStyle w:val="Listparagraf"/>
        <w:numPr>
          <w:ilvl w:val="0"/>
          <w:numId w:val="35"/>
        </w:numPr>
        <w:spacing w:line="254" w:lineRule="auto"/>
        <w:jc w:val="both"/>
        <w:rPr>
          <w:rFonts w:ascii="Trebuchet MS" w:hAnsi="Trebuchet MS"/>
          <w:b/>
          <w:i/>
        </w:rPr>
      </w:pPr>
      <w:proofErr w:type="spellStart"/>
      <w:r w:rsidRPr="00FF4DEC">
        <w:rPr>
          <w:rFonts w:ascii="Trebuchet MS" w:hAnsi="Trebuchet MS"/>
          <w:b/>
          <w:bCs/>
          <w:i/>
        </w:rPr>
        <w:t>sprijinirea</w:t>
      </w:r>
      <w:proofErr w:type="spellEnd"/>
      <w:r w:rsidRPr="00FF4DEC">
        <w:rPr>
          <w:rFonts w:ascii="Trebuchet MS" w:hAnsi="Trebuchet MS"/>
          <w:b/>
          <w:bCs/>
          <w:i/>
        </w:rPr>
        <w:t xml:space="preserve"> </w:t>
      </w:r>
      <w:proofErr w:type="spellStart"/>
      <w:r w:rsidRPr="00FF4DEC">
        <w:rPr>
          <w:rFonts w:ascii="Trebuchet MS" w:hAnsi="Trebuchet MS"/>
          <w:b/>
          <w:bCs/>
          <w:i/>
        </w:rPr>
        <w:t>cooperării</w:t>
      </w:r>
      <w:proofErr w:type="spellEnd"/>
      <w:r w:rsidRPr="00FF4DEC">
        <w:rPr>
          <w:rFonts w:ascii="Trebuchet MS" w:hAnsi="Trebuchet MS"/>
          <w:b/>
          <w:bCs/>
          <w:i/>
        </w:rPr>
        <w:t xml:space="preserve"> locale, </w:t>
      </w:r>
      <w:proofErr w:type="spellStart"/>
      <w:r w:rsidRPr="00FF4DEC">
        <w:rPr>
          <w:rFonts w:ascii="Trebuchet MS" w:hAnsi="Trebuchet MS"/>
          <w:b/>
          <w:bCs/>
          <w:i/>
        </w:rPr>
        <w:t>regionale</w:t>
      </w:r>
      <w:proofErr w:type="spellEnd"/>
      <w:r w:rsidRPr="00FF4DEC">
        <w:rPr>
          <w:rFonts w:ascii="Trebuchet MS" w:hAnsi="Trebuchet MS"/>
          <w:b/>
          <w:bCs/>
          <w:i/>
        </w:rPr>
        <w:t xml:space="preserve">, </w:t>
      </w:r>
      <w:proofErr w:type="spellStart"/>
      <w:r w:rsidRPr="00FF4DEC">
        <w:rPr>
          <w:rFonts w:ascii="Trebuchet MS" w:hAnsi="Trebuchet MS"/>
          <w:b/>
          <w:bCs/>
          <w:i/>
        </w:rPr>
        <w:t>teritoriale</w:t>
      </w:r>
      <w:proofErr w:type="spellEnd"/>
      <w:r w:rsidRPr="00FF4DEC">
        <w:rPr>
          <w:rFonts w:ascii="Trebuchet MS" w:hAnsi="Trebuchet MS"/>
          <w:b/>
          <w:bCs/>
          <w:i/>
        </w:rPr>
        <w:t xml:space="preserve">, </w:t>
      </w:r>
      <w:proofErr w:type="spellStart"/>
      <w:r w:rsidRPr="00FF4DEC">
        <w:rPr>
          <w:rFonts w:ascii="Trebuchet MS" w:hAnsi="Trebuchet MS"/>
          <w:b/>
          <w:bCs/>
          <w:i/>
        </w:rPr>
        <w:t>naţionale</w:t>
      </w:r>
      <w:proofErr w:type="spellEnd"/>
      <w:r w:rsidRPr="00FF4DEC">
        <w:rPr>
          <w:rFonts w:ascii="Trebuchet MS" w:hAnsi="Trebuchet MS"/>
          <w:b/>
          <w:bCs/>
          <w:i/>
        </w:rPr>
        <w:t xml:space="preserve"> </w:t>
      </w:r>
      <w:proofErr w:type="spellStart"/>
      <w:r w:rsidRPr="00FF4DEC">
        <w:rPr>
          <w:rFonts w:ascii="Trebuchet MS" w:hAnsi="Trebuchet MS"/>
          <w:b/>
          <w:bCs/>
          <w:i/>
        </w:rPr>
        <w:t>şi</w:t>
      </w:r>
      <w:proofErr w:type="spellEnd"/>
      <w:r w:rsidRPr="00FF4DEC">
        <w:rPr>
          <w:rFonts w:ascii="Trebuchet MS" w:hAnsi="Trebuchet MS"/>
          <w:b/>
          <w:bCs/>
          <w:i/>
        </w:rPr>
        <w:t xml:space="preserve"> </w:t>
      </w:r>
      <w:proofErr w:type="spellStart"/>
      <w:r w:rsidRPr="00FF4DEC">
        <w:rPr>
          <w:rFonts w:ascii="Trebuchet MS" w:hAnsi="Trebuchet MS"/>
          <w:b/>
          <w:bCs/>
          <w:i/>
        </w:rPr>
        <w:t>internaţionale</w:t>
      </w:r>
      <w:proofErr w:type="spellEnd"/>
      <w:r w:rsidRPr="00FF4DEC">
        <w:rPr>
          <w:rFonts w:ascii="Trebuchet MS" w:hAnsi="Trebuchet MS"/>
          <w:b/>
          <w:i/>
          <w:iCs/>
        </w:rPr>
        <w:t>.</w:t>
      </w:r>
    </w:p>
    <w:p w14:paraId="0B2146EE" w14:textId="77777777" w:rsidR="00820AAD" w:rsidRPr="00FF4DEC" w:rsidRDefault="00820AAD" w:rsidP="00820AAD">
      <w:pPr>
        <w:pStyle w:val="Listparagraf"/>
        <w:spacing w:line="254" w:lineRule="auto"/>
        <w:jc w:val="both"/>
        <w:rPr>
          <w:rFonts w:ascii="Trebuchet MS" w:hAnsi="Trebuchet MS"/>
          <w:b/>
          <w:i/>
        </w:rPr>
      </w:pPr>
    </w:p>
    <w:p w14:paraId="16AAC891" w14:textId="77777777" w:rsidR="00820AAD" w:rsidRPr="00FF4DEC" w:rsidRDefault="00820AAD" w:rsidP="00820AAD">
      <w:pPr>
        <w:ind w:left="360" w:firstLine="348"/>
        <w:jc w:val="both"/>
        <w:rPr>
          <w:rFonts w:ascii="Trebuchet MS" w:hAnsi="Trebuchet MS"/>
        </w:rPr>
      </w:pPr>
      <w:r w:rsidRPr="00FF4DEC">
        <w:rPr>
          <w:rFonts w:ascii="Trebuchet MS" w:hAnsi="Trebuchet MS"/>
          <w:b/>
        </w:rPr>
        <w:t xml:space="preserve">Logica </w:t>
      </w:r>
      <w:proofErr w:type="spellStart"/>
      <w:r w:rsidRPr="00FF4DEC">
        <w:rPr>
          <w:rFonts w:ascii="Trebuchet MS" w:hAnsi="Trebuchet MS"/>
          <w:b/>
        </w:rPr>
        <w:t>intervenției</w:t>
      </w:r>
      <w:proofErr w:type="spellEnd"/>
      <w:r w:rsidRPr="00FF4DEC">
        <w:rPr>
          <w:rFonts w:ascii="Trebuchet MS" w:hAnsi="Trebuchet MS"/>
        </w:rPr>
        <w:t xml:space="preserve"> se </w:t>
      </w:r>
      <w:proofErr w:type="spellStart"/>
      <w:r w:rsidRPr="00FF4DEC">
        <w:rPr>
          <w:rFonts w:ascii="Trebuchet MS" w:hAnsi="Trebuchet MS"/>
        </w:rPr>
        <w:t>bazează</w:t>
      </w:r>
      <w:proofErr w:type="spellEnd"/>
      <w:r w:rsidRPr="00FF4DEC">
        <w:rPr>
          <w:rFonts w:ascii="Trebuchet MS" w:hAnsi="Trebuchet MS"/>
        </w:rPr>
        <w:t xml:space="preserve"> pe </w:t>
      </w:r>
      <w:proofErr w:type="spellStart"/>
      <w:r w:rsidRPr="00FF4DEC">
        <w:rPr>
          <w:rFonts w:ascii="Trebuchet MS" w:hAnsi="Trebuchet MS"/>
        </w:rPr>
        <w:t>principiul</w:t>
      </w:r>
      <w:proofErr w:type="spellEnd"/>
      <w:r w:rsidRPr="00FF4DEC">
        <w:rPr>
          <w:rFonts w:ascii="Trebuchet MS" w:hAnsi="Trebuchet MS"/>
        </w:rPr>
        <w:t xml:space="preserve"> </w:t>
      </w:r>
      <w:proofErr w:type="spellStart"/>
      <w:r w:rsidRPr="00FF4DEC">
        <w:rPr>
          <w:rFonts w:ascii="Trebuchet MS" w:hAnsi="Trebuchet MS"/>
        </w:rPr>
        <w:t>abordării</w:t>
      </w:r>
      <w:proofErr w:type="spellEnd"/>
      <w:r w:rsidRPr="00FF4DEC">
        <w:rPr>
          <w:rFonts w:ascii="Trebuchet MS" w:hAnsi="Trebuchet MS"/>
        </w:rPr>
        <w:t xml:space="preserve"> ”de </w:t>
      </w:r>
      <w:proofErr w:type="spellStart"/>
      <w:r w:rsidRPr="00FF4DEC">
        <w:rPr>
          <w:rFonts w:ascii="Trebuchet MS" w:hAnsi="Trebuchet MS"/>
        </w:rPr>
        <w:t>jos</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sus”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pornind</w:t>
      </w:r>
      <w:proofErr w:type="spellEnd"/>
      <w:r w:rsidRPr="00FF4DEC">
        <w:rPr>
          <w:rFonts w:ascii="Trebuchet MS" w:hAnsi="Trebuchet MS"/>
        </w:rPr>
        <w:t xml:space="preserve"> de la </w:t>
      </w:r>
      <w:proofErr w:type="spellStart"/>
      <w:r w:rsidRPr="00FF4DEC">
        <w:rPr>
          <w:rFonts w:ascii="Trebuchet MS" w:hAnsi="Trebuchet MS"/>
        </w:rPr>
        <w:t>obiectivele</w:t>
      </w:r>
      <w:proofErr w:type="spellEnd"/>
      <w:r w:rsidRPr="00FF4DEC">
        <w:rPr>
          <w:rFonts w:ascii="Trebuchet MS" w:hAnsi="Trebuchet MS"/>
        </w:rPr>
        <w:t xml:space="preserve"> </w:t>
      </w:r>
      <w:proofErr w:type="spellStart"/>
      <w:r w:rsidRPr="00FF4DEC">
        <w:rPr>
          <w:rFonts w:ascii="Trebuchet MS" w:hAnsi="Trebuchet MS"/>
        </w:rPr>
        <w:t>generale</w:t>
      </w:r>
      <w:proofErr w:type="spellEnd"/>
      <w:r w:rsidRPr="00FF4DEC">
        <w:rPr>
          <w:rFonts w:ascii="Trebuchet MS" w:hAnsi="Trebuchet MS"/>
        </w:rPr>
        <w:t xml:space="preserve"> ale FEADR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cele</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locale, se are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SDL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urmatoarele</w:t>
      </w:r>
      <w:proofErr w:type="spellEnd"/>
      <w:r w:rsidRPr="00FF4DEC">
        <w:rPr>
          <w:rFonts w:ascii="Trebuchet MS" w:hAnsi="Trebuchet MS"/>
        </w:rPr>
        <w:t xml:space="preserve"> </w:t>
      </w:r>
      <w:proofErr w:type="spellStart"/>
      <w:r w:rsidRPr="00FF4DEC">
        <w:rPr>
          <w:rFonts w:ascii="Trebuchet MS" w:hAnsi="Trebuchet MS"/>
        </w:rPr>
        <w:t>măsuri</w:t>
      </w:r>
      <w:proofErr w:type="spellEnd"/>
      <w:r w:rsidRPr="00FF4DEC">
        <w:rPr>
          <w:rFonts w:ascii="Trebuchet MS" w:hAnsi="Trebuchet MS"/>
        </w:rPr>
        <w:t xml:space="preserve"> care se </w:t>
      </w:r>
      <w:proofErr w:type="spellStart"/>
      <w:r w:rsidRPr="00FF4DEC">
        <w:rPr>
          <w:rFonts w:ascii="Trebuchet MS" w:hAnsi="Trebuchet MS"/>
        </w:rPr>
        <w:t>încadrează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domeniile</w:t>
      </w:r>
      <w:proofErr w:type="spellEnd"/>
      <w:r w:rsidRPr="00FF4DEC">
        <w:rPr>
          <w:rFonts w:ascii="Trebuchet MS" w:hAnsi="Trebuchet MS"/>
        </w:rPr>
        <w:t xml:space="preserve"> de </w:t>
      </w:r>
      <w:proofErr w:type="spellStart"/>
      <w:r w:rsidRPr="00FF4DEC">
        <w:rPr>
          <w:rFonts w:ascii="Trebuchet MS" w:hAnsi="Trebuchet MS"/>
        </w:rPr>
        <w:t>intervenție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priorități</w:t>
      </w:r>
      <w:proofErr w:type="spellEnd"/>
      <w:r w:rsidRPr="00FF4DEC">
        <w:rPr>
          <w:rFonts w:ascii="Trebuchet MS" w:hAnsi="Trebuchet MS"/>
        </w:rPr>
        <w:t xml:space="preserve">: </w:t>
      </w:r>
    </w:p>
    <w:p w14:paraId="30DD2DAE" w14:textId="77777777" w:rsidR="00820AAD" w:rsidRPr="00FF4DEC" w:rsidRDefault="00820AAD" w:rsidP="00820AAD">
      <w:pPr>
        <w:jc w:val="both"/>
        <w:rPr>
          <w:rFonts w:ascii="Trebuchet MS" w:hAnsi="Trebuchet MS"/>
          <w:b/>
        </w:rPr>
      </w:pPr>
    </w:p>
    <w:p w14:paraId="302E3F3C" w14:textId="77777777" w:rsidR="00820AAD" w:rsidRPr="00FF4DEC" w:rsidRDefault="00820AAD" w:rsidP="00820AAD">
      <w:pPr>
        <w:jc w:val="both"/>
        <w:rPr>
          <w:rFonts w:ascii="Trebuchet MS" w:hAnsi="Trebuchet MS"/>
        </w:rPr>
      </w:pPr>
    </w:p>
    <w:p w14:paraId="793C9E29" w14:textId="77777777" w:rsidR="00820AAD" w:rsidRPr="00FF4DEC" w:rsidRDefault="00820AAD" w:rsidP="00820AAD">
      <w:pPr>
        <w:numPr>
          <w:ilvl w:val="0"/>
          <w:numId w:val="36"/>
        </w:numPr>
        <w:spacing w:line="276" w:lineRule="auto"/>
        <w:jc w:val="both"/>
        <w:rPr>
          <w:rFonts w:ascii="Trebuchet MS" w:hAnsi="Trebuchet MS"/>
        </w:rPr>
      </w:pPr>
      <w:proofErr w:type="spellStart"/>
      <w:r w:rsidRPr="00FF4DEC">
        <w:rPr>
          <w:rFonts w:ascii="Trebuchet MS" w:hAnsi="Trebuchet MS"/>
        </w:rPr>
        <w:t>Strategia</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locala</w:t>
      </w:r>
      <w:proofErr w:type="spellEnd"/>
      <w:r w:rsidRPr="00FF4DEC">
        <w:rPr>
          <w:rFonts w:ascii="Trebuchet MS" w:hAnsi="Trebuchet MS"/>
        </w:rPr>
        <w:t xml:space="preserve"> a </w:t>
      </w:r>
      <w:proofErr w:type="spellStart"/>
      <w:r w:rsidRPr="00FF4DEC">
        <w:rPr>
          <w:rFonts w:ascii="Trebuchet MS" w:hAnsi="Trebuchet MS"/>
        </w:rPr>
        <w:t>asocierii</w:t>
      </w:r>
      <w:proofErr w:type="spellEnd"/>
      <w:r w:rsidRPr="00FF4DEC">
        <w:rPr>
          <w:rFonts w:ascii="Trebuchet MS" w:hAnsi="Trebuchet MS"/>
        </w:rPr>
        <w:t xml:space="preserve"> ”DRUMUL VOIEVOZILOR” </w:t>
      </w:r>
      <w:proofErr w:type="spellStart"/>
      <w:r w:rsidRPr="00FF4DEC">
        <w:rPr>
          <w:rFonts w:ascii="Trebuchet MS" w:hAnsi="Trebuchet MS"/>
        </w:rPr>
        <w:t>constituie</w:t>
      </w:r>
      <w:proofErr w:type="spellEnd"/>
      <w:r w:rsidRPr="00FF4DEC">
        <w:rPr>
          <w:rFonts w:ascii="Trebuchet MS" w:hAnsi="Trebuchet MS"/>
        </w:rPr>
        <w:t xml:space="preserve"> o </w:t>
      </w:r>
      <w:proofErr w:type="spellStart"/>
      <w:r w:rsidRPr="00FF4DEC">
        <w:rPr>
          <w:rFonts w:ascii="Trebuchet MS" w:hAnsi="Trebuchet MS"/>
        </w:rPr>
        <w:t>aplicare</w:t>
      </w:r>
      <w:proofErr w:type="spellEnd"/>
      <w:r w:rsidRPr="00FF4DEC">
        <w:rPr>
          <w:rFonts w:ascii="Trebuchet MS" w:hAnsi="Trebuchet MS"/>
        </w:rPr>
        <w:t xml:space="preserve">, la </w:t>
      </w:r>
      <w:proofErr w:type="spellStart"/>
      <w:r w:rsidRPr="00FF4DEC">
        <w:rPr>
          <w:rFonts w:ascii="Trebuchet MS" w:hAnsi="Trebuchet MS"/>
        </w:rPr>
        <w:t>nivel</w:t>
      </w:r>
      <w:proofErr w:type="spellEnd"/>
      <w:r w:rsidRPr="00FF4DEC">
        <w:rPr>
          <w:rFonts w:ascii="Trebuchet MS" w:hAnsi="Trebuchet MS"/>
        </w:rPr>
        <w:t xml:space="preserve"> local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condiții</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a </w:t>
      </w:r>
      <w:proofErr w:type="spellStart"/>
      <w:r w:rsidRPr="00FF4DEC">
        <w:rPr>
          <w:rFonts w:ascii="Trebuchet MS" w:hAnsi="Trebuchet MS"/>
          <w:b/>
        </w:rPr>
        <w:t>Strategiei</w:t>
      </w:r>
      <w:proofErr w:type="spellEnd"/>
      <w:r w:rsidRPr="00FF4DEC">
        <w:rPr>
          <w:rFonts w:ascii="Trebuchet MS" w:hAnsi="Trebuchet MS"/>
          <w:b/>
        </w:rPr>
        <w:t xml:space="preserve"> </w:t>
      </w:r>
      <w:proofErr w:type="spellStart"/>
      <w:r w:rsidRPr="00FF4DEC">
        <w:rPr>
          <w:rFonts w:ascii="Trebuchet MS" w:hAnsi="Trebuchet MS"/>
          <w:b/>
        </w:rPr>
        <w:t>Naționale</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sectorul</w:t>
      </w:r>
      <w:proofErr w:type="spellEnd"/>
      <w:r w:rsidRPr="00FF4DEC">
        <w:rPr>
          <w:rFonts w:ascii="Trebuchet MS" w:hAnsi="Trebuchet MS"/>
          <w:b/>
        </w:rPr>
        <w:t xml:space="preserve"> </w:t>
      </w:r>
      <w:proofErr w:type="spellStart"/>
      <w:r w:rsidRPr="00FF4DEC">
        <w:rPr>
          <w:rFonts w:ascii="Trebuchet MS" w:hAnsi="Trebuchet MS"/>
          <w:b/>
        </w:rPr>
        <w:t>agricol</w:t>
      </w:r>
      <w:proofErr w:type="spellEnd"/>
      <w:r w:rsidRPr="00FF4DEC">
        <w:rPr>
          <w:rFonts w:ascii="Trebuchet MS" w:hAnsi="Trebuchet MS"/>
        </w:rPr>
        <w:t xml:space="preserve">, </w:t>
      </w:r>
      <w:proofErr w:type="spellStart"/>
      <w:r w:rsidRPr="00FF4DEC">
        <w:rPr>
          <w:rFonts w:ascii="Trebuchet MS" w:hAnsi="Trebuchet MS"/>
        </w:rPr>
        <w:t>strategie</w:t>
      </w:r>
      <w:proofErr w:type="spellEnd"/>
      <w:r w:rsidRPr="00FF4DEC">
        <w:rPr>
          <w:rFonts w:ascii="Trebuchet MS" w:hAnsi="Trebuchet MS"/>
        </w:rPr>
        <w:t xml:space="preserve"> care a stat la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elaborării</w:t>
      </w:r>
      <w:proofErr w:type="spellEnd"/>
      <w:r w:rsidRPr="00FF4DEC">
        <w:rPr>
          <w:rFonts w:ascii="Trebuchet MS" w:hAnsi="Trebuchet MS"/>
        </w:rPr>
        <w:t xml:space="preserve"> PNDR. </w:t>
      </w:r>
      <w:proofErr w:type="spellStart"/>
      <w:r w:rsidRPr="00FF4DEC">
        <w:rPr>
          <w:rFonts w:ascii="Trebuchet MS" w:hAnsi="Trebuchet MS"/>
        </w:rPr>
        <w:t>Aceasta</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strânsă</w:t>
      </w:r>
      <w:proofErr w:type="spellEnd"/>
      <w:r w:rsidRPr="00FF4DEC">
        <w:rPr>
          <w:rFonts w:ascii="Trebuchet MS" w:hAnsi="Trebuchet MS"/>
        </w:rPr>
        <w:t xml:space="preserve"> </w:t>
      </w:r>
      <w:proofErr w:type="spellStart"/>
      <w:r w:rsidRPr="00FF4DEC">
        <w:rPr>
          <w:rFonts w:ascii="Trebuchet MS" w:hAnsi="Trebuchet MS"/>
        </w:rPr>
        <w:t>corelare</w:t>
      </w:r>
      <w:proofErr w:type="spellEnd"/>
      <w:r w:rsidRPr="00FF4DEC">
        <w:rPr>
          <w:rFonts w:ascii="Trebuchet MS" w:hAnsi="Trebuchet MS"/>
        </w:rPr>
        <w:t xml:space="preserve"> cu </w:t>
      </w:r>
      <w:proofErr w:type="spellStart"/>
      <w:r w:rsidRPr="00FF4DEC">
        <w:rPr>
          <w:rFonts w:ascii="Trebuchet MS" w:hAnsi="Trebuchet MS"/>
        </w:rPr>
        <w:t>Politica</w:t>
      </w:r>
      <w:proofErr w:type="spellEnd"/>
      <w:r w:rsidRPr="00FF4DEC">
        <w:rPr>
          <w:rFonts w:ascii="Trebuchet MS" w:hAnsi="Trebuchet MS"/>
        </w:rPr>
        <w:t xml:space="preserve"> </w:t>
      </w:r>
      <w:proofErr w:type="spellStart"/>
      <w:r w:rsidRPr="00FF4DEC">
        <w:rPr>
          <w:rFonts w:ascii="Trebuchet MS" w:hAnsi="Trebuchet MS"/>
        </w:rPr>
        <w:t>Agricolă</w:t>
      </w:r>
      <w:proofErr w:type="spellEnd"/>
      <w:r w:rsidRPr="00FF4DEC">
        <w:rPr>
          <w:rFonts w:ascii="Trebuchet MS" w:hAnsi="Trebuchet MS"/>
        </w:rPr>
        <w:t xml:space="preserve"> </w:t>
      </w:r>
      <w:proofErr w:type="spellStart"/>
      <w:r w:rsidRPr="00FF4DEC">
        <w:rPr>
          <w:rFonts w:ascii="Trebuchet MS" w:hAnsi="Trebuchet MS"/>
        </w:rPr>
        <w:t>Comună</w:t>
      </w:r>
      <w:proofErr w:type="spellEnd"/>
      <w:r w:rsidRPr="00FF4DEC">
        <w:rPr>
          <w:rFonts w:ascii="Trebuchet MS" w:hAnsi="Trebuchet MS"/>
        </w:rPr>
        <w:t xml:space="preserve">, cu </w:t>
      </w:r>
      <w:proofErr w:type="spellStart"/>
      <w:r w:rsidRPr="00FF4DEC">
        <w:rPr>
          <w:rFonts w:ascii="Trebuchet MS" w:hAnsi="Trebuchet MS"/>
        </w:rPr>
        <w:t>obiectivele</w:t>
      </w:r>
      <w:proofErr w:type="spellEnd"/>
      <w:r w:rsidRPr="00FF4DEC">
        <w:rPr>
          <w:rFonts w:ascii="Trebuchet MS" w:hAnsi="Trebuchet MS"/>
        </w:rPr>
        <w:t xml:space="preserve"> </w:t>
      </w:r>
      <w:proofErr w:type="spellStart"/>
      <w:r w:rsidRPr="00FF4DEC">
        <w:rPr>
          <w:rFonts w:ascii="Trebuchet MS" w:hAnsi="Trebuchet MS"/>
        </w:rPr>
        <w:t>generale</w:t>
      </w:r>
      <w:proofErr w:type="spellEnd"/>
      <w:r w:rsidRPr="00FF4DEC">
        <w:rPr>
          <w:rFonts w:ascii="Trebuchet MS" w:hAnsi="Trebuchet MS"/>
        </w:rPr>
        <w:t xml:space="preserve"> </w:t>
      </w:r>
      <w:proofErr w:type="spellStart"/>
      <w:r w:rsidRPr="00FF4DEC">
        <w:rPr>
          <w:rFonts w:ascii="Trebuchet MS" w:hAnsi="Trebuchet MS"/>
        </w:rPr>
        <w:t>prevăzute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legislația</w:t>
      </w:r>
      <w:proofErr w:type="spellEnd"/>
      <w:r w:rsidRPr="00FF4DEC">
        <w:rPr>
          <w:rFonts w:ascii="Trebuchet MS" w:hAnsi="Trebuchet MS"/>
        </w:rPr>
        <w:t xml:space="preserve"> </w:t>
      </w:r>
      <w:proofErr w:type="spellStart"/>
      <w:r w:rsidRPr="00FF4DEC">
        <w:rPr>
          <w:rFonts w:ascii="Trebuchet MS" w:hAnsi="Trebuchet MS"/>
        </w:rPr>
        <w:t>europeană</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agricultura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zonele</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cu </w:t>
      </w:r>
      <w:proofErr w:type="spellStart"/>
      <w:r w:rsidRPr="00FF4DEC">
        <w:rPr>
          <w:rFonts w:ascii="Trebuchet MS" w:hAnsi="Trebuchet MS"/>
        </w:rPr>
        <w:t>Acordul</w:t>
      </w:r>
      <w:proofErr w:type="spellEnd"/>
      <w:r w:rsidRPr="00FF4DEC">
        <w:rPr>
          <w:rFonts w:ascii="Trebuchet MS" w:hAnsi="Trebuchet MS"/>
        </w:rPr>
        <w:t xml:space="preserve"> de </w:t>
      </w:r>
      <w:proofErr w:type="spellStart"/>
      <w:r w:rsidRPr="00FF4DEC">
        <w:rPr>
          <w:rFonts w:ascii="Trebuchet MS" w:hAnsi="Trebuchet MS"/>
        </w:rPr>
        <w:t>Parteneriat</w:t>
      </w:r>
      <w:proofErr w:type="spellEnd"/>
      <w:r w:rsidRPr="00FF4DEC">
        <w:rPr>
          <w:rFonts w:ascii="Trebuchet MS" w:hAnsi="Trebuchet MS"/>
        </w:rPr>
        <w:t>.</w:t>
      </w:r>
    </w:p>
    <w:p w14:paraId="258C8208" w14:textId="77777777" w:rsidR="00820AAD" w:rsidRPr="00FF4DEC" w:rsidRDefault="00820AAD" w:rsidP="00820AAD">
      <w:pPr>
        <w:ind w:left="720"/>
        <w:jc w:val="both"/>
        <w:rPr>
          <w:rFonts w:ascii="Trebuchet MS" w:hAnsi="Trebuchet MS"/>
        </w:rPr>
      </w:pPr>
    </w:p>
    <w:p w14:paraId="1A653F8E" w14:textId="77777777" w:rsidR="00820AAD" w:rsidRPr="00FF4DEC" w:rsidRDefault="00820AAD" w:rsidP="00820AAD">
      <w:pPr>
        <w:numPr>
          <w:ilvl w:val="0"/>
          <w:numId w:val="36"/>
        </w:numPr>
        <w:spacing w:line="276" w:lineRule="auto"/>
        <w:jc w:val="both"/>
        <w:rPr>
          <w:rFonts w:ascii="Trebuchet MS" w:hAnsi="Trebuchet MS"/>
        </w:rPr>
      </w:pPr>
      <w:proofErr w:type="spellStart"/>
      <w:r w:rsidRPr="00FF4DEC">
        <w:rPr>
          <w:rFonts w:ascii="Trebuchet MS" w:hAnsi="Trebuchet MS"/>
        </w:rPr>
        <w:t>Proiectele</w:t>
      </w:r>
      <w:proofErr w:type="spellEnd"/>
      <w:r w:rsidRPr="00FF4DEC">
        <w:rPr>
          <w:rFonts w:ascii="Trebuchet MS" w:hAnsi="Trebuchet MS"/>
        </w:rPr>
        <w:t xml:space="preserve"> care </w:t>
      </w:r>
      <w:proofErr w:type="spellStart"/>
      <w:r w:rsidRPr="00FF4DEC">
        <w:rPr>
          <w:rFonts w:ascii="Trebuchet MS" w:hAnsi="Trebuchet MS"/>
        </w:rPr>
        <w:t>vor</w:t>
      </w:r>
      <w:proofErr w:type="spellEnd"/>
      <w:r w:rsidRPr="00FF4DEC">
        <w:rPr>
          <w:rFonts w:ascii="Trebuchet MS" w:hAnsi="Trebuchet MS"/>
        </w:rPr>
        <w:t xml:space="preserve"> fi </w:t>
      </w:r>
      <w:proofErr w:type="spellStart"/>
      <w:r w:rsidRPr="00FF4DEC">
        <w:rPr>
          <w:rFonts w:ascii="Trebuchet MS" w:hAnsi="Trebuchet MS"/>
        </w:rPr>
        <w:t>finanțate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SDL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completa</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w:t>
      </w:r>
      <w:proofErr w:type="spellStart"/>
      <w:r w:rsidRPr="00FF4DEC">
        <w:rPr>
          <w:rFonts w:ascii="Trebuchet MS" w:hAnsi="Trebuchet MS"/>
        </w:rPr>
        <w:t>celorlalte</w:t>
      </w:r>
      <w:proofErr w:type="spellEnd"/>
      <w:r w:rsidRPr="00FF4DEC">
        <w:rPr>
          <w:rFonts w:ascii="Trebuchet MS" w:hAnsi="Trebuchet MS"/>
        </w:rPr>
        <w:t xml:space="preserve"> </w:t>
      </w:r>
      <w:proofErr w:type="spellStart"/>
      <w:r w:rsidRPr="00FF4DEC">
        <w:rPr>
          <w:rFonts w:ascii="Trebuchet MS" w:hAnsi="Trebuchet MS"/>
        </w:rPr>
        <w:t>măsuri</w:t>
      </w:r>
      <w:proofErr w:type="spellEnd"/>
      <w:r w:rsidRPr="00FF4DEC">
        <w:rPr>
          <w:rFonts w:ascii="Trebuchet MS" w:hAnsi="Trebuchet MS"/>
        </w:rPr>
        <w:t xml:space="preserve"> din PNDR,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condiții</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locale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ales, la </w:t>
      </w:r>
      <w:proofErr w:type="spellStart"/>
      <w:r w:rsidRPr="00FF4DEC">
        <w:rPr>
          <w:rFonts w:ascii="Trebuchet MS" w:hAnsi="Trebuchet MS"/>
        </w:rPr>
        <w:t>dimensiuni</w:t>
      </w:r>
      <w:proofErr w:type="spellEnd"/>
      <w:r w:rsidRPr="00FF4DEC">
        <w:rPr>
          <w:rFonts w:ascii="Trebuchet MS" w:hAnsi="Trebuchet MS"/>
        </w:rPr>
        <w:t xml:space="preserve"> care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corespundă</w:t>
      </w:r>
      <w:proofErr w:type="spellEnd"/>
      <w:r w:rsidRPr="00FF4DEC">
        <w:rPr>
          <w:rFonts w:ascii="Trebuchet MS" w:hAnsi="Trebuchet MS"/>
        </w:rPr>
        <w:t xml:space="preserve"> </w:t>
      </w:r>
      <w:proofErr w:type="spellStart"/>
      <w:r w:rsidRPr="00FF4DEC">
        <w:rPr>
          <w:rFonts w:ascii="Trebuchet MS" w:hAnsi="Trebuchet MS"/>
        </w:rPr>
        <w:t>posibilităților</w:t>
      </w:r>
      <w:proofErr w:type="spellEnd"/>
      <w:r w:rsidRPr="00FF4DEC">
        <w:rPr>
          <w:rFonts w:ascii="Trebuchet MS" w:hAnsi="Trebuchet MS"/>
        </w:rPr>
        <w:t xml:space="preserve"> </w:t>
      </w:r>
      <w:proofErr w:type="spellStart"/>
      <w:r w:rsidRPr="00FF4DEC">
        <w:rPr>
          <w:rFonts w:ascii="Trebuchet MS" w:hAnsi="Trebuchet MS"/>
        </w:rPr>
        <w:t>comunității</w:t>
      </w:r>
      <w:proofErr w:type="spellEnd"/>
      <w:r w:rsidRPr="00FF4DEC">
        <w:rPr>
          <w:rFonts w:ascii="Trebuchet MS" w:hAnsi="Trebuchet MS"/>
        </w:rPr>
        <w:t xml:space="preserve"> de a </w:t>
      </w:r>
      <w:proofErr w:type="spellStart"/>
      <w:r w:rsidRPr="00FF4DEC">
        <w:rPr>
          <w:rFonts w:ascii="Trebuchet MS" w:hAnsi="Trebuchet MS"/>
        </w:rPr>
        <w:t>crea</w:t>
      </w:r>
      <w:proofErr w:type="spellEnd"/>
      <w:r w:rsidRPr="00FF4DEC">
        <w:rPr>
          <w:rFonts w:ascii="Trebuchet MS" w:hAnsi="Trebuchet MS"/>
        </w:rPr>
        <w:t xml:space="preserve"> cu </w:t>
      </w:r>
      <w:proofErr w:type="spellStart"/>
      <w:r w:rsidRPr="00FF4DEC">
        <w:rPr>
          <w:rFonts w:ascii="Trebuchet MS" w:hAnsi="Trebuchet MS"/>
        </w:rPr>
        <w:t>succes</w:t>
      </w:r>
      <w:proofErr w:type="spellEnd"/>
      <w:r w:rsidRPr="00FF4DEC">
        <w:rPr>
          <w:rFonts w:ascii="Trebuchet MS" w:hAnsi="Trebuchet MS"/>
        </w:rPr>
        <w:t xml:space="preserve"> </w:t>
      </w:r>
      <w:proofErr w:type="spellStart"/>
      <w:r w:rsidRPr="00FF4DEC">
        <w:rPr>
          <w:rFonts w:ascii="Trebuchet MS" w:hAnsi="Trebuchet MS"/>
        </w:rPr>
        <w:t>plusvaloare</w:t>
      </w:r>
      <w:proofErr w:type="spellEnd"/>
      <w:r w:rsidRPr="00FF4DEC">
        <w:rPr>
          <w:rFonts w:ascii="Trebuchet MS" w:hAnsi="Trebuchet MS"/>
        </w:rPr>
        <w:t xml:space="preserve"> </w:t>
      </w:r>
      <w:proofErr w:type="spellStart"/>
      <w:r w:rsidRPr="00FF4DEC">
        <w:rPr>
          <w:rFonts w:ascii="Trebuchet MS" w:hAnsi="Trebuchet MS"/>
        </w:rPr>
        <w:t>zonei</w:t>
      </w:r>
      <w:proofErr w:type="spellEnd"/>
      <w:r w:rsidRPr="00FF4DEC">
        <w:rPr>
          <w:rFonts w:ascii="Trebuchet MS" w:hAnsi="Trebuchet MS"/>
        </w:rPr>
        <w:t>.</w:t>
      </w:r>
    </w:p>
    <w:p w14:paraId="3943EB79" w14:textId="77777777" w:rsidR="00820AAD" w:rsidRPr="00FF4DEC" w:rsidRDefault="00820AAD" w:rsidP="00820AAD">
      <w:pPr>
        <w:pStyle w:val="Listparagraf"/>
        <w:rPr>
          <w:rFonts w:ascii="Trebuchet MS" w:hAnsi="Trebuchet MS"/>
        </w:rPr>
      </w:pPr>
    </w:p>
    <w:p w14:paraId="7DAD6655" w14:textId="77777777" w:rsidR="00820AAD" w:rsidRPr="00FF4DEC" w:rsidRDefault="00820AAD" w:rsidP="00820AAD">
      <w:pPr>
        <w:spacing w:line="276" w:lineRule="auto"/>
        <w:ind w:left="720"/>
        <w:jc w:val="both"/>
        <w:rPr>
          <w:rFonts w:ascii="Trebuchet MS" w:hAnsi="Trebuchet MS"/>
        </w:rPr>
      </w:pPr>
    </w:p>
    <w:p w14:paraId="003BC1DF" w14:textId="77777777" w:rsidR="00820AAD" w:rsidRPr="00FF4DEC" w:rsidRDefault="00820AAD" w:rsidP="00820AAD">
      <w:pPr>
        <w:pStyle w:val="NormalWeb"/>
        <w:pBdr>
          <w:bottom w:val="single" w:sz="8" w:space="4" w:color="5B9BD5" w:themeColor="accent1"/>
        </w:pBdr>
        <w:spacing w:after="300"/>
        <w:contextualSpacing/>
        <w:rPr>
          <w:rStyle w:val="Accentuaresubtil"/>
          <w:rFonts w:ascii="Trebuchet MS" w:eastAsiaTheme="majorEastAsia" w:hAnsi="Trebuchet MS"/>
          <w:b/>
          <w:i w:val="0"/>
          <w:iCs w:val="0"/>
          <w:color w:val="auto"/>
          <w:spacing w:val="5"/>
          <w:kern w:val="28"/>
        </w:rPr>
      </w:pPr>
      <w:proofErr w:type="spellStart"/>
      <w:r w:rsidRPr="00FF4DEC">
        <w:rPr>
          <w:rStyle w:val="Accentuaresubtil"/>
          <w:rFonts w:ascii="Trebuchet MS" w:eastAsiaTheme="majorEastAsia" w:hAnsi="Trebuchet MS"/>
          <w:b/>
          <w:spacing w:val="5"/>
          <w:kern w:val="28"/>
        </w:rPr>
        <w:lastRenderedPageBreak/>
        <w:t>Strategia</w:t>
      </w:r>
      <w:proofErr w:type="spellEnd"/>
      <w:r w:rsidRPr="00FF4DEC">
        <w:rPr>
          <w:rStyle w:val="Accentuaresubtil"/>
          <w:rFonts w:ascii="Trebuchet MS" w:eastAsiaTheme="majorEastAsia" w:hAnsi="Trebuchet MS"/>
          <w:b/>
          <w:spacing w:val="5"/>
          <w:kern w:val="28"/>
        </w:rPr>
        <w:t xml:space="preserve"> de </w:t>
      </w:r>
      <w:proofErr w:type="spellStart"/>
      <w:r w:rsidRPr="00FF4DEC">
        <w:rPr>
          <w:rStyle w:val="Accentuaresubtil"/>
          <w:rFonts w:ascii="Trebuchet MS" w:eastAsiaTheme="majorEastAsia" w:hAnsi="Trebuchet MS"/>
          <w:b/>
          <w:spacing w:val="5"/>
          <w:kern w:val="28"/>
        </w:rPr>
        <w:t>Dezvoltare</w:t>
      </w:r>
      <w:proofErr w:type="spellEnd"/>
      <w:r w:rsidRPr="00FF4DEC">
        <w:rPr>
          <w:rStyle w:val="Accentuaresubtil"/>
          <w:rFonts w:ascii="Trebuchet MS" w:eastAsiaTheme="majorEastAsia" w:hAnsi="Trebuchet MS"/>
          <w:b/>
          <w:spacing w:val="5"/>
          <w:kern w:val="28"/>
        </w:rPr>
        <w:t xml:space="preserve"> </w:t>
      </w:r>
      <w:proofErr w:type="spellStart"/>
      <w:r w:rsidRPr="00FF4DEC">
        <w:rPr>
          <w:rStyle w:val="Accentuaresubtil"/>
          <w:rFonts w:ascii="Trebuchet MS" w:eastAsiaTheme="majorEastAsia" w:hAnsi="Trebuchet MS"/>
          <w:b/>
          <w:spacing w:val="5"/>
          <w:kern w:val="28"/>
        </w:rPr>
        <w:t>Locala</w:t>
      </w:r>
      <w:proofErr w:type="spellEnd"/>
      <w:r w:rsidRPr="00FF4DEC">
        <w:rPr>
          <w:rStyle w:val="Accentuaresubtil"/>
          <w:rFonts w:ascii="Trebuchet MS" w:eastAsiaTheme="majorEastAsia" w:hAnsi="Trebuchet MS"/>
          <w:b/>
          <w:spacing w:val="5"/>
          <w:kern w:val="28"/>
        </w:rPr>
        <w:t xml:space="preserve">  a </w:t>
      </w:r>
      <w:proofErr w:type="spellStart"/>
      <w:r w:rsidRPr="00FF4DEC">
        <w:rPr>
          <w:rStyle w:val="Accentuaresubtil"/>
          <w:rFonts w:ascii="Trebuchet MS" w:eastAsiaTheme="majorEastAsia" w:hAnsi="Trebuchet MS"/>
          <w:b/>
          <w:spacing w:val="5"/>
          <w:kern w:val="28"/>
        </w:rPr>
        <w:t>parteneriatului</w:t>
      </w:r>
      <w:proofErr w:type="spellEnd"/>
      <w:r w:rsidRPr="00FF4DEC">
        <w:rPr>
          <w:rStyle w:val="Accentuaresubtil"/>
          <w:rFonts w:ascii="Trebuchet MS" w:eastAsiaTheme="majorEastAsia" w:hAnsi="Trebuchet MS"/>
          <w:b/>
          <w:spacing w:val="5"/>
          <w:kern w:val="28"/>
        </w:rPr>
        <w:t xml:space="preserve"> DRUMUL VOIEVOZILOR </w:t>
      </w:r>
      <w:proofErr w:type="spellStart"/>
      <w:r w:rsidRPr="00FF4DEC">
        <w:rPr>
          <w:rStyle w:val="Accentuaresubtil"/>
          <w:rFonts w:ascii="Trebuchet MS" w:eastAsiaTheme="majorEastAsia" w:hAnsi="Trebuchet MS"/>
          <w:b/>
          <w:spacing w:val="5"/>
          <w:kern w:val="28"/>
        </w:rPr>
        <w:t>este</w:t>
      </w:r>
      <w:proofErr w:type="spellEnd"/>
      <w:r w:rsidRPr="00FF4DEC">
        <w:rPr>
          <w:rStyle w:val="Accentuaresubtil"/>
          <w:rFonts w:ascii="Trebuchet MS" w:eastAsiaTheme="majorEastAsia" w:hAnsi="Trebuchet MS"/>
          <w:b/>
          <w:spacing w:val="5"/>
          <w:kern w:val="28"/>
        </w:rPr>
        <w:t xml:space="preserve"> </w:t>
      </w:r>
      <w:proofErr w:type="spellStart"/>
      <w:r w:rsidRPr="00FF4DEC">
        <w:rPr>
          <w:rStyle w:val="Accentuaresubtil"/>
          <w:rFonts w:ascii="Trebuchet MS" w:eastAsiaTheme="majorEastAsia" w:hAnsi="Trebuchet MS"/>
          <w:b/>
          <w:spacing w:val="5"/>
          <w:kern w:val="28"/>
        </w:rPr>
        <w:t>complementara</w:t>
      </w:r>
      <w:proofErr w:type="spellEnd"/>
      <w:r w:rsidRPr="00FF4DEC">
        <w:rPr>
          <w:rStyle w:val="Accentuaresubtil"/>
          <w:rFonts w:ascii="Trebuchet MS" w:eastAsiaTheme="majorEastAsia" w:hAnsi="Trebuchet MS"/>
          <w:b/>
          <w:spacing w:val="5"/>
          <w:kern w:val="28"/>
        </w:rPr>
        <w:t xml:space="preserve"> </w:t>
      </w:r>
      <w:proofErr w:type="spellStart"/>
      <w:r w:rsidRPr="00FF4DEC">
        <w:rPr>
          <w:rStyle w:val="Accentuaresubtil"/>
          <w:rFonts w:ascii="Trebuchet MS" w:eastAsiaTheme="majorEastAsia" w:hAnsi="Trebuchet MS"/>
          <w:b/>
          <w:spacing w:val="5"/>
          <w:kern w:val="28"/>
        </w:rPr>
        <w:t>și</w:t>
      </w:r>
      <w:proofErr w:type="spellEnd"/>
      <w:r w:rsidRPr="00FF4DEC">
        <w:rPr>
          <w:rStyle w:val="Accentuaresubtil"/>
          <w:rFonts w:ascii="Trebuchet MS" w:eastAsiaTheme="majorEastAsia" w:hAnsi="Trebuchet MS"/>
          <w:b/>
          <w:spacing w:val="5"/>
          <w:kern w:val="28"/>
        </w:rPr>
        <w:t xml:space="preserve"> </w:t>
      </w:r>
      <w:proofErr w:type="spellStart"/>
      <w:r w:rsidRPr="00FF4DEC">
        <w:rPr>
          <w:rStyle w:val="Accentuaresubtil"/>
          <w:rFonts w:ascii="Trebuchet MS" w:eastAsiaTheme="majorEastAsia" w:hAnsi="Trebuchet MS"/>
          <w:b/>
          <w:spacing w:val="5"/>
          <w:kern w:val="28"/>
        </w:rPr>
        <w:t>contribuie</w:t>
      </w:r>
      <w:proofErr w:type="spellEnd"/>
      <w:r w:rsidRPr="00FF4DEC">
        <w:rPr>
          <w:rStyle w:val="Accentuaresubtil"/>
          <w:rFonts w:ascii="Trebuchet MS" w:eastAsiaTheme="majorEastAsia" w:hAnsi="Trebuchet MS"/>
          <w:b/>
          <w:spacing w:val="5"/>
          <w:kern w:val="28"/>
        </w:rPr>
        <w:t xml:space="preserve"> la </w:t>
      </w:r>
      <w:proofErr w:type="spellStart"/>
      <w:r w:rsidRPr="00FF4DEC">
        <w:rPr>
          <w:rStyle w:val="Accentuaresubtil"/>
          <w:rFonts w:ascii="Trebuchet MS" w:eastAsiaTheme="majorEastAsia" w:hAnsi="Trebuchet MS"/>
          <w:b/>
          <w:spacing w:val="5"/>
          <w:kern w:val="28"/>
        </w:rPr>
        <w:t>realizarea</w:t>
      </w:r>
      <w:proofErr w:type="spellEnd"/>
      <w:r w:rsidRPr="00FF4DEC">
        <w:rPr>
          <w:rStyle w:val="Accentuaresubtil"/>
          <w:rFonts w:ascii="Trebuchet MS" w:eastAsiaTheme="majorEastAsia" w:hAnsi="Trebuchet MS"/>
          <w:b/>
          <w:spacing w:val="5"/>
          <w:kern w:val="28"/>
        </w:rPr>
        <w:t xml:space="preserve"> </w:t>
      </w:r>
      <w:proofErr w:type="spellStart"/>
      <w:r w:rsidRPr="00FF4DEC">
        <w:rPr>
          <w:rStyle w:val="Accentuaresubtil"/>
          <w:rFonts w:ascii="Trebuchet MS" w:eastAsiaTheme="majorEastAsia" w:hAnsi="Trebuchet MS"/>
          <w:b/>
          <w:spacing w:val="5"/>
          <w:kern w:val="28"/>
        </w:rPr>
        <w:t>obiectivelor</w:t>
      </w:r>
      <w:proofErr w:type="spellEnd"/>
      <w:r w:rsidRPr="00FF4DEC">
        <w:rPr>
          <w:rStyle w:val="Accentuaresubtil"/>
          <w:rFonts w:ascii="Trebuchet MS" w:eastAsiaTheme="majorEastAsia" w:hAnsi="Trebuchet MS"/>
          <w:b/>
          <w:spacing w:val="5"/>
          <w:kern w:val="28"/>
        </w:rPr>
        <w:t xml:space="preserve"> din </w:t>
      </w:r>
      <w:proofErr w:type="spellStart"/>
      <w:r w:rsidRPr="00FF4DEC">
        <w:rPr>
          <w:rStyle w:val="Accentuaresubtil"/>
          <w:rFonts w:ascii="Trebuchet MS" w:eastAsiaTheme="majorEastAsia" w:hAnsi="Trebuchet MS"/>
          <w:b/>
          <w:spacing w:val="5"/>
          <w:kern w:val="28"/>
        </w:rPr>
        <w:t>urmatoarele</w:t>
      </w:r>
      <w:proofErr w:type="spellEnd"/>
      <w:r w:rsidRPr="00FF4DEC">
        <w:rPr>
          <w:rStyle w:val="Accentuaresubtil"/>
          <w:rFonts w:ascii="Trebuchet MS" w:eastAsiaTheme="majorEastAsia" w:hAnsi="Trebuchet MS"/>
          <w:b/>
          <w:spacing w:val="5"/>
          <w:kern w:val="28"/>
        </w:rPr>
        <w:t xml:space="preserve"> </w:t>
      </w:r>
      <w:proofErr w:type="spellStart"/>
      <w:r w:rsidRPr="00FF4DEC">
        <w:rPr>
          <w:rStyle w:val="Accentuaresubtil"/>
          <w:rFonts w:ascii="Trebuchet MS" w:eastAsiaTheme="majorEastAsia" w:hAnsi="Trebuchet MS"/>
          <w:b/>
          <w:spacing w:val="5"/>
          <w:kern w:val="28"/>
        </w:rPr>
        <w:t>strategii</w:t>
      </w:r>
      <w:proofErr w:type="spellEnd"/>
      <w:r w:rsidRPr="00FF4DEC">
        <w:rPr>
          <w:rStyle w:val="Accentuaresubtil"/>
          <w:rFonts w:ascii="Trebuchet MS" w:eastAsiaTheme="majorEastAsia" w:hAnsi="Trebuchet MS"/>
          <w:b/>
          <w:spacing w:val="5"/>
          <w:kern w:val="28"/>
        </w:rPr>
        <w:t xml:space="preserve"> </w:t>
      </w:r>
      <w:proofErr w:type="spellStart"/>
      <w:r w:rsidRPr="00FF4DEC">
        <w:rPr>
          <w:rStyle w:val="Accentuaresubtil"/>
          <w:rFonts w:ascii="Trebuchet MS" w:eastAsiaTheme="majorEastAsia" w:hAnsi="Trebuchet MS"/>
          <w:b/>
          <w:spacing w:val="5"/>
          <w:kern w:val="28"/>
        </w:rPr>
        <w:t>astfel</w:t>
      </w:r>
      <w:proofErr w:type="spellEnd"/>
      <w:r w:rsidRPr="00FF4DEC">
        <w:rPr>
          <w:rStyle w:val="Accentuaresubtil"/>
          <w:rFonts w:ascii="Trebuchet MS" w:eastAsiaTheme="majorEastAsia" w:hAnsi="Trebuchet MS"/>
          <w:b/>
          <w:spacing w:val="5"/>
          <w:kern w:val="28"/>
        </w:rPr>
        <w:t>:</w:t>
      </w:r>
    </w:p>
    <w:p w14:paraId="0F892636" w14:textId="77777777" w:rsidR="00820AAD" w:rsidRPr="00FF4DEC" w:rsidRDefault="00820AAD" w:rsidP="00820AAD">
      <w:pPr>
        <w:rPr>
          <w:rFonts w:ascii="Trebuchet MS" w:hAnsi="Trebuchet MS"/>
        </w:rPr>
      </w:pPr>
    </w:p>
    <w:p w14:paraId="1B8BA0D1" w14:textId="77777777" w:rsidR="00820AAD" w:rsidRPr="00FF4DEC" w:rsidRDefault="00820AAD" w:rsidP="00820AAD">
      <w:pPr>
        <w:pStyle w:val="NormalWeb"/>
        <w:rPr>
          <w:rStyle w:val="Accentuaresubtil"/>
          <w:rFonts w:ascii="Trebuchet MS" w:hAnsi="Trebuchet MS"/>
        </w:rPr>
      </w:pPr>
      <w:proofErr w:type="spellStart"/>
      <w:r w:rsidRPr="00FF4DEC">
        <w:rPr>
          <w:rStyle w:val="Accentuaresubtil"/>
          <w:rFonts w:ascii="Trebuchet MS" w:hAnsi="Trebuchet MS"/>
          <w:shd w:val="clear" w:color="auto" w:fill="EDEDED" w:themeFill="accent3" w:themeFillTint="33"/>
        </w:rPr>
        <w:t>I.Planul</w:t>
      </w:r>
      <w:proofErr w:type="spellEnd"/>
      <w:r w:rsidRPr="00FF4DEC">
        <w:rPr>
          <w:rStyle w:val="Accentuaresubtil"/>
          <w:rFonts w:ascii="Trebuchet MS" w:hAnsi="Trebuchet MS"/>
          <w:shd w:val="clear" w:color="auto" w:fill="EDEDED" w:themeFill="accent3" w:themeFillTint="33"/>
        </w:rPr>
        <w:t xml:space="preserve"> de </w:t>
      </w:r>
      <w:proofErr w:type="spellStart"/>
      <w:r w:rsidRPr="00FF4DEC">
        <w:rPr>
          <w:rStyle w:val="Accentuaresubtil"/>
          <w:rFonts w:ascii="Trebuchet MS" w:hAnsi="Trebuchet MS"/>
          <w:shd w:val="clear" w:color="auto" w:fill="EDEDED" w:themeFill="accent3" w:themeFillTint="33"/>
        </w:rPr>
        <w:t>Dezvoltare</w:t>
      </w:r>
      <w:proofErr w:type="spellEnd"/>
      <w:r w:rsidRPr="00FF4DEC">
        <w:rPr>
          <w:rStyle w:val="Accentuaresubtil"/>
          <w:rFonts w:ascii="Trebuchet MS" w:hAnsi="Trebuchet MS"/>
          <w:shd w:val="clear" w:color="auto" w:fill="EDEDED" w:themeFill="accent3" w:themeFillTint="33"/>
        </w:rPr>
        <w:t xml:space="preserve"> </w:t>
      </w:r>
      <w:proofErr w:type="spellStart"/>
      <w:r w:rsidRPr="00FF4DEC">
        <w:rPr>
          <w:rStyle w:val="Accentuaresubtil"/>
          <w:rFonts w:ascii="Trebuchet MS" w:hAnsi="Trebuchet MS"/>
          <w:shd w:val="clear" w:color="auto" w:fill="EDEDED" w:themeFill="accent3" w:themeFillTint="33"/>
        </w:rPr>
        <w:t>Durabilă</w:t>
      </w:r>
      <w:proofErr w:type="spellEnd"/>
      <w:r w:rsidRPr="00FF4DEC">
        <w:rPr>
          <w:rStyle w:val="Accentuaresubtil"/>
          <w:rFonts w:ascii="Trebuchet MS" w:hAnsi="Trebuchet MS"/>
          <w:shd w:val="clear" w:color="auto" w:fill="EDEDED" w:themeFill="accent3" w:themeFillTint="33"/>
        </w:rPr>
        <w:t xml:space="preserve"> a </w:t>
      </w:r>
      <w:proofErr w:type="spellStart"/>
      <w:r w:rsidRPr="00FF4DEC">
        <w:rPr>
          <w:rStyle w:val="Accentuaresubtil"/>
          <w:rFonts w:ascii="Trebuchet MS" w:hAnsi="Trebuchet MS"/>
          <w:shd w:val="clear" w:color="auto" w:fill="EDEDED" w:themeFill="accent3" w:themeFillTint="33"/>
        </w:rPr>
        <w:t>Județului</w:t>
      </w:r>
      <w:proofErr w:type="spellEnd"/>
      <w:r w:rsidRPr="00FF4DEC">
        <w:rPr>
          <w:rStyle w:val="Accentuaresubtil"/>
          <w:rFonts w:ascii="Trebuchet MS" w:hAnsi="Trebuchet MS"/>
          <w:shd w:val="clear" w:color="auto" w:fill="EDEDED" w:themeFill="accent3" w:themeFillTint="33"/>
        </w:rPr>
        <w:t xml:space="preserve"> Prahova </w:t>
      </w:r>
      <w:proofErr w:type="spellStart"/>
      <w:r w:rsidRPr="00FF4DEC">
        <w:rPr>
          <w:rStyle w:val="Accentuaresubtil"/>
          <w:rFonts w:ascii="Trebuchet MS" w:hAnsi="Trebuchet MS"/>
          <w:shd w:val="clear" w:color="auto" w:fill="EDEDED" w:themeFill="accent3" w:themeFillTint="33"/>
        </w:rPr>
        <w:t>în</w:t>
      </w:r>
      <w:proofErr w:type="spellEnd"/>
      <w:r w:rsidRPr="00FF4DEC">
        <w:rPr>
          <w:rStyle w:val="Accentuaresubtil"/>
          <w:rFonts w:ascii="Trebuchet MS" w:hAnsi="Trebuchet MS"/>
          <w:shd w:val="clear" w:color="auto" w:fill="EDEDED" w:themeFill="accent3" w:themeFillTint="33"/>
        </w:rPr>
        <w:t xml:space="preserve"> </w:t>
      </w:r>
      <w:proofErr w:type="spellStart"/>
      <w:r w:rsidRPr="00FF4DEC">
        <w:rPr>
          <w:rStyle w:val="Accentuaresubtil"/>
          <w:rFonts w:ascii="Trebuchet MS" w:hAnsi="Trebuchet MS"/>
          <w:shd w:val="clear" w:color="auto" w:fill="EDEDED" w:themeFill="accent3" w:themeFillTint="33"/>
        </w:rPr>
        <w:t>perioada</w:t>
      </w:r>
      <w:proofErr w:type="spellEnd"/>
      <w:r w:rsidRPr="00FF4DEC">
        <w:rPr>
          <w:rStyle w:val="Accentuaresubtil"/>
          <w:rFonts w:ascii="Trebuchet MS" w:hAnsi="Trebuchet MS"/>
          <w:shd w:val="clear" w:color="auto" w:fill="EDEDED" w:themeFill="accent3" w:themeFillTint="33"/>
        </w:rPr>
        <w:t xml:space="preserve"> 2014-2020</w:t>
      </w:r>
    </w:p>
    <w:p w14:paraId="56A52070" w14:textId="77777777" w:rsidR="00820AAD" w:rsidRPr="00FF4DEC" w:rsidRDefault="00820AAD" w:rsidP="00820AAD">
      <w:pPr>
        <w:jc w:val="center"/>
        <w:rPr>
          <w:rFonts w:ascii="Trebuchet MS" w:hAnsi="Trebuchet MS"/>
        </w:rPr>
      </w:pPr>
    </w:p>
    <w:p w14:paraId="17DA42AE" w14:textId="77777777" w:rsidR="00820AAD" w:rsidRPr="00FF4DEC" w:rsidRDefault="00820AAD" w:rsidP="00820AAD">
      <w:pPr>
        <w:ind w:firstLine="708"/>
        <w:jc w:val="both"/>
        <w:rPr>
          <w:rFonts w:ascii="Trebuchet MS" w:hAnsi="Trebuchet MS"/>
        </w:rPr>
      </w:pPr>
      <w:proofErr w:type="spellStart"/>
      <w:r w:rsidRPr="00FF4DEC">
        <w:rPr>
          <w:rFonts w:ascii="Trebuchet MS" w:hAnsi="Trebuchet MS"/>
          <w:shd w:val="clear" w:color="auto" w:fill="F7CAAC"/>
        </w:rPr>
        <w:t>Pentru</w:t>
      </w:r>
      <w:proofErr w:type="spellEnd"/>
      <w:r w:rsidRPr="00FF4DEC">
        <w:rPr>
          <w:rFonts w:ascii="Trebuchet MS" w:hAnsi="Trebuchet MS"/>
          <w:shd w:val="clear" w:color="auto" w:fill="F7CAAC"/>
        </w:rPr>
        <w:t xml:space="preserve"> </w:t>
      </w:r>
      <w:proofErr w:type="spellStart"/>
      <w:r w:rsidRPr="00FF4DEC">
        <w:rPr>
          <w:rFonts w:ascii="Trebuchet MS" w:hAnsi="Trebuchet MS"/>
          <w:i/>
          <w:shd w:val="clear" w:color="auto" w:fill="F7CAAC"/>
        </w:rPr>
        <w:t>Prioritatea</w:t>
      </w:r>
      <w:proofErr w:type="spellEnd"/>
      <w:r w:rsidRPr="00FF4DEC">
        <w:rPr>
          <w:rFonts w:ascii="Trebuchet MS" w:hAnsi="Trebuchet MS"/>
          <w:i/>
          <w:shd w:val="clear" w:color="auto" w:fill="F7CAAC"/>
        </w:rPr>
        <w:t xml:space="preserve"> 3</w:t>
      </w:r>
      <w:r w:rsidRPr="00FF4DEC">
        <w:rPr>
          <w:rFonts w:ascii="Trebuchet MS" w:hAnsi="Trebuchet MS"/>
          <w:i/>
        </w:rPr>
        <w:t xml:space="preserve">. </w:t>
      </w:r>
      <w:proofErr w:type="spellStart"/>
      <w:r w:rsidRPr="00FF4DEC">
        <w:rPr>
          <w:rFonts w:ascii="Trebuchet MS" w:hAnsi="Trebuchet MS"/>
          <w:i/>
        </w:rPr>
        <w:t>Dezvoltarea</w:t>
      </w:r>
      <w:proofErr w:type="spellEnd"/>
      <w:r w:rsidRPr="00FF4DEC">
        <w:rPr>
          <w:rFonts w:ascii="Trebuchet MS" w:hAnsi="Trebuchet MS"/>
          <w:i/>
        </w:rPr>
        <w:t xml:space="preserve"> </w:t>
      </w:r>
      <w:proofErr w:type="spellStart"/>
      <w:r w:rsidRPr="00FF4DEC">
        <w:rPr>
          <w:rFonts w:ascii="Trebuchet MS" w:hAnsi="Trebuchet MS"/>
          <w:i/>
        </w:rPr>
        <w:t>infrastructurii</w:t>
      </w:r>
      <w:proofErr w:type="spellEnd"/>
      <w:r w:rsidRPr="00FF4DEC">
        <w:rPr>
          <w:rFonts w:ascii="Trebuchet MS" w:hAnsi="Trebuchet MS"/>
          <w:i/>
        </w:rPr>
        <w:t xml:space="preserve"> de </w:t>
      </w:r>
      <w:proofErr w:type="spellStart"/>
      <w:r w:rsidRPr="00FF4DEC">
        <w:rPr>
          <w:rFonts w:ascii="Trebuchet MS" w:hAnsi="Trebuchet MS"/>
          <w:i/>
        </w:rPr>
        <w:t>sprijinire</w:t>
      </w:r>
      <w:proofErr w:type="spellEnd"/>
      <w:r w:rsidRPr="00FF4DEC">
        <w:rPr>
          <w:rFonts w:ascii="Trebuchet MS" w:hAnsi="Trebuchet MS"/>
          <w:i/>
        </w:rPr>
        <w:t xml:space="preserve"> a </w:t>
      </w:r>
      <w:proofErr w:type="spellStart"/>
      <w:r w:rsidRPr="00FF4DEC">
        <w:rPr>
          <w:rFonts w:ascii="Trebuchet MS" w:hAnsi="Trebuchet MS"/>
          <w:i/>
        </w:rPr>
        <w:t>afacerilor</w:t>
      </w:r>
      <w:proofErr w:type="spellEnd"/>
      <w:r w:rsidRPr="00FF4DEC">
        <w:rPr>
          <w:rFonts w:ascii="Trebuchet MS" w:hAnsi="Trebuchet MS"/>
          <w:i/>
        </w:rPr>
        <w:t xml:space="preserve">, </w:t>
      </w:r>
      <w:proofErr w:type="spellStart"/>
      <w:r w:rsidRPr="00FF4DEC">
        <w:rPr>
          <w:rFonts w:ascii="Trebuchet MS" w:hAnsi="Trebuchet MS"/>
          <w:i/>
        </w:rPr>
        <w:t>cresterea</w:t>
      </w:r>
      <w:proofErr w:type="spellEnd"/>
      <w:r w:rsidRPr="00FF4DEC">
        <w:rPr>
          <w:rFonts w:ascii="Trebuchet MS" w:hAnsi="Trebuchet MS"/>
          <w:i/>
        </w:rPr>
        <w:t xml:space="preserve"> </w:t>
      </w:r>
      <w:proofErr w:type="spellStart"/>
      <w:r w:rsidRPr="00FF4DEC">
        <w:rPr>
          <w:rFonts w:ascii="Trebuchet MS" w:hAnsi="Trebuchet MS"/>
          <w:i/>
        </w:rPr>
        <w:t>competitivitatii</w:t>
      </w:r>
      <w:proofErr w:type="spellEnd"/>
      <w:r w:rsidRPr="00FF4DEC">
        <w:rPr>
          <w:rFonts w:ascii="Trebuchet MS" w:hAnsi="Trebuchet MS"/>
          <w:i/>
        </w:rPr>
        <w:t xml:space="preserve"> </w:t>
      </w:r>
      <w:proofErr w:type="spellStart"/>
      <w:r w:rsidRPr="00FF4DEC">
        <w:rPr>
          <w:rFonts w:ascii="Trebuchet MS" w:hAnsi="Trebuchet MS"/>
          <w:i/>
        </w:rPr>
        <w:t>economice</w:t>
      </w:r>
      <w:proofErr w:type="spellEnd"/>
      <w:r w:rsidRPr="00FF4DEC">
        <w:rPr>
          <w:rFonts w:ascii="Trebuchet MS" w:hAnsi="Trebuchet MS"/>
          <w:i/>
        </w:rPr>
        <w:t xml:space="preserve">, </w:t>
      </w:r>
      <w:proofErr w:type="spellStart"/>
      <w:r w:rsidRPr="00FF4DEC">
        <w:rPr>
          <w:rFonts w:ascii="Trebuchet MS" w:hAnsi="Trebuchet MS"/>
          <w:i/>
        </w:rPr>
        <w:t>având</w:t>
      </w:r>
      <w:proofErr w:type="spellEnd"/>
      <w:r w:rsidRPr="00FF4DEC">
        <w:rPr>
          <w:rFonts w:ascii="Trebuchet MS" w:hAnsi="Trebuchet MS"/>
          <w:i/>
        </w:rPr>
        <w:t xml:space="preserve"> ca </w:t>
      </w:r>
      <w:proofErr w:type="spellStart"/>
      <w:r w:rsidRPr="00FF4DEC">
        <w:rPr>
          <w:rFonts w:ascii="Trebuchet MS" w:hAnsi="Trebuchet MS"/>
          <w:i/>
        </w:rPr>
        <w:t>obiectiv</w:t>
      </w:r>
      <w:proofErr w:type="spellEnd"/>
      <w:r w:rsidRPr="00FF4DEC">
        <w:rPr>
          <w:rFonts w:ascii="Trebuchet MS" w:hAnsi="Trebuchet MS"/>
          <w:i/>
        </w:rPr>
        <w:t xml:space="preserve">: </w:t>
      </w:r>
      <w:proofErr w:type="spellStart"/>
      <w:r w:rsidRPr="00FF4DEC">
        <w:rPr>
          <w:rFonts w:ascii="Trebuchet MS" w:hAnsi="Trebuchet MS"/>
          <w:i/>
        </w:rPr>
        <w:t>Dezvoltarea</w:t>
      </w:r>
      <w:proofErr w:type="spellEnd"/>
      <w:r w:rsidRPr="00FF4DEC">
        <w:rPr>
          <w:rFonts w:ascii="Trebuchet MS" w:hAnsi="Trebuchet MS"/>
          <w:i/>
        </w:rPr>
        <w:t xml:space="preserve"> </w:t>
      </w:r>
      <w:proofErr w:type="spellStart"/>
      <w:r w:rsidRPr="00FF4DEC">
        <w:rPr>
          <w:rFonts w:ascii="Trebuchet MS" w:hAnsi="Trebuchet MS"/>
          <w:i/>
        </w:rPr>
        <w:t>economica</w:t>
      </w:r>
      <w:proofErr w:type="spellEnd"/>
      <w:r w:rsidRPr="00FF4DEC">
        <w:rPr>
          <w:rFonts w:ascii="Trebuchet MS" w:hAnsi="Trebuchet MS"/>
          <w:i/>
        </w:rPr>
        <w:t xml:space="preserve"> a </w:t>
      </w:r>
      <w:proofErr w:type="spellStart"/>
      <w:r w:rsidRPr="00FF4DEC">
        <w:rPr>
          <w:rFonts w:ascii="Trebuchet MS" w:hAnsi="Trebuchet MS"/>
          <w:i/>
        </w:rPr>
        <w:t>judetului</w:t>
      </w:r>
      <w:proofErr w:type="spellEnd"/>
      <w:r w:rsidRPr="00FF4DEC">
        <w:rPr>
          <w:rFonts w:ascii="Trebuchet MS" w:hAnsi="Trebuchet MS"/>
          <w:i/>
        </w:rPr>
        <w:t xml:space="preserve"> </w:t>
      </w:r>
      <w:proofErr w:type="spellStart"/>
      <w:r w:rsidRPr="00FF4DEC">
        <w:rPr>
          <w:rFonts w:ascii="Trebuchet MS" w:hAnsi="Trebuchet MS"/>
          <w:i/>
        </w:rPr>
        <w:t>prin</w:t>
      </w:r>
      <w:proofErr w:type="spellEnd"/>
      <w:r w:rsidRPr="00FF4DEC">
        <w:rPr>
          <w:rFonts w:ascii="Trebuchet MS" w:hAnsi="Trebuchet MS"/>
          <w:i/>
        </w:rPr>
        <w:t xml:space="preserve"> </w:t>
      </w:r>
      <w:proofErr w:type="spellStart"/>
      <w:r w:rsidRPr="00FF4DEC">
        <w:rPr>
          <w:rFonts w:ascii="Trebuchet MS" w:hAnsi="Trebuchet MS"/>
          <w:i/>
        </w:rPr>
        <w:t>stimularea</w:t>
      </w:r>
      <w:proofErr w:type="spellEnd"/>
      <w:r w:rsidRPr="00FF4DEC">
        <w:rPr>
          <w:rFonts w:ascii="Trebuchet MS" w:hAnsi="Trebuchet MS"/>
          <w:i/>
        </w:rPr>
        <w:t xml:space="preserve"> </w:t>
      </w:r>
      <w:proofErr w:type="spellStart"/>
      <w:r w:rsidRPr="00FF4DEC">
        <w:rPr>
          <w:rFonts w:ascii="Trebuchet MS" w:hAnsi="Trebuchet MS"/>
          <w:i/>
        </w:rPr>
        <w:t>competitivitatii</w:t>
      </w:r>
      <w:proofErr w:type="spellEnd"/>
      <w:r w:rsidRPr="00FF4DEC">
        <w:rPr>
          <w:rFonts w:ascii="Trebuchet MS" w:hAnsi="Trebuchet MS"/>
          <w:i/>
        </w:rPr>
        <w:t xml:space="preserve"> IMM-</w:t>
      </w:r>
      <w:proofErr w:type="spellStart"/>
      <w:r w:rsidRPr="00FF4DEC">
        <w:rPr>
          <w:rFonts w:ascii="Trebuchet MS" w:hAnsi="Trebuchet MS"/>
          <w:i/>
        </w:rPr>
        <w:t>urilor</w:t>
      </w:r>
      <w:proofErr w:type="spellEnd"/>
      <w:r w:rsidRPr="00FF4DEC">
        <w:rPr>
          <w:rFonts w:ascii="Trebuchet MS" w:hAnsi="Trebuchet MS"/>
          <w:i/>
        </w:rPr>
        <w:t xml:space="preserve">, </w:t>
      </w:r>
      <w:proofErr w:type="spellStart"/>
      <w:r w:rsidRPr="00FF4DEC">
        <w:rPr>
          <w:rFonts w:ascii="Trebuchet MS" w:hAnsi="Trebuchet MS"/>
          <w:i/>
        </w:rPr>
        <w:t>consolidarea</w:t>
      </w:r>
      <w:proofErr w:type="spellEnd"/>
      <w:r w:rsidRPr="00FF4DEC">
        <w:rPr>
          <w:rFonts w:ascii="Trebuchet MS" w:hAnsi="Trebuchet MS"/>
          <w:i/>
        </w:rPr>
        <w:t xml:space="preserve"> </w:t>
      </w:r>
      <w:proofErr w:type="spellStart"/>
      <w:r w:rsidRPr="00FF4DEC">
        <w:rPr>
          <w:rFonts w:ascii="Trebuchet MS" w:hAnsi="Trebuchet MS"/>
          <w:i/>
        </w:rPr>
        <w:t>cercetarii-dezvoltarii-inovarii</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w:t>
      </w:r>
      <w:proofErr w:type="spellStart"/>
      <w:r w:rsidRPr="00FF4DEC">
        <w:rPr>
          <w:rFonts w:ascii="Trebuchet MS" w:hAnsi="Trebuchet MS"/>
        </w:rPr>
        <w:t>măsurilor</w:t>
      </w:r>
      <w:proofErr w:type="spellEnd"/>
      <w:r w:rsidRPr="00FF4DEC">
        <w:rPr>
          <w:rFonts w:ascii="Trebuchet MS" w:hAnsi="Trebuchet MS"/>
        </w:rPr>
        <w:t xml:space="preserve"> M4 </w:t>
      </w:r>
      <w:proofErr w:type="spellStart"/>
      <w:r w:rsidRPr="00FF4DEC">
        <w:rPr>
          <w:rFonts w:ascii="Trebuchet MS" w:hAnsi="Trebuchet MS"/>
        </w:rPr>
        <w:t>și</w:t>
      </w:r>
      <w:proofErr w:type="spellEnd"/>
      <w:r w:rsidRPr="00FF4DEC">
        <w:rPr>
          <w:rFonts w:ascii="Trebuchet MS" w:hAnsi="Trebuchet MS"/>
        </w:rPr>
        <w:t xml:space="preserve"> M5(</w:t>
      </w:r>
      <w:proofErr w:type="spellStart"/>
      <w:r w:rsidRPr="00FF4DEC">
        <w:rPr>
          <w:rFonts w:ascii="Trebuchet MS" w:hAnsi="Trebuchet MS"/>
        </w:rPr>
        <w:t>activități</w:t>
      </w:r>
      <w:proofErr w:type="spellEnd"/>
      <w:r w:rsidRPr="00FF4DEC">
        <w:rPr>
          <w:rFonts w:ascii="Trebuchet MS" w:hAnsi="Trebuchet MS"/>
        </w:rPr>
        <w:t xml:space="preserve"> non-</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inclusiv</w:t>
      </w:r>
      <w:proofErr w:type="spellEnd"/>
      <w:r w:rsidRPr="00FF4DEC">
        <w:rPr>
          <w:rFonts w:ascii="Trebuchet MS" w:hAnsi="Trebuchet MS"/>
        </w:rPr>
        <w:t xml:space="preserve"> start-up-</w:t>
      </w:r>
      <w:proofErr w:type="spellStart"/>
      <w:r w:rsidRPr="00FF4DEC">
        <w:rPr>
          <w:rFonts w:ascii="Trebuchet MS" w:hAnsi="Trebuchet MS"/>
        </w:rPr>
        <w:t>uri</w:t>
      </w:r>
      <w:proofErr w:type="spellEnd"/>
      <w:r w:rsidRPr="00FF4DEC">
        <w:rPr>
          <w:rFonts w:ascii="Trebuchet MS" w:hAnsi="Trebuchet MS"/>
        </w:rPr>
        <w:t xml:space="preserve">) se </w:t>
      </w:r>
      <w:proofErr w:type="spellStart"/>
      <w:r w:rsidRPr="00FF4DEC">
        <w:rPr>
          <w:rFonts w:ascii="Trebuchet MS" w:hAnsi="Trebuchet MS"/>
        </w:rPr>
        <w:t>completează</w:t>
      </w:r>
      <w:proofErr w:type="spellEnd"/>
      <w:r w:rsidRPr="00FF4DEC">
        <w:rPr>
          <w:rFonts w:ascii="Trebuchet MS" w:hAnsi="Trebuchet MS"/>
        </w:rPr>
        <w:t xml:space="preserve"> </w:t>
      </w:r>
      <w:proofErr w:type="spellStart"/>
      <w:r w:rsidRPr="00FF4DEC">
        <w:rPr>
          <w:rFonts w:ascii="Trebuchet MS" w:hAnsi="Trebuchet MS"/>
        </w:rPr>
        <w:t>acțiunile</w:t>
      </w:r>
      <w:proofErr w:type="spellEnd"/>
      <w:r w:rsidRPr="00FF4DEC">
        <w:rPr>
          <w:rFonts w:ascii="Trebuchet MS" w:hAnsi="Trebuchet MS"/>
        </w:rPr>
        <w:t xml:space="preserve"> </w:t>
      </w:r>
      <w:proofErr w:type="spellStart"/>
      <w:r w:rsidRPr="00FF4DEC">
        <w:rPr>
          <w:rFonts w:ascii="Trebuchet MS" w:hAnsi="Trebuchet MS"/>
        </w:rPr>
        <w:t>întreprinse</w:t>
      </w:r>
      <w:proofErr w:type="spellEnd"/>
      <w:r w:rsidRPr="00FF4DEC">
        <w:rPr>
          <w:rFonts w:ascii="Trebuchet MS" w:hAnsi="Trebuchet MS"/>
        </w:rPr>
        <w:t xml:space="preserve"> la </w:t>
      </w:r>
      <w:proofErr w:type="spellStart"/>
      <w:r w:rsidRPr="00FF4DEC">
        <w:rPr>
          <w:rFonts w:ascii="Trebuchet MS" w:hAnsi="Trebuchet MS"/>
        </w:rPr>
        <w:t>nivel</w:t>
      </w:r>
      <w:proofErr w:type="spellEnd"/>
      <w:r w:rsidRPr="00FF4DEC">
        <w:rPr>
          <w:rFonts w:ascii="Trebuchet MS" w:hAnsi="Trebuchet MS"/>
        </w:rPr>
        <w:t xml:space="preserve"> </w:t>
      </w:r>
      <w:proofErr w:type="spellStart"/>
      <w:r w:rsidRPr="00FF4DEC">
        <w:rPr>
          <w:rFonts w:ascii="Trebuchet MS" w:hAnsi="Trebuchet MS"/>
        </w:rPr>
        <w:t>județean</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creșterea</w:t>
      </w:r>
      <w:proofErr w:type="spellEnd"/>
      <w:r w:rsidRPr="00FF4DEC">
        <w:rPr>
          <w:rFonts w:ascii="Trebuchet MS" w:hAnsi="Trebuchet MS"/>
        </w:rPr>
        <w:t xml:space="preserve"> </w:t>
      </w:r>
      <w:proofErr w:type="spellStart"/>
      <w:r w:rsidRPr="00FF4DEC">
        <w:rPr>
          <w:rFonts w:ascii="Trebuchet MS" w:hAnsi="Trebuchet MS"/>
        </w:rPr>
        <w:t>competitivității</w:t>
      </w:r>
      <w:proofErr w:type="spellEnd"/>
      <w:r w:rsidRPr="00FF4DEC">
        <w:rPr>
          <w:rFonts w:ascii="Trebuchet MS" w:hAnsi="Trebuchet MS"/>
        </w:rPr>
        <w:t xml:space="preserve"> </w:t>
      </w:r>
      <w:proofErr w:type="spellStart"/>
      <w:r w:rsidRPr="00FF4DEC">
        <w:rPr>
          <w:rFonts w:ascii="Trebuchet MS" w:hAnsi="Trebuchet MS"/>
        </w:rPr>
        <w:t>activității</w:t>
      </w:r>
      <w:proofErr w:type="spellEnd"/>
      <w:r w:rsidRPr="00FF4DEC">
        <w:rPr>
          <w:rFonts w:ascii="Trebuchet MS" w:hAnsi="Trebuchet MS"/>
        </w:rPr>
        <w:t xml:space="preserve"> IMM.</w:t>
      </w:r>
    </w:p>
    <w:p w14:paraId="2B3CC675" w14:textId="77777777" w:rsidR="00820AAD" w:rsidRPr="00FF4DEC" w:rsidRDefault="00820AAD" w:rsidP="00820AAD">
      <w:pPr>
        <w:ind w:firstLine="708"/>
        <w:jc w:val="both"/>
        <w:rPr>
          <w:rFonts w:ascii="Trebuchet MS" w:hAnsi="Trebuchet MS"/>
        </w:rPr>
      </w:pPr>
    </w:p>
    <w:p w14:paraId="559647A6" w14:textId="77777777" w:rsidR="00820AAD" w:rsidRPr="00FF4DEC" w:rsidRDefault="00820AAD" w:rsidP="00820AAD">
      <w:pPr>
        <w:ind w:firstLine="708"/>
        <w:jc w:val="both"/>
        <w:rPr>
          <w:rFonts w:ascii="Trebuchet MS" w:hAnsi="Trebuchet MS"/>
        </w:rPr>
      </w:pPr>
      <w:proofErr w:type="spellStart"/>
      <w:r w:rsidRPr="00FF4DEC">
        <w:rPr>
          <w:rFonts w:ascii="Trebuchet MS" w:hAnsi="Trebuchet MS"/>
          <w:shd w:val="clear" w:color="auto" w:fill="F7CAAC"/>
        </w:rPr>
        <w:t>Pentru</w:t>
      </w:r>
      <w:proofErr w:type="spellEnd"/>
      <w:r w:rsidRPr="00FF4DEC">
        <w:rPr>
          <w:rFonts w:ascii="Trebuchet MS" w:hAnsi="Trebuchet MS"/>
          <w:shd w:val="clear" w:color="auto" w:fill="F7CAAC"/>
        </w:rPr>
        <w:t xml:space="preserve"> </w:t>
      </w:r>
      <w:proofErr w:type="spellStart"/>
      <w:r w:rsidRPr="00FF4DEC">
        <w:rPr>
          <w:rFonts w:ascii="Trebuchet MS" w:hAnsi="Trebuchet MS"/>
          <w:i/>
          <w:shd w:val="clear" w:color="auto" w:fill="F7CAAC"/>
        </w:rPr>
        <w:t>Prioritatea</w:t>
      </w:r>
      <w:proofErr w:type="spellEnd"/>
      <w:r w:rsidRPr="00FF4DEC">
        <w:rPr>
          <w:rFonts w:ascii="Trebuchet MS" w:hAnsi="Trebuchet MS"/>
          <w:i/>
          <w:shd w:val="clear" w:color="auto" w:fill="F7CAAC"/>
        </w:rPr>
        <w:t xml:space="preserve"> 6</w:t>
      </w:r>
      <w:r w:rsidRPr="00FF4DEC">
        <w:rPr>
          <w:rFonts w:ascii="Trebuchet MS" w:hAnsi="Trebuchet MS"/>
          <w:i/>
        </w:rPr>
        <w:t xml:space="preserve">: </w:t>
      </w:r>
      <w:proofErr w:type="spellStart"/>
      <w:r w:rsidRPr="00FF4DEC">
        <w:rPr>
          <w:rFonts w:ascii="Trebuchet MS" w:hAnsi="Trebuchet MS"/>
          <w:i/>
        </w:rPr>
        <w:t>Sustinerea</w:t>
      </w:r>
      <w:proofErr w:type="spellEnd"/>
      <w:r w:rsidRPr="00FF4DEC">
        <w:rPr>
          <w:rFonts w:ascii="Trebuchet MS" w:hAnsi="Trebuchet MS"/>
          <w:i/>
        </w:rPr>
        <w:t xml:space="preserve"> </w:t>
      </w:r>
      <w:proofErr w:type="spellStart"/>
      <w:r w:rsidRPr="00FF4DEC">
        <w:rPr>
          <w:rFonts w:ascii="Trebuchet MS" w:hAnsi="Trebuchet MS"/>
          <w:i/>
        </w:rPr>
        <w:t>sanatatii</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w:t>
      </w:r>
      <w:proofErr w:type="spellStart"/>
      <w:r w:rsidRPr="00FF4DEC">
        <w:rPr>
          <w:rFonts w:ascii="Trebuchet MS" w:hAnsi="Trebuchet MS"/>
          <w:i/>
        </w:rPr>
        <w:t>asistentei</w:t>
      </w:r>
      <w:proofErr w:type="spellEnd"/>
      <w:r w:rsidRPr="00FF4DEC">
        <w:rPr>
          <w:rFonts w:ascii="Trebuchet MS" w:hAnsi="Trebuchet MS"/>
          <w:i/>
        </w:rPr>
        <w:t xml:space="preserve"> </w:t>
      </w:r>
      <w:proofErr w:type="spellStart"/>
      <w:r w:rsidRPr="00FF4DEC">
        <w:rPr>
          <w:rFonts w:ascii="Trebuchet MS" w:hAnsi="Trebuchet MS"/>
          <w:i/>
        </w:rPr>
        <w:t>sociale</w:t>
      </w:r>
      <w:proofErr w:type="spellEnd"/>
      <w:r w:rsidRPr="00FF4DEC">
        <w:rPr>
          <w:rFonts w:ascii="Trebuchet MS" w:hAnsi="Trebuchet MS"/>
          <w:i/>
        </w:rPr>
        <w:t xml:space="preserve">, </w:t>
      </w:r>
      <w:proofErr w:type="spellStart"/>
      <w:r w:rsidRPr="00FF4DEC">
        <w:rPr>
          <w:rFonts w:ascii="Trebuchet MS" w:hAnsi="Trebuchet MS"/>
          <w:i/>
        </w:rPr>
        <w:t>având</w:t>
      </w:r>
      <w:proofErr w:type="spellEnd"/>
      <w:r w:rsidRPr="00FF4DEC">
        <w:rPr>
          <w:rFonts w:ascii="Trebuchet MS" w:hAnsi="Trebuchet MS"/>
          <w:i/>
        </w:rPr>
        <w:t xml:space="preserve"> ca </w:t>
      </w:r>
      <w:proofErr w:type="spellStart"/>
      <w:r w:rsidRPr="00FF4DEC">
        <w:rPr>
          <w:rFonts w:ascii="Trebuchet MS" w:hAnsi="Trebuchet MS"/>
          <w:i/>
        </w:rPr>
        <w:t>obiectiv</w:t>
      </w:r>
      <w:proofErr w:type="spellEnd"/>
      <w:r w:rsidRPr="00FF4DEC">
        <w:rPr>
          <w:rFonts w:ascii="Trebuchet MS" w:hAnsi="Trebuchet MS"/>
          <w:i/>
        </w:rPr>
        <w:t xml:space="preserve">: </w:t>
      </w:r>
      <w:proofErr w:type="spellStart"/>
      <w:r w:rsidRPr="00FF4DEC">
        <w:rPr>
          <w:rFonts w:ascii="Trebuchet MS" w:hAnsi="Trebuchet MS"/>
          <w:i/>
        </w:rPr>
        <w:t>Îmbunatatirea</w:t>
      </w:r>
      <w:proofErr w:type="spellEnd"/>
      <w:r w:rsidRPr="00FF4DEC">
        <w:rPr>
          <w:rFonts w:ascii="Trebuchet MS" w:hAnsi="Trebuchet MS"/>
          <w:i/>
        </w:rPr>
        <w:t xml:space="preserve"> </w:t>
      </w:r>
      <w:proofErr w:type="spellStart"/>
      <w:r w:rsidRPr="00FF4DEC">
        <w:rPr>
          <w:rFonts w:ascii="Trebuchet MS" w:hAnsi="Trebuchet MS"/>
          <w:i/>
        </w:rPr>
        <w:t>accesului</w:t>
      </w:r>
      <w:proofErr w:type="spellEnd"/>
      <w:r w:rsidRPr="00FF4DEC">
        <w:rPr>
          <w:rFonts w:ascii="Trebuchet MS" w:hAnsi="Trebuchet MS"/>
          <w:i/>
        </w:rPr>
        <w:t xml:space="preserve"> la </w:t>
      </w:r>
      <w:proofErr w:type="spellStart"/>
      <w:r w:rsidRPr="00FF4DEC">
        <w:rPr>
          <w:rFonts w:ascii="Trebuchet MS" w:hAnsi="Trebuchet MS"/>
          <w:i/>
        </w:rPr>
        <w:t>asistenta</w:t>
      </w:r>
      <w:proofErr w:type="spellEnd"/>
      <w:r w:rsidRPr="00FF4DEC">
        <w:rPr>
          <w:rFonts w:ascii="Trebuchet MS" w:hAnsi="Trebuchet MS"/>
          <w:i/>
        </w:rPr>
        <w:t xml:space="preserve"> </w:t>
      </w:r>
      <w:proofErr w:type="spellStart"/>
      <w:r w:rsidRPr="00FF4DEC">
        <w:rPr>
          <w:rFonts w:ascii="Trebuchet MS" w:hAnsi="Trebuchet MS"/>
          <w:i/>
        </w:rPr>
        <w:t>medicala</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w:t>
      </w:r>
      <w:proofErr w:type="spellStart"/>
      <w:r w:rsidRPr="00FF4DEC">
        <w:rPr>
          <w:rFonts w:ascii="Trebuchet MS" w:hAnsi="Trebuchet MS"/>
          <w:i/>
        </w:rPr>
        <w:t>servicii</w:t>
      </w:r>
      <w:proofErr w:type="spellEnd"/>
      <w:r w:rsidRPr="00FF4DEC">
        <w:rPr>
          <w:rFonts w:ascii="Trebuchet MS" w:hAnsi="Trebuchet MS"/>
          <w:i/>
        </w:rPr>
        <w:t xml:space="preserve"> </w:t>
      </w:r>
      <w:proofErr w:type="spellStart"/>
      <w:r w:rsidRPr="00FF4DEC">
        <w:rPr>
          <w:rFonts w:ascii="Trebuchet MS" w:hAnsi="Trebuchet MS"/>
          <w:i/>
        </w:rPr>
        <w:t>sociale</w:t>
      </w:r>
      <w:proofErr w:type="spellEnd"/>
      <w:r w:rsidRPr="00FF4DEC">
        <w:rPr>
          <w:rFonts w:ascii="Trebuchet MS" w:hAnsi="Trebuchet MS"/>
          <w:i/>
        </w:rPr>
        <w:t xml:space="preserve"> de </w:t>
      </w:r>
      <w:proofErr w:type="spellStart"/>
      <w:r w:rsidRPr="00FF4DEC">
        <w:rPr>
          <w:rFonts w:ascii="Trebuchet MS" w:hAnsi="Trebuchet MS"/>
          <w:i/>
        </w:rPr>
        <w:t>calitate</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w:t>
      </w:r>
      <w:proofErr w:type="spellStart"/>
      <w:r w:rsidRPr="00FF4DEC">
        <w:rPr>
          <w:rFonts w:ascii="Trebuchet MS" w:hAnsi="Trebuchet MS"/>
          <w:i/>
        </w:rPr>
        <w:t>promovarea</w:t>
      </w:r>
      <w:proofErr w:type="spellEnd"/>
      <w:r w:rsidRPr="00FF4DEC">
        <w:rPr>
          <w:rFonts w:ascii="Trebuchet MS" w:hAnsi="Trebuchet MS"/>
          <w:i/>
        </w:rPr>
        <w:t xml:space="preserve"> </w:t>
      </w:r>
      <w:proofErr w:type="spellStart"/>
      <w:r w:rsidRPr="00FF4DEC">
        <w:rPr>
          <w:rFonts w:ascii="Trebuchet MS" w:hAnsi="Trebuchet MS"/>
          <w:i/>
        </w:rPr>
        <w:t>incluziunii</w:t>
      </w:r>
      <w:proofErr w:type="spellEnd"/>
      <w:r w:rsidRPr="00FF4DEC">
        <w:rPr>
          <w:rFonts w:ascii="Trebuchet MS" w:hAnsi="Trebuchet MS"/>
          <w:i/>
        </w:rPr>
        <w:t xml:space="preserve"> </w:t>
      </w:r>
      <w:proofErr w:type="spellStart"/>
      <w:r w:rsidRPr="00FF4DEC">
        <w:rPr>
          <w:rFonts w:ascii="Trebuchet MS" w:hAnsi="Trebuchet MS"/>
          <w:i/>
        </w:rPr>
        <w:t>sociale</w:t>
      </w:r>
      <w:proofErr w:type="spellEnd"/>
      <w:r w:rsidRPr="00FF4DEC">
        <w:rPr>
          <w:rFonts w:ascii="Trebuchet MS" w:hAnsi="Trebuchet MS"/>
          <w:i/>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w:t>
      </w:r>
      <w:proofErr w:type="spellStart"/>
      <w:r w:rsidRPr="00FF4DEC">
        <w:rPr>
          <w:rFonts w:ascii="Trebuchet MS" w:hAnsi="Trebuchet MS"/>
        </w:rPr>
        <w:t>măsurilor</w:t>
      </w:r>
      <w:proofErr w:type="spellEnd"/>
      <w:r w:rsidRPr="00FF4DEC">
        <w:rPr>
          <w:rFonts w:ascii="Trebuchet MS" w:hAnsi="Trebuchet MS"/>
        </w:rPr>
        <w:t xml:space="preserve"> M8 – </w:t>
      </w:r>
      <w:proofErr w:type="spellStart"/>
      <w:r w:rsidRPr="00FF4DEC">
        <w:rPr>
          <w:rFonts w:ascii="Trebuchet MS" w:hAnsi="Trebuchet MS"/>
        </w:rPr>
        <w:t>investiții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infrastructura</w:t>
      </w:r>
      <w:proofErr w:type="spellEnd"/>
      <w:r w:rsidRPr="00FF4DEC">
        <w:rPr>
          <w:rFonts w:ascii="Trebuchet MS" w:hAnsi="Trebuchet MS"/>
        </w:rPr>
        <w:t xml:space="preserve"> </w:t>
      </w:r>
      <w:proofErr w:type="spellStart"/>
      <w:r w:rsidRPr="00FF4DEC">
        <w:rPr>
          <w:rFonts w:ascii="Trebuchet MS" w:hAnsi="Trebuchet MS"/>
        </w:rPr>
        <w:t>socială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integrarea</w:t>
      </w:r>
      <w:proofErr w:type="spellEnd"/>
      <w:r w:rsidRPr="00FF4DEC">
        <w:rPr>
          <w:rFonts w:ascii="Trebuchet MS" w:hAnsi="Trebuchet MS"/>
        </w:rPr>
        <w:t xml:space="preserve"> </w:t>
      </w:r>
      <w:proofErr w:type="spellStart"/>
      <w:r w:rsidRPr="00FF4DEC">
        <w:rPr>
          <w:rFonts w:ascii="Trebuchet MS" w:hAnsi="Trebuchet MS"/>
        </w:rPr>
        <w:t>romilor</w:t>
      </w:r>
      <w:proofErr w:type="spellEnd"/>
      <w:r w:rsidRPr="00FF4DEC">
        <w:rPr>
          <w:rFonts w:ascii="Trebuchet MS" w:hAnsi="Trebuchet MS"/>
        </w:rPr>
        <w:t xml:space="preserve"> se </w:t>
      </w:r>
      <w:proofErr w:type="spellStart"/>
      <w:r w:rsidRPr="00FF4DEC">
        <w:rPr>
          <w:rFonts w:ascii="Trebuchet MS" w:hAnsi="Trebuchet MS"/>
        </w:rPr>
        <w:t>completează</w:t>
      </w:r>
      <w:proofErr w:type="spellEnd"/>
      <w:r w:rsidRPr="00FF4DEC">
        <w:rPr>
          <w:rFonts w:ascii="Trebuchet MS" w:hAnsi="Trebuchet MS"/>
        </w:rPr>
        <w:t xml:space="preserve"> </w:t>
      </w:r>
      <w:proofErr w:type="spellStart"/>
      <w:r w:rsidRPr="00FF4DEC">
        <w:rPr>
          <w:rFonts w:ascii="Trebuchet MS" w:hAnsi="Trebuchet MS"/>
        </w:rPr>
        <w:t>acțiunile</w:t>
      </w:r>
      <w:proofErr w:type="spellEnd"/>
      <w:r w:rsidRPr="00FF4DEC">
        <w:rPr>
          <w:rFonts w:ascii="Trebuchet MS" w:hAnsi="Trebuchet MS"/>
        </w:rPr>
        <w:t xml:space="preserve"> </w:t>
      </w:r>
      <w:proofErr w:type="spellStart"/>
      <w:r w:rsidRPr="00FF4DEC">
        <w:rPr>
          <w:rFonts w:ascii="Trebuchet MS" w:hAnsi="Trebuchet MS"/>
        </w:rPr>
        <w:t>întreprinse</w:t>
      </w:r>
      <w:proofErr w:type="spellEnd"/>
      <w:r w:rsidRPr="00FF4DEC">
        <w:rPr>
          <w:rFonts w:ascii="Trebuchet MS" w:hAnsi="Trebuchet MS"/>
        </w:rPr>
        <w:t xml:space="preserve"> la </w:t>
      </w:r>
      <w:proofErr w:type="spellStart"/>
      <w:r w:rsidRPr="00FF4DEC">
        <w:rPr>
          <w:rFonts w:ascii="Trebuchet MS" w:hAnsi="Trebuchet MS"/>
        </w:rPr>
        <w:t>nivel</w:t>
      </w:r>
      <w:proofErr w:type="spellEnd"/>
      <w:r w:rsidRPr="00FF4DEC">
        <w:rPr>
          <w:rFonts w:ascii="Trebuchet MS" w:hAnsi="Trebuchet MS"/>
        </w:rPr>
        <w:t xml:space="preserve"> </w:t>
      </w:r>
      <w:proofErr w:type="spellStart"/>
      <w:r w:rsidRPr="00FF4DEC">
        <w:rPr>
          <w:rFonts w:ascii="Trebuchet MS" w:hAnsi="Trebuchet MS"/>
        </w:rPr>
        <w:t>județean</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creșterea</w:t>
      </w:r>
      <w:proofErr w:type="spellEnd"/>
      <w:r w:rsidRPr="00FF4DEC">
        <w:rPr>
          <w:rFonts w:ascii="Trebuchet MS" w:hAnsi="Trebuchet MS"/>
        </w:rPr>
        <w:t xml:space="preserve"> </w:t>
      </w:r>
      <w:proofErr w:type="spellStart"/>
      <w:r w:rsidRPr="00FF4DEC">
        <w:rPr>
          <w:rFonts w:ascii="Trebuchet MS" w:hAnsi="Trebuchet MS"/>
        </w:rPr>
        <w:t>nivelului</w:t>
      </w:r>
      <w:proofErr w:type="spellEnd"/>
      <w:r w:rsidRPr="00FF4DEC">
        <w:rPr>
          <w:rFonts w:ascii="Trebuchet MS" w:hAnsi="Trebuchet MS"/>
        </w:rPr>
        <w:t xml:space="preserve"> de </w:t>
      </w:r>
      <w:proofErr w:type="spellStart"/>
      <w:r w:rsidRPr="00FF4DEC">
        <w:rPr>
          <w:rFonts w:ascii="Trebuchet MS" w:hAnsi="Trebuchet MS"/>
        </w:rPr>
        <w:t>trai</w:t>
      </w:r>
      <w:proofErr w:type="spellEnd"/>
      <w:r w:rsidRPr="00FF4DEC">
        <w:rPr>
          <w:rFonts w:ascii="Trebuchet MS" w:hAnsi="Trebuchet MS"/>
        </w:rPr>
        <w:t xml:space="preserve"> al </w:t>
      </w:r>
      <w:proofErr w:type="spellStart"/>
      <w:r w:rsidRPr="00FF4DEC">
        <w:rPr>
          <w:rFonts w:ascii="Trebuchet MS" w:hAnsi="Trebuchet MS"/>
        </w:rPr>
        <w:t>locuitorilor</w:t>
      </w:r>
      <w:proofErr w:type="spellEnd"/>
      <w:r w:rsidRPr="00FF4DEC">
        <w:rPr>
          <w:rFonts w:ascii="Trebuchet MS" w:hAnsi="Trebuchet MS"/>
        </w:rPr>
        <w:t xml:space="preserve"> din zona GAL ”DRUMUL VOIEVOZILOR”.</w:t>
      </w:r>
    </w:p>
    <w:p w14:paraId="0147A0A6" w14:textId="77777777" w:rsidR="00820AAD" w:rsidRPr="00FF4DEC" w:rsidRDefault="00820AAD" w:rsidP="00820AAD">
      <w:pPr>
        <w:ind w:firstLine="708"/>
        <w:jc w:val="both"/>
        <w:rPr>
          <w:rFonts w:ascii="Trebuchet MS" w:hAnsi="Trebuchet MS"/>
        </w:rPr>
      </w:pPr>
    </w:p>
    <w:p w14:paraId="33EA9EA7" w14:textId="77777777" w:rsidR="00820AAD" w:rsidRPr="00FF4DEC" w:rsidRDefault="00820AAD" w:rsidP="00820AAD">
      <w:pPr>
        <w:ind w:firstLine="708"/>
        <w:jc w:val="both"/>
        <w:rPr>
          <w:rFonts w:ascii="Trebuchet MS" w:hAnsi="Trebuchet MS"/>
        </w:rPr>
      </w:pPr>
      <w:proofErr w:type="spellStart"/>
      <w:r w:rsidRPr="00FF4DEC">
        <w:rPr>
          <w:rFonts w:ascii="Trebuchet MS" w:hAnsi="Trebuchet MS"/>
          <w:shd w:val="clear" w:color="auto" w:fill="F7CAAC"/>
        </w:rPr>
        <w:t>Pentru</w:t>
      </w:r>
      <w:proofErr w:type="spellEnd"/>
      <w:r w:rsidRPr="00FF4DEC">
        <w:rPr>
          <w:rFonts w:ascii="Trebuchet MS" w:hAnsi="Trebuchet MS"/>
          <w:shd w:val="clear" w:color="auto" w:fill="F7CAAC"/>
        </w:rPr>
        <w:t xml:space="preserve"> </w:t>
      </w:r>
      <w:proofErr w:type="spellStart"/>
      <w:r w:rsidRPr="00FF4DEC">
        <w:rPr>
          <w:rFonts w:ascii="Trebuchet MS" w:hAnsi="Trebuchet MS"/>
          <w:i/>
          <w:shd w:val="clear" w:color="auto" w:fill="F7CAAC"/>
        </w:rPr>
        <w:t>Prioritatea</w:t>
      </w:r>
      <w:proofErr w:type="spellEnd"/>
      <w:r w:rsidRPr="00FF4DEC">
        <w:rPr>
          <w:rFonts w:ascii="Trebuchet MS" w:hAnsi="Trebuchet MS"/>
          <w:i/>
          <w:shd w:val="clear" w:color="auto" w:fill="F7CAAC"/>
        </w:rPr>
        <w:t xml:space="preserve"> 7</w:t>
      </w:r>
      <w:r w:rsidRPr="00FF4DEC">
        <w:rPr>
          <w:rFonts w:ascii="Trebuchet MS" w:hAnsi="Trebuchet MS"/>
          <w:i/>
        </w:rPr>
        <w:t xml:space="preserve">: </w:t>
      </w:r>
      <w:proofErr w:type="spellStart"/>
      <w:r w:rsidRPr="00FF4DEC">
        <w:rPr>
          <w:rFonts w:ascii="Trebuchet MS" w:hAnsi="Trebuchet MS"/>
          <w:i/>
        </w:rPr>
        <w:t>Dezvoltarea</w:t>
      </w:r>
      <w:proofErr w:type="spellEnd"/>
      <w:r w:rsidRPr="00FF4DEC">
        <w:rPr>
          <w:rFonts w:ascii="Trebuchet MS" w:hAnsi="Trebuchet MS"/>
          <w:i/>
        </w:rPr>
        <w:t xml:space="preserve"> </w:t>
      </w:r>
      <w:proofErr w:type="spellStart"/>
      <w:r w:rsidRPr="00FF4DEC">
        <w:rPr>
          <w:rFonts w:ascii="Trebuchet MS" w:hAnsi="Trebuchet MS"/>
          <w:i/>
        </w:rPr>
        <w:t>rurala</w:t>
      </w:r>
      <w:proofErr w:type="spellEnd"/>
      <w:r w:rsidRPr="00FF4DEC">
        <w:rPr>
          <w:rFonts w:ascii="Trebuchet MS" w:hAnsi="Trebuchet MS"/>
          <w:i/>
        </w:rPr>
        <w:t xml:space="preserve">, </w:t>
      </w:r>
      <w:proofErr w:type="spellStart"/>
      <w:r w:rsidRPr="00FF4DEC">
        <w:rPr>
          <w:rFonts w:ascii="Trebuchet MS" w:hAnsi="Trebuchet MS"/>
          <w:i/>
        </w:rPr>
        <w:t>având</w:t>
      </w:r>
      <w:proofErr w:type="spellEnd"/>
      <w:r w:rsidRPr="00FF4DEC">
        <w:rPr>
          <w:rFonts w:ascii="Trebuchet MS" w:hAnsi="Trebuchet MS"/>
          <w:i/>
        </w:rPr>
        <w:t xml:space="preserve"> ca </w:t>
      </w:r>
      <w:proofErr w:type="spellStart"/>
      <w:r w:rsidRPr="00FF4DEC">
        <w:rPr>
          <w:rFonts w:ascii="Trebuchet MS" w:hAnsi="Trebuchet MS"/>
          <w:i/>
        </w:rPr>
        <w:t>obiectiv</w:t>
      </w:r>
      <w:proofErr w:type="spellEnd"/>
      <w:r w:rsidRPr="00FF4DEC">
        <w:rPr>
          <w:rFonts w:ascii="Trebuchet MS" w:hAnsi="Trebuchet MS"/>
          <w:i/>
        </w:rPr>
        <w:t xml:space="preserve">: </w:t>
      </w:r>
      <w:proofErr w:type="spellStart"/>
      <w:r w:rsidRPr="00FF4DEC">
        <w:rPr>
          <w:rFonts w:ascii="Trebuchet MS" w:hAnsi="Trebuchet MS"/>
          <w:i/>
        </w:rPr>
        <w:t>Cresterea</w:t>
      </w:r>
      <w:proofErr w:type="spellEnd"/>
      <w:r w:rsidRPr="00FF4DEC">
        <w:rPr>
          <w:rFonts w:ascii="Trebuchet MS" w:hAnsi="Trebuchet MS"/>
          <w:i/>
        </w:rPr>
        <w:t xml:space="preserve"> </w:t>
      </w:r>
      <w:proofErr w:type="spellStart"/>
      <w:r w:rsidRPr="00FF4DEC">
        <w:rPr>
          <w:rFonts w:ascii="Trebuchet MS" w:hAnsi="Trebuchet MS"/>
          <w:i/>
        </w:rPr>
        <w:t>rolului</w:t>
      </w:r>
      <w:proofErr w:type="spellEnd"/>
      <w:r w:rsidRPr="00FF4DEC">
        <w:rPr>
          <w:rFonts w:ascii="Trebuchet MS" w:hAnsi="Trebuchet MS"/>
          <w:i/>
        </w:rPr>
        <w:t xml:space="preserve"> </w:t>
      </w:r>
      <w:proofErr w:type="spellStart"/>
      <w:r w:rsidRPr="00FF4DEC">
        <w:rPr>
          <w:rFonts w:ascii="Trebuchet MS" w:hAnsi="Trebuchet MS"/>
          <w:i/>
        </w:rPr>
        <w:t>asezarilor</w:t>
      </w:r>
      <w:proofErr w:type="spellEnd"/>
      <w:r w:rsidRPr="00FF4DEC">
        <w:rPr>
          <w:rFonts w:ascii="Trebuchet MS" w:hAnsi="Trebuchet MS"/>
          <w:i/>
        </w:rPr>
        <w:t xml:space="preserve"> </w:t>
      </w:r>
      <w:proofErr w:type="spellStart"/>
      <w:r w:rsidRPr="00FF4DEC">
        <w:rPr>
          <w:rFonts w:ascii="Trebuchet MS" w:hAnsi="Trebuchet MS"/>
          <w:i/>
        </w:rPr>
        <w:t>rurale</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a </w:t>
      </w:r>
      <w:proofErr w:type="spellStart"/>
      <w:r w:rsidRPr="00FF4DEC">
        <w:rPr>
          <w:rFonts w:ascii="Trebuchet MS" w:hAnsi="Trebuchet MS"/>
          <w:i/>
        </w:rPr>
        <w:t>contributiei</w:t>
      </w:r>
      <w:proofErr w:type="spellEnd"/>
      <w:r w:rsidRPr="00FF4DEC">
        <w:rPr>
          <w:rFonts w:ascii="Trebuchet MS" w:hAnsi="Trebuchet MS"/>
          <w:i/>
        </w:rPr>
        <w:t xml:space="preserve"> </w:t>
      </w:r>
      <w:proofErr w:type="spellStart"/>
      <w:r w:rsidRPr="00FF4DEC">
        <w:rPr>
          <w:rFonts w:ascii="Trebuchet MS" w:hAnsi="Trebuchet MS"/>
          <w:i/>
        </w:rPr>
        <w:t>agriculturii</w:t>
      </w:r>
      <w:proofErr w:type="spellEnd"/>
      <w:r w:rsidRPr="00FF4DEC">
        <w:rPr>
          <w:rFonts w:ascii="Trebuchet MS" w:hAnsi="Trebuchet MS"/>
          <w:i/>
        </w:rPr>
        <w:t xml:space="preserve"> la </w:t>
      </w:r>
      <w:proofErr w:type="spellStart"/>
      <w:r w:rsidRPr="00FF4DEC">
        <w:rPr>
          <w:rFonts w:ascii="Trebuchet MS" w:hAnsi="Trebuchet MS"/>
          <w:i/>
        </w:rPr>
        <w:t>economia</w:t>
      </w:r>
      <w:proofErr w:type="spellEnd"/>
      <w:r w:rsidRPr="00FF4DEC">
        <w:rPr>
          <w:rFonts w:ascii="Trebuchet MS" w:hAnsi="Trebuchet MS"/>
          <w:i/>
        </w:rPr>
        <w:t xml:space="preserve"> </w:t>
      </w:r>
      <w:proofErr w:type="spellStart"/>
      <w:r w:rsidRPr="00FF4DEC">
        <w:rPr>
          <w:rFonts w:ascii="Trebuchet MS" w:hAnsi="Trebuchet MS"/>
          <w:i/>
        </w:rPr>
        <w:t>judetului</w:t>
      </w:r>
      <w:proofErr w:type="spellEnd"/>
      <w:r w:rsidRPr="00FF4DEC">
        <w:rPr>
          <w:rFonts w:ascii="Trebuchet MS" w:hAnsi="Trebuchet MS"/>
        </w:rPr>
        <w:t xml:space="preserve"> ,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w:t>
      </w:r>
      <w:proofErr w:type="spellStart"/>
      <w:r w:rsidRPr="00FF4DEC">
        <w:rPr>
          <w:rFonts w:ascii="Trebuchet MS" w:hAnsi="Trebuchet MS"/>
        </w:rPr>
        <w:t>măsurilor</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creșterea</w:t>
      </w:r>
      <w:proofErr w:type="spellEnd"/>
      <w:r w:rsidRPr="00FF4DEC">
        <w:rPr>
          <w:rFonts w:ascii="Trebuchet MS" w:hAnsi="Trebuchet MS"/>
        </w:rPr>
        <w:t xml:space="preserve"> </w:t>
      </w:r>
      <w:proofErr w:type="spellStart"/>
      <w:r w:rsidRPr="00FF4DEC">
        <w:rPr>
          <w:rFonts w:ascii="Trebuchet MS" w:hAnsi="Trebuchet MS"/>
        </w:rPr>
        <w:t>competitivității</w:t>
      </w:r>
      <w:proofErr w:type="spellEnd"/>
      <w:r w:rsidRPr="00FF4DEC">
        <w:rPr>
          <w:rFonts w:ascii="Trebuchet MS" w:hAnsi="Trebuchet MS"/>
        </w:rPr>
        <w:t xml:space="preserve"> </w:t>
      </w:r>
      <w:proofErr w:type="spellStart"/>
      <w:r w:rsidRPr="00FF4DEC">
        <w:rPr>
          <w:rFonts w:ascii="Trebuchet MS" w:hAnsi="Trebuchet MS"/>
        </w:rPr>
        <w:t>sectorului</w:t>
      </w:r>
      <w:proofErr w:type="spellEnd"/>
      <w:r w:rsidRPr="00FF4DEC">
        <w:rPr>
          <w:rFonts w:ascii="Trebuchet MS" w:hAnsi="Trebuchet MS"/>
        </w:rPr>
        <w:t xml:space="preserve"> </w:t>
      </w:r>
      <w:proofErr w:type="spellStart"/>
      <w:r w:rsidRPr="00FF4DEC">
        <w:rPr>
          <w:rFonts w:ascii="Trebuchet MS" w:hAnsi="Trebuchet MS"/>
        </w:rPr>
        <w:t>agricol</w:t>
      </w:r>
      <w:proofErr w:type="spellEnd"/>
      <w:r w:rsidRPr="00FF4DEC">
        <w:rPr>
          <w:rFonts w:ascii="Trebuchet MS" w:hAnsi="Trebuchet MS"/>
        </w:rPr>
        <w:t xml:space="preserve"> ( M1 – </w:t>
      </w:r>
      <w:proofErr w:type="spellStart"/>
      <w:r w:rsidRPr="00FF4DEC">
        <w:rPr>
          <w:rFonts w:ascii="Trebuchet MS" w:hAnsi="Trebuchet MS"/>
        </w:rPr>
        <w:t>exploatații</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M2 – </w:t>
      </w:r>
      <w:proofErr w:type="spellStart"/>
      <w:r w:rsidRPr="00FF4DEC">
        <w:rPr>
          <w:rFonts w:ascii="Trebuchet MS" w:hAnsi="Trebuchet MS"/>
        </w:rPr>
        <w:t>tineri</w:t>
      </w:r>
      <w:proofErr w:type="spellEnd"/>
      <w:r w:rsidRPr="00FF4DEC">
        <w:rPr>
          <w:rFonts w:ascii="Trebuchet MS" w:hAnsi="Trebuchet MS"/>
        </w:rPr>
        <w:t xml:space="preserve"> </w:t>
      </w:r>
      <w:proofErr w:type="spellStart"/>
      <w:r w:rsidRPr="00FF4DEC">
        <w:rPr>
          <w:rFonts w:ascii="Trebuchet MS" w:hAnsi="Trebuchet MS"/>
        </w:rPr>
        <w:t>fermieri</w:t>
      </w:r>
      <w:proofErr w:type="spellEnd"/>
      <w:r w:rsidRPr="00FF4DEC">
        <w:rPr>
          <w:rFonts w:ascii="Trebuchet MS" w:hAnsi="Trebuchet MS"/>
        </w:rPr>
        <w:t xml:space="preserve">, M3 </w:t>
      </w:r>
      <w:proofErr w:type="spellStart"/>
      <w:r w:rsidRPr="00FF4DEC">
        <w:rPr>
          <w:rFonts w:ascii="Trebuchet MS" w:hAnsi="Trebuchet MS"/>
        </w:rPr>
        <w:t>ferme</w:t>
      </w:r>
      <w:proofErr w:type="spellEnd"/>
      <w:r w:rsidRPr="00FF4DEC">
        <w:rPr>
          <w:rFonts w:ascii="Trebuchet MS" w:hAnsi="Trebuchet MS"/>
        </w:rPr>
        <w:t xml:space="preserve"> </w:t>
      </w:r>
      <w:proofErr w:type="spellStart"/>
      <w:r w:rsidRPr="00FF4DEC">
        <w:rPr>
          <w:rFonts w:ascii="Trebuchet MS" w:hAnsi="Trebuchet MS"/>
        </w:rPr>
        <w:t>mici</w:t>
      </w:r>
      <w:proofErr w:type="spellEnd"/>
      <w:r w:rsidRPr="00FF4DEC">
        <w:rPr>
          <w:rFonts w:ascii="Trebuchet MS" w:hAnsi="Trebuchet MS"/>
        </w:rPr>
        <w:t xml:space="preserve"> ), </w:t>
      </w:r>
      <w:proofErr w:type="spellStart"/>
      <w:r w:rsidRPr="00FF4DEC">
        <w:rPr>
          <w:rFonts w:ascii="Trebuchet MS" w:hAnsi="Trebuchet MS"/>
        </w:rPr>
        <w:t>dar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măsurile</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creșterea</w:t>
      </w:r>
      <w:proofErr w:type="spellEnd"/>
      <w:r w:rsidRPr="00FF4DEC">
        <w:rPr>
          <w:rFonts w:ascii="Trebuchet MS" w:hAnsi="Trebuchet MS"/>
        </w:rPr>
        <w:t xml:space="preserve"> </w:t>
      </w:r>
      <w:proofErr w:type="spellStart"/>
      <w:r w:rsidRPr="00FF4DEC">
        <w:rPr>
          <w:rFonts w:ascii="Trebuchet MS" w:hAnsi="Trebuchet MS"/>
        </w:rPr>
        <w:t>calității</w:t>
      </w:r>
      <w:proofErr w:type="spellEnd"/>
      <w:r w:rsidRPr="00FF4DEC">
        <w:rPr>
          <w:rFonts w:ascii="Trebuchet MS" w:hAnsi="Trebuchet MS"/>
        </w:rPr>
        <w:t xml:space="preserve"> </w:t>
      </w:r>
      <w:proofErr w:type="spellStart"/>
      <w:r w:rsidRPr="00FF4DEC">
        <w:rPr>
          <w:rFonts w:ascii="Trebuchet MS" w:hAnsi="Trebuchet MS"/>
        </w:rPr>
        <w:t>vieții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zonele</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crearea</w:t>
      </w:r>
      <w:proofErr w:type="spellEnd"/>
      <w:r w:rsidRPr="00FF4DEC">
        <w:rPr>
          <w:rFonts w:ascii="Trebuchet MS" w:hAnsi="Trebuchet MS"/>
        </w:rPr>
        <w:t xml:space="preserve"> de </w:t>
      </w:r>
      <w:proofErr w:type="spellStart"/>
      <w:r w:rsidRPr="00FF4DEC">
        <w:rPr>
          <w:rFonts w:ascii="Trebuchet MS" w:hAnsi="Trebuchet MS"/>
        </w:rPr>
        <w:t>noi</w:t>
      </w:r>
      <w:proofErr w:type="spellEnd"/>
      <w:r w:rsidRPr="00FF4DEC">
        <w:rPr>
          <w:rFonts w:ascii="Trebuchet MS" w:hAnsi="Trebuchet MS"/>
        </w:rPr>
        <w:t xml:space="preserve"> </w:t>
      </w:r>
      <w:proofErr w:type="spellStart"/>
      <w:r w:rsidRPr="00FF4DEC">
        <w:rPr>
          <w:rFonts w:ascii="Trebuchet MS" w:hAnsi="Trebuchet MS"/>
        </w:rPr>
        <w:t>locuri</w:t>
      </w:r>
      <w:proofErr w:type="spellEnd"/>
      <w:r w:rsidRPr="00FF4DEC">
        <w:rPr>
          <w:rFonts w:ascii="Trebuchet MS" w:hAnsi="Trebuchet MS"/>
        </w:rPr>
        <w:t xml:space="preserve"> de </w:t>
      </w:r>
      <w:proofErr w:type="spellStart"/>
      <w:r w:rsidRPr="00FF4DEC">
        <w:rPr>
          <w:rFonts w:ascii="Trebuchet MS" w:hAnsi="Trebuchet MS"/>
        </w:rPr>
        <w:t>muncă</w:t>
      </w:r>
      <w:proofErr w:type="spellEnd"/>
      <w:r w:rsidRPr="00FF4DEC">
        <w:rPr>
          <w:rFonts w:ascii="Trebuchet MS" w:hAnsi="Trebuchet MS"/>
        </w:rPr>
        <w:t xml:space="preserve"> (M6- </w:t>
      </w:r>
      <w:proofErr w:type="spellStart"/>
      <w:r w:rsidRPr="00FF4DEC">
        <w:rPr>
          <w:rFonts w:ascii="Trebuchet MS" w:hAnsi="Trebuchet MS"/>
        </w:rPr>
        <w:t>infrastructură</w:t>
      </w:r>
      <w:proofErr w:type="spellEnd"/>
      <w:r w:rsidRPr="00FF4DEC">
        <w:rPr>
          <w:rFonts w:ascii="Trebuchet MS" w:hAnsi="Trebuchet MS"/>
        </w:rPr>
        <w:t xml:space="preserve"> </w:t>
      </w:r>
      <w:proofErr w:type="spellStart"/>
      <w:r w:rsidRPr="00FF4DEC">
        <w:rPr>
          <w:rFonts w:ascii="Trebuchet MS" w:hAnsi="Trebuchet MS"/>
        </w:rPr>
        <w:t>locală</w:t>
      </w:r>
      <w:proofErr w:type="spellEnd"/>
      <w:r w:rsidRPr="00FF4DEC">
        <w:rPr>
          <w:rFonts w:ascii="Trebuchet MS" w:hAnsi="Trebuchet MS"/>
        </w:rPr>
        <w:t xml:space="preserve">, M5 </w:t>
      </w:r>
      <w:proofErr w:type="spellStart"/>
      <w:r w:rsidRPr="00FF4DEC">
        <w:rPr>
          <w:rFonts w:ascii="Trebuchet MS" w:hAnsi="Trebuchet MS"/>
        </w:rPr>
        <w:t>și</w:t>
      </w:r>
      <w:proofErr w:type="spellEnd"/>
      <w:r w:rsidRPr="00FF4DEC">
        <w:rPr>
          <w:rFonts w:ascii="Trebuchet MS" w:hAnsi="Trebuchet MS"/>
        </w:rPr>
        <w:t xml:space="preserve"> M4</w:t>
      </w:r>
      <w:r w:rsidRPr="00FF4DEC">
        <w:rPr>
          <w:rFonts w:ascii="Trebuchet MS" w:hAnsi="Trebuchet MS"/>
          <w:b/>
        </w:rPr>
        <w:t xml:space="preserve"> </w:t>
      </w:r>
      <w:r w:rsidRPr="00FF4DEC">
        <w:rPr>
          <w:rFonts w:ascii="Trebuchet MS" w:hAnsi="Trebuchet MS"/>
        </w:rPr>
        <w:t>non-</w:t>
      </w:r>
      <w:proofErr w:type="spellStart"/>
      <w:r w:rsidRPr="00FF4DEC">
        <w:rPr>
          <w:rFonts w:ascii="Trebuchet MS" w:hAnsi="Trebuchet MS"/>
        </w:rPr>
        <w:t>agricole</w:t>
      </w:r>
      <w:proofErr w:type="spellEnd"/>
      <w:r w:rsidRPr="00FF4DEC">
        <w:rPr>
          <w:rFonts w:ascii="Trebuchet MS" w:hAnsi="Trebuchet MS"/>
        </w:rPr>
        <w:t xml:space="preserve"> ) se </w:t>
      </w:r>
      <w:proofErr w:type="spellStart"/>
      <w:r w:rsidRPr="00FF4DEC">
        <w:rPr>
          <w:rFonts w:ascii="Trebuchet MS" w:hAnsi="Trebuchet MS"/>
        </w:rPr>
        <w:t>completează</w:t>
      </w:r>
      <w:proofErr w:type="spellEnd"/>
      <w:r w:rsidRPr="00FF4DEC">
        <w:rPr>
          <w:rFonts w:ascii="Trebuchet MS" w:hAnsi="Trebuchet MS"/>
        </w:rPr>
        <w:t xml:space="preserve"> </w:t>
      </w:r>
      <w:proofErr w:type="spellStart"/>
      <w:r w:rsidRPr="00FF4DEC">
        <w:rPr>
          <w:rFonts w:ascii="Trebuchet MS" w:hAnsi="Trebuchet MS"/>
        </w:rPr>
        <w:t>măsurile</w:t>
      </w:r>
      <w:proofErr w:type="spellEnd"/>
      <w:r w:rsidRPr="00FF4DEC">
        <w:rPr>
          <w:rFonts w:ascii="Trebuchet MS" w:hAnsi="Trebuchet MS"/>
        </w:rPr>
        <w:t xml:space="preserve"> </w:t>
      </w:r>
      <w:proofErr w:type="spellStart"/>
      <w:r w:rsidRPr="00FF4DEC">
        <w:rPr>
          <w:rFonts w:ascii="Trebuchet MS" w:hAnsi="Trebuchet MS"/>
        </w:rPr>
        <w:t>propuse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Planul</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județean</w:t>
      </w:r>
      <w:proofErr w:type="spellEnd"/>
      <w:r w:rsidRPr="00FF4DEC">
        <w:rPr>
          <w:rFonts w:ascii="Trebuchet MS" w:hAnsi="Trebuchet MS"/>
        </w:rPr>
        <w:t xml:space="preserve">: </w:t>
      </w:r>
    </w:p>
    <w:p w14:paraId="4AD535CC" w14:textId="77777777" w:rsidR="00820AAD" w:rsidRPr="00FF4DEC" w:rsidRDefault="00820AAD" w:rsidP="00820AAD">
      <w:pPr>
        <w:pStyle w:val="Listparagraf"/>
        <w:numPr>
          <w:ilvl w:val="0"/>
          <w:numId w:val="37"/>
        </w:numPr>
        <w:spacing w:line="276" w:lineRule="auto"/>
        <w:jc w:val="both"/>
        <w:rPr>
          <w:rFonts w:ascii="Trebuchet MS" w:hAnsi="Trebuchet MS"/>
          <w:i/>
        </w:rPr>
      </w:pPr>
      <w:proofErr w:type="spellStart"/>
      <w:r w:rsidRPr="00FF4DEC">
        <w:rPr>
          <w:rFonts w:ascii="Trebuchet MS" w:hAnsi="Trebuchet MS"/>
          <w:i/>
        </w:rPr>
        <w:t>Revitalizarea</w:t>
      </w:r>
      <w:proofErr w:type="spellEnd"/>
      <w:r w:rsidRPr="00FF4DEC">
        <w:rPr>
          <w:rFonts w:ascii="Trebuchet MS" w:hAnsi="Trebuchet MS"/>
          <w:i/>
        </w:rPr>
        <w:t xml:space="preserve"> </w:t>
      </w:r>
      <w:proofErr w:type="spellStart"/>
      <w:r w:rsidRPr="00FF4DEC">
        <w:rPr>
          <w:rFonts w:ascii="Trebuchet MS" w:hAnsi="Trebuchet MS"/>
          <w:i/>
        </w:rPr>
        <w:t>comunitatilor</w:t>
      </w:r>
      <w:proofErr w:type="spellEnd"/>
      <w:r w:rsidRPr="00FF4DEC">
        <w:rPr>
          <w:rFonts w:ascii="Trebuchet MS" w:hAnsi="Trebuchet MS"/>
          <w:i/>
        </w:rPr>
        <w:t xml:space="preserve"> </w:t>
      </w:r>
      <w:proofErr w:type="spellStart"/>
      <w:r w:rsidRPr="00FF4DEC">
        <w:rPr>
          <w:rFonts w:ascii="Trebuchet MS" w:hAnsi="Trebuchet MS"/>
          <w:i/>
        </w:rPr>
        <w:t>rurale</w:t>
      </w:r>
      <w:proofErr w:type="spellEnd"/>
      <w:r w:rsidRPr="00FF4DEC">
        <w:rPr>
          <w:rFonts w:ascii="Trebuchet MS" w:hAnsi="Trebuchet MS"/>
          <w:i/>
        </w:rPr>
        <w:t xml:space="preserve">, </w:t>
      </w:r>
    </w:p>
    <w:p w14:paraId="707DC33D" w14:textId="77777777" w:rsidR="00820AAD" w:rsidRPr="00FF4DEC" w:rsidRDefault="00820AAD" w:rsidP="00820AAD">
      <w:pPr>
        <w:pStyle w:val="Listparagraf"/>
        <w:numPr>
          <w:ilvl w:val="0"/>
          <w:numId w:val="37"/>
        </w:numPr>
        <w:spacing w:line="276" w:lineRule="auto"/>
        <w:jc w:val="both"/>
        <w:rPr>
          <w:rFonts w:ascii="Trebuchet MS" w:hAnsi="Trebuchet MS"/>
          <w:i/>
        </w:rPr>
      </w:pPr>
      <w:proofErr w:type="spellStart"/>
      <w:r w:rsidRPr="00FF4DEC">
        <w:rPr>
          <w:rFonts w:ascii="Trebuchet MS" w:hAnsi="Trebuchet MS"/>
          <w:i/>
        </w:rPr>
        <w:t>Conservarea</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w:t>
      </w:r>
      <w:proofErr w:type="spellStart"/>
      <w:r w:rsidRPr="00FF4DEC">
        <w:rPr>
          <w:rFonts w:ascii="Trebuchet MS" w:hAnsi="Trebuchet MS"/>
          <w:i/>
        </w:rPr>
        <w:t>îmbunatatirea</w:t>
      </w:r>
      <w:proofErr w:type="spellEnd"/>
      <w:r w:rsidRPr="00FF4DEC">
        <w:rPr>
          <w:rFonts w:ascii="Trebuchet MS" w:hAnsi="Trebuchet MS"/>
          <w:i/>
        </w:rPr>
        <w:t xml:space="preserve"> </w:t>
      </w:r>
      <w:proofErr w:type="spellStart"/>
      <w:r w:rsidRPr="00FF4DEC">
        <w:rPr>
          <w:rFonts w:ascii="Trebuchet MS" w:hAnsi="Trebuchet MS"/>
          <w:i/>
        </w:rPr>
        <w:t>mediului</w:t>
      </w:r>
      <w:proofErr w:type="spellEnd"/>
      <w:r w:rsidRPr="00FF4DEC">
        <w:rPr>
          <w:rFonts w:ascii="Trebuchet MS" w:hAnsi="Trebuchet MS"/>
          <w:i/>
        </w:rPr>
        <w:t xml:space="preserve"> </w:t>
      </w:r>
      <w:proofErr w:type="spellStart"/>
      <w:r w:rsidRPr="00FF4DEC">
        <w:rPr>
          <w:rFonts w:ascii="Trebuchet MS" w:hAnsi="Trebuchet MS"/>
          <w:i/>
        </w:rPr>
        <w:t>înconjurator</w:t>
      </w:r>
      <w:proofErr w:type="spellEnd"/>
      <w:r w:rsidRPr="00FF4DEC">
        <w:rPr>
          <w:rFonts w:ascii="Trebuchet MS" w:hAnsi="Trebuchet MS"/>
          <w:i/>
        </w:rPr>
        <w:t xml:space="preserve"> </w:t>
      </w:r>
      <w:proofErr w:type="spellStart"/>
      <w:r w:rsidRPr="00FF4DEC">
        <w:rPr>
          <w:rFonts w:ascii="Trebuchet MS" w:hAnsi="Trebuchet MS"/>
          <w:i/>
        </w:rPr>
        <w:t>în</w:t>
      </w:r>
      <w:proofErr w:type="spellEnd"/>
      <w:r w:rsidRPr="00FF4DEC">
        <w:rPr>
          <w:rFonts w:ascii="Trebuchet MS" w:hAnsi="Trebuchet MS"/>
          <w:i/>
        </w:rPr>
        <w:t xml:space="preserve"> rural, </w:t>
      </w:r>
    </w:p>
    <w:p w14:paraId="23B7E184" w14:textId="77777777" w:rsidR="00820AAD" w:rsidRPr="00FF4DEC" w:rsidRDefault="00820AAD" w:rsidP="00820AAD">
      <w:pPr>
        <w:pStyle w:val="Listparagraf"/>
        <w:numPr>
          <w:ilvl w:val="0"/>
          <w:numId w:val="37"/>
        </w:numPr>
        <w:spacing w:line="276" w:lineRule="auto"/>
        <w:jc w:val="both"/>
        <w:rPr>
          <w:rFonts w:ascii="Trebuchet MS" w:hAnsi="Trebuchet MS"/>
          <w:i/>
        </w:rPr>
      </w:pPr>
      <w:proofErr w:type="spellStart"/>
      <w:r w:rsidRPr="00FF4DEC">
        <w:rPr>
          <w:rFonts w:ascii="Trebuchet MS" w:hAnsi="Trebuchet MS"/>
          <w:i/>
        </w:rPr>
        <w:t>Protejarea</w:t>
      </w:r>
      <w:proofErr w:type="spellEnd"/>
      <w:r w:rsidRPr="00FF4DEC">
        <w:rPr>
          <w:rFonts w:ascii="Trebuchet MS" w:hAnsi="Trebuchet MS"/>
          <w:i/>
        </w:rPr>
        <w:t xml:space="preserve"> </w:t>
      </w:r>
      <w:proofErr w:type="spellStart"/>
      <w:r w:rsidRPr="00FF4DEC">
        <w:rPr>
          <w:rFonts w:ascii="Trebuchet MS" w:hAnsi="Trebuchet MS"/>
          <w:i/>
        </w:rPr>
        <w:t>mostenirii</w:t>
      </w:r>
      <w:proofErr w:type="spellEnd"/>
      <w:r w:rsidRPr="00FF4DEC">
        <w:rPr>
          <w:rFonts w:ascii="Trebuchet MS" w:hAnsi="Trebuchet MS"/>
          <w:i/>
        </w:rPr>
        <w:t xml:space="preserve"> </w:t>
      </w:r>
      <w:proofErr w:type="spellStart"/>
      <w:r w:rsidRPr="00FF4DEC">
        <w:rPr>
          <w:rFonts w:ascii="Trebuchet MS" w:hAnsi="Trebuchet MS"/>
          <w:i/>
        </w:rPr>
        <w:t>culturale</w:t>
      </w:r>
      <w:proofErr w:type="spellEnd"/>
      <w:r w:rsidRPr="00FF4DEC">
        <w:rPr>
          <w:rFonts w:ascii="Trebuchet MS" w:hAnsi="Trebuchet MS"/>
          <w:i/>
        </w:rPr>
        <w:t xml:space="preserve">, </w:t>
      </w:r>
    </w:p>
    <w:p w14:paraId="60533D39" w14:textId="77777777" w:rsidR="00820AAD" w:rsidRPr="00FF4DEC" w:rsidRDefault="00820AAD" w:rsidP="00820AAD">
      <w:pPr>
        <w:pStyle w:val="Listparagraf"/>
        <w:numPr>
          <w:ilvl w:val="0"/>
          <w:numId w:val="37"/>
        </w:numPr>
        <w:spacing w:line="276" w:lineRule="auto"/>
        <w:jc w:val="both"/>
        <w:rPr>
          <w:rFonts w:ascii="Trebuchet MS" w:hAnsi="Trebuchet MS"/>
          <w:i/>
        </w:rPr>
      </w:pPr>
      <w:proofErr w:type="spellStart"/>
      <w:r w:rsidRPr="00FF4DEC">
        <w:rPr>
          <w:rFonts w:ascii="Trebuchet MS" w:hAnsi="Trebuchet MS"/>
          <w:i/>
        </w:rPr>
        <w:t>Diversificarea</w:t>
      </w:r>
      <w:proofErr w:type="spellEnd"/>
      <w:r w:rsidRPr="00FF4DEC">
        <w:rPr>
          <w:rFonts w:ascii="Trebuchet MS" w:hAnsi="Trebuchet MS"/>
          <w:i/>
        </w:rPr>
        <w:t xml:space="preserve"> </w:t>
      </w:r>
      <w:proofErr w:type="spellStart"/>
      <w:r w:rsidRPr="00FF4DEC">
        <w:rPr>
          <w:rFonts w:ascii="Trebuchet MS" w:hAnsi="Trebuchet MS"/>
          <w:i/>
        </w:rPr>
        <w:t>economiei</w:t>
      </w:r>
      <w:proofErr w:type="spellEnd"/>
      <w:r w:rsidRPr="00FF4DEC">
        <w:rPr>
          <w:rFonts w:ascii="Trebuchet MS" w:hAnsi="Trebuchet MS"/>
          <w:i/>
        </w:rPr>
        <w:t xml:space="preserve"> </w:t>
      </w:r>
      <w:proofErr w:type="spellStart"/>
      <w:r w:rsidRPr="00FF4DEC">
        <w:rPr>
          <w:rFonts w:ascii="Trebuchet MS" w:hAnsi="Trebuchet MS"/>
          <w:i/>
        </w:rPr>
        <w:t>rurale</w:t>
      </w:r>
      <w:proofErr w:type="spellEnd"/>
      <w:r w:rsidRPr="00FF4DEC">
        <w:rPr>
          <w:rFonts w:ascii="Trebuchet MS" w:hAnsi="Trebuchet MS"/>
          <w:i/>
        </w:rPr>
        <w:t xml:space="preserve"> </w:t>
      </w:r>
      <w:proofErr w:type="spellStart"/>
      <w:r w:rsidRPr="00FF4DEC">
        <w:rPr>
          <w:rFonts w:ascii="Trebuchet MS" w:hAnsi="Trebuchet MS"/>
          <w:i/>
        </w:rPr>
        <w:t>și</w:t>
      </w:r>
      <w:proofErr w:type="spellEnd"/>
      <w:r w:rsidRPr="00FF4DEC">
        <w:rPr>
          <w:rFonts w:ascii="Trebuchet MS" w:hAnsi="Trebuchet MS"/>
          <w:i/>
        </w:rPr>
        <w:t xml:space="preserve"> </w:t>
      </w:r>
      <w:proofErr w:type="spellStart"/>
      <w:r w:rsidRPr="00FF4DEC">
        <w:rPr>
          <w:rFonts w:ascii="Trebuchet MS" w:hAnsi="Trebuchet MS"/>
          <w:i/>
        </w:rPr>
        <w:t>cresterea</w:t>
      </w:r>
      <w:proofErr w:type="spellEnd"/>
      <w:r w:rsidRPr="00FF4DEC">
        <w:rPr>
          <w:rFonts w:ascii="Trebuchet MS" w:hAnsi="Trebuchet MS"/>
          <w:i/>
        </w:rPr>
        <w:t xml:space="preserve"> </w:t>
      </w:r>
      <w:proofErr w:type="spellStart"/>
      <w:r w:rsidRPr="00FF4DEC">
        <w:rPr>
          <w:rFonts w:ascii="Trebuchet MS" w:hAnsi="Trebuchet MS"/>
          <w:i/>
        </w:rPr>
        <w:t>competitivitatii</w:t>
      </w:r>
      <w:proofErr w:type="spellEnd"/>
      <w:r w:rsidRPr="00FF4DEC">
        <w:rPr>
          <w:rFonts w:ascii="Trebuchet MS" w:hAnsi="Trebuchet MS"/>
          <w:i/>
        </w:rPr>
        <w:t xml:space="preserve"> sale, </w:t>
      </w:r>
    </w:p>
    <w:p w14:paraId="74609D5A" w14:textId="77777777" w:rsidR="00820AAD" w:rsidRPr="00FF4DEC" w:rsidRDefault="00820AAD" w:rsidP="00820AAD">
      <w:pPr>
        <w:pStyle w:val="Listparagraf"/>
        <w:numPr>
          <w:ilvl w:val="0"/>
          <w:numId w:val="37"/>
        </w:numPr>
        <w:spacing w:line="276" w:lineRule="auto"/>
        <w:jc w:val="both"/>
        <w:rPr>
          <w:rFonts w:ascii="Trebuchet MS" w:hAnsi="Trebuchet MS"/>
          <w:i/>
        </w:rPr>
      </w:pPr>
      <w:proofErr w:type="spellStart"/>
      <w:r w:rsidRPr="00FF4DEC">
        <w:rPr>
          <w:rFonts w:ascii="Trebuchet MS" w:hAnsi="Trebuchet MS"/>
          <w:i/>
        </w:rPr>
        <w:t>Dezvoltarea</w:t>
      </w:r>
      <w:proofErr w:type="spellEnd"/>
      <w:r w:rsidRPr="00FF4DEC">
        <w:rPr>
          <w:rFonts w:ascii="Trebuchet MS" w:hAnsi="Trebuchet MS"/>
          <w:i/>
        </w:rPr>
        <w:t xml:space="preserve">, </w:t>
      </w:r>
      <w:proofErr w:type="spellStart"/>
      <w:r w:rsidRPr="00FF4DEC">
        <w:rPr>
          <w:rFonts w:ascii="Trebuchet MS" w:hAnsi="Trebuchet MS"/>
          <w:i/>
        </w:rPr>
        <w:t>reabilitarea</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w:t>
      </w:r>
      <w:proofErr w:type="spellStart"/>
      <w:r w:rsidRPr="00FF4DEC">
        <w:rPr>
          <w:rFonts w:ascii="Trebuchet MS" w:hAnsi="Trebuchet MS"/>
          <w:i/>
        </w:rPr>
        <w:t>modernizarea</w:t>
      </w:r>
      <w:proofErr w:type="spellEnd"/>
      <w:r w:rsidRPr="00FF4DEC">
        <w:rPr>
          <w:rFonts w:ascii="Trebuchet MS" w:hAnsi="Trebuchet MS"/>
          <w:i/>
        </w:rPr>
        <w:t xml:space="preserve"> </w:t>
      </w:r>
      <w:proofErr w:type="spellStart"/>
      <w:r w:rsidRPr="00FF4DEC">
        <w:rPr>
          <w:rFonts w:ascii="Trebuchet MS" w:hAnsi="Trebuchet MS"/>
          <w:i/>
        </w:rPr>
        <w:t>infrastructurii</w:t>
      </w:r>
      <w:proofErr w:type="spellEnd"/>
      <w:r w:rsidRPr="00FF4DEC">
        <w:rPr>
          <w:rFonts w:ascii="Trebuchet MS" w:hAnsi="Trebuchet MS"/>
          <w:i/>
        </w:rPr>
        <w:t xml:space="preserve"> de </w:t>
      </w:r>
      <w:proofErr w:type="spellStart"/>
      <w:r w:rsidRPr="00FF4DEC">
        <w:rPr>
          <w:rFonts w:ascii="Trebuchet MS" w:hAnsi="Trebuchet MS"/>
          <w:i/>
        </w:rPr>
        <w:t>sprijin</w:t>
      </w:r>
      <w:proofErr w:type="spellEnd"/>
      <w:r w:rsidRPr="00FF4DEC">
        <w:rPr>
          <w:rFonts w:ascii="Trebuchet MS" w:hAnsi="Trebuchet MS"/>
          <w:i/>
        </w:rPr>
        <w:t xml:space="preserve"> a </w:t>
      </w:r>
      <w:proofErr w:type="spellStart"/>
      <w:r w:rsidRPr="00FF4DEC">
        <w:rPr>
          <w:rFonts w:ascii="Trebuchet MS" w:hAnsi="Trebuchet MS"/>
          <w:i/>
        </w:rPr>
        <w:t>agriculturii</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w:t>
      </w:r>
      <w:proofErr w:type="spellStart"/>
      <w:r w:rsidRPr="00FF4DEC">
        <w:rPr>
          <w:rFonts w:ascii="Trebuchet MS" w:hAnsi="Trebuchet MS"/>
          <w:i/>
        </w:rPr>
        <w:t>silviculturii</w:t>
      </w:r>
      <w:proofErr w:type="spellEnd"/>
      <w:r w:rsidRPr="00FF4DEC">
        <w:rPr>
          <w:rFonts w:ascii="Trebuchet MS" w:hAnsi="Trebuchet MS"/>
          <w:i/>
        </w:rPr>
        <w:t xml:space="preserve">, </w:t>
      </w:r>
    </w:p>
    <w:p w14:paraId="39818A3F" w14:textId="77777777" w:rsidR="00820AAD" w:rsidRPr="00FF4DEC" w:rsidRDefault="00820AAD" w:rsidP="00820AAD">
      <w:pPr>
        <w:pStyle w:val="Listparagraf"/>
        <w:numPr>
          <w:ilvl w:val="0"/>
          <w:numId w:val="37"/>
        </w:numPr>
        <w:spacing w:line="276" w:lineRule="auto"/>
        <w:jc w:val="both"/>
        <w:rPr>
          <w:rFonts w:ascii="Trebuchet MS" w:hAnsi="Trebuchet MS"/>
          <w:i/>
        </w:rPr>
      </w:pPr>
      <w:proofErr w:type="spellStart"/>
      <w:r w:rsidRPr="00FF4DEC">
        <w:rPr>
          <w:rFonts w:ascii="Trebuchet MS" w:hAnsi="Trebuchet MS"/>
          <w:i/>
        </w:rPr>
        <w:t>Diversificarea</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w:t>
      </w:r>
      <w:proofErr w:type="spellStart"/>
      <w:r w:rsidRPr="00FF4DEC">
        <w:rPr>
          <w:rFonts w:ascii="Trebuchet MS" w:hAnsi="Trebuchet MS"/>
          <w:i/>
        </w:rPr>
        <w:t>dezvoltarea</w:t>
      </w:r>
      <w:proofErr w:type="spellEnd"/>
      <w:r w:rsidRPr="00FF4DEC">
        <w:rPr>
          <w:rFonts w:ascii="Trebuchet MS" w:hAnsi="Trebuchet MS"/>
          <w:i/>
        </w:rPr>
        <w:t xml:space="preserve"> </w:t>
      </w:r>
      <w:proofErr w:type="spellStart"/>
      <w:r w:rsidRPr="00FF4DEC">
        <w:rPr>
          <w:rFonts w:ascii="Trebuchet MS" w:hAnsi="Trebuchet MS"/>
          <w:i/>
        </w:rPr>
        <w:t>sectorului</w:t>
      </w:r>
      <w:proofErr w:type="spellEnd"/>
      <w:r w:rsidRPr="00FF4DEC">
        <w:rPr>
          <w:rFonts w:ascii="Trebuchet MS" w:hAnsi="Trebuchet MS"/>
          <w:i/>
        </w:rPr>
        <w:t xml:space="preserve"> </w:t>
      </w:r>
      <w:proofErr w:type="spellStart"/>
      <w:r w:rsidRPr="00FF4DEC">
        <w:rPr>
          <w:rFonts w:ascii="Trebuchet MS" w:hAnsi="Trebuchet MS"/>
          <w:i/>
        </w:rPr>
        <w:t>agricol</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w:t>
      </w:r>
      <w:proofErr w:type="spellStart"/>
      <w:r w:rsidRPr="00FF4DEC">
        <w:rPr>
          <w:rFonts w:ascii="Trebuchet MS" w:hAnsi="Trebuchet MS"/>
          <w:i/>
        </w:rPr>
        <w:t>agro-alimentar</w:t>
      </w:r>
      <w:proofErr w:type="spellEnd"/>
      <w:r w:rsidRPr="00FF4DEC">
        <w:rPr>
          <w:rFonts w:ascii="Trebuchet MS" w:hAnsi="Trebuchet MS"/>
          <w:i/>
        </w:rPr>
        <w:t xml:space="preserve">, </w:t>
      </w:r>
    </w:p>
    <w:p w14:paraId="39A152CD" w14:textId="77777777" w:rsidR="00820AAD" w:rsidRPr="00FF4DEC" w:rsidRDefault="00820AAD" w:rsidP="00820AAD">
      <w:pPr>
        <w:pStyle w:val="Listparagraf"/>
        <w:numPr>
          <w:ilvl w:val="0"/>
          <w:numId w:val="37"/>
        </w:numPr>
        <w:spacing w:line="276" w:lineRule="auto"/>
        <w:jc w:val="both"/>
        <w:rPr>
          <w:rFonts w:ascii="Trebuchet MS" w:hAnsi="Trebuchet MS"/>
          <w:i/>
        </w:rPr>
      </w:pPr>
      <w:proofErr w:type="spellStart"/>
      <w:r w:rsidRPr="00FF4DEC">
        <w:rPr>
          <w:rFonts w:ascii="Trebuchet MS" w:hAnsi="Trebuchet MS"/>
          <w:i/>
        </w:rPr>
        <w:t>Instruire</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w:t>
      </w:r>
      <w:proofErr w:type="spellStart"/>
      <w:r w:rsidRPr="00FF4DEC">
        <w:rPr>
          <w:rFonts w:ascii="Trebuchet MS" w:hAnsi="Trebuchet MS"/>
          <w:i/>
        </w:rPr>
        <w:t>consultanta</w:t>
      </w:r>
      <w:proofErr w:type="spellEnd"/>
      <w:r w:rsidRPr="00FF4DEC">
        <w:rPr>
          <w:rFonts w:ascii="Trebuchet MS" w:hAnsi="Trebuchet MS"/>
          <w:i/>
        </w:rPr>
        <w:t xml:space="preserve"> </w:t>
      </w:r>
      <w:proofErr w:type="spellStart"/>
      <w:r w:rsidRPr="00FF4DEC">
        <w:rPr>
          <w:rFonts w:ascii="Trebuchet MS" w:hAnsi="Trebuchet MS"/>
          <w:i/>
        </w:rPr>
        <w:t>pentru</w:t>
      </w:r>
      <w:proofErr w:type="spellEnd"/>
      <w:r w:rsidRPr="00FF4DEC">
        <w:rPr>
          <w:rFonts w:ascii="Trebuchet MS" w:hAnsi="Trebuchet MS"/>
          <w:i/>
        </w:rPr>
        <w:t xml:space="preserve"> </w:t>
      </w:r>
      <w:proofErr w:type="spellStart"/>
      <w:r w:rsidRPr="00FF4DEC">
        <w:rPr>
          <w:rFonts w:ascii="Trebuchet MS" w:hAnsi="Trebuchet MS"/>
          <w:i/>
        </w:rPr>
        <w:t>agricultori</w:t>
      </w:r>
      <w:proofErr w:type="spellEnd"/>
      <w:r w:rsidRPr="00FF4DEC">
        <w:rPr>
          <w:rFonts w:ascii="Trebuchet MS" w:hAnsi="Trebuchet MS"/>
          <w:i/>
        </w:rPr>
        <w:t xml:space="preserve"> </w:t>
      </w:r>
      <w:proofErr w:type="spellStart"/>
      <w:r w:rsidRPr="00FF4DEC">
        <w:rPr>
          <w:rFonts w:ascii="Trebuchet MS" w:hAnsi="Trebuchet MS"/>
          <w:i/>
        </w:rPr>
        <w:t>promovând</w:t>
      </w:r>
      <w:proofErr w:type="spellEnd"/>
      <w:r w:rsidRPr="00FF4DEC">
        <w:rPr>
          <w:rFonts w:ascii="Trebuchet MS" w:hAnsi="Trebuchet MS"/>
          <w:i/>
        </w:rPr>
        <w:t xml:space="preserve"> </w:t>
      </w:r>
      <w:proofErr w:type="spellStart"/>
      <w:r w:rsidRPr="00FF4DEC">
        <w:rPr>
          <w:rFonts w:ascii="Trebuchet MS" w:hAnsi="Trebuchet MS"/>
          <w:i/>
        </w:rPr>
        <w:t>astfel</w:t>
      </w:r>
      <w:proofErr w:type="spellEnd"/>
      <w:r w:rsidRPr="00FF4DEC">
        <w:rPr>
          <w:rFonts w:ascii="Trebuchet MS" w:hAnsi="Trebuchet MS"/>
          <w:i/>
        </w:rPr>
        <w:t xml:space="preserve"> un </w:t>
      </w:r>
      <w:proofErr w:type="spellStart"/>
      <w:r w:rsidRPr="00FF4DEC">
        <w:rPr>
          <w:rFonts w:ascii="Trebuchet MS" w:hAnsi="Trebuchet MS"/>
          <w:i/>
        </w:rPr>
        <w:t>echilibru</w:t>
      </w:r>
      <w:proofErr w:type="spellEnd"/>
      <w:r w:rsidRPr="00FF4DEC">
        <w:rPr>
          <w:rFonts w:ascii="Trebuchet MS" w:hAnsi="Trebuchet MS"/>
          <w:i/>
        </w:rPr>
        <w:t xml:space="preserve"> </w:t>
      </w:r>
      <w:proofErr w:type="spellStart"/>
      <w:r w:rsidRPr="00FF4DEC">
        <w:rPr>
          <w:rFonts w:ascii="Trebuchet MS" w:hAnsi="Trebuchet MS"/>
          <w:i/>
        </w:rPr>
        <w:t>între</w:t>
      </w:r>
      <w:proofErr w:type="spellEnd"/>
      <w:r w:rsidRPr="00FF4DEC">
        <w:rPr>
          <w:rFonts w:ascii="Trebuchet MS" w:hAnsi="Trebuchet MS"/>
          <w:i/>
        </w:rPr>
        <w:t xml:space="preserve"> </w:t>
      </w:r>
      <w:proofErr w:type="spellStart"/>
      <w:r w:rsidRPr="00FF4DEC">
        <w:rPr>
          <w:rFonts w:ascii="Trebuchet MS" w:hAnsi="Trebuchet MS"/>
          <w:i/>
        </w:rPr>
        <w:t>productia</w:t>
      </w:r>
      <w:proofErr w:type="spellEnd"/>
      <w:r w:rsidRPr="00FF4DEC">
        <w:rPr>
          <w:rFonts w:ascii="Trebuchet MS" w:hAnsi="Trebuchet MS"/>
          <w:i/>
        </w:rPr>
        <w:t xml:space="preserve"> </w:t>
      </w:r>
      <w:proofErr w:type="spellStart"/>
      <w:r w:rsidRPr="00FF4DEC">
        <w:rPr>
          <w:rFonts w:ascii="Trebuchet MS" w:hAnsi="Trebuchet MS"/>
          <w:i/>
        </w:rPr>
        <w:t>agro-alimentara</w:t>
      </w:r>
      <w:proofErr w:type="spellEnd"/>
      <w:r w:rsidRPr="00FF4DEC">
        <w:rPr>
          <w:rFonts w:ascii="Trebuchet MS" w:hAnsi="Trebuchet MS"/>
          <w:i/>
        </w:rPr>
        <w:t xml:space="preserve">, </w:t>
      </w:r>
      <w:proofErr w:type="spellStart"/>
      <w:r w:rsidRPr="00FF4DEC">
        <w:rPr>
          <w:rFonts w:ascii="Trebuchet MS" w:hAnsi="Trebuchet MS"/>
          <w:i/>
        </w:rPr>
        <w:t>dezvoltarea</w:t>
      </w:r>
      <w:proofErr w:type="spellEnd"/>
      <w:r w:rsidRPr="00FF4DEC">
        <w:rPr>
          <w:rFonts w:ascii="Trebuchet MS" w:hAnsi="Trebuchet MS"/>
          <w:i/>
        </w:rPr>
        <w:t xml:space="preserve"> </w:t>
      </w:r>
      <w:proofErr w:type="spellStart"/>
      <w:r w:rsidRPr="00FF4DEC">
        <w:rPr>
          <w:rFonts w:ascii="Trebuchet MS" w:hAnsi="Trebuchet MS"/>
          <w:i/>
        </w:rPr>
        <w:t>economica</w:t>
      </w:r>
      <w:proofErr w:type="spellEnd"/>
      <w:r w:rsidRPr="00FF4DEC">
        <w:rPr>
          <w:rFonts w:ascii="Trebuchet MS" w:hAnsi="Trebuchet MS"/>
          <w:i/>
        </w:rPr>
        <w:t xml:space="preserve"> a </w:t>
      </w:r>
      <w:proofErr w:type="spellStart"/>
      <w:r w:rsidRPr="00FF4DEC">
        <w:rPr>
          <w:rFonts w:ascii="Trebuchet MS" w:hAnsi="Trebuchet MS"/>
          <w:i/>
        </w:rPr>
        <w:t>comunitatilor</w:t>
      </w:r>
      <w:proofErr w:type="spellEnd"/>
      <w:r w:rsidRPr="00FF4DEC">
        <w:rPr>
          <w:rFonts w:ascii="Trebuchet MS" w:hAnsi="Trebuchet MS"/>
          <w:i/>
        </w:rPr>
        <w:t xml:space="preserve"> </w:t>
      </w:r>
      <w:proofErr w:type="spellStart"/>
      <w:r w:rsidRPr="00FF4DEC">
        <w:rPr>
          <w:rFonts w:ascii="Trebuchet MS" w:hAnsi="Trebuchet MS"/>
          <w:i/>
        </w:rPr>
        <w:t>rurale</w:t>
      </w:r>
      <w:proofErr w:type="spellEnd"/>
      <w:r w:rsidRPr="00FF4DEC">
        <w:rPr>
          <w:rFonts w:ascii="Trebuchet MS" w:hAnsi="Trebuchet MS"/>
          <w:i/>
        </w:rPr>
        <w:t xml:space="preserve"> </w:t>
      </w:r>
      <w:proofErr w:type="spellStart"/>
      <w:r w:rsidRPr="00FF4DEC">
        <w:rPr>
          <w:rFonts w:ascii="Trebuchet MS" w:hAnsi="Trebuchet MS"/>
          <w:i/>
        </w:rPr>
        <w:t>si</w:t>
      </w:r>
      <w:proofErr w:type="spellEnd"/>
      <w:r w:rsidRPr="00FF4DEC">
        <w:rPr>
          <w:rFonts w:ascii="Trebuchet MS" w:hAnsi="Trebuchet MS"/>
          <w:i/>
        </w:rPr>
        <w:t xml:space="preserve"> </w:t>
      </w:r>
      <w:proofErr w:type="spellStart"/>
      <w:r w:rsidRPr="00FF4DEC">
        <w:rPr>
          <w:rFonts w:ascii="Trebuchet MS" w:hAnsi="Trebuchet MS"/>
          <w:i/>
        </w:rPr>
        <w:t>masurile</w:t>
      </w:r>
      <w:proofErr w:type="spellEnd"/>
      <w:r w:rsidRPr="00FF4DEC">
        <w:rPr>
          <w:rFonts w:ascii="Trebuchet MS" w:hAnsi="Trebuchet MS"/>
          <w:i/>
        </w:rPr>
        <w:t xml:space="preserve"> de </w:t>
      </w:r>
      <w:proofErr w:type="spellStart"/>
      <w:r w:rsidRPr="00FF4DEC">
        <w:rPr>
          <w:rFonts w:ascii="Trebuchet MS" w:hAnsi="Trebuchet MS"/>
          <w:i/>
        </w:rPr>
        <w:t>protectie</w:t>
      </w:r>
      <w:proofErr w:type="spellEnd"/>
      <w:r w:rsidRPr="00FF4DEC">
        <w:rPr>
          <w:rFonts w:ascii="Trebuchet MS" w:hAnsi="Trebuchet MS"/>
          <w:i/>
        </w:rPr>
        <w:t xml:space="preserve"> a </w:t>
      </w:r>
      <w:proofErr w:type="spellStart"/>
      <w:r w:rsidRPr="00FF4DEC">
        <w:rPr>
          <w:rFonts w:ascii="Trebuchet MS" w:hAnsi="Trebuchet MS"/>
          <w:i/>
        </w:rPr>
        <w:t>mediului</w:t>
      </w:r>
      <w:proofErr w:type="spellEnd"/>
      <w:r w:rsidRPr="00FF4DEC">
        <w:rPr>
          <w:rFonts w:ascii="Trebuchet MS" w:hAnsi="Trebuchet MS"/>
          <w:i/>
        </w:rPr>
        <w:t xml:space="preserve"> care </w:t>
      </w:r>
      <w:proofErr w:type="spellStart"/>
      <w:r w:rsidRPr="00FF4DEC">
        <w:rPr>
          <w:rFonts w:ascii="Trebuchet MS" w:hAnsi="Trebuchet MS"/>
          <w:i/>
        </w:rPr>
        <w:t>vizeaza</w:t>
      </w:r>
      <w:proofErr w:type="spellEnd"/>
      <w:r w:rsidRPr="00FF4DEC">
        <w:rPr>
          <w:rFonts w:ascii="Trebuchet MS" w:hAnsi="Trebuchet MS"/>
          <w:i/>
        </w:rPr>
        <w:t xml:space="preserve"> </w:t>
      </w:r>
      <w:proofErr w:type="spellStart"/>
      <w:r w:rsidRPr="00FF4DEC">
        <w:rPr>
          <w:rFonts w:ascii="Trebuchet MS" w:hAnsi="Trebuchet MS"/>
          <w:i/>
        </w:rPr>
        <w:t>combaterea</w:t>
      </w:r>
      <w:proofErr w:type="spellEnd"/>
      <w:r w:rsidRPr="00FF4DEC">
        <w:rPr>
          <w:rFonts w:ascii="Trebuchet MS" w:hAnsi="Trebuchet MS"/>
          <w:i/>
        </w:rPr>
        <w:t xml:space="preserve"> </w:t>
      </w:r>
      <w:proofErr w:type="spellStart"/>
      <w:r w:rsidRPr="00FF4DEC">
        <w:rPr>
          <w:rFonts w:ascii="Trebuchet MS" w:hAnsi="Trebuchet MS"/>
          <w:i/>
        </w:rPr>
        <w:t>schimbarilor</w:t>
      </w:r>
      <w:proofErr w:type="spellEnd"/>
      <w:r w:rsidRPr="00FF4DEC">
        <w:rPr>
          <w:rFonts w:ascii="Trebuchet MS" w:hAnsi="Trebuchet MS"/>
          <w:i/>
        </w:rPr>
        <w:t xml:space="preserve"> </w:t>
      </w:r>
      <w:proofErr w:type="spellStart"/>
      <w:r w:rsidRPr="00FF4DEC">
        <w:rPr>
          <w:rFonts w:ascii="Trebuchet MS" w:hAnsi="Trebuchet MS"/>
          <w:i/>
        </w:rPr>
        <w:t>climatice</w:t>
      </w:r>
      <w:proofErr w:type="spellEnd"/>
      <w:r w:rsidRPr="00FF4DEC">
        <w:rPr>
          <w:rFonts w:ascii="Trebuchet MS" w:hAnsi="Trebuchet MS"/>
          <w:i/>
        </w:rPr>
        <w:t xml:space="preserve">, </w:t>
      </w:r>
      <w:proofErr w:type="spellStart"/>
      <w:r w:rsidRPr="00FF4DEC">
        <w:rPr>
          <w:rFonts w:ascii="Trebuchet MS" w:hAnsi="Trebuchet MS"/>
          <w:i/>
        </w:rPr>
        <w:t>gospodarirea</w:t>
      </w:r>
      <w:proofErr w:type="spellEnd"/>
      <w:r w:rsidRPr="00FF4DEC">
        <w:rPr>
          <w:rFonts w:ascii="Trebuchet MS" w:hAnsi="Trebuchet MS"/>
          <w:i/>
        </w:rPr>
        <w:t xml:space="preserve"> </w:t>
      </w:r>
      <w:proofErr w:type="spellStart"/>
      <w:r w:rsidRPr="00FF4DEC">
        <w:rPr>
          <w:rFonts w:ascii="Trebuchet MS" w:hAnsi="Trebuchet MS"/>
          <w:i/>
        </w:rPr>
        <w:t>apelor</w:t>
      </w:r>
      <w:proofErr w:type="spellEnd"/>
      <w:r w:rsidRPr="00FF4DEC">
        <w:rPr>
          <w:rFonts w:ascii="Trebuchet MS" w:hAnsi="Trebuchet MS"/>
          <w:i/>
        </w:rPr>
        <w:t xml:space="preserve">, </w:t>
      </w:r>
      <w:proofErr w:type="spellStart"/>
      <w:r w:rsidRPr="00FF4DEC">
        <w:rPr>
          <w:rFonts w:ascii="Trebuchet MS" w:hAnsi="Trebuchet MS"/>
          <w:i/>
        </w:rPr>
        <w:t>biodiversitatea</w:t>
      </w:r>
      <w:proofErr w:type="spellEnd"/>
      <w:r w:rsidRPr="00FF4DEC">
        <w:rPr>
          <w:rFonts w:ascii="Trebuchet MS" w:hAnsi="Trebuchet MS"/>
          <w:i/>
        </w:rPr>
        <w:t xml:space="preserve">. </w:t>
      </w:r>
    </w:p>
    <w:p w14:paraId="7CF259FC" w14:textId="77777777" w:rsidR="00820AAD" w:rsidRPr="00FF4DEC" w:rsidRDefault="00820AAD" w:rsidP="00820AAD">
      <w:pPr>
        <w:pStyle w:val="NormalWeb"/>
        <w:rPr>
          <w:rFonts w:ascii="Trebuchet MS" w:hAnsi="Trebuchet MS"/>
        </w:rPr>
      </w:pPr>
    </w:p>
    <w:p w14:paraId="78731EBE" w14:textId="77777777" w:rsidR="00820AAD" w:rsidRPr="00FF4DEC" w:rsidRDefault="00820AAD" w:rsidP="00820AAD">
      <w:pPr>
        <w:pStyle w:val="NormalWeb"/>
        <w:shd w:val="clear" w:color="auto" w:fill="EDEDED" w:themeFill="accent3" w:themeFillTint="33"/>
        <w:rPr>
          <w:rStyle w:val="Accentuaresubtil"/>
          <w:rFonts w:ascii="Trebuchet MS" w:eastAsia="SimSun" w:hAnsi="Trebuchet MS"/>
        </w:rPr>
      </w:pPr>
      <w:proofErr w:type="spellStart"/>
      <w:r w:rsidRPr="00FF4DEC">
        <w:rPr>
          <w:rStyle w:val="Accentuaresubtil"/>
          <w:rFonts w:ascii="Trebuchet MS" w:eastAsia="SimSun" w:hAnsi="Trebuchet MS"/>
        </w:rPr>
        <w:t>II.Planul</w:t>
      </w:r>
      <w:proofErr w:type="spellEnd"/>
      <w:r w:rsidRPr="00FF4DEC">
        <w:rPr>
          <w:rStyle w:val="Accentuaresubtil"/>
          <w:rFonts w:ascii="Trebuchet MS" w:eastAsia="SimSun" w:hAnsi="Trebuchet MS"/>
        </w:rPr>
        <w:t xml:space="preserve"> de </w:t>
      </w:r>
      <w:proofErr w:type="spellStart"/>
      <w:r w:rsidRPr="00FF4DEC">
        <w:rPr>
          <w:rStyle w:val="Accentuaresubtil"/>
          <w:rFonts w:ascii="Trebuchet MS" w:eastAsia="SimSun" w:hAnsi="Trebuchet MS"/>
        </w:rPr>
        <w:t>dezvoltare</w:t>
      </w:r>
      <w:proofErr w:type="spellEnd"/>
      <w:r w:rsidRPr="00FF4DEC">
        <w:rPr>
          <w:rStyle w:val="Accentuaresubtil"/>
          <w:rFonts w:ascii="Trebuchet MS" w:eastAsia="SimSun" w:hAnsi="Trebuchet MS"/>
        </w:rPr>
        <w:t xml:space="preserve"> </w:t>
      </w:r>
      <w:proofErr w:type="spellStart"/>
      <w:r w:rsidRPr="00FF4DEC">
        <w:rPr>
          <w:rStyle w:val="Accentuaresubtil"/>
          <w:rFonts w:ascii="Trebuchet MS" w:eastAsia="SimSun" w:hAnsi="Trebuchet MS"/>
        </w:rPr>
        <w:t>regionala</w:t>
      </w:r>
      <w:proofErr w:type="spellEnd"/>
      <w:r w:rsidRPr="00FF4DEC">
        <w:rPr>
          <w:rStyle w:val="Accentuaresubtil"/>
          <w:rFonts w:ascii="Trebuchet MS" w:eastAsia="SimSun" w:hAnsi="Trebuchet MS"/>
        </w:rPr>
        <w:t xml:space="preserve"> 2014-2020 al </w:t>
      </w:r>
      <w:proofErr w:type="spellStart"/>
      <w:r w:rsidRPr="00FF4DEC">
        <w:rPr>
          <w:rStyle w:val="Accentuaresubtil"/>
          <w:rFonts w:ascii="Trebuchet MS" w:eastAsia="SimSun" w:hAnsi="Trebuchet MS"/>
        </w:rPr>
        <w:t>regiunii</w:t>
      </w:r>
      <w:proofErr w:type="spellEnd"/>
      <w:r w:rsidRPr="00FF4DEC">
        <w:rPr>
          <w:rStyle w:val="Accentuaresubtil"/>
          <w:rFonts w:ascii="Trebuchet MS" w:eastAsia="SimSun" w:hAnsi="Trebuchet MS"/>
        </w:rPr>
        <w:t xml:space="preserve"> Sud - </w:t>
      </w:r>
      <w:proofErr w:type="spellStart"/>
      <w:r w:rsidRPr="00FF4DEC">
        <w:rPr>
          <w:rStyle w:val="Accentuaresubtil"/>
          <w:rFonts w:ascii="Trebuchet MS" w:eastAsia="SimSun" w:hAnsi="Trebuchet MS"/>
        </w:rPr>
        <w:t>Muntenia</w:t>
      </w:r>
      <w:proofErr w:type="spellEnd"/>
    </w:p>
    <w:p w14:paraId="736F4526" w14:textId="77777777" w:rsidR="00820AAD" w:rsidRPr="00FF4DEC" w:rsidRDefault="00820AAD" w:rsidP="00820AAD">
      <w:pPr>
        <w:jc w:val="both"/>
        <w:rPr>
          <w:rFonts w:ascii="Trebuchet MS" w:hAnsi="Trebuchet MS"/>
        </w:rPr>
      </w:pPr>
    </w:p>
    <w:p w14:paraId="0EBCB2D3" w14:textId="77777777" w:rsidR="00820AAD" w:rsidRPr="00FF4DEC" w:rsidRDefault="00820AAD" w:rsidP="00820AAD">
      <w:pPr>
        <w:jc w:val="both"/>
        <w:rPr>
          <w:rFonts w:ascii="Trebuchet MS" w:hAnsi="Trebuchet MS"/>
        </w:rPr>
      </w:pPr>
      <w:r w:rsidRPr="00FF4DEC">
        <w:rPr>
          <w:rFonts w:ascii="Trebuchet MS" w:hAnsi="Trebuchet MS"/>
        </w:rPr>
        <w:lastRenderedPageBreak/>
        <w:t xml:space="preserve">Cu </w:t>
      </w:r>
      <w:proofErr w:type="spellStart"/>
      <w:r w:rsidRPr="00FF4DEC">
        <w:rPr>
          <w:rFonts w:ascii="Trebuchet MS" w:hAnsi="Trebuchet MS"/>
        </w:rPr>
        <w:t>urmatoarele</w:t>
      </w:r>
      <w:proofErr w:type="spellEnd"/>
      <w:r w:rsidRPr="00FF4DEC">
        <w:rPr>
          <w:rFonts w:ascii="Trebuchet MS" w:hAnsi="Trebuchet MS"/>
        </w:rPr>
        <w:t xml:space="preserve"> </w:t>
      </w:r>
      <w:proofErr w:type="spellStart"/>
      <w:r w:rsidRPr="00FF4DEC">
        <w:rPr>
          <w:rFonts w:ascii="Trebuchet MS" w:hAnsi="Trebuchet MS"/>
        </w:rPr>
        <w:t>obiectivele</w:t>
      </w:r>
      <w:proofErr w:type="spellEnd"/>
      <w:r w:rsidRPr="00FF4DEC">
        <w:rPr>
          <w:rFonts w:ascii="Trebuchet MS" w:hAnsi="Trebuchet MS"/>
        </w:rPr>
        <w:t xml:space="preserve"> </w:t>
      </w:r>
      <w:proofErr w:type="spellStart"/>
      <w:r w:rsidRPr="00FF4DEC">
        <w:rPr>
          <w:rFonts w:ascii="Trebuchet MS" w:hAnsi="Trebuchet MS"/>
        </w:rPr>
        <w:t>strategice</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proritati</w:t>
      </w:r>
      <w:proofErr w:type="spellEnd"/>
      <w:r w:rsidRPr="00FF4DEC">
        <w:rPr>
          <w:rFonts w:ascii="Trebuchet MS" w:hAnsi="Trebuchet MS"/>
        </w:rPr>
        <w:t xml:space="preserve"> ale </w:t>
      </w:r>
      <w:proofErr w:type="spellStart"/>
      <w:r w:rsidRPr="00FF4DEC">
        <w:rPr>
          <w:rFonts w:ascii="Trebuchet MS" w:eastAsia="SimSun" w:hAnsi="Trebuchet MS"/>
          <w:b/>
          <w:i/>
          <w:kern w:val="3"/>
          <w:lang w:eastAsia="ro-RO"/>
        </w:rPr>
        <w:t>Planul</w:t>
      </w:r>
      <w:proofErr w:type="spellEnd"/>
      <w:r w:rsidRPr="00FF4DEC">
        <w:rPr>
          <w:rFonts w:ascii="Trebuchet MS" w:eastAsia="SimSun" w:hAnsi="Trebuchet MS"/>
          <w:b/>
          <w:i/>
          <w:kern w:val="3"/>
          <w:lang w:eastAsia="ro-RO"/>
        </w:rPr>
        <w:t xml:space="preserve"> de </w:t>
      </w:r>
      <w:proofErr w:type="spellStart"/>
      <w:r w:rsidRPr="00FF4DEC">
        <w:rPr>
          <w:rFonts w:ascii="Trebuchet MS" w:eastAsia="SimSun" w:hAnsi="Trebuchet MS"/>
          <w:b/>
          <w:i/>
          <w:kern w:val="3"/>
          <w:lang w:eastAsia="ro-RO"/>
        </w:rPr>
        <w:t>dezvoltare</w:t>
      </w:r>
      <w:proofErr w:type="spellEnd"/>
      <w:r w:rsidRPr="00FF4DEC">
        <w:rPr>
          <w:rFonts w:ascii="Trebuchet MS" w:eastAsia="SimSun" w:hAnsi="Trebuchet MS"/>
          <w:b/>
          <w:i/>
          <w:kern w:val="3"/>
          <w:lang w:eastAsia="ro-RO"/>
        </w:rPr>
        <w:t xml:space="preserve"> </w:t>
      </w:r>
      <w:proofErr w:type="spellStart"/>
      <w:r w:rsidRPr="00FF4DEC">
        <w:rPr>
          <w:rFonts w:ascii="Trebuchet MS" w:eastAsia="SimSun" w:hAnsi="Trebuchet MS"/>
          <w:b/>
          <w:i/>
          <w:kern w:val="3"/>
          <w:lang w:eastAsia="ro-RO"/>
        </w:rPr>
        <w:t>regionala</w:t>
      </w:r>
      <w:proofErr w:type="spellEnd"/>
      <w:r w:rsidRPr="00FF4DEC">
        <w:rPr>
          <w:rFonts w:ascii="Trebuchet MS" w:eastAsia="SimSun" w:hAnsi="Trebuchet MS"/>
          <w:b/>
          <w:i/>
          <w:kern w:val="3"/>
          <w:lang w:eastAsia="ro-RO"/>
        </w:rPr>
        <w:t xml:space="preserve"> 2014-2020 al </w:t>
      </w:r>
      <w:proofErr w:type="spellStart"/>
      <w:r w:rsidRPr="00FF4DEC">
        <w:rPr>
          <w:rFonts w:ascii="Trebuchet MS" w:eastAsia="SimSun" w:hAnsi="Trebuchet MS"/>
          <w:b/>
          <w:i/>
          <w:kern w:val="3"/>
          <w:lang w:eastAsia="ro-RO"/>
        </w:rPr>
        <w:t>regiunii</w:t>
      </w:r>
      <w:proofErr w:type="spellEnd"/>
      <w:r w:rsidRPr="00FF4DEC">
        <w:rPr>
          <w:rFonts w:ascii="Trebuchet MS" w:eastAsia="SimSun" w:hAnsi="Trebuchet MS"/>
          <w:b/>
          <w:i/>
          <w:kern w:val="3"/>
          <w:lang w:eastAsia="ro-RO"/>
        </w:rPr>
        <w:t xml:space="preserve"> Sud – </w:t>
      </w:r>
      <w:proofErr w:type="spellStart"/>
      <w:r w:rsidRPr="00FF4DEC">
        <w:rPr>
          <w:rFonts w:ascii="Trebuchet MS" w:eastAsia="SimSun" w:hAnsi="Trebuchet MS"/>
          <w:b/>
          <w:i/>
          <w:kern w:val="3"/>
          <w:lang w:eastAsia="ro-RO"/>
        </w:rPr>
        <w:t>Muntenia</w:t>
      </w:r>
      <w:proofErr w:type="spellEnd"/>
      <w:r w:rsidRPr="00FF4DEC">
        <w:rPr>
          <w:rFonts w:ascii="Trebuchet MS" w:hAnsi="Trebuchet MS"/>
        </w:rPr>
        <w:t>:</w:t>
      </w:r>
      <w:r w:rsidRPr="00FF4DEC">
        <w:rPr>
          <w:rFonts w:ascii="Trebuchet MS" w:eastAsia="SimSun" w:hAnsi="Trebuchet MS"/>
          <w:b/>
          <w:i/>
          <w:kern w:val="3"/>
          <w:lang w:eastAsia="ro-RO"/>
        </w:rPr>
        <w:t xml:space="preserve"> </w:t>
      </w:r>
    </w:p>
    <w:p w14:paraId="78251168" w14:textId="77777777" w:rsidR="00820AAD" w:rsidRPr="00FF4DEC" w:rsidRDefault="00820AAD" w:rsidP="00820AAD">
      <w:pPr>
        <w:jc w:val="center"/>
        <w:rPr>
          <w:rFonts w:ascii="Trebuchet MS" w:hAnsi="Trebuchet MS"/>
        </w:rPr>
      </w:pPr>
      <w:r w:rsidRPr="00FF4DEC">
        <w:rPr>
          <w:rFonts w:ascii="Trebuchet MS" w:hAnsi="Trebuchet MS"/>
        </w:rPr>
        <w:t>OBIECTIVE</w:t>
      </w:r>
    </w:p>
    <w:p w14:paraId="4119AAEF" w14:textId="77777777" w:rsidR="00820AAD" w:rsidRPr="00FF4DEC" w:rsidRDefault="00820AAD" w:rsidP="00820AAD">
      <w:pPr>
        <w:ind w:firstLine="708"/>
        <w:jc w:val="both"/>
        <w:rPr>
          <w:rFonts w:ascii="Trebuchet MS" w:hAnsi="Trebuchet MS"/>
        </w:rPr>
      </w:pPr>
      <w:r w:rsidRPr="00FF4DEC">
        <w:rPr>
          <w:rFonts w:ascii="Trebuchet MS" w:hAnsi="Trebuchet MS"/>
        </w:rPr>
        <w:t xml:space="preserve">1.Cresterea </w:t>
      </w:r>
      <w:proofErr w:type="spellStart"/>
      <w:r w:rsidRPr="00FF4DEC">
        <w:rPr>
          <w:rFonts w:ascii="Trebuchet MS" w:hAnsi="Trebuchet MS"/>
        </w:rPr>
        <w:t>actractivitatii</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accesibilitatii</w:t>
      </w:r>
      <w:proofErr w:type="spellEnd"/>
      <w:r w:rsidRPr="00FF4DEC">
        <w:rPr>
          <w:rFonts w:ascii="Trebuchet MS" w:hAnsi="Trebuchet MS"/>
        </w:rPr>
        <w:t xml:space="preserve"> </w:t>
      </w:r>
      <w:proofErr w:type="spellStart"/>
      <w:r w:rsidRPr="00FF4DEC">
        <w:rPr>
          <w:rFonts w:ascii="Trebuchet MS" w:hAnsi="Trebuchet MS"/>
        </w:rPr>
        <w:t>regiunii</w:t>
      </w:r>
      <w:proofErr w:type="spellEnd"/>
      <w:r w:rsidRPr="00FF4DEC">
        <w:rPr>
          <w:rFonts w:ascii="Trebuchet MS" w:hAnsi="Trebuchet MS"/>
        </w:rPr>
        <w:t xml:space="preserve"> </w:t>
      </w:r>
      <w:r w:rsidRPr="00FF4DEC">
        <w:rPr>
          <w:rFonts w:ascii="Trebuchet MS" w:hAnsi="Trebuchet MS"/>
        </w:rPr>
        <w:tab/>
        <w:t xml:space="preserve">Sud </w:t>
      </w:r>
      <w:proofErr w:type="spellStart"/>
      <w:r w:rsidRPr="00FF4DEC">
        <w:rPr>
          <w:rFonts w:ascii="Trebuchet MS" w:hAnsi="Trebuchet MS"/>
        </w:rPr>
        <w:t>Muntenia</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dezvolarea</w:t>
      </w:r>
      <w:proofErr w:type="spellEnd"/>
      <w:r w:rsidRPr="00FF4DEC">
        <w:rPr>
          <w:rFonts w:ascii="Trebuchet MS" w:hAnsi="Trebuchet MS"/>
        </w:rPr>
        <w:t xml:space="preserve"> </w:t>
      </w:r>
      <w:proofErr w:type="spellStart"/>
      <w:r w:rsidRPr="00FF4DEC">
        <w:rPr>
          <w:rFonts w:ascii="Trebuchet MS" w:hAnsi="Trebuchet MS"/>
        </w:rPr>
        <w:t>mobilitatii</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conectivitatii</w:t>
      </w:r>
      <w:proofErr w:type="spellEnd"/>
      <w:r w:rsidRPr="00FF4DEC">
        <w:rPr>
          <w:rFonts w:ascii="Trebuchet MS" w:hAnsi="Trebuchet MS"/>
        </w:rPr>
        <w:t xml:space="preserve"> </w:t>
      </w:r>
      <w:proofErr w:type="spellStart"/>
      <w:r w:rsidRPr="00FF4DEC">
        <w:rPr>
          <w:rFonts w:ascii="Trebuchet MS" w:hAnsi="Trebuchet MS"/>
        </w:rPr>
        <w:t>populatiei</w:t>
      </w:r>
      <w:proofErr w:type="spellEnd"/>
      <w:r w:rsidRPr="00FF4DEC">
        <w:rPr>
          <w:rFonts w:ascii="Trebuchet MS" w:hAnsi="Trebuchet MS"/>
        </w:rPr>
        <w:t xml:space="preserve">, </w:t>
      </w:r>
      <w:proofErr w:type="spellStart"/>
      <w:r w:rsidRPr="00FF4DEC">
        <w:rPr>
          <w:rFonts w:ascii="Trebuchet MS" w:hAnsi="Trebuchet MS"/>
        </w:rPr>
        <w:t>bunurilor</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servicilor</w:t>
      </w:r>
      <w:proofErr w:type="spellEnd"/>
      <w:r w:rsidRPr="00FF4DEC">
        <w:rPr>
          <w:rFonts w:ascii="Trebuchet MS" w:hAnsi="Trebuchet MS"/>
        </w:rPr>
        <w:t xml:space="preserve"> </w:t>
      </w:r>
      <w:proofErr w:type="spellStart"/>
      <w:r w:rsidRPr="00FF4DEC">
        <w:rPr>
          <w:rFonts w:ascii="Trebuchet MS" w:hAnsi="Trebuchet MS"/>
        </w:rPr>
        <w:t>conexe</w:t>
      </w:r>
      <w:proofErr w:type="spellEnd"/>
      <w:r w:rsidRPr="00FF4DEC">
        <w:rPr>
          <w:rFonts w:ascii="Trebuchet MS" w:hAnsi="Trebuchet MS"/>
        </w:rPr>
        <w:t xml:space="preserve"> in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promovarii</w:t>
      </w:r>
      <w:proofErr w:type="spellEnd"/>
      <w:r w:rsidRPr="00FF4DEC">
        <w:rPr>
          <w:rFonts w:ascii="Trebuchet MS" w:hAnsi="Trebuchet MS"/>
        </w:rPr>
        <w:t xml:space="preserve"> </w:t>
      </w:r>
      <w:proofErr w:type="spellStart"/>
      <w:r w:rsidRPr="00FF4DEC">
        <w:rPr>
          <w:rFonts w:ascii="Trebuchet MS" w:hAnsi="Trebuchet MS"/>
        </w:rPr>
        <w:t>dezvoltarii</w:t>
      </w:r>
      <w:proofErr w:type="spellEnd"/>
      <w:r w:rsidRPr="00FF4DEC">
        <w:rPr>
          <w:rFonts w:ascii="Trebuchet MS" w:hAnsi="Trebuchet MS"/>
        </w:rPr>
        <w:t xml:space="preserve"> </w:t>
      </w:r>
      <w:proofErr w:type="spellStart"/>
      <w:r w:rsidRPr="00FF4DEC">
        <w:rPr>
          <w:rFonts w:ascii="Trebuchet MS" w:hAnsi="Trebuchet MS"/>
        </w:rPr>
        <w:t>durabile</w:t>
      </w:r>
      <w:proofErr w:type="spellEnd"/>
      <w:r w:rsidRPr="00FF4DEC">
        <w:rPr>
          <w:rFonts w:ascii="Trebuchet MS" w:hAnsi="Trebuchet MS"/>
        </w:rPr>
        <w:t>.</w:t>
      </w:r>
    </w:p>
    <w:p w14:paraId="10BF58E3" w14:textId="77777777" w:rsidR="00820AAD" w:rsidRPr="00FF4DEC" w:rsidRDefault="00820AAD" w:rsidP="00820AAD">
      <w:pPr>
        <w:ind w:firstLine="708"/>
        <w:jc w:val="both"/>
        <w:rPr>
          <w:rFonts w:ascii="Trebuchet MS" w:hAnsi="Trebuchet MS"/>
        </w:rPr>
      </w:pPr>
      <w:r w:rsidRPr="00FF4DEC">
        <w:rPr>
          <w:rFonts w:ascii="Trebuchet MS" w:hAnsi="Trebuchet MS"/>
        </w:rPr>
        <w:t xml:space="preserve">2.Cresterea </w:t>
      </w:r>
      <w:proofErr w:type="spellStart"/>
      <w:r w:rsidRPr="00FF4DEC">
        <w:rPr>
          <w:rFonts w:ascii="Trebuchet MS" w:hAnsi="Trebuchet MS"/>
        </w:rPr>
        <w:t>economiei</w:t>
      </w:r>
      <w:proofErr w:type="spellEnd"/>
      <w:r w:rsidRPr="00FF4DEC">
        <w:rPr>
          <w:rFonts w:ascii="Trebuchet MS" w:hAnsi="Trebuchet MS"/>
        </w:rPr>
        <w:t xml:space="preserve"> </w:t>
      </w:r>
      <w:proofErr w:type="spellStart"/>
      <w:r w:rsidRPr="00FF4DEC">
        <w:rPr>
          <w:rFonts w:ascii="Trebuchet MS" w:hAnsi="Trebuchet MS"/>
        </w:rPr>
        <w:t>regionale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stimularea</w:t>
      </w:r>
      <w:proofErr w:type="spellEnd"/>
      <w:r w:rsidRPr="00FF4DEC">
        <w:rPr>
          <w:rFonts w:ascii="Trebuchet MS" w:hAnsi="Trebuchet MS"/>
        </w:rPr>
        <w:t xml:space="preserve"> </w:t>
      </w:r>
      <w:proofErr w:type="spellStart"/>
      <w:r w:rsidRPr="00FF4DEC">
        <w:rPr>
          <w:rFonts w:ascii="Trebuchet MS" w:hAnsi="Trebuchet MS"/>
        </w:rPr>
        <w:t>competitiviatii</w:t>
      </w:r>
      <w:proofErr w:type="spellEnd"/>
      <w:r w:rsidRPr="00FF4DEC">
        <w:rPr>
          <w:rFonts w:ascii="Trebuchet MS" w:hAnsi="Trebuchet MS"/>
        </w:rPr>
        <w:t xml:space="preserve"> IMM –</w:t>
      </w:r>
      <w:proofErr w:type="spellStart"/>
      <w:r w:rsidRPr="00FF4DEC">
        <w:rPr>
          <w:rFonts w:ascii="Trebuchet MS" w:hAnsi="Trebuchet MS"/>
        </w:rPr>
        <w:t>urilor</w:t>
      </w:r>
      <w:proofErr w:type="spellEnd"/>
      <w:r w:rsidRPr="00FF4DEC">
        <w:rPr>
          <w:rFonts w:ascii="Trebuchet MS" w:hAnsi="Trebuchet MS"/>
        </w:rPr>
        <w:t xml:space="preserve"> </w:t>
      </w:r>
      <w:proofErr w:type="spellStart"/>
      <w:r w:rsidRPr="00FF4DEC">
        <w:rPr>
          <w:rFonts w:ascii="Trebuchet MS" w:hAnsi="Trebuchet MS"/>
        </w:rPr>
        <w:t>autohtone</w:t>
      </w:r>
      <w:proofErr w:type="spellEnd"/>
      <w:r w:rsidRPr="00FF4DEC">
        <w:rPr>
          <w:rFonts w:ascii="Trebuchet MS" w:hAnsi="Trebuchet MS"/>
        </w:rPr>
        <w:t>.</w:t>
      </w:r>
    </w:p>
    <w:p w14:paraId="17C1A993" w14:textId="77777777" w:rsidR="00820AAD" w:rsidRPr="00FF4DEC" w:rsidRDefault="00820AAD" w:rsidP="00820AAD">
      <w:pPr>
        <w:ind w:firstLine="708"/>
        <w:jc w:val="both"/>
        <w:rPr>
          <w:rFonts w:ascii="Trebuchet MS" w:hAnsi="Trebuchet MS"/>
        </w:rPr>
      </w:pPr>
      <w:r w:rsidRPr="00FF4DEC">
        <w:rPr>
          <w:rFonts w:ascii="Trebuchet MS" w:hAnsi="Trebuchet MS"/>
        </w:rPr>
        <w:t xml:space="preserve">3.Protejarea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utilizarea</w:t>
      </w:r>
      <w:proofErr w:type="spellEnd"/>
      <w:r w:rsidRPr="00FF4DEC">
        <w:rPr>
          <w:rFonts w:ascii="Trebuchet MS" w:hAnsi="Trebuchet MS"/>
        </w:rPr>
        <w:t xml:space="preserve"> </w:t>
      </w:r>
      <w:proofErr w:type="spellStart"/>
      <w:r w:rsidRPr="00FF4DEC">
        <w:rPr>
          <w:rFonts w:ascii="Trebuchet MS" w:hAnsi="Trebuchet MS"/>
        </w:rPr>
        <w:t>eficienta</w:t>
      </w:r>
      <w:proofErr w:type="spellEnd"/>
      <w:r w:rsidRPr="00FF4DEC">
        <w:rPr>
          <w:rFonts w:ascii="Trebuchet MS" w:hAnsi="Trebuchet MS"/>
        </w:rPr>
        <w:t xml:space="preserve"> a </w:t>
      </w:r>
      <w:proofErr w:type="spellStart"/>
      <w:r w:rsidRPr="00FF4DEC">
        <w:rPr>
          <w:rFonts w:ascii="Trebuchet MS" w:hAnsi="Trebuchet MS"/>
        </w:rPr>
        <w:t>resurselor</w:t>
      </w:r>
      <w:proofErr w:type="spellEnd"/>
      <w:r w:rsidRPr="00FF4DEC">
        <w:rPr>
          <w:rFonts w:ascii="Trebuchet MS" w:hAnsi="Trebuchet MS"/>
        </w:rPr>
        <w:t xml:space="preserve"> </w:t>
      </w:r>
      <w:proofErr w:type="spellStart"/>
      <w:r w:rsidRPr="00FF4DEC">
        <w:rPr>
          <w:rFonts w:ascii="Trebuchet MS" w:hAnsi="Trebuchet MS"/>
        </w:rPr>
        <w:t>naturale</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a </w:t>
      </w:r>
      <w:proofErr w:type="spellStart"/>
      <w:r w:rsidRPr="00FF4DEC">
        <w:rPr>
          <w:rFonts w:ascii="Trebuchet MS" w:hAnsi="Trebuchet MS"/>
        </w:rPr>
        <w:t>patrimoniului</w:t>
      </w:r>
      <w:proofErr w:type="spellEnd"/>
      <w:r w:rsidRPr="00FF4DEC">
        <w:rPr>
          <w:rFonts w:ascii="Trebuchet MS" w:hAnsi="Trebuchet MS"/>
        </w:rPr>
        <w:t xml:space="preserve"> natural .</w:t>
      </w:r>
    </w:p>
    <w:p w14:paraId="7B932D36" w14:textId="77777777" w:rsidR="00820AAD" w:rsidRPr="00FF4DEC" w:rsidRDefault="00820AAD" w:rsidP="00820AAD">
      <w:pPr>
        <w:ind w:firstLine="708"/>
        <w:jc w:val="both"/>
        <w:rPr>
          <w:rFonts w:ascii="Trebuchet MS" w:hAnsi="Trebuchet MS"/>
        </w:rPr>
      </w:pPr>
      <w:r w:rsidRPr="00FF4DEC">
        <w:rPr>
          <w:rFonts w:ascii="Trebuchet MS" w:hAnsi="Trebuchet MS"/>
        </w:rPr>
        <w:t xml:space="preserve">4.Imbunatatirea </w:t>
      </w:r>
      <w:proofErr w:type="spellStart"/>
      <w:r w:rsidRPr="00FF4DEC">
        <w:rPr>
          <w:rFonts w:ascii="Trebuchet MS" w:hAnsi="Trebuchet MS"/>
        </w:rPr>
        <w:t>accesului</w:t>
      </w:r>
      <w:proofErr w:type="spellEnd"/>
      <w:r w:rsidRPr="00FF4DEC">
        <w:rPr>
          <w:rFonts w:ascii="Trebuchet MS" w:hAnsi="Trebuchet MS"/>
        </w:rPr>
        <w:t xml:space="preserve"> la </w:t>
      </w:r>
      <w:proofErr w:type="spellStart"/>
      <w:r w:rsidRPr="00FF4DEC">
        <w:rPr>
          <w:rFonts w:ascii="Trebuchet MS" w:hAnsi="Trebuchet MS"/>
        </w:rPr>
        <w:t>asistenta</w:t>
      </w:r>
      <w:proofErr w:type="spellEnd"/>
      <w:r w:rsidRPr="00FF4DEC">
        <w:rPr>
          <w:rFonts w:ascii="Trebuchet MS" w:hAnsi="Trebuchet MS"/>
        </w:rPr>
        <w:t xml:space="preserve"> </w:t>
      </w:r>
      <w:proofErr w:type="spellStart"/>
      <w:r w:rsidRPr="00FF4DEC">
        <w:rPr>
          <w:rFonts w:ascii="Trebuchet MS" w:hAnsi="Trebuchet MS"/>
        </w:rPr>
        <w:t>medicala</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sociale</w:t>
      </w:r>
      <w:proofErr w:type="spellEnd"/>
      <w:r w:rsidRPr="00FF4DEC">
        <w:rPr>
          <w:rFonts w:ascii="Trebuchet MS" w:hAnsi="Trebuchet MS"/>
        </w:rPr>
        <w:t xml:space="preserve"> de </w:t>
      </w:r>
      <w:proofErr w:type="spellStart"/>
      <w:r w:rsidRPr="00FF4DEC">
        <w:rPr>
          <w:rFonts w:ascii="Trebuchet MS" w:hAnsi="Trebuchet MS"/>
        </w:rPr>
        <w:t>calitate</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promovarea</w:t>
      </w:r>
      <w:proofErr w:type="spellEnd"/>
      <w:r w:rsidRPr="00FF4DEC">
        <w:rPr>
          <w:rFonts w:ascii="Trebuchet MS" w:hAnsi="Trebuchet MS"/>
        </w:rPr>
        <w:t xml:space="preserve"> </w:t>
      </w:r>
      <w:proofErr w:type="spellStart"/>
      <w:r w:rsidRPr="00FF4DEC">
        <w:rPr>
          <w:rFonts w:ascii="Trebuchet MS" w:hAnsi="Trebuchet MS"/>
        </w:rPr>
        <w:t>incluziunii</w:t>
      </w:r>
      <w:proofErr w:type="spellEnd"/>
      <w:r w:rsidRPr="00FF4DEC">
        <w:rPr>
          <w:rFonts w:ascii="Trebuchet MS" w:hAnsi="Trebuchet MS"/>
        </w:rPr>
        <w:t xml:space="preserve"> </w:t>
      </w:r>
      <w:proofErr w:type="spellStart"/>
      <w:r w:rsidRPr="00FF4DEC">
        <w:rPr>
          <w:rFonts w:ascii="Trebuchet MS" w:hAnsi="Trebuchet MS"/>
        </w:rPr>
        <w:t>sociale</w:t>
      </w:r>
      <w:proofErr w:type="spellEnd"/>
      <w:r w:rsidRPr="00FF4DEC">
        <w:rPr>
          <w:rFonts w:ascii="Trebuchet MS" w:hAnsi="Trebuchet MS"/>
        </w:rPr>
        <w:t>.</w:t>
      </w:r>
    </w:p>
    <w:p w14:paraId="583A7564" w14:textId="77777777" w:rsidR="00820AAD" w:rsidRPr="00FF4DEC" w:rsidRDefault="00820AAD" w:rsidP="00820AAD">
      <w:pPr>
        <w:ind w:firstLine="708"/>
        <w:jc w:val="both"/>
        <w:rPr>
          <w:rFonts w:ascii="Trebuchet MS" w:hAnsi="Trebuchet MS"/>
        </w:rPr>
      </w:pPr>
      <w:r w:rsidRPr="00FF4DEC">
        <w:rPr>
          <w:rFonts w:ascii="Trebuchet MS" w:hAnsi="Trebuchet MS"/>
        </w:rPr>
        <w:t xml:space="preserve">5.Cresterea </w:t>
      </w:r>
      <w:proofErr w:type="spellStart"/>
      <w:r w:rsidRPr="00FF4DEC">
        <w:rPr>
          <w:rFonts w:ascii="Trebuchet MS" w:hAnsi="Trebuchet MS"/>
        </w:rPr>
        <w:t>rolului</w:t>
      </w:r>
      <w:proofErr w:type="spellEnd"/>
      <w:r w:rsidRPr="00FF4DEC">
        <w:rPr>
          <w:rFonts w:ascii="Trebuchet MS" w:hAnsi="Trebuchet MS"/>
        </w:rPr>
        <w:t xml:space="preserve"> </w:t>
      </w:r>
      <w:proofErr w:type="spellStart"/>
      <w:r w:rsidRPr="00FF4DEC">
        <w:rPr>
          <w:rFonts w:ascii="Trebuchet MS" w:hAnsi="Trebuchet MS"/>
        </w:rPr>
        <w:t>asezarilor</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a </w:t>
      </w:r>
      <w:proofErr w:type="spellStart"/>
      <w:r w:rsidRPr="00FF4DEC">
        <w:rPr>
          <w:rFonts w:ascii="Trebuchet MS" w:hAnsi="Trebuchet MS"/>
        </w:rPr>
        <w:t>contributiei</w:t>
      </w:r>
      <w:proofErr w:type="spellEnd"/>
      <w:r w:rsidRPr="00FF4DEC">
        <w:rPr>
          <w:rFonts w:ascii="Trebuchet MS" w:hAnsi="Trebuchet MS"/>
        </w:rPr>
        <w:t xml:space="preserve"> </w:t>
      </w:r>
      <w:proofErr w:type="spellStart"/>
      <w:r w:rsidRPr="00FF4DEC">
        <w:rPr>
          <w:rFonts w:ascii="Trebuchet MS" w:hAnsi="Trebuchet MS"/>
        </w:rPr>
        <w:t>agriculturii</w:t>
      </w:r>
      <w:proofErr w:type="spellEnd"/>
      <w:r w:rsidRPr="00FF4DEC">
        <w:rPr>
          <w:rFonts w:ascii="Trebuchet MS" w:hAnsi="Trebuchet MS"/>
        </w:rPr>
        <w:t xml:space="preserve"> la </w:t>
      </w:r>
      <w:proofErr w:type="spellStart"/>
      <w:r w:rsidRPr="00FF4DEC">
        <w:rPr>
          <w:rFonts w:ascii="Trebuchet MS" w:hAnsi="Trebuchet MS"/>
        </w:rPr>
        <w:t>economia</w:t>
      </w:r>
      <w:proofErr w:type="spellEnd"/>
      <w:r w:rsidRPr="00FF4DEC">
        <w:rPr>
          <w:rFonts w:ascii="Trebuchet MS" w:hAnsi="Trebuchet MS"/>
        </w:rPr>
        <w:t xml:space="preserve"> </w:t>
      </w:r>
      <w:proofErr w:type="spellStart"/>
      <w:r w:rsidRPr="00FF4DEC">
        <w:rPr>
          <w:rFonts w:ascii="Trebuchet MS" w:hAnsi="Trebuchet MS"/>
        </w:rPr>
        <w:t>regiunii</w:t>
      </w:r>
      <w:proofErr w:type="spellEnd"/>
      <w:r w:rsidRPr="00FF4DEC">
        <w:rPr>
          <w:rFonts w:ascii="Trebuchet MS" w:hAnsi="Trebuchet MS"/>
        </w:rPr>
        <w:t xml:space="preserve"> Sud </w:t>
      </w:r>
      <w:r w:rsidRPr="00FF4DEC">
        <w:rPr>
          <w:rFonts w:ascii="Trebuchet MS" w:hAnsi="Trebuchet MS"/>
        </w:rPr>
        <w:tab/>
      </w:r>
      <w:proofErr w:type="spellStart"/>
      <w:r w:rsidRPr="00FF4DEC">
        <w:rPr>
          <w:rFonts w:ascii="Trebuchet MS" w:hAnsi="Trebuchet MS"/>
        </w:rPr>
        <w:t>Muntenia</w:t>
      </w:r>
      <w:proofErr w:type="spellEnd"/>
      <w:r w:rsidRPr="00FF4DEC">
        <w:rPr>
          <w:rFonts w:ascii="Trebuchet MS" w:hAnsi="Trebuchet MS"/>
        </w:rPr>
        <w:t>.</w:t>
      </w:r>
    </w:p>
    <w:p w14:paraId="55B65212" w14:textId="77777777" w:rsidR="00820AAD" w:rsidRPr="00FF4DEC" w:rsidRDefault="00820AAD" w:rsidP="00820AAD">
      <w:pPr>
        <w:ind w:firstLine="708"/>
        <w:jc w:val="center"/>
        <w:rPr>
          <w:rFonts w:ascii="Trebuchet MS" w:hAnsi="Trebuchet MS"/>
        </w:rPr>
      </w:pPr>
      <w:r w:rsidRPr="00FF4DEC">
        <w:rPr>
          <w:rFonts w:ascii="Trebuchet MS" w:hAnsi="Trebuchet MS"/>
        </w:rPr>
        <w:t>PRIORITATI</w:t>
      </w:r>
    </w:p>
    <w:p w14:paraId="4E776716" w14:textId="77777777" w:rsidR="00820AAD" w:rsidRPr="00FF4DEC" w:rsidRDefault="00820AAD" w:rsidP="00820AAD">
      <w:pPr>
        <w:ind w:firstLine="708"/>
        <w:jc w:val="both"/>
        <w:rPr>
          <w:rFonts w:ascii="Trebuchet MS" w:hAnsi="Trebuchet MS"/>
        </w:rPr>
      </w:pPr>
      <w:proofErr w:type="spellStart"/>
      <w:r w:rsidRPr="00FF4DEC">
        <w:rPr>
          <w:rFonts w:ascii="Trebuchet MS" w:hAnsi="Trebuchet MS"/>
          <w:shd w:val="clear" w:color="auto" w:fill="F7CAAC"/>
        </w:rPr>
        <w:t>Proritatea</w:t>
      </w:r>
      <w:proofErr w:type="spellEnd"/>
      <w:r w:rsidRPr="00FF4DEC">
        <w:rPr>
          <w:rFonts w:ascii="Trebuchet MS" w:hAnsi="Trebuchet MS"/>
          <w:shd w:val="clear" w:color="auto" w:fill="F7CAAC"/>
        </w:rPr>
        <w:t xml:space="preserve"> 1-</w:t>
      </w:r>
      <w:r w:rsidRPr="00FF4DEC">
        <w:rPr>
          <w:rFonts w:ascii="Trebuchet MS" w:hAnsi="Trebuchet MS"/>
        </w:rPr>
        <w:t xml:space="preserve">Dezvoltarea </w:t>
      </w:r>
      <w:proofErr w:type="spellStart"/>
      <w:r w:rsidRPr="00FF4DEC">
        <w:rPr>
          <w:rFonts w:ascii="Trebuchet MS" w:hAnsi="Trebuchet MS"/>
        </w:rPr>
        <w:t>durabila</w:t>
      </w:r>
      <w:proofErr w:type="spellEnd"/>
      <w:r w:rsidRPr="00FF4DEC">
        <w:rPr>
          <w:rFonts w:ascii="Trebuchet MS" w:hAnsi="Trebuchet MS"/>
        </w:rPr>
        <w:t xml:space="preserve"> a </w:t>
      </w:r>
      <w:proofErr w:type="spellStart"/>
      <w:r w:rsidRPr="00FF4DEC">
        <w:rPr>
          <w:rFonts w:ascii="Trebuchet MS" w:hAnsi="Trebuchet MS"/>
        </w:rPr>
        <w:t>infrastucturii</w:t>
      </w:r>
      <w:proofErr w:type="spellEnd"/>
      <w:r w:rsidRPr="00FF4DEC">
        <w:rPr>
          <w:rFonts w:ascii="Trebuchet MS" w:hAnsi="Trebuchet MS"/>
        </w:rPr>
        <w:t xml:space="preserve"> locale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regionale</w:t>
      </w:r>
      <w:proofErr w:type="spellEnd"/>
      <w:r w:rsidRPr="00FF4DEC">
        <w:rPr>
          <w:rFonts w:ascii="Trebuchet MS" w:hAnsi="Trebuchet MS"/>
        </w:rPr>
        <w:t xml:space="preserve"> , </w:t>
      </w:r>
      <w:proofErr w:type="spellStart"/>
      <w:r w:rsidRPr="00FF4DEC">
        <w:rPr>
          <w:rFonts w:ascii="Trebuchet MS" w:hAnsi="Trebuchet MS"/>
        </w:rPr>
        <w:t>prin</w:t>
      </w:r>
      <w:proofErr w:type="spellEnd"/>
      <w:r w:rsidRPr="00FF4DEC">
        <w:rPr>
          <w:rFonts w:ascii="Trebuchet MS" w:hAnsi="Trebuchet MS"/>
        </w:rPr>
        <w:t xml:space="preserve"> </w:t>
      </w:r>
      <w:r w:rsidRPr="00FF4DEC">
        <w:rPr>
          <w:rFonts w:ascii="Trebuchet MS" w:hAnsi="Trebuchet MS"/>
          <w:b/>
        </w:rPr>
        <w:t>:</w:t>
      </w:r>
    </w:p>
    <w:p w14:paraId="55BA9C12" w14:textId="77777777" w:rsidR="00820AAD" w:rsidRPr="00FF4DEC" w:rsidRDefault="00820AAD" w:rsidP="00820AAD">
      <w:pPr>
        <w:jc w:val="both"/>
        <w:rPr>
          <w:rFonts w:ascii="Trebuchet MS" w:hAnsi="Trebuchet MS"/>
          <w:b/>
        </w:rPr>
      </w:pPr>
      <w:r w:rsidRPr="00FF4DEC">
        <w:rPr>
          <w:rFonts w:ascii="Trebuchet MS" w:hAnsi="Trebuchet MS"/>
          <w:b/>
        </w:rPr>
        <w:t xml:space="preserve">M6/6B: </w:t>
      </w:r>
      <w:proofErr w:type="spellStart"/>
      <w:r w:rsidRPr="00FF4DEC">
        <w:rPr>
          <w:rFonts w:ascii="Trebuchet MS" w:hAnsi="Trebuchet MS"/>
          <w:b/>
        </w:rPr>
        <w:t>Investiții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infrastructura</w:t>
      </w:r>
      <w:proofErr w:type="spellEnd"/>
      <w:r w:rsidRPr="00FF4DEC">
        <w:rPr>
          <w:rFonts w:ascii="Trebuchet MS" w:hAnsi="Trebuchet MS"/>
          <w:b/>
        </w:rPr>
        <w:t xml:space="preserve"> </w:t>
      </w:r>
      <w:proofErr w:type="spellStart"/>
      <w:r w:rsidRPr="00FF4DEC">
        <w:rPr>
          <w:rFonts w:ascii="Trebuchet MS" w:hAnsi="Trebuchet MS"/>
          <w:b/>
        </w:rPr>
        <w:t>locală</w:t>
      </w:r>
      <w:proofErr w:type="spellEnd"/>
    </w:p>
    <w:p w14:paraId="730239A6" w14:textId="77777777" w:rsidR="00820AAD" w:rsidRPr="00FF4DEC" w:rsidRDefault="00820AAD" w:rsidP="00820AAD">
      <w:pPr>
        <w:ind w:firstLine="708"/>
        <w:jc w:val="both"/>
        <w:rPr>
          <w:rFonts w:ascii="Trebuchet MS" w:hAnsi="Trebuchet MS"/>
        </w:rPr>
      </w:pPr>
      <w:proofErr w:type="spellStart"/>
      <w:r w:rsidRPr="00FF4DEC">
        <w:rPr>
          <w:rFonts w:ascii="Trebuchet MS" w:hAnsi="Trebuchet MS"/>
          <w:shd w:val="clear" w:color="auto" w:fill="F7CAAC"/>
        </w:rPr>
        <w:t>Proritatea</w:t>
      </w:r>
      <w:proofErr w:type="spellEnd"/>
      <w:r w:rsidRPr="00FF4DEC">
        <w:rPr>
          <w:rFonts w:ascii="Trebuchet MS" w:hAnsi="Trebuchet MS"/>
          <w:shd w:val="clear" w:color="auto" w:fill="F7CAAC"/>
        </w:rPr>
        <w:t xml:space="preserve"> 3</w:t>
      </w:r>
      <w:r w:rsidRPr="00FF4DEC">
        <w:rPr>
          <w:rFonts w:ascii="Trebuchet MS" w:hAnsi="Trebuchet MS"/>
        </w:rPr>
        <w:t xml:space="preserve">- </w:t>
      </w:r>
      <w:proofErr w:type="spellStart"/>
      <w:r w:rsidRPr="00FF4DEC">
        <w:rPr>
          <w:rFonts w:ascii="Trebuchet MS" w:hAnsi="Trebuchet MS"/>
        </w:rPr>
        <w:t>Cresterea</w:t>
      </w:r>
      <w:proofErr w:type="spellEnd"/>
      <w:r w:rsidRPr="00FF4DEC">
        <w:rPr>
          <w:rFonts w:ascii="Trebuchet MS" w:hAnsi="Trebuchet MS"/>
        </w:rPr>
        <w:t xml:space="preserve"> </w:t>
      </w:r>
      <w:proofErr w:type="spellStart"/>
      <w:r w:rsidRPr="00FF4DEC">
        <w:rPr>
          <w:rFonts w:ascii="Trebuchet MS" w:hAnsi="Trebuchet MS"/>
        </w:rPr>
        <w:t>competitivitati</w:t>
      </w:r>
      <w:proofErr w:type="spellEnd"/>
      <w:r w:rsidRPr="00FF4DEC">
        <w:rPr>
          <w:rFonts w:ascii="Trebuchet MS" w:hAnsi="Trebuchet MS"/>
        </w:rPr>
        <w:t xml:space="preserve"> </w:t>
      </w:r>
      <w:proofErr w:type="spellStart"/>
      <w:r w:rsidRPr="00FF4DEC">
        <w:rPr>
          <w:rFonts w:ascii="Trebuchet MS" w:hAnsi="Trebuchet MS"/>
        </w:rPr>
        <w:t>economiei</w:t>
      </w:r>
      <w:proofErr w:type="spellEnd"/>
      <w:r w:rsidRPr="00FF4DEC">
        <w:rPr>
          <w:rFonts w:ascii="Trebuchet MS" w:hAnsi="Trebuchet MS"/>
        </w:rPr>
        <w:t xml:space="preserve"> </w:t>
      </w:r>
      <w:proofErr w:type="spellStart"/>
      <w:r w:rsidRPr="00FF4DEC">
        <w:rPr>
          <w:rFonts w:ascii="Trebuchet MS" w:hAnsi="Trebuchet MS"/>
        </w:rPr>
        <w:t>regionale</w:t>
      </w:r>
      <w:proofErr w:type="spellEnd"/>
      <w:r w:rsidRPr="00FF4DEC">
        <w:rPr>
          <w:rFonts w:ascii="Trebuchet MS" w:hAnsi="Trebuchet MS"/>
        </w:rPr>
        <w:t xml:space="preserve"> pe </w:t>
      </w:r>
      <w:proofErr w:type="spellStart"/>
      <w:r w:rsidRPr="00FF4DEC">
        <w:rPr>
          <w:rFonts w:ascii="Trebuchet MS" w:hAnsi="Trebuchet MS"/>
        </w:rPr>
        <w:t>teremen</w:t>
      </w:r>
      <w:proofErr w:type="spellEnd"/>
      <w:r w:rsidRPr="00FF4DEC">
        <w:rPr>
          <w:rFonts w:ascii="Trebuchet MS" w:hAnsi="Trebuchet MS"/>
        </w:rPr>
        <w:t xml:space="preserve"> lung, </w:t>
      </w:r>
      <w:proofErr w:type="spellStart"/>
      <w:r w:rsidRPr="00FF4DEC">
        <w:rPr>
          <w:rFonts w:ascii="Trebuchet MS" w:hAnsi="Trebuchet MS"/>
        </w:rPr>
        <w:t>prin</w:t>
      </w:r>
      <w:proofErr w:type="spellEnd"/>
      <w:r w:rsidRPr="00FF4DEC">
        <w:rPr>
          <w:rFonts w:ascii="Trebuchet MS" w:hAnsi="Trebuchet MS"/>
          <w:b/>
        </w:rPr>
        <w:t>:</w:t>
      </w:r>
    </w:p>
    <w:p w14:paraId="376A90B6" w14:textId="77777777" w:rsidR="00820AAD" w:rsidRPr="00FF4DEC" w:rsidRDefault="00820AAD" w:rsidP="00820AAD">
      <w:pPr>
        <w:jc w:val="both"/>
        <w:rPr>
          <w:rFonts w:ascii="Trebuchet MS" w:hAnsi="Trebuchet MS"/>
          <w:b/>
        </w:rPr>
      </w:pPr>
      <w:r w:rsidRPr="00FF4DEC">
        <w:rPr>
          <w:rFonts w:ascii="Trebuchet MS" w:hAnsi="Trebuchet MS"/>
          <w:b/>
        </w:rPr>
        <w:t xml:space="preserve">M1/2A : </w:t>
      </w:r>
      <w:proofErr w:type="spellStart"/>
      <w:r w:rsidRPr="00FF4DEC">
        <w:rPr>
          <w:rFonts w:ascii="Trebuchet MS" w:hAnsi="Trebuchet MS"/>
          <w:b/>
        </w:rPr>
        <w:t>Investitii</w:t>
      </w:r>
      <w:proofErr w:type="spellEnd"/>
      <w:r w:rsidRPr="00FF4DEC">
        <w:rPr>
          <w:rFonts w:ascii="Trebuchet MS" w:hAnsi="Trebuchet MS"/>
          <w:b/>
        </w:rPr>
        <w:t xml:space="preserve"> in </w:t>
      </w:r>
      <w:proofErr w:type="spellStart"/>
      <w:r w:rsidRPr="00FF4DEC">
        <w:rPr>
          <w:rFonts w:ascii="Trebuchet MS" w:hAnsi="Trebuchet MS"/>
          <w:b/>
        </w:rPr>
        <w:t>sectorul</w:t>
      </w:r>
      <w:proofErr w:type="spellEnd"/>
      <w:r w:rsidRPr="00FF4DEC">
        <w:rPr>
          <w:rFonts w:ascii="Trebuchet MS" w:hAnsi="Trebuchet MS"/>
          <w:b/>
        </w:rPr>
        <w:t xml:space="preserve"> </w:t>
      </w:r>
      <w:proofErr w:type="spellStart"/>
      <w:r w:rsidRPr="00FF4DEC">
        <w:rPr>
          <w:rFonts w:ascii="Trebuchet MS" w:hAnsi="Trebuchet MS"/>
          <w:b/>
        </w:rPr>
        <w:t>agricol</w:t>
      </w:r>
      <w:proofErr w:type="spellEnd"/>
    </w:p>
    <w:p w14:paraId="0E3E7641" w14:textId="77777777" w:rsidR="00820AAD" w:rsidRPr="00FF4DEC" w:rsidRDefault="00820AAD" w:rsidP="00820AAD">
      <w:pPr>
        <w:jc w:val="both"/>
        <w:rPr>
          <w:rFonts w:ascii="Trebuchet MS" w:hAnsi="Trebuchet MS"/>
          <w:b/>
        </w:rPr>
      </w:pPr>
      <w:r w:rsidRPr="00FF4DEC">
        <w:rPr>
          <w:rFonts w:ascii="Trebuchet MS" w:hAnsi="Trebuchet MS"/>
          <w:b/>
        </w:rPr>
        <w:t xml:space="preserve">M2/2B: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tineri</w:t>
      </w:r>
      <w:proofErr w:type="spellEnd"/>
      <w:r w:rsidRPr="00FF4DEC">
        <w:rPr>
          <w:rFonts w:ascii="Trebuchet MS" w:hAnsi="Trebuchet MS"/>
          <w:b/>
        </w:rPr>
        <w:t xml:space="preserve"> </w:t>
      </w:r>
      <w:proofErr w:type="spellStart"/>
      <w:r w:rsidRPr="00FF4DEC">
        <w:rPr>
          <w:rFonts w:ascii="Trebuchet MS" w:hAnsi="Trebuchet MS"/>
          <w:b/>
        </w:rPr>
        <w:t>fermieri</w:t>
      </w:r>
      <w:proofErr w:type="spellEnd"/>
    </w:p>
    <w:p w14:paraId="0D4B50D1" w14:textId="77777777" w:rsidR="00820AAD" w:rsidRPr="00FF4DEC" w:rsidRDefault="00820AAD" w:rsidP="00820AAD">
      <w:pPr>
        <w:jc w:val="both"/>
        <w:rPr>
          <w:rFonts w:ascii="Trebuchet MS" w:hAnsi="Trebuchet MS"/>
          <w:b/>
        </w:rPr>
      </w:pPr>
      <w:r w:rsidRPr="00FF4DEC">
        <w:rPr>
          <w:rFonts w:ascii="Trebuchet MS" w:hAnsi="Trebuchet MS"/>
          <w:b/>
        </w:rPr>
        <w:t xml:space="preserve">M3/2A: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dezvoltarea</w:t>
      </w:r>
      <w:proofErr w:type="spellEnd"/>
      <w:r w:rsidRPr="00FF4DEC">
        <w:rPr>
          <w:rFonts w:ascii="Trebuchet MS" w:hAnsi="Trebuchet MS"/>
          <w:b/>
        </w:rPr>
        <w:t xml:space="preserve"> </w:t>
      </w:r>
      <w:proofErr w:type="spellStart"/>
      <w:r w:rsidRPr="00FF4DEC">
        <w:rPr>
          <w:rFonts w:ascii="Trebuchet MS" w:hAnsi="Trebuchet MS"/>
          <w:b/>
        </w:rPr>
        <w:t>fermelor</w:t>
      </w:r>
      <w:proofErr w:type="spellEnd"/>
      <w:r w:rsidRPr="00FF4DEC">
        <w:rPr>
          <w:rFonts w:ascii="Trebuchet MS" w:hAnsi="Trebuchet MS"/>
          <w:b/>
        </w:rPr>
        <w:t xml:space="preserve"> </w:t>
      </w:r>
      <w:proofErr w:type="spellStart"/>
      <w:r w:rsidRPr="00FF4DEC">
        <w:rPr>
          <w:rFonts w:ascii="Trebuchet MS" w:hAnsi="Trebuchet MS"/>
          <w:b/>
        </w:rPr>
        <w:t>mici</w:t>
      </w:r>
      <w:proofErr w:type="spellEnd"/>
    </w:p>
    <w:p w14:paraId="1D68140E" w14:textId="77777777" w:rsidR="00820AAD" w:rsidRPr="00FF4DEC" w:rsidRDefault="00820AAD" w:rsidP="00820AAD">
      <w:pPr>
        <w:jc w:val="both"/>
        <w:rPr>
          <w:rFonts w:ascii="Trebuchet MS" w:hAnsi="Trebuchet MS"/>
          <w:b/>
        </w:rPr>
      </w:pPr>
      <w:r w:rsidRPr="00FF4DEC">
        <w:rPr>
          <w:rFonts w:ascii="Trebuchet MS" w:hAnsi="Trebuchet MS"/>
          <w:b/>
        </w:rPr>
        <w:t xml:space="preserve">M4/6A: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demararea</w:t>
      </w:r>
      <w:proofErr w:type="spellEnd"/>
      <w:r w:rsidRPr="00FF4DEC">
        <w:rPr>
          <w:rFonts w:ascii="Trebuchet MS" w:hAnsi="Trebuchet MS"/>
          <w:b/>
        </w:rPr>
        <w:t xml:space="preserve"> de </w:t>
      </w:r>
      <w:proofErr w:type="spellStart"/>
      <w:r w:rsidRPr="00FF4DEC">
        <w:rPr>
          <w:rFonts w:ascii="Trebuchet MS" w:hAnsi="Trebuchet MS"/>
          <w:b/>
        </w:rPr>
        <w:t>afaceri</w:t>
      </w:r>
      <w:proofErr w:type="spellEnd"/>
      <w:r w:rsidRPr="00FF4DEC">
        <w:rPr>
          <w:rFonts w:ascii="Trebuchet MS" w:hAnsi="Trebuchet MS"/>
          <w:b/>
        </w:rPr>
        <w:t xml:space="preserve"> cu </w:t>
      </w:r>
      <w:proofErr w:type="spellStart"/>
      <w:r w:rsidRPr="00FF4DEC">
        <w:rPr>
          <w:rFonts w:ascii="Trebuchet MS" w:hAnsi="Trebuchet MS"/>
          <w:b/>
        </w:rPr>
        <w:t>activități</w:t>
      </w:r>
      <w:proofErr w:type="spellEnd"/>
      <w:r w:rsidRPr="00FF4DEC">
        <w:rPr>
          <w:rFonts w:ascii="Trebuchet MS" w:hAnsi="Trebuchet MS"/>
          <w:b/>
        </w:rPr>
        <w:t xml:space="preserve"> non-</w:t>
      </w:r>
      <w:proofErr w:type="spellStart"/>
      <w:r w:rsidRPr="00FF4DEC">
        <w:rPr>
          <w:rFonts w:ascii="Trebuchet MS" w:hAnsi="Trebuchet MS"/>
          <w:b/>
        </w:rPr>
        <w:t>agricole</w:t>
      </w:r>
      <w:proofErr w:type="spellEnd"/>
      <w:r w:rsidRPr="00FF4DEC">
        <w:rPr>
          <w:rFonts w:ascii="Trebuchet MS" w:hAnsi="Trebuchet MS"/>
          <w:b/>
        </w:rPr>
        <w:t xml:space="preserve"> </w:t>
      </w:r>
    </w:p>
    <w:p w14:paraId="3CD6246B" w14:textId="77777777" w:rsidR="00820AAD" w:rsidRPr="00FF4DEC" w:rsidRDefault="00820AAD" w:rsidP="00820AAD">
      <w:pPr>
        <w:jc w:val="both"/>
        <w:rPr>
          <w:rFonts w:ascii="Trebuchet MS" w:hAnsi="Trebuchet MS"/>
          <w:b/>
        </w:rPr>
      </w:pPr>
      <w:r w:rsidRPr="00FF4DEC">
        <w:rPr>
          <w:rFonts w:ascii="Trebuchet MS" w:hAnsi="Trebuchet MS"/>
          <w:b/>
        </w:rPr>
        <w:t xml:space="preserve">M5/6A : </w:t>
      </w:r>
      <w:proofErr w:type="spellStart"/>
      <w:r w:rsidRPr="00FF4DEC">
        <w:rPr>
          <w:rFonts w:ascii="Trebuchet MS" w:hAnsi="Trebuchet MS"/>
          <w:b/>
        </w:rPr>
        <w:t>dezvoltarea</w:t>
      </w:r>
      <w:proofErr w:type="spellEnd"/>
      <w:r w:rsidRPr="00FF4DEC">
        <w:rPr>
          <w:rFonts w:ascii="Trebuchet MS" w:hAnsi="Trebuchet MS"/>
          <w:b/>
        </w:rPr>
        <w:t xml:space="preserve"> de </w:t>
      </w:r>
      <w:proofErr w:type="spellStart"/>
      <w:r w:rsidRPr="00FF4DEC">
        <w:rPr>
          <w:rFonts w:ascii="Trebuchet MS" w:hAnsi="Trebuchet MS"/>
          <w:b/>
        </w:rPr>
        <w:t>activităţi</w:t>
      </w:r>
      <w:proofErr w:type="spellEnd"/>
      <w:r w:rsidRPr="00FF4DEC">
        <w:rPr>
          <w:rFonts w:ascii="Trebuchet MS" w:hAnsi="Trebuchet MS"/>
          <w:b/>
        </w:rPr>
        <w:t xml:space="preserve"> non-</w:t>
      </w:r>
      <w:proofErr w:type="spellStart"/>
      <w:r w:rsidRPr="00FF4DEC">
        <w:rPr>
          <w:rFonts w:ascii="Trebuchet MS" w:hAnsi="Trebuchet MS"/>
          <w:b/>
        </w:rPr>
        <w:t>agricole</w:t>
      </w:r>
      <w:proofErr w:type="spellEnd"/>
    </w:p>
    <w:p w14:paraId="7E3FF3B6" w14:textId="77777777" w:rsidR="00820AAD" w:rsidRPr="00FF4DEC" w:rsidRDefault="00820AAD" w:rsidP="00820AAD">
      <w:pPr>
        <w:jc w:val="both"/>
        <w:rPr>
          <w:rFonts w:ascii="Trebuchet MS" w:hAnsi="Trebuchet MS"/>
          <w:b/>
        </w:rPr>
      </w:pPr>
      <w:r w:rsidRPr="00FF4DEC">
        <w:rPr>
          <w:rFonts w:ascii="Trebuchet MS" w:hAnsi="Trebuchet MS"/>
          <w:b/>
        </w:rPr>
        <w:t>M7</w:t>
      </w:r>
      <w:r w:rsidRPr="00FF4DEC">
        <w:rPr>
          <w:rFonts w:ascii="Trebuchet MS" w:hAnsi="Trebuchet MS"/>
          <w:b/>
          <w:bCs/>
        </w:rPr>
        <w:t>/</w:t>
      </w:r>
      <w:r w:rsidRPr="00FF4DEC">
        <w:rPr>
          <w:rFonts w:ascii="Trebuchet MS" w:hAnsi="Trebuchet MS"/>
          <w:b/>
        </w:rPr>
        <w:t>1B</w:t>
      </w:r>
      <w:r w:rsidRPr="00FF4DEC">
        <w:rPr>
          <w:rFonts w:ascii="Trebuchet MS" w:hAnsi="Trebuchet MS"/>
          <w:b/>
          <w:bCs/>
        </w:rPr>
        <w:t xml:space="preserve"> </w:t>
      </w:r>
      <w:proofErr w:type="spellStart"/>
      <w:r w:rsidRPr="00FF4DEC">
        <w:rPr>
          <w:rFonts w:ascii="Trebuchet MS" w:hAnsi="Trebuchet MS"/>
          <w:b/>
        </w:rPr>
        <w:t>si</w:t>
      </w:r>
      <w:proofErr w:type="spellEnd"/>
      <w:r w:rsidRPr="00FF4DEC">
        <w:rPr>
          <w:rFonts w:ascii="Trebuchet MS" w:hAnsi="Trebuchet MS"/>
          <w:b/>
          <w:bCs/>
        </w:rPr>
        <w:t xml:space="preserve"> 3A  </w:t>
      </w:r>
      <w:r w:rsidRPr="00FF4DEC">
        <w:rPr>
          <w:rFonts w:ascii="Trebuchet MS" w:hAnsi="Trebuchet MS"/>
          <w:b/>
        </w:rPr>
        <w:t>:</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înființarea</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dezvoltarea</w:t>
      </w:r>
      <w:proofErr w:type="spellEnd"/>
      <w:r w:rsidRPr="00FF4DEC">
        <w:rPr>
          <w:rFonts w:ascii="Trebuchet MS" w:hAnsi="Trebuchet MS"/>
          <w:b/>
        </w:rPr>
        <w:t xml:space="preserve"> de </w:t>
      </w:r>
      <w:proofErr w:type="spellStart"/>
      <w:r w:rsidRPr="00FF4DEC">
        <w:rPr>
          <w:rFonts w:ascii="Trebuchet MS" w:hAnsi="Trebuchet MS"/>
          <w:b/>
        </w:rPr>
        <w:t>structuri</w:t>
      </w:r>
      <w:proofErr w:type="spellEnd"/>
      <w:r w:rsidRPr="00FF4DEC">
        <w:rPr>
          <w:rFonts w:ascii="Trebuchet MS" w:hAnsi="Trebuchet MS"/>
          <w:b/>
        </w:rPr>
        <w:t xml:space="preserve"> </w:t>
      </w:r>
      <w:proofErr w:type="spellStart"/>
      <w:r w:rsidRPr="00FF4DEC">
        <w:rPr>
          <w:rFonts w:ascii="Trebuchet MS" w:hAnsi="Trebuchet MS"/>
          <w:b/>
        </w:rPr>
        <w:t>asociative</w:t>
      </w:r>
      <w:proofErr w:type="spellEnd"/>
    </w:p>
    <w:p w14:paraId="76757AF6" w14:textId="77777777" w:rsidR="00820AAD" w:rsidRPr="00FF4DEC" w:rsidRDefault="00820AAD" w:rsidP="00820AAD">
      <w:pPr>
        <w:ind w:firstLine="708"/>
        <w:jc w:val="both"/>
        <w:rPr>
          <w:rFonts w:ascii="Trebuchet MS" w:hAnsi="Trebuchet MS"/>
        </w:rPr>
      </w:pPr>
      <w:proofErr w:type="spellStart"/>
      <w:r w:rsidRPr="00FF4DEC">
        <w:rPr>
          <w:rFonts w:ascii="Trebuchet MS" w:hAnsi="Trebuchet MS"/>
          <w:shd w:val="clear" w:color="auto" w:fill="F7CAAC"/>
        </w:rPr>
        <w:t>Proritatea</w:t>
      </w:r>
      <w:proofErr w:type="spellEnd"/>
      <w:r w:rsidRPr="00FF4DEC">
        <w:rPr>
          <w:rFonts w:ascii="Trebuchet MS" w:hAnsi="Trebuchet MS"/>
          <w:shd w:val="clear" w:color="auto" w:fill="F7CAAC"/>
        </w:rPr>
        <w:t xml:space="preserve"> 4</w:t>
      </w:r>
      <w:r w:rsidRPr="00FF4DEC">
        <w:rPr>
          <w:rFonts w:ascii="Trebuchet MS" w:hAnsi="Trebuchet MS"/>
        </w:rPr>
        <w:t xml:space="preserve">-Protectia </w:t>
      </w:r>
      <w:proofErr w:type="spellStart"/>
      <w:r w:rsidRPr="00FF4DEC">
        <w:rPr>
          <w:rFonts w:ascii="Trebuchet MS" w:hAnsi="Trebuchet MS"/>
        </w:rPr>
        <w:t>mediului</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cresterea</w:t>
      </w:r>
      <w:proofErr w:type="spellEnd"/>
      <w:r w:rsidRPr="00FF4DEC">
        <w:rPr>
          <w:rFonts w:ascii="Trebuchet MS" w:hAnsi="Trebuchet MS"/>
        </w:rPr>
        <w:t xml:space="preserve"> </w:t>
      </w:r>
      <w:proofErr w:type="spellStart"/>
      <w:r w:rsidRPr="00FF4DEC">
        <w:rPr>
          <w:rFonts w:ascii="Trebuchet MS" w:hAnsi="Trebuchet MS"/>
        </w:rPr>
        <w:t>eficientei</w:t>
      </w:r>
      <w:proofErr w:type="spellEnd"/>
      <w:r w:rsidRPr="00FF4DEC">
        <w:rPr>
          <w:rFonts w:ascii="Trebuchet MS" w:hAnsi="Trebuchet MS"/>
        </w:rPr>
        <w:t xml:space="preserve"> </w:t>
      </w:r>
      <w:proofErr w:type="spellStart"/>
      <w:r w:rsidRPr="00FF4DEC">
        <w:rPr>
          <w:rFonts w:ascii="Trebuchet MS" w:hAnsi="Trebuchet MS"/>
        </w:rPr>
        <w:t>energetice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b/>
        </w:rPr>
        <w:t>:</w:t>
      </w:r>
    </w:p>
    <w:p w14:paraId="13FB144C" w14:textId="77777777" w:rsidR="00820AAD" w:rsidRPr="00FF4DEC" w:rsidRDefault="00820AAD" w:rsidP="00820AAD">
      <w:pPr>
        <w:jc w:val="both"/>
        <w:rPr>
          <w:rFonts w:ascii="Trebuchet MS" w:hAnsi="Trebuchet MS"/>
          <w:b/>
        </w:rPr>
      </w:pPr>
      <w:r w:rsidRPr="00FF4DEC">
        <w:rPr>
          <w:rFonts w:ascii="Trebuchet MS" w:hAnsi="Trebuchet MS"/>
          <w:b/>
        </w:rPr>
        <w:t xml:space="preserve">M1/2A : </w:t>
      </w:r>
      <w:proofErr w:type="spellStart"/>
      <w:r w:rsidRPr="00FF4DEC">
        <w:rPr>
          <w:rFonts w:ascii="Trebuchet MS" w:hAnsi="Trebuchet MS"/>
          <w:b/>
        </w:rPr>
        <w:t>Investitii</w:t>
      </w:r>
      <w:proofErr w:type="spellEnd"/>
      <w:r w:rsidRPr="00FF4DEC">
        <w:rPr>
          <w:rFonts w:ascii="Trebuchet MS" w:hAnsi="Trebuchet MS"/>
          <w:b/>
        </w:rPr>
        <w:t xml:space="preserve"> in </w:t>
      </w:r>
      <w:proofErr w:type="spellStart"/>
      <w:r w:rsidRPr="00FF4DEC">
        <w:rPr>
          <w:rFonts w:ascii="Trebuchet MS" w:hAnsi="Trebuchet MS"/>
          <w:b/>
        </w:rPr>
        <w:t>sectorul</w:t>
      </w:r>
      <w:proofErr w:type="spellEnd"/>
      <w:r w:rsidRPr="00FF4DEC">
        <w:rPr>
          <w:rFonts w:ascii="Trebuchet MS" w:hAnsi="Trebuchet MS"/>
          <w:b/>
        </w:rPr>
        <w:t xml:space="preserve"> </w:t>
      </w:r>
      <w:proofErr w:type="spellStart"/>
      <w:r w:rsidRPr="00FF4DEC">
        <w:rPr>
          <w:rFonts w:ascii="Trebuchet MS" w:hAnsi="Trebuchet MS"/>
          <w:b/>
        </w:rPr>
        <w:t>agricol</w:t>
      </w:r>
      <w:proofErr w:type="spellEnd"/>
    </w:p>
    <w:p w14:paraId="224674DD" w14:textId="77777777" w:rsidR="00820AAD" w:rsidRPr="00FF4DEC" w:rsidRDefault="00820AAD" w:rsidP="00820AAD">
      <w:pPr>
        <w:jc w:val="both"/>
        <w:rPr>
          <w:rFonts w:ascii="Trebuchet MS" w:hAnsi="Trebuchet MS"/>
          <w:b/>
        </w:rPr>
      </w:pPr>
      <w:r w:rsidRPr="00FF4DEC">
        <w:rPr>
          <w:rFonts w:ascii="Trebuchet MS" w:hAnsi="Trebuchet MS"/>
          <w:b/>
        </w:rPr>
        <w:t xml:space="preserve">M2/2B: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tineri</w:t>
      </w:r>
      <w:proofErr w:type="spellEnd"/>
      <w:r w:rsidRPr="00FF4DEC">
        <w:rPr>
          <w:rFonts w:ascii="Trebuchet MS" w:hAnsi="Trebuchet MS"/>
          <w:b/>
        </w:rPr>
        <w:t xml:space="preserve"> </w:t>
      </w:r>
      <w:proofErr w:type="spellStart"/>
      <w:r w:rsidRPr="00FF4DEC">
        <w:rPr>
          <w:rFonts w:ascii="Trebuchet MS" w:hAnsi="Trebuchet MS"/>
          <w:b/>
        </w:rPr>
        <w:t>fermieri</w:t>
      </w:r>
      <w:proofErr w:type="spellEnd"/>
    </w:p>
    <w:p w14:paraId="03FE002E" w14:textId="77777777" w:rsidR="00820AAD" w:rsidRPr="00FF4DEC" w:rsidRDefault="00820AAD" w:rsidP="00820AAD">
      <w:pPr>
        <w:jc w:val="both"/>
        <w:rPr>
          <w:rFonts w:ascii="Trebuchet MS" w:hAnsi="Trebuchet MS"/>
          <w:b/>
        </w:rPr>
      </w:pPr>
      <w:r w:rsidRPr="00FF4DEC">
        <w:rPr>
          <w:rFonts w:ascii="Trebuchet MS" w:hAnsi="Trebuchet MS"/>
          <w:b/>
        </w:rPr>
        <w:t xml:space="preserve">M3/2A: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dezvoltarea</w:t>
      </w:r>
      <w:proofErr w:type="spellEnd"/>
      <w:r w:rsidRPr="00FF4DEC">
        <w:rPr>
          <w:rFonts w:ascii="Trebuchet MS" w:hAnsi="Trebuchet MS"/>
          <w:b/>
        </w:rPr>
        <w:t xml:space="preserve"> </w:t>
      </w:r>
      <w:proofErr w:type="spellStart"/>
      <w:r w:rsidRPr="00FF4DEC">
        <w:rPr>
          <w:rFonts w:ascii="Trebuchet MS" w:hAnsi="Trebuchet MS"/>
          <w:b/>
        </w:rPr>
        <w:t>fermelor</w:t>
      </w:r>
      <w:proofErr w:type="spellEnd"/>
      <w:r w:rsidRPr="00FF4DEC">
        <w:rPr>
          <w:rFonts w:ascii="Trebuchet MS" w:hAnsi="Trebuchet MS"/>
          <w:b/>
        </w:rPr>
        <w:t xml:space="preserve"> </w:t>
      </w:r>
      <w:proofErr w:type="spellStart"/>
      <w:r w:rsidRPr="00FF4DEC">
        <w:rPr>
          <w:rFonts w:ascii="Trebuchet MS" w:hAnsi="Trebuchet MS"/>
          <w:b/>
        </w:rPr>
        <w:t>mici</w:t>
      </w:r>
      <w:proofErr w:type="spellEnd"/>
    </w:p>
    <w:p w14:paraId="42599989" w14:textId="77777777" w:rsidR="00820AAD" w:rsidRPr="00FF4DEC" w:rsidRDefault="00820AAD" w:rsidP="00820AAD">
      <w:pPr>
        <w:jc w:val="both"/>
        <w:rPr>
          <w:rFonts w:ascii="Trebuchet MS" w:hAnsi="Trebuchet MS"/>
          <w:b/>
        </w:rPr>
      </w:pPr>
      <w:r w:rsidRPr="00FF4DEC">
        <w:rPr>
          <w:rFonts w:ascii="Trebuchet MS" w:hAnsi="Trebuchet MS"/>
          <w:b/>
        </w:rPr>
        <w:t xml:space="preserve">M4/6A: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demararea</w:t>
      </w:r>
      <w:proofErr w:type="spellEnd"/>
      <w:r w:rsidRPr="00FF4DEC">
        <w:rPr>
          <w:rFonts w:ascii="Trebuchet MS" w:hAnsi="Trebuchet MS"/>
          <w:b/>
        </w:rPr>
        <w:t xml:space="preserve"> de </w:t>
      </w:r>
      <w:proofErr w:type="spellStart"/>
      <w:r w:rsidRPr="00FF4DEC">
        <w:rPr>
          <w:rFonts w:ascii="Trebuchet MS" w:hAnsi="Trebuchet MS"/>
          <w:b/>
        </w:rPr>
        <w:t>afaceri</w:t>
      </w:r>
      <w:proofErr w:type="spellEnd"/>
      <w:r w:rsidRPr="00FF4DEC">
        <w:rPr>
          <w:rFonts w:ascii="Trebuchet MS" w:hAnsi="Trebuchet MS"/>
          <w:b/>
        </w:rPr>
        <w:t xml:space="preserve"> cu </w:t>
      </w:r>
      <w:proofErr w:type="spellStart"/>
      <w:r w:rsidRPr="00FF4DEC">
        <w:rPr>
          <w:rFonts w:ascii="Trebuchet MS" w:hAnsi="Trebuchet MS"/>
          <w:b/>
        </w:rPr>
        <w:t>activități</w:t>
      </w:r>
      <w:proofErr w:type="spellEnd"/>
      <w:r w:rsidRPr="00FF4DEC">
        <w:rPr>
          <w:rFonts w:ascii="Trebuchet MS" w:hAnsi="Trebuchet MS"/>
          <w:b/>
        </w:rPr>
        <w:t xml:space="preserve"> non-</w:t>
      </w:r>
      <w:proofErr w:type="spellStart"/>
      <w:r w:rsidRPr="00FF4DEC">
        <w:rPr>
          <w:rFonts w:ascii="Trebuchet MS" w:hAnsi="Trebuchet MS"/>
          <w:b/>
        </w:rPr>
        <w:t>agricole</w:t>
      </w:r>
      <w:proofErr w:type="spellEnd"/>
      <w:r w:rsidRPr="00FF4DEC">
        <w:rPr>
          <w:rFonts w:ascii="Trebuchet MS" w:hAnsi="Trebuchet MS"/>
          <w:b/>
        </w:rPr>
        <w:t xml:space="preserve"> </w:t>
      </w:r>
    </w:p>
    <w:p w14:paraId="0263F8C9" w14:textId="77777777" w:rsidR="00820AAD" w:rsidRPr="00FF4DEC" w:rsidRDefault="00820AAD" w:rsidP="00820AAD">
      <w:pPr>
        <w:jc w:val="both"/>
        <w:rPr>
          <w:rFonts w:ascii="Trebuchet MS" w:hAnsi="Trebuchet MS"/>
          <w:b/>
        </w:rPr>
      </w:pPr>
      <w:r w:rsidRPr="00FF4DEC">
        <w:rPr>
          <w:rFonts w:ascii="Trebuchet MS" w:hAnsi="Trebuchet MS"/>
          <w:b/>
        </w:rPr>
        <w:t xml:space="preserve">M5/6A : </w:t>
      </w:r>
      <w:proofErr w:type="spellStart"/>
      <w:r w:rsidRPr="00FF4DEC">
        <w:rPr>
          <w:rFonts w:ascii="Trebuchet MS" w:hAnsi="Trebuchet MS"/>
          <w:b/>
        </w:rPr>
        <w:t>dezvoltarea</w:t>
      </w:r>
      <w:proofErr w:type="spellEnd"/>
      <w:r w:rsidRPr="00FF4DEC">
        <w:rPr>
          <w:rFonts w:ascii="Trebuchet MS" w:hAnsi="Trebuchet MS"/>
          <w:b/>
        </w:rPr>
        <w:t xml:space="preserve"> de </w:t>
      </w:r>
      <w:proofErr w:type="spellStart"/>
      <w:r w:rsidRPr="00FF4DEC">
        <w:rPr>
          <w:rFonts w:ascii="Trebuchet MS" w:hAnsi="Trebuchet MS"/>
          <w:b/>
        </w:rPr>
        <w:t>activităţi</w:t>
      </w:r>
      <w:proofErr w:type="spellEnd"/>
      <w:r w:rsidRPr="00FF4DEC">
        <w:rPr>
          <w:rFonts w:ascii="Trebuchet MS" w:hAnsi="Trebuchet MS"/>
          <w:b/>
        </w:rPr>
        <w:t xml:space="preserve"> non-</w:t>
      </w:r>
      <w:proofErr w:type="spellStart"/>
      <w:r w:rsidRPr="00FF4DEC">
        <w:rPr>
          <w:rFonts w:ascii="Trebuchet MS" w:hAnsi="Trebuchet MS"/>
          <w:b/>
        </w:rPr>
        <w:t>agricole</w:t>
      </w:r>
      <w:proofErr w:type="spellEnd"/>
    </w:p>
    <w:p w14:paraId="504BEC98" w14:textId="77777777" w:rsidR="00820AAD" w:rsidRPr="00FF4DEC" w:rsidRDefault="00820AAD" w:rsidP="00820AAD">
      <w:pPr>
        <w:jc w:val="both"/>
        <w:rPr>
          <w:rFonts w:ascii="Trebuchet MS" w:hAnsi="Trebuchet MS"/>
          <w:b/>
        </w:rPr>
      </w:pPr>
      <w:r w:rsidRPr="00FF4DEC">
        <w:rPr>
          <w:rFonts w:ascii="Trebuchet MS" w:hAnsi="Trebuchet MS"/>
          <w:b/>
        </w:rPr>
        <w:t xml:space="preserve">M6/6B: </w:t>
      </w:r>
      <w:proofErr w:type="spellStart"/>
      <w:r w:rsidRPr="00FF4DEC">
        <w:rPr>
          <w:rFonts w:ascii="Trebuchet MS" w:hAnsi="Trebuchet MS"/>
          <w:b/>
        </w:rPr>
        <w:t>Investiții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infrastructura</w:t>
      </w:r>
      <w:proofErr w:type="spellEnd"/>
      <w:r w:rsidRPr="00FF4DEC">
        <w:rPr>
          <w:rFonts w:ascii="Trebuchet MS" w:hAnsi="Trebuchet MS"/>
          <w:b/>
        </w:rPr>
        <w:t xml:space="preserve"> </w:t>
      </w:r>
      <w:proofErr w:type="spellStart"/>
      <w:r w:rsidRPr="00FF4DEC">
        <w:rPr>
          <w:rFonts w:ascii="Trebuchet MS" w:hAnsi="Trebuchet MS"/>
          <w:b/>
        </w:rPr>
        <w:t>locală</w:t>
      </w:r>
      <w:proofErr w:type="spellEnd"/>
    </w:p>
    <w:p w14:paraId="0BC05831" w14:textId="77777777" w:rsidR="00820AAD" w:rsidRPr="00FF4DEC" w:rsidRDefault="00820AAD" w:rsidP="00820AAD">
      <w:pPr>
        <w:jc w:val="both"/>
        <w:rPr>
          <w:rFonts w:ascii="Trebuchet MS" w:hAnsi="Trebuchet MS"/>
          <w:b/>
        </w:rPr>
      </w:pPr>
      <w:r w:rsidRPr="00FF4DEC">
        <w:rPr>
          <w:rFonts w:ascii="Trebuchet MS" w:hAnsi="Trebuchet MS"/>
          <w:b/>
        </w:rPr>
        <w:t>M7</w:t>
      </w:r>
      <w:r w:rsidRPr="00FF4DEC">
        <w:rPr>
          <w:rFonts w:ascii="Trebuchet MS" w:hAnsi="Trebuchet MS"/>
          <w:b/>
          <w:bCs/>
        </w:rPr>
        <w:t>/</w:t>
      </w:r>
      <w:r w:rsidRPr="00FF4DEC">
        <w:rPr>
          <w:rFonts w:ascii="Trebuchet MS" w:hAnsi="Trebuchet MS"/>
          <w:b/>
        </w:rPr>
        <w:t>1B</w:t>
      </w:r>
      <w:r w:rsidRPr="00FF4DEC">
        <w:rPr>
          <w:rFonts w:ascii="Trebuchet MS" w:hAnsi="Trebuchet MS"/>
          <w:b/>
          <w:bCs/>
        </w:rPr>
        <w:t xml:space="preserve"> </w:t>
      </w:r>
      <w:proofErr w:type="spellStart"/>
      <w:r w:rsidRPr="00FF4DEC">
        <w:rPr>
          <w:rFonts w:ascii="Trebuchet MS" w:hAnsi="Trebuchet MS"/>
          <w:b/>
        </w:rPr>
        <w:t>si</w:t>
      </w:r>
      <w:proofErr w:type="spellEnd"/>
      <w:r w:rsidRPr="00FF4DEC">
        <w:rPr>
          <w:rFonts w:ascii="Trebuchet MS" w:hAnsi="Trebuchet MS"/>
          <w:b/>
          <w:bCs/>
        </w:rPr>
        <w:t xml:space="preserve"> 3A  </w:t>
      </w:r>
      <w:r w:rsidRPr="00FF4DEC">
        <w:rPr>
          <w:rFonts w:ascii="Trebuchet MS" w:hAnsi="Trebuchet MS"/>
          <w:b/>
        </w:rPr>
        <w:t>:</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înființarea</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dezvoltarea</w:t>
      </w:r>
      <w:proofErr w:type="spellEnd"/>
      <w:r w:rsidRPr="00FF4DEC">
        <w:rPr>
          <w:rFonts w:ascii="Trebuchet MS" w:hAnsi="Trebuchet MS"/>
          <w:b/>
        </w:rPr>
        <w:t xml:space="preserve"> de </w:t>
      </w:r>
      <w:proofErr w:type="spellStart"/>
      <w:r w:rsidRPr="00FF4DEC">
        <w:rPr>
          <w:rFonts w:ascii="Trebuchet MS" w:hAnsi="Trebuchet MS"/>
          <w:b/>
        </w:rPr>
        <w:t>structuri</w:t>
      </w:r>
      <w:proofErr w:type="spellEnd"/>
      <w:r w:rsidRPr="00FF4DEC">
        <w:rPr>
          <w:rFonts w:ascii="Trebuchet MS" w:hAnsi="Trebuchet MS"/>
          <w:b/>
        </w:rPr>
        <w:t xml:space="preserve"> </w:t>
      </w:r>
      <w:proofErr w:type="spellStart"/>
      <w:r w:rsidRPr="00FF4DEC">
        <w:rPr>
          <w:rFonts w:ascii="Trebuchet MS" w:hAnsi="Trebuchet MS"/>
          <w:b/>
        </w:rPr>
        <w:t>asociative</w:t>
      </w:r>
      <w:proofErr w:type="spellEnd"/>
    </w:p>
    <w:p w14:paraId="6D041987" w14:textId="77777777" w:rsidR="00820AAD" w:rsidRPr="00FF4DEC" w:rsidRDefault="00820AAD" w:rsidP="00820AAD">
      <w:pPr>
        <w:ind w:firstLine="708"/>
        <w:jc w:val="both"/>
        <w:rPr>
          <w:rFonts w:ascii="Trebuchet MS" w:hAnsi="Trebuchet MS"/>
        </w:rPr>
      </w:pPr>
      <w:proofErr w:type="spellStart"/>
      <w:r w:rsidRPr="00FF4DEC">
        <w:rPr>
          <w:rFonts w:ascii="Trebuchet MS" w:hAnsi="Trebuchet MS"/>
          <w:shd w:val="clear" w:color="auto" w:fill="F7CAAC"/>
        </w:rPr>
        <w:t>Proritatea</w:t>
      </w:r>
      <w:proofErr w:type="spellEnd"/>
      <w:r w:rsidRPr="00FF4DEC">
        <w:rPr>
          <w:rFonts w:ascii="Trebuchet MS" w:hAnsi="Trebuchet MS"/>
          <w:shd w:val="clear" w:color="auto" w:fill="F7CAAC"/>
        </w:rPr>
        <w:t xml:space="preserve"> 6</w:t>
      </w:r>
      <w:r w:rsidRPr="00FF4DEC">
        <w:rPr>
          <w:rFonts w:ascii="Trebuchet MS" w:hAnsi="Trebuchet MS"/>
        </w:rPr>
        <w:t xml:space="preserve">-Sustinerea </w:t>
      </w:r>
      <w:proofErr w:type="spellStart"/>
      <w:r w:rsidRPr="00FF4DEC">
        <w:rPr>
          <w:rFonts w:ascii="Trebuchet MS" w:hAnsi="Trebuchet MS"/>
        </w:rPr>
        <w:t>sanatatii</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asistentei</w:t>
      </w:r>
      <w:proofErr w:type="spellEnd"/>
      <w:r w:rsidRPr="00FF4DEC">
        <w:rPr>
          <w:rFonts w:ascii="Trebuchet MS" w:hAnsi="Trebuchet MS"/>
        </w:rPr>
        <w:t xml:space="preserve"> </w:t>
      </w:r>
      <w:proofErr w:type="spellStart"/>
      <w:r w:rsidRPr="00FF4DEC">
        <w:rPr>
          <w:rFonts w:ascii="Trebuchet MS" w:hAnsi="Trebuchet MS"/>
        </w:rPr>
        <w:t>sociale</w:t>
      </w:r>
      <w:proofErr w:type="spellEnd"/>
      <w:r w:rsidRPr="00FF4DEC">
        <w:rPr>
          <w:rFonts w:ascii="Trebuchet MS" w:hAnsi="Trebuchet MS"/>
        </w:rPr>
        <w:t xml:space="preserve"> , </w:t>
      </w:r>
      <w:proofErr w:type="spellStart"/>
      <w:r w:rsidRPr="00FF4DEC">
        <w:rPr>
          <w:rFonts w:ascii="Trebuchet MS" w:hAnsi="Trebuchet MS"/>
        </w:rPr>
        <w:t>prin</w:t>
      </w:r>
      <w:proofErr w:type="spellEnd"/>
      <w:r w:rsidRPr="00FF4DEC">
        <w:rPr>
          <w:rFonts w:ascii="Trebuchet MS" w:hAnsi="Trebuchet MS"/>
        </w:rPr>
        <w:t xml:space="preserve"> </w:t>
      </w:r>
      <w:r w:rsidRPr="00FF4DEC">
        <w:rPr>
          <w:rFonts w:ascii="Trebuchet MS" w:hAnsi="Trebuchet MS"/>
          <w:b/>
        </w:rPr>
        <w:t>:</w:t>
      </w:r>
    </w:p>
    <w:p w14:paraId="5154460E" w14:textId="77777777" w:rsidR="00820AAD" w:rsidRPr="00FF4DEC" w:rsidRDefault="00820AAD" w:rsidP="00820AAD">
      <w:pPr>
        <w:jc w:val="both"/>
        <w:rPr>
          <w:rFonts w:ascii="Trebuchet MS" w:hAnsi="Trebuchet MS"/>
          <w:b/>
        </w:rPr>
      </w:pPr>
      <w:r w:rsidRPr="00FF4DEC">
        <w:rPr>
          <w:rFonts w:ascii="Trebuchet MS" w:hAnsi="Trebuchet MS"/>
          <w:b/>
        </w:rPr>
        <w:t xml:space="preserve">M6/6B: </w:t>
      </w:r>
      <w:proofErr w:type="spellStart"/>
      <w:r w:rsidRPr="00FF4DEC">
        <w:rPr>
          <w:rFonts w:ascii="Trebuchet MS" w:hAnsi="Trebuchet MS"/>
          <w:b/>
        </w:rPr>
        <w:t>Investiții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infrastructura</w:t>
      </w:r>
      <w:proofErr w:type="spellEnd"/>
      <w:r w:rsidRPr="00FF4DEC">
        <w:rPr>
          <w:rFonts w:ascii="Trebuchet MS" w:hAnsi="Trebuchet MS"/>
          <w:b/>
        </w:rPr>
        <w:t xml:space="preserve"> </w:t>
      </w:r>
      <w:proofErr w:type="spellStart"/>
      <w:r w:rsidRPr="00FF4DEC">
        <w:rPr>
          <w:rFonts w:ascii="Trebuchet MS" w:hAnsi="Trebuchet MS"/>
          <w:b/>
        </w:rPr>
        <w:t>locală</w:t>
      </w:r>
      <w:proofErr w:type="spellEnd"/>
    </w:p>
    <w:p w14:paraId="29106439" w14:textId="77777777" w:rsidR="00820AAD" w:rsidRPr="00FF4DEC" w:rsidRDefault="00820AAD" w:rsidP="00820AAD">
      <w:pPr>
        <w:jc w:val="both"/>
        <w:rPr>
          <w:rFonts w:ascii="Trebuchet MS" w:hAnsi="Trebuchet MS"/>
          <w:b/>
        </w:rPr>
      </w:pPr>
      <w:r w:rsidRPr="00FF4DEC">
        <w:rPr>
          <w:rFonts w:ascii="Trebuchet MS" w:hAnsi="Trebuchet MS"/>
          <w:b/>
        </w:rPr>
        <w:t xml:space="preserve">M8/6B : </w:t>
      </w:r>
      <w:proofErr w:type="spellStart"/>
      <w:r w:rsidRPr="00FF4DEC">
        <w:rPr>
          <w:rFonts w:ascii="Trebuchet MS" w:hAnsi="Trebuchet MS"/>
          <w:b/>
        </w:rPr>
        <w:t>Investiții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infrastructura</w:t>
      </w:r>
      <w:proofErr w:type="spellEnd"/>
      <w:r w:rsidRPr="00FF4DEC">
        <w:rPr>
          <w:rFonts w:ascii="Trebuchet MS" w:hAnsi="Trebuchet MS"/>
          <w:b/>
        </w:rPr>
        <w:t xml:space="preserve"> </w:t>
      </w:r>
      <w:proofErr w:type="spellStart"/>
      <w:r w:rsidRPr="00FF4DEC">
        <w:rPr>
          <w:rFonts w:ascii="Trebuchet MS" w:hAnsi="Trebuchet MS"/>
          <w:b/>
        </w:rPr>
        <w:t>socială</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integrarea</w:t>
      </w:r>
      <w:proofErr w:type="spellEnd"/>
      <w:r w:rsidRPr="00FF4DEC">
        <w:rPr>
          <w:rFonts w:ascii="Trebuchet MS" w:hAnsi="Trebuchet MS"/>
          <w:b/>
        </w:rPr>
        <w:t xml:space="preserve"> </w:t>
      </w:r>
      <w:proofErr w:type="spellStart"/>
      <w:r w:rsidRPr="00FF4DEC">
        <w:rPr>
          <w:rFonts w:ascii="Trebuchet MS" w:hAnsi="Trebuchet MS"/>
          <w:b/>
        </w:rPr>
        <w:t>minoritatilor</w:t>
      </w:r>
      <w:proofErr w:type="spellEnd"/>
    </w:p>
    <w:p w14:paraId="74E1B014" w14:textId="77777777" w:rsidR="00820AAD" w:rsidRPr="00FF4DEC" w:rsidRDefault="00820AAD" w:rsidP="00820AAD">
      <w:pPr>
        <w:ind w:firstLine="708"/>
        <w:jc w:val="both"/>
        <w:rPr>
          <w:rFonts w:ascii="Trebuchet MS" w:hAnsi="Trebuchet MS"/>
        </w:rPr>
      </w:pPr>
    </w:p>
    <w:p w14:paraId="112CD326" w14:textId="77777777" w:rsidR="00820AAD" w:rsidRPr="00FF4DEC" w:rsidRDefault="00820AAD" w:rsidP="00820AAD">
      <w:pPr>
        <w:ind w:firstLine="708"/>
        <w:jc w:val="both"/>
        <w:rPr>
          <w:rFonts w:ascii="Trebuchet MS" w:hAnsi="Trebuchet MS"/>
          <w:b/>
        </w:rPr>
      </w:pPr>
      <w:proofErr w:type="spellStart"/>
      <w:r w:rsidRPr="00FF4DEC">
        <w:rPr>
          <w:rFonts w:ascii="Trebuchet MS" w:hAnsi="Trebuchet MS"/>
          <w:shd w:val="clear" w:color="auto" w:fill="F7CAAC"/>
        </w:rPr>
        <w:t>Proritatea</w:t>
      </w:r>
      <w:proofErr w:type="spellEnd"/>
      <w:r w:rsidRPr="00FF4DEC">
        <w:rPr>
          <w:rFonts w:ascii="Trebuchet MS" w:hAnsi="Trebuchet MS"/>
          <w:shd w:val="clear" w:color="auto" w:fill="F7CAAC"/>
        </w:rPr>
        <w:t xml:space="preserve"> 7</w:t>
      </w:r>
      <w:r w:rsidRPr="00FF4DEC">
        <w:rPr>
          <w:rFonts w:ascii="Trebuchet MS" w:hAnsi="Trebuchet MS"/>
        </w:rPr>
        <w:t xml:space="preserve">-Dezvoltare </w:t>
      </w:r>
      <w:proofErr w:type="spellStart"/>
      <w:r w:rsidRPr="00FF4DEC">
        <w:rPr>
          <w:rFonts w:ascii="Trebuchet MS" w:hAnsi="Trebuchet MS"/>
        </w:rPr>
        <w:t>rurala</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agricultura</w:t>
      </w:r>
      <w:proofErr w:type="spellEnd"/>
      <w:r w:rsidRPr="00FF4DEC">
        <w:rPr>
          <w:rFonts w:ascii="Trebuchet MS" w:hAnsi="Trebuchet MS"/>
        </w:rPr>
        <w:t xml:space="preserve"> , </w:t>
      </w:r>
      <w:proofErr w:type="spellStart"/>
      <w:r w:rsidRPr="00FF4DEC">
        <w:rPr>
          <w:rFonts w:ascii="Trebuchet MS" w:hAnsi="Trebuchet MS"/>
        </w:rPr>
        <w:t>prin</w:t>
      </w:r>
      <w:proofErr w:type="spellEnd"/>
      <w:r w:rsidRPr="00FF4DEC">
        <w:rPr>
          <w:rFonts w:ascii="Trebuchet MS" w:hAnsi="Trebuchet MS"/>
        </w:rPr>
        <w:t xml:space="preserve"> </w:t>
      </w:r>
      <w:r w:rsidRPr="00FF4DEC">
        <w:rPr>
          <w:rFonts w:ascii="Trebuchet MS" w:hAnsi="Trebuchet MS"/>
          <w:b/>
        </w:rPr>
        <w:t>:</w:t>
      </w:r>
    </w:p>
    <w:p w14:paraId="7FAD1139" w14:textId="77777777" w:rsidR="00820AAD" w:rsidRPr="00FF4DEC" w:rsidRDefault="00820AAD" w:rsidP="00820AAD">
      <w:pPr>
        <w:jc w:val="both"/>
        <w:rPr>
          <w:rFonts w:ascii="Trebuchet MS" w:hAnsi="Trebuchet MS"/>
          <w:b/>
        </w:rPr>
      </w:pPr>
      <w:r w:rsidRPr="00FF4DEC">
        <w:rPr>
          <w:rFonts w:ascii="Trebuchet MS" w:hAnsi="Trebuchet MS"/>
          <w:b/>
        </w:rPr>
        <w:t xml:space="preserve">M1/2A : </w:t>
      </w:r>
      <w:proofErr w:type="spellStart"/>
      <w:r w:rsidRPr="00FF4DEC">
        <w:rPr>
          <w:rFonts w:ascii="Trebuchet MS" w:hAnsi="Trebuchet MS"/>
          <w:b/>
        </w:rPr>
        <w:t>Investitii</w:t>
      </w:r>
      <w:proofErr w:type="spellEnd"/>
      <w:r w:rsidRPr="00FF4DEC">
        <w:rPr>
          <w:rFonts w:ascii="Trebuchet MS" w:hAnsi="Trebuchet MS"/>
          <w:b/>
        </w:rPr>
        <w:t xml:space="preserve"> in </w:t>
      </w:r>
      <w:proofErr w:type="spellStart"/>
      <w:r w:rsidRPr="00FF4DEC">
        <w:rPr>
          <w:rFonts w:ascii="Trebuchet MS" w:hAnsi="Trebuchet MS"/>
          <w:b/>
        </w:rPr>
        <w:t>sectorul</w:t>
      </w:r>
      <w:proofErr w:type="spellEnd"/>
      <w:r w:rsidRPr="00FF4DEC">
        <w:rPr>
          <w:rFonts w:ascii="Trebuchet MS" w:hAnsi="Trebuchet MS"/>
          <w:b/>
        </w:rPr>
        <w:t xml:space="preserve"> </w:t>
      </w:r>
      <w:proofErr w:type="spellStart"/>
      <w:r w:rsidRPr="00FF4DEC">
        <w:rPr>
          <w:rFonts w:ascii="Trebuchet MS" w:hAnsi="Trebuchet MS"/>
          <w:b/>
        </w:rPr>
        <w:t>agricol</w:t>
      </w:r>
      <w:proofErr w:type="spellEnd"/>
    </w:p>
    <w:p w14:paraId="2D7AAF4B" w14:textId="77777777" w:rsidR="00820AAD" w:rsidRPr="00FF4DEC" w:rsidRDefault="00820AAD" w:rsidP="00820AAD">
      <w:pPr>
        <w:jc w:val="both"/>
        <w:rPr>
          <w:rFonts w:ascii="Trebuchet MS" w:hAnsi="Trebuchet MS"/>
          <w:b/>
        </w:rPr>
      </w:pPr>
      <w:r w:rsidRPr="00FF4DEC">
        <w:rPr>
          <w:rFonts w:ascii="Trebuchet MS" w:hAnsi="Trebuchet MS"/>
          <w:b/>
        </w:rPr>
        <w:t xml:space="preserve">M2/2B: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tineri</w:t>
      </w:r>
      <w:proofErr w:type="spellEnd"/>
      <w:r w:rsidRPr="00FF4DEC">
        <w:rPr>
          <w:rFonts w:ascii="Trebuchet MS" w:hAnsi="Trebuchet MS"/>
          <w:b/>
        </w:rPr>
        <w:t xml:space="preserve"> </w:t>
      </w:r>
      <w:proofErr w:type="spellStart"/>
      <w:r w:rsidRPr="00FF4DEC">
        <w:rPr>
          <w:rFonts w:ascii="Trebuchet MS" w:hAnsi="Trebuchet MS"/>
          <w:b/>
        </w:rPr>
        <w:t>fermieri</w:t>
      </w:r>
      <w:proofErr w:type="spellEnd"/>
    </w:p>
    <w:p w14:paraId="56A3A630" w14:textId="77777777" w:rsidR="00820AAD" w:rsidRPr="00FF4DEC" w:rsidRDefault="00820AAD" w:rsidP="00820AAD">
      <w:pPr>
        <w:jc w:val="both"/>
        <w:rPr>
          <w:rFonts w:ascii="Trebuchet MS" w:hAnsi="Trebuchet MS"/>
          <w:b/>
        </w:rPr>
      </w:pPr>
      <w:r w:rsidRPr="00FF4DEC">
        <w:rPr>
          <w:rFonts w:ascii="Trebuchet MS" w:hAnsi="Trebuchet MS"/>
          <w:b/>
        </w:rPr>
        <w:t xml:space="preserve">M3/2A: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dezvoltarea</w:t>
      </w:r>
      <w:proofErr w:type="spellEnd"/>
      <w:r w:rsidRPr="00FF4DEC">
        <w:rPr>
          <w:rFonts w:ascii="Trebuchet MS" w:hAnsi="Trebuchet MS"/>
          <w:b/>
        </w:rPr>
        <w:t xml:space="preserve"> </w:t>
      </w:r>
      <w:proofErr w:type="spellStart"/>
      <w:r w:rsidRPr="00FF4DEC">
        <w:rPr>
          <w:rFonts w:ascii="Trebuchet MS" w:hAnsi="Trebuchet MS"/>
          <w:b/>
        </w:rPr>
        <w:t>fermelor</w:t>
      </w:r>
      <w:proofErr w:type="spellEnd"/>
      <w:r w:rsidRPr="00FF4DEC">
        <w:rPr>
          <w:rFonts w:ascii="Trebuchet MS" w:hAnsi="Trebuchet MS"/>
          <w:b/>
        </w:rPr>
        <w:t xml:space="preserve"> </w:t>
      </w:r>
      <w:proofErr w:type="spellStart"/>
      <w:r w:rsidRPr="00FF4DEC">
        <w:rPr>
          <w:rFonts w:ascii="Trebuchet MS" w:hAnsi="Trebuchet MS"/>
          <w:b/>
        </w:rPr>
        <w:t>mici</w:t>
      </w:r>
      <w:proofErr w:type="spellEnd"/>
    </w:p>
    <w:p w14:paraId="5F2B6663" w14:textId="77777777" w:rsidR="00820AAD" w:rsidRPr="00FF4DEC" w:rsidRDefault="00820AAD" w:rsidP="00820AAD">
      <w:pPr>
        <w:jc w:val="both"/>
        <w:rPr>
          <w:rFonts w:ascii="Trebuchet MS" w:hAnsi="Trebuchet MS"/>
          <w:b/>
        </w:rPr>
      </w:pPr>
      <w:r w:rsidRPr="00FF4DEC">
        <w:rPr>
          <w:rFonts w:ascii="Trebuchet MS" w:hAnsi="Trebuchet MS"/>
          <w:b/>
        </w:rPr>
        <w:t xml:space="preserve">M4/6A: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demararea</w:t>
      </w:r>
      <w:proofErr w:type="spellEnd"/>
      <w:r w:rsidRPr="00FF4DEC">
        <w:rPr>
          <w:rFonts w:ascii="Trebuchet MS" w:hAnsi="Trebuchet MS"/>
          <w:b/>
        </w:rPr>
        <w:t xml:space="preserve"> de </w:t>
      </w:r>
      <w:proofErr w:type="spellStart"/>
      <w:r w:rsidRPr="00FF4DEC">
        <w:rPr>
          <w:rFonts w:ascii="Trebuchet MS" w:hAnsi="Trebuchet MS"/>
          <w:b/>
        </w:rPr>
        <w:t>afaceri</w:t>
      </w:r>
      <w:proofErr w:type="spellEnd"/>
      <w:r w:rsidRPr="00FF4DEC">
        <w:rPr>
          <w:rFonts w:ascii="Trebuchet MS" w:hAnsi="Trebuchet MS"/>
          <w:b/>
        </w:rPr>
        <w:t xml:space="preserve"> cu </w:t>
      </w:r>
      <w:proofErr w:type="spellStart"/>
      <w:r w:rsidRPr="00FF4DEC">
        <w:rPr>
          <w:rFonts w:ascii="Trebuchet MS" w:hAnsi="Trebuchet MS"/>
          <w:b/>
        </w:rPr>
        <w:t>activități</w:t>
      </w:r>
      <w:proofErr w:type="spellEnd"/>
      <w:r w:rsidRPr="00FF4DEC">
        <w:rPr>
          <w:rFonts w:ascii="Trebuchet MS" w:hAnsi="Trebuchet MS"/>
          <w:b/>
        </w:rPr>
        <w:t xml:space="preserve"> non-</w:t>
      </w:r>
      <w:proofErr w:type="spellStart"/>
      <w:r w:rsidRPr="00FF4DEC">
        <w:rPr>
          <w:rFonts w:ascii="Trebuchet MS" w:hAnsi="Trebuchet MS"/>
          <w:b/>
        </w:rPr>
        <w:t>agricole</w:t>
      </w:r>
      <w:proofErr w:type="spellEnd"/>
      <w:r w:rsidRPr="00FF4DEC">
        <w:rPr>
          <w:rFonts w:ascii="Trebuchet MS" w:hAnsi="Trebuchet MS"/>
          <w:b/>
        </w:rPr>
        <w:t xml:space="preserve"> </w:t>
      </w:r>
    </w:p>
    <w:p w14:paraId="1F03D3D6" w14:textId="77777777" w:rsidR="00820AAD" w:rsidRPr="00FF4DEC" w:rsidRDefault="00820AAD" w:rsidP="00820AAD">
      <w:pPr>
        <w:jc w:val="both"/>
        <w:rPr>
          <w:rFonts w:ascii="Trebuchet MS" w:hAnsi="Trebuchet MS"/>
          <w:b/>
        </w:rPr>
      </w:pPr>
      <w:r w:rsidRPr="00FF4DEC">
        <w:rPr>
          <w:rFonts w:ascii="Trebuchet MS" w:hAnsi="Trebuchet MS"/>
          <w:b/>
        </w:rPr>
        <w:t xml:space="preserve">M5/6A : </w:t>
      </w:r>
      <w:proofErr w:type="spellStart"/>
      <w:r w:rsidRPr="00FF4DEC">
        <w:rPr>
          <w:rFonts w:ascii="Trebuchet MS" w:hAnsi="Trebuchet MS"/>
          <w:b/>
        </w:rPr>
        <w:t>dezvoltarea</w:t>
      </w:r>
      <w:proofErr w:type="spellEnd"/>
      <w:r w:rsidRPr="00FF4DEC">
        <w:rPr>
          <w:rFonts w:ascii="Trebuchet MS" w:hAnsi="Trebuchet MS"/>
          <w:b/>
        </w:rPr>
        <w:t xml:space="preserve"> de </w:t>
      </w:r>
      <w:proofErr w:type="spellStart"/>
      <w:r w:rsidRPr="00FF4DEC">
        <w:rPr>
          <w:rFonts w:ascii="Trebuchet MS" w:hAnsi="Trebuchet MS"/>
          <w:b/>
        </w:rPr>
        <w:t>activităţi</w:t>
      </w:r>
      <w:proofErr w:type="spellEnd"/>
      <w:r w:rsidRPr="00FF4DEC">
        <w:rPr>
          <w:rFonts w:ascii="Trebuchet MS" w:hAnsi="Trebuchet MS"/>
          <w:b/>
        </w:rPr>
        <w:t xml:space="preserve"> non-</w:t>
      </w:r>
      <w:proofErr w:type="spellStart"/>
      <w:r w:rsidRPr="00FF4DEC">
        <w:rPr>
          <w:rFonts w:ascii="Trebuchet MS" w:hAnsi="Trebuchet MS"/>
          <w:b/>
        </w:rPr>
        <w:t>agricole</w:t>
      </w:r>
      <w:proofErr w:type="spellEnd"/>
    </w:p>
    <w:p w14:paraId="70E2737C" w14:textId="77777777" w:rsidR="00820AAD" w:rsidRPr="00FF4DEC" w:rsidRDefault="00820AAD" w:rsidP="00820AAD">
      <w:pPr>
        <w:jc w:val="both"/>
        <w:rPr>
          <w:rFonts w:ascii="Trebuchet MS" w:hAnsi="Trebuchet MS"/>
          <w:b/>
        </w:rPr>
      </w:pPr>
      <w:r w:rsidRPr="00FF4DEC">
        <w:rPr>
          <w:rFonts w:ascii="Trebuchet MS" w:hAnsi="Trebuchet MS"/>
          <w:b/>
        </w:rPr>
        <w:t xml:space="preserve">M6/6B: </w:t>
      </w:r>
      <w:proofErr w:type="spellStart"/>
      <w:r w:rsidRPr="00FF4DEC">
        <w:rPr>
          <w:rFonts w:ascii="Trebuchet MS" w:hAnsi="Trebuchet MS"/>
          <w:b/>
        </w:rPr>
        <w:t>Investiții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infrastructura</w:t>
      </w:r>
      <w:proofErr w:type="spellEnd"/>
      <w:r w:rsidRPr="00FF4DEC">
        <w:rPr>
          <w:rFonts w:ascii="Trebuchet MS" w:hAnsi="Trebuchet MS"/>
          <w:b/>
        </w:rPr>
        <w:t xml:space="preserve"> </w:t>
      </w:r>
      <w:proofErr w:type="spellStart"/>
      <w:r w:rsidRPr="00FF4DEC">
        <w:rPr>
          <w:rFonts w:ascii="Trebuchet MS" w:hAnsi="Trebuchet MS"/>
          <w:b/>
        </w:rPr>
        <w:t>locală</w:t>
      </w:r>
      <w:proofErr w:type="spellEnd"/>
    </w:p>
    <w:p w14:paraId="3A754579" w14:textId="77777777" w:rsidR="00820AAD" w:rsidRPr="00FF4DEC" w:rsidRDefault="00820AAD" w:rsidP="00820AAD">
      <w:pPr>
        <w:jc w:val="both"/>
        <w:rPr>
          <w:rFonts w:ascii="Trebuchet MS" w:hAnsi="Trebuchet MS"/>
          <w:b/>
        </w:rPr>
      </w:pPr>
      <w:r w:rsidRPr="00FF4DEC">
        <w:rPr>
          <w:rFonts w:ascii="Trebuchet MS" w:hAnsi="Trebuchet MS"/>
          <w:b/>
        </w:rPr>
        <w:t xml:space="preserve">M8/6B : </w:t>
      </w:r>
      <w:proofErr w:type="spellStart"/>
      <w:r w:rsidRPr="00FF4DEC">
        <w:rPr>
          <w:rFonts w:ascii="Trebuchet MS" w:hAnsi="Trebuchet MS"/>
          <w:b/>
        </w:rPr>
        <w:t>Investiții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infrastructura</w:t>
      </w:r>
      <w:proofErr w:type="spellEnd"/>
      <w:r w:rsidRPr="00FF4DEC">
        <w:rPr>
          <w:rFonts w:ascii="Trebuchet MS" w:hAnsi="Trebuchet MS"/>
          <w:b/>
        </w:rPr>
        <w:t xml:space="preserve"> </w:t>
      </w:r>
      <w:proofErr w:type="spellStart"/>
      <w:r w:rsidRPr="00FF4DEC">
        <w:rPr>
          <w:rFonts w:ascii="Trebuchet MS" w:hAnsi="Trebuchet MS"/>
          <w:b/>
        </w:rPr>
        <w:t>socială</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integrarea</w:t>
      </w:r>
      <w:proofErr w:type="spellEnd"/>
      <w:r w:rsidRPr="00FF4DEC">
        <w:rPr>
          <w:rFonts w:ascii="Trebuchet MS" w:hAnsi="Trebuchet MS"/>
          <w:b/>
        </w:rPr>
        <w:t xml:space="preserve"> </w:t>
      </w:r>
      <w:proofErr w:type="spellStart"/>
      <w:r w:rsidRPr="00FF4DEC">
        <w:rPr>
          <w:rFonts w:ascii="Trebuchet MS" w:hAnsi="Trebuchet MS"/>
          <w:b/>
        </w:rPr>
        <w:t>minoritatilor</w:t>
      </w:r>
      <w:proofErr w:type="spellEnd"/>
    </w:p>
    <w:p w14:paraId="3FF6FC50" w14:textId="77777777" w:rsidR="00820AAD" w:rsidRPr="00FF4DEC" w:rsidRDefault="00820AAD" w:rsidP="00820AAD">
      <w:pPr>
        <w:jc w:val="both"/>
        <w:rPr>
          <w:rFonts w:ascii="Trebuchet MS" w:hAnsi="Trebuchet MS"/>
          <w:b/>
        </w:rPr>
      </w:pPr>
      <w:r w:rsidRPr="00FF4DEC">
        <w:rPr>
          <w:rFonts w:ascii="Trebuchet MS" w:hAnsi="Trebuchet MS"/>
          <w:b/>
        </w:rPr>
        <w:t>M7</w:t>
      </w:r>
      <w:r w:rsidRPr="00FF4DEC">
        <w:rPr>
          <w:rFonts w:ascii="Trebuchet MS" w:hAnsi="Trebuchet MS"/>
          <w:b/>
          <w:bCs/>
        </w:rPr>
        <w:t>/</w:t>
      </w:r>
      <w:r w:rsidRPr="00FF4DEC">
        <w:rPr>
          <w:rFonts w:ascii="Trebuchet MS" w:hAnsi="Trebuchet MS"/>
          <w:b/>
        </w:rPr>
        <w:t>1B</w:t>
      </w:r>
      <w:r w:rsidRPr="00FF4DEC">
        <w:rPr>
          <w:rFonts w:ascii="Trebuchet MS" w:hAnsi="Trebuchet MS"/>
          <w:b/>
          <w:bCs/>
        </w:rPr>
        <w:t xml:space="preserve"> </w:t>
      </w:r>
      <w:proofErr w:type="spellStart"/>
      <w:r w:rsidRPr="00FF4DEC">
        <w:rPr>
          <w:rFonts w:ascii="Trebuchet MS" w:hAnsi="Trebuchet MS"/>
          <w:b/>
        </w:rPr>
        <w:t>si</w:t>
      </w:r>
      <w:proofErr w:type="spellEnd"/>
      <w:r w:rsidRPr="00FF4DEC">
        <w:rPr>
          <w:rFonts w:ascii="Trebuchet MS" w:hAnsi="Trebuchet MS"/>
          <w:b/>
          <w:bCs/>
        </w:rPr>
        <w:t xml:space="preserve"> 3A  </w:t>
      </w:r>
      <w:r w:rsidRPr="00FF4DEC">
        <w:rPr>
          <w:rFonts w:ascii="Trebuchet MS" w:hAnsi="Trebuchet MS"/>
          <w:b/>
        </w:rPr>
        <w:t>:</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înființarea</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dezvoltarea</w:t>
      </w:r>
      <w:proofErr w:type="spellEnd"/>
      <w:r w:rsidRPr="00FF4DEC">
        <w:rPr>
          <w:rFonts w:ascii="Trebuchet MS" w:hAnsi="Trebuchet MS"/>
          <w:b/>
        </w:rPr>
        <w:t xml:space="preserve"> de </w:t>
      </w:r>
      <w:proofErr w:type="spellStart"/>
      <w:r w:rsidRPr="00FF4DEC">
        <w:rPr>
          <w:rFonts w:ascii="Trebuchet MS" w:hAnsi="Trebuchet MS"/>
          <w:b/>
        </w:rPr>
        <w:t>structuri</w:t>
      </w:r>
      <w:proofErr w:type="spellEnd"/>
      <w:r w:rsidRPr="00FF4DEC">
        <w:rPr>
          <w:rFonts w:ascii="Trebuchet MS" w:hAnsi="Trebuchet MS"/>
          <w:b/>
        </w:rPr>
        <w:t xml:space="preserve"> </w:t>
      </w:r>
      <w:proofErr w:type="spellStart"/>
      <w:r w:rsidRPr="00FF4DEC">
        <w:rPr>
          <w:rFonts w:ascii="Trebuchet MS" w:hAnsi="Trebuchet MS"/>
          <w:b/>
        </w:rPr>
        <w:t>asociative</w:t>
      </w:r>
      <w:proofErr w:type="spellEnd"/>
    </w:p>
    <w:p w14:paraId="013A5C3D" w14:textId="77777777" w:rsidR="00820AAD" w:rsidRPr="00FF4DEC" w:rsidRDefault="00820AAD" w:rsidP="00820AAD">
      <w:pPr>
        <w:jc w:val="both"/>
        <w:rPr>
          <w:rFonts w:ascii="Trebuchet MS" w:hAnsi="Trebuchet MS"/>
          <w:b/>
        </w:rPr>
      </w:pPr>
      <w:r w:rsidRPr="00FF4DEC">
        <w:rPr>
          <w:rFonts w:ascii="Trebuchet MS" w:hAnsi="Trebuchet MS"/>
          <w:b/>
        </w:rPr>
        <w:lastRenderedPageBreak/>
        <w:t xml:space="preserve">M8/6B : </w:t>
      </w:r>
      <w:proofErr w:type="spellStart"/>
      <w:r w:rsidRPr="00FF4DEC">
        <w:rPr>
          <w:rFonts w:ascii="Trebuchet MS" w:hAnsi="Trebuchet MS"/>
          <w:b/>
        </w:rPr>
        <w:t>Investiții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infrastructura</w:t>
      </w:r>
      <w:proofErr w:type="spellEnd"/>
      <w:r w:rsidRPr="00FF4DEC">
        <w:rPr>
          <w:rFonts w:ascii="Trebuchet MS" w:hAnsi="Trebuchet MS"/>
          <w:b/>
        </w:rPr>
        <w:t xml:space="preserve"> </w:t>
      </w:r>
      <w:proofErr w:type="spellStart"/>
      <w:r w:rsidRPr="00FF4DEC">
        <w:rPr>
          <w:rFonts w:ascii="Trebuchet MS" w:hAnsi="Trebuchet MS"/>
          <w:b/>
        </w:rPr>
        <w:t>socială</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integrarea</w:t>
      </w:r>
      <w:proofErr w:type="spellEnd"/>
      <w:r w:rsidRPr="00FF4DEC">
        <w:rPr>
          <w:rFonts w:ascii="Trebuchet MS" w:hAnsi="Trebuchet MS"/>
          <w:b/>
        </w:rPr>
        <w:t xml:space="preserve"> </w:t>
      </w:r>
      <w:proofErr w:type="spellStart"/>
      <w:r w:rsidRPr="00FF4DEC">
        <w:rPr>
          <w:rFonts w:ascii="Trebuchet MS" w:hAnsi="Trebuchet MS"/>
          <w:b/>
        </w:rPr>
        <w:t>minoritatilor</w:t>
      </w:r>
      <w:proofErr w:type="spellEnd"/>
    </w:p>
    <w:p w14:paraId="36F1351A" w14:textId="77777777" w:rsidR="00820AAD" w:rsidRPr="00FF4DEC" w:rsidRDefault="00820AAD" w:rsidP="00820AAD">
      <w:pPr>
        <w:jc w:val="both"/>
        <w:rPr>
          <w:rFonts w:ascii="Trebuchet MS" w:hAnsi="Trebuchet MS"/>
          <w:b/>
        </w:rPr>
      </w:pPr>
      <w:r w:rsidRPr="00FF4DEC">
        <w:rPr>
          <w:rFonts w:ascii="Trebuchet MS" w:hAnsi="Trebuchet MS"/>
          <w:b/>
        </w:rPr>
        <w:t xml:space="preserve">M9/ 3A </w:t>
      </w:r>
      <w:proofErr w:type="spellStart"/>
      <w:r w:rsidRPr="00FF4DEC">
        <w:rPr>
          <w:rFonts w:ascii="Trebuchet MS" w:hAnsi="Trebuchet MS"/>
          <w:b/>
        </w:rPr>
        <w:t>si</w:t>
      </w:r>
      <w:proofErr w:type="spellEnd"/>
      <w:r w:rsidRPr="00FF4DEC">
        <w:rPr>
          <w:rFonts w:ascii="Trebuchet MS" w:hAnsi="Trebuchet MS"/>
          <w:b/>
        </w:rPr>
        <w:t xml:space="preserve"> /6A: </w:t>
      </w:r>
      <w:proofErr w:type="spellStart"/>
      <w:r w:rsidRPr="00FF4DEC">
        <w:rPr>
          <w:rFonts w:ascii="Trebuchet MS" w:hAnsi="Trebuchet MS"/>
          <w:b/>
        </w:rPr>
        <w:t>Crearea</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promovarea</w:t>
      </w:r>
      <w:proofErr w:type="spellEnd"/>
      <w:r w:rsidRPr="00FF4DEC">
        <w:rPr>
          <w:rFonts w:ascii="Trebuchet MS" w:hAnsi="Trebuchet MS"/>
          <w:b/>
        </w:rPr>
        <w:t xml:space="preserve"> </w:t>
      </w:r>
      <w:proofErr w:type="spellStart"/>
      <w:r w:rsidRPr="00FF4DEC">
        <w:rPr>
          <w:rFonts w:ascii="Trebuchet MS" w:hAnsi="Trebuchet MS"/>
          <w:b/>
        </w:rPr>
        <w:t>brandului</w:t>
      </w:r>
      <w:proofErr w:type="spellEnd"/>
      <w:r w:rsidRPr="00FF4DEC">
        <w:rPr>
          <w:rFonts w:ascii="Trebuchet MS" w:hAnsi="Trebuchet MS"/>
          <w:b/>
        </w:rPr>
        <w:t xml:space="preserve"> de GAL</w:t>
      </w:r>
    </w:p>
    <w:p w14:paraId="5E8EEEFA" w14:textId="77777777" w:rsidR="00820AAD" w:rsidRPr="00FF4DEC" w:rsidRDefault="00820AAD" w:rsidP="00820AAD">
      <w:pPr>
        <w:jc w:val="both"/>
        <w:rPr>
          <w:rFonts w:ascii="Trebuchet MS" w:hAnsi="Trebuchet MS"/>
          <w:b/>
        </w:rPr>
      </w:pPr>
    </w:p>
    <w:p w14:paraId="2C72CB88" w14:textId="77777777" w:rsidR="00820AAD" w:rsidRPr="00FF4DEC" w:rsidRDefault="00820AAD" w:rsidP="00820AAD">
      <w:pPr>
        <w:shd w:val="clear" w:color="auto" w:fill="EDEDED" w:themeFill="accent3" w:themeFillTint="33"/>
        <w:suppressAutoHyphens/>
        <w:autoSpaceDN w:val="0"/>
        <w:jc w:val="both"/>
        <w:textAlignment w:val="baseline"/>
        <w:rPr>
          <w:rStyle w:val="Accentuaresubtil"/>
          <w:rFonts w:ascii="Trebuchet MS" w:hAnsi="Trebuchet MS"/>
        </w:rPr>
      </w:pPr>
      <w:r w:rsidRPr="00FF4DEC">
        <w:rPr>
          <w:rStyle w:val="Accentuaresubtil"/>
          <w:rFonts w:ascii="Trebuchet MS" w:hAnsi="Trebuchet MS"/>
        </w:rPr>
        <w:t xml:space="preserve">III. </w:t>
      </w:r>
      <w:proofErr w:type="spellStart"/>
      <w:r w:rsidRPr="00FF4DEC">
        <w:rPr>
          <w:rStyle w:val="Accentuaresubtil"/>
          <w:rFonts w:ascii="Trebuchet MS" w:hAnsi="Trebuchet MS"/>
        </w:rPr>
        <w:t>Strategiei</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Guvernului</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României</w:t>
      </w:r>
      <w:proofErr w:type="spellEnd"/>
      <w:r w:rsidRPr="00FF4DEC">
        <w:rPr>
          <w:rStyle w:val="Accentuaresubtil"/>
          <w:rFonts w:ascii="Trebuchet MS" w:hAnsi="Trebuchet MS"/>
        </w:rPr>
        <w:t xml:space="preserve"> de </w:t>
      </w:r>
      <w:proofErr w:type="spellStart"/>
      <w:r w:rsidRPr="00FF4DEC">
        <w:rPr>
          <w:rStyle w:val="Accentuaresubtil"/>
          <w:rFonts w:ascii="Trebuchet MS" w:hAnsi="Trebuchet MS"/>
        </w:rPr>
        <w:t>incluziune</w:t>
      </w:r>
      <w:proofErr w:type="spellEnd"/>
      <w:r w:rsidRPr="00FF4DEC">
        <w:rPr>
          <w:rStyle w:val="Accentuaresubtil"/>
          <w:rFonts w:ascii="Trebuchet MS" w:hAnsi="Trebuchet MS"/>
        </w:rPr>
        <w:t xml:space="preserve"> a </w:t>
      </w:r>
      <w:proofErr w:type="spellStart"/>
      <w:r w:rsidRPr="00FF4DEC">
        <w:rPr>
          <w:rStyle w:val="Accentuaresubtil"/>
          <w:rFonts w:ascii="Trebuchet MS" w:hAnsi="Trebuchet MS"/>
        </w:rPr>
        <w:t>cetăţenilor</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români</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aparţinând</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minorităţii</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rome</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pentru</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perioada</w:t>
      </w:r>
      <w:proofErr w:type="spellEnd"/>
      <w:r w:rsidRPr="00FF4DEC">
        <w:rPr>
          <w:rStyle w:val="Accentuaresubtil"/>
          <w:rFonts w:ascii="Trebuchet MS" w:hAnsi="Trebuchet MS"/>
        </w:rPr>
        <w:t xml:space="preserve"> 2015-2020</w:t>
      </w:r>
    </w:p>
    <w:p w14:paraId="4AF6EAA9" w14:textId="77777777" w:rsidR="00820AAD" w:rsidRPr="00FF4DEC" w:rsidRDefault="00820AAD" w:rsidP="00820AAD">
      <w:pPr>
        <w:jc w:val="both"/>
        <w:rPr>
          <w:rFonts w:ascii="Trebuchet MS" w:hAnsi="Trebuchet MS"/>
          <w:b/>
        </w:rPr>
      </w:pPr>
    </w:p>
    <w:p w14:paraId="7D952F74" w14:textId="77777777" w:rsidR="00820AAD" w:rsidRPr="00FF4DEC" w:rsidRDefault="00820AAD" w:rsidP="00820AAD">
      <w:pPr>
        <w:jc w:val="both"/>
        <w:rPr>
          <w:rFonts w:ascii="Trebuchet MS" w:hAnsi="Trebuchet MS"/>
        </w:rPr>
      </w:pPr>
      <w:r w:rsidRPr="00FF4DEC">
        <w:rPr>
          <w:rFonts w:ascii="Trebuchet MS" w:hAnsi="Trebuchet MS"/>
          <w:b/>
        </w:rPr>
        <w:t xml:space="preserve">M8/6B :  </w:t>
      </w:r>
      <w:proofErr w:type="spellStart"/>
      <w:r w:rsidRPr="00FF4DEC">
        <w:rPr>
          <w:rFonts w:ascii="Trebuchet MS" w:hAnsi="Trebuchet MS"/>
          <w:b/>
        </w:rPr>
        <w:t>Investiții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infrastructura</w:t>
      </w:r>
      <w:proofErr w:type="spellEnd"/>
      <w:r w:rsidRPr="00FF4DEC">
        <w:rPr>
          <w:rFonts w:ascii="Trebuchet MS" w:hAnsi="Trebuchet MS"/>
          <w:b/>
        </w:rPr>
        <w:t xml:space="preserve"> </w:t>
      </w:r>
      <w:proofErr w:type="spellStart"/>
      <w:r w:rsidRPr="00FF4DEC">
        <w:rPr>
          <w:rFonts w:ascii="Trebuchet MS" w:hAnsi="Trebuchet MS"/>
          <w:b/>
        </w:rPr>
        <w:t>socială</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integrarea</w:t>
      </w:r>
      <w:proofErr w:type="spellEnd"/>
      <w:r w:rsidRPr="00FF4DEC">
        <w:rPr>
          <w:rFonts w:ascii="Trebuchet MS" w:hAnsi="Trebuchet MS"/>
          <w:b/>
        </w:rPr>
        <w:t xml:space="preserve"> </w:t>
      </w:r>
      <w:proofErr w:type="spellStart"/>
      <w:r w:rsidRPr="00FF4DEC">
        <w:rPr>
          <w:rFonts w:ascii="Trebuchet MS" w:hAnsi="Trebuchet MS"/>
          <w:b/>
        </w:rPr>
        <w:t>romilor</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complementară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contribuie</w:t>
      </w:r>
      <w:proofErr w:type="spellEnd"/>
      <w:r w:rsidRPr="00FF4DEC">
        <w:rPr>
          <w:rFonts w:ascii="Trebuchet MS" w:hAnsi="Trebuchet MS"/>
        </w:rPr>
        <w:t xml:space="preserve"> la </w:t>
      </w:r>
      <w:proofErr w:type="spellStart"/>
      <w:r w:rsidRPr="00FF4DEC">
        <w:rPr>
          <w:rFonts w:ascii="Trebuchet MS" w:hAnsi="Trebuchet MS"/>
        </w:rPr>
        <w:t>îndeplinirea</w:t>
      </w:r>
      <w:proofErr w:type="spellEnd"/>
      <w:r w:rsidRPr="00FF4DEC">
        <w:rPr>
          <w:rFonts w:ascii="Trebuchet MS" w:hAnsi="Trebuchet MS"/>
        </w:rPr>
        <w:t xml:space="preserve"> </w:t>
      </w:r>
      <w:proofErr w:type="spellStart"/>
      <w:r w:rsidRPr="00FF4DEC">
        <w:rPr>
          <w:rFonts w:ascii="Trebuchet MS" w:hAnsi="Trebuchet MS"/>
        </w:rPr>
        <w:t>obiectivelor</w:t>
      </w:r>
      <w:proofErr w:type="spellEnd"/>
      <w:r w:rsidRPr="00FF4DEC">
        <w:rPr>
          <w:rFonts w:ascii="Trebuchet MS" w:hAnsi="Trebuchet MS"/>
        </w:rPr>
        <w:t xml:space="preserve"> </w:t>
      </w:r>
      <w:proofErr w:type="spellStart"/>
      <w:r w:rsidRPr="00FF4DEC">
        <w:rPr>
          <w:rFonts w:ascii="Trebuchet MS" w:hAnsi="Trebuchet MS"/>
          <w:i/>
        </w:rPr>
        <w:t>Strategiei</w:t>
      </w:r>
      <w:proofErr w:type="spellEnd"/>
      <w:r w:rsidRPr="00FF4DEC">
        <w:rPr>
          <w:rFonts w:ascii="Trebuchet MS" w:hAnsi="Trebuchet MS"/>
          <w:i/>
        </w:rPr>
        <w:t xml:space="preserve"> </w:t>
      </w:r>
      <w:proofErr w:type="spellStart"/>
      <w:r w:rsidRPr="00FF4DEC">
        <w:rPr>
          <w:rFonts w:ascii="Trebuchet MS" w:hAnsi="Trebuchet MS"/>
          <w:i/>
        </w:rPr>
        <w:t>Guvernului</w:t>
      </w:r>
      <w:proofErr w:type="spellEnd"/>
      <w:r w:rsidRPr="00FF4DEC">
        <w:rPr>
          <w:rFonts w:ascii="Trebuchet MS" w:hAnsi="Trebuchet MS"/>
          <w:i/>
        </w:rPr>
        <w:t xml:space="preserve"> </w:t>
      </w:r>
      <w:proofErr w:type="spellStart"/>
      <w:r w:rsidRPr="00FF4DEC">
        <w:rPr>
          <w:rFonts w:ascii="Trebuchet MS" w:hAnsi="Trebuchet MS"/>
          <w:i/>
        </w:rPr>
        <w:t>României</w:t>
      </w:r>
      <w:proofErr w:type="spellEnd"/>
      <w:r w:rsidRPr="00FF4DEC">
        <w:rPr>
          <w:rFonts w:ascii="Trebuchet MS" w:hAnsi="Trebuchet MS"/>
          <w:i/>
        </w:rPr>
        <w:t xml:space="preserve"> de </w:t>
      </w:r>
      <w:proofErr w:type="spellStart"/>
      <w:r w:rsidRPr="00FF4DEC">
        <w:rPr>
          <w:rFonts w:ascii="Trebuchet MS" w:hAnsi="Trebuchet MS"/>
          <w:i/>
        </w:rPr>
        <w:t>incluziune</w:t>
      </w:r>
      <w:proofErr w:type="spellEnd"/>
      <w:r w:rsidRPr="00FF4DEC">
        <w:rPr>
          <w:rFonts w:ascii="Trebuchet MS" w:hAnsi="Trebuchet MS"/>
          <w:i/>
        </w:rPr>
        <w:t xml:space="preserve"> a </w:t>
      </w:r>
      <w:proofErr w:type="spellStart"/>
      <w:r w:rsidRPr="00FF4DEC">
        <w:rPr>
          <w:rFonts w:ascii="Trebuchet MS" w:hAnsi="Trebuchet MS"/>
          <w:i/>
        </w:rPr>
        <w:t>cetăţenilor</w:t>
      </w:r>
      <w:proofErr w:type="spellEnd"/>
      <w:r w:rsidRPr="00FF4DEC">
        <w:rPr>
          <w:rFonts w:ascii="Trebuchet MS" w:hAnsi="Trebuchet MS"/>
          <w:i/>
        </w:rPr>
        <w:t xml:space="preserve"> </w:t>
      </w:r>
      <w:proofErr w:type="spellStart"/>
      <w:r w:rsidRPr="00FF4DEC">
        <w:rPr>
          <w:rFonts w:ascii="Trebuchet MS" w:hAnsi="Trebuchet MS"/>
          <w:i/>
        </w:rPr>
        <w:t>români</w:t>
      </w:r>
      <w:proofErr w:type="spellEnd"/>
      <w:r w:rsidRPr="00FF4DEC">
        <w:rPr>
          <w:rFonts w:ascii="Trebuchet MS" w:hAnsi="Trebuchet MS"/>
          <w:i/>
        </w:rPr>
        <w:t xml:space="preserve"> </w:t>
      </w:r>
      <w:proofErr w:type="spellStart"/>
      <w:r w:rsidRPr="00FF4DEC">
        <w:rPr>
          <w:rFonts w:ascii="Trebuchet MS" w:hAnsi="Trebuchet MS"/>
          <w:i/>
        </w:rPr>
        <w:t>aparţinând</w:t>
      </w:r>
      <w:proofErr w:type="spellEnd"/>
      <w:r w:rsidRPr="00FF4DEC">
        <w:rPr>
          <w:rFonts w:ascii="Trebuchet MS" w:hAnsi="Trebuchet MS"/>
          <w:i/>
        </w:rPr>
        <w:t xml:space="preserve"> </w:t>
      </w:r>
      <w:proofErr w:type="spellStart"/>
      <w:r w:rsidRPr="00FF4DEC">
        <w:rPr>
          <w:rFonts w:ascii="Trebuchet MS" w:hAnsi="Trebuchet MS"/>
          <w:i/>
        </w:rPr>
        <w:t>minorităţii</w:t>
      </w:r>
      <w:proofErr w:type="spellEnd"/>
      <w:r w:rsidRPr="00FF4DEC">
        <w:rPr>
          <w:rFonts w:ascii="Trebuchet MS" w:hAnsi="Trebuchet MS"/>
          <w:i/>
        </w:rPr>
        <w:t xml:space="preserve"> </w:t>
      </w:r>
      <w:proofErr w:type="spellStart"/>
      <w:r w:rsidRPr="00FF4DEC">
        <w:rPr>
          <w:rFonts w:ascii="Trebuchet MS" w:hAnsi="Trebuchet MS"/>
          <w:i/>
        </w:rPr>
        <w:t>rome</w:t>
      </w:r>
      <w:proofErr w:type="spellEnd"/>
      <w:r w:rsidRPr="00FF4DEC">
        <w:rPr>
          <w:rFonts w:ascii="Trebuchet MS" w:hAnsi="Trebuchet MS"/>
          <w:i/>
        </w:rPr>
        <w:t xml:space="preserve"> </w:t>
      </w:r>
      <w:proofErr w:type="spellStart"/>
      <w:r w:rsidRPr="00FF4DEC">
        <w:rPr>
          <w:rFonts w:ascii="Trebuchet MS" w:hAnsi="Trebuchet MS"/>
          <w:i/>
        </w:rPr>
        <w:t>pentru</w:t>
      </w:r>
      <w:proofErr w:type="spellEnd"/>
      <w:r w:rsidRPr="00FF4DEC">
        <w:rPr>
          <w:rFonts w:ascii="Trebuchet MS" w:hAnsi="Trebuchet MS"/>
          <w:i/>
        </w:rPr>
        <w:t xml:space="preserve"> </w:t>
      </w:r>
      <w:proofErr w:type="spellStart"/>
      <w:r w:rsidRPr="00FF4DEC">
        <w:rPr>
          <w:rFonts w:ascii="Trebuchet MS" w:hAnsi="Trebuchet MS"/>
          <w:i/>
        </w:rPr>
        <w:t>perioada</w:t>
      </w:r>
      <w:proofErr w:type="spellEnd"/>
      <w:r w:rsidRPr="00FF4DEC">
        <w:rPr>
          <w:rFonts w:ascii="Trebuchet MS" w:hAnsi="Trebuchet MS"/>
          <w:i/>
        </w:rPr>
        <w:t xml:space="preserve"> 2015-2020</w:t>
      </w:r>
      <w:r w:rsidRPr="00FF4DEC">
        <w:rPr>
          <w:rFonts w:ascii="Trebuchet MS" w:hAnsi="Trebuchet MS"/>
        </w:rPr>
        <w:t>.</w:t>
      </w:r>
    </w:p>
    <w:p w14:paraId="5F4A8214" w14:textId="77777777" w:rsidR="00820AAD" w:rsidRPr="00FF4DEC" w:rsidRDefault="00820AAD" w:rsidP="00820AAD">
      <w:pPr>
        <w:jc w:val="both"/>
        <w:rPr>
          <w:rStyle w:val="Accentuaresubtil"/>
          <w:rFonts w:ascii="Trebuchet MS" w:hAnsi="Trebuchet MS"/>
        </w:rPr>
      </w:pPr>
    </w:p>
    <w:p w14:paraId="486D2CBB" w14:textId="77777777" w:rsidR="00820AAD" w:rsidRPr="00FF4DEC" w:rsidRDefault="00820AAD" w:rsidP="00820AAD">
      <w:pPr>
        <w:shd w:val="clear" w:color="auto" w:fill="EDEDED" w:themeFill="accent3" w:themeFillTint="33"/>
        <w:suppressAutoHyphens/>
        <w:autoSpaceDN w:val="0"/>
        <w:jc w:val="both"/>
        <w:textAlignment w:val="baseline"/>
        <w:rPr>
          <w:rStyle w:val="Accentuaresubtil"/>
          <w:rFonts w:ascii="Trebuchet MS" w:hAnsi="Trebuchet MS"/>
        </w:rPr>
      </w:pPr>
      <w:proofErr w:type="spellStart"/>
      <w:r w:rsidRPr="00FF4DEC">
        <w:rPr>
          <w:rStyle w:val="Accentuaresubtil"/>
          <w:rFonts w:ascii="Trebuchet MS" w:hAnsi="Trebuchet MS"/>
        </w:rPr>
        <w:t>IV.Strategia</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Naţională</w:t>
      </w:r>
      <w:proofErr w:type="spellEnd"/>
      <w:r w:rsidRPr="00FF4DEC">
        <w:rPr>
          <w:rStyle w:val="Accentuaresubtil"/>
          <w:rFonts w:ascii="Trebuchet MS" w:hAnsi="Trebuchet MS"/>
        </w:rPr>
        <w:t xml:space="preserve"> a </w:t>
      </w:r>
      <w:proofErr w:type="spellStart"/>
      <w:r w:rsidRPr="00FF4DEC">
        <w:rPr>
          <w:rStyle w:val="Accentuaresubtil"/>
          <w:rFonts w:ascii="Trebuchet MS" w:hAnsi="Trebuchet MS"/>
        </w:rPr>
        <w:t>României</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privind</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Schimbările</w:t>
      </w:r>
      <w:proofErr w:type="spellEnd"/>
      <w:r w:rsidRPr="00FF4DEC">
        <w:rPr>
          <w:rStyle w:val="Accentuaresubtil"/>
          <w:rFonts w:ascii="Trebuchet MS" w:hAnsi="Trebuchet MS"/>
        </w:rPr>
        <w:t xml:space="preserve"> </w:t>
      </w:r>
      <w:proofErr w:type="spellStart"/>
      <w:r w:rsidRPr="00FF4DEC">
        <w:rPr>
          <w:rStyle w:val="Accentuaresubtil"/>
          <w:rFonts w:ascii="Trebuchet MS" w:hAnsi="Trebuchet MS"/>
        </w:rPr>
        <w:t>Climatice</w:t>
      </w:r>
      <w:proofErr w:type="spellEnd"/>
      <w:r w:rsidRPr="00FF4DEC">
        <w:rPr>
          <w:rStyle w:val="Accentuaresubtil"/>
          <w:rFonts w:ascii="Trebuchet MS" w:hAnsi="Trebuchet MS"/>
        </w:rPr>
        <w:t xml:space="preserve"> 2013 – 2020</w:t>
      </w:r>
    </w:p>
    <w:p w14:paraId="1F59D841" w14:textId="77777777" w:rsidR="00820AAD" w:rsidRPr="00FF4DEC" w:rsidRDefault="00820AAD" w:rsidP="00820AAD">
      <w:pPr>
        <w:jc w:val="both"/>
        <w:rPr>
          <w:rFonts w:ascii="Trebuchet MS" w:hAnsi="Trebuchet MS"/>
          <w:b/>
        </w:rPr>
      </w:pPr>
    </w:p>
    <w:p w14:paraId="54C9F2AE" w14:textId="77777777" w:rsidR="00820AAD" w:rsidRPr="00FF4DEC" w:rsidRDefault="00820AAD" w:rsidP="00820AAD">
      <w:pPr>
        <w:jc w:val="both"/>
        <w:rPr>
          <w:rFonts w:ascii="Trebuchet MS" w:hAnsi="Trebuchet MS"/>
          <w:b/>
        </w:rPr>
      </w:pPr>
      <w:r w:rsidRPr="00FF4DEC">
        <w:rPr>
          <w:rFonts w:ascii="Trebuchet MS" w:hAnsi="Trebuchet MS"/>
          <w:b/>
        </w:rPr>
        <w:t xml:space="preserve">M1/2A : </w:t>
      </w:r>
      <w:proofErr w:type="spellStart"/>
      <w:r w:rsidRPr="00FF4DEC">
        <w:rPr>
          <w:rFonts w:ascii="Trebuchet MS" w:hAnsi="Trebuchet MS"/>
          <w:b/>
        </w:rPr>
        <w:t>Investitii</w:t>
      </w:r>
      <w:proofErr w:type="spellEnd"/>
      <w:r w:rsidRPr="00FF4DEC">
        <w:rPr>
          <w:rFonts w:ascii="Trebuchet MS" w:hAnsi="Trebuchet MS"/>
          <w:b/>
        </w:rPr>
        <w:t xml:space="preserve"> in </w:t>
      </w:r>
      <w:proofErr w:type="spellStart"/>
      <w:r w:rsidRPr="00FF4DEC">
        <w:rPr>
          <w:rFonts w:ascii="Trebuchet MS" w:hAnsi="Trebuchet MS"/>
          <w:b/>
        </w:rPr>
        <w:t>sectorul</w:t>
      </w:r>
      <w:proofErr w:type="spellEnd"/>
      <w:r w:rsidRPr="00FF4DEC">
        <w:rPr>
          <w:rFonts w:ascii="Trebuchet MS" w:hAnsi="Trebuchet MS"/>
          <w:b/>
        </w:rPr>
        <w:t xml:space="preserve"> </w:t>
      </w:r>
      <w:proofErr w:type="spellStart"/>
      <w:r w:rsidRPr="00FF4DEC">
        <w:rPr>
          <w:rFonts w:ascii="Trebuchet MS" w:hAnsi="Trebuchet MS"/>
          <w:b/>
        </w:rPr>
        <w:t>agricol</w:t>
      </w:r>
      <w:proofErr w:type="spellEnd"/>
    </w:p>
    <w:p w14:paraId="626FD879" w14:textId="77777777" w:rsidR="00820AAD" w:rsidRPr="00FF4DEC" w:rsidRDefault="00820AAD" w:rsidP="00820AAD">
      <w:pPr>
        <w:jc w:val="both"/>
        <w:rPr>
          <w:rFonts w:ascii="Trebuchet MS" w:hAnsi="Trebuchet MS"/>
          <w:b/>
        </w:rPr>
      </w:pPr>
      <w:r w:rsidRPr="00FF4DEC">
        <w:rPr>
          <w:rFonts w:ascii="Trebuchet MS" w:hAnsi="Trebuchet MS"/>
          <w:b/>
        </w:rPr>
        <w:t xml:space="preserve">M2/2B: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tineri</w:t>
      </w:r>
      <w:proofErr w:type="spellEnd"/>
      <w:r w:rsidRPr="00FF4DEC">
        <w:rPr>
          <w:rFonts w:ascii="Trebuchet MS" w:hAnsi="Trebuchet MS"/>
          <w:b/>
        </w:rPr>
        <w:t xml:space="preserve"> </w:t>
      </w:r>
      <w:proofErr w:type="spellStart"/>
      <w:r w:rsidRPr="00FF4DEC">
        <w:rPr>
          <w:rFonts w:ascii="Trebuchet MS" w:hAnsi="Trebuchet MS"/>
          <w:b/>
        </w:rPr>
        <w:t>fermieri</w:t>
      </w:r>
      <w:proofErr w:type="spellEnd"/>
    </w:p>
    <w:p w14:paraId="77D07CEF" w14:textId="77777777" w:rsidR="00820AAD" w:rsidRPr="00FF4DEC" w:rsidRDefault="00820AAD" w:rsidP="00820AAD">
      <w:pPr>
        <w:jc w:val="both"/>
        <w:rPr>
          <w:rFonts w:ascii="Trebuchet MS" w:hAnsi="Trebuchet MS"/>
          <w:b/>
        </w:rPr>
      </w:pPr>
      <w:r w:rsidRPr="00FF4DEC">
        <w:rPr>
          <w:rFonts w:ascii="Trebuchet MS" w:hAnsi="Trebuchet MS"/>
          <w:b/>
        </w:rPr>
        <w:t xml:space="preserve">M3/2A: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dezvoltarea</w:t>
      </w:r>
      <w:proofErr w:type="spellEnd"/>
      <w:r w:rsidRPr="00FF4DEC">
        <w:rPr>
          <w:rFonts w:ascii="Trebuchet MS" w:hAnsi="Trebuchet MS"/>
          <w:b/>
        </w:rPr>
        <w:t xml:space="preserve"> </w:t>
      </w:r>
      <w:proofErr w:type="spellStart"/>
      <w:r w:rsidRPr="00FF4DEC">
        <w:rPr>
          <w:rFonts w:ascii="Trebuchet MS" w:hAnsi="Trebuchet MS"/>
          <w:b/>
        </w:rPr>
        <w:t>fermelor</w:t>
      </w:r>
      <w:proofErr w:type="spellEnd"/>
      <w:r w:rsidRPr="00FF4DEC">
        <w:rPr>
          <w:rFonts w:ascii="Trebuchet MS" w:hAnsi="Trebuchet MS"/>
          <w:b/>
        </w:rPr>
        <w:t xml:space="preserve"> </w:t>
      </w:r>
      <w:proofErr w:type="spellStart"/>
      <w:r w:rsidRPr="00FF4DEC">
        <w:rPr>
          <w:rFonts w:ascii="Trebuchet MS" w:hAnsi="Trebuchet MS"/>
          <w:b/>
        </w:rPr>
        <w:t>mici</w:t>
      </w:r>
      <w:proofErr w:type="spellEnd"/>
    </w:p>
    <w:p w14:paraId="1455DB02" w14:textId="77777777" w:rsidR="00820AAD" w:rsidRPr="00FF4DEC" w:rsidRDefault="00820AAD" w:rsidP="00820AAD">
      <w:pPr>
        <w:jc w:val="both"/>
        <w:rPr>
          <w:rFonts w:ascii="Trebuchet MS" w:hAnsi="Trebuchet MS"/>
          <w:b/>
        </w:rPr>
      </w:pPr>
      <w:r w:rsidRPr="00FF4DEC">
        <w:rPr>
          <w:rFonts w:ascii="Trebuchet MS" w:hAnsi="Trebuchet MS"/>
          <w:b/>
        </w:rPr>
        <w:t xml:space="preserve">M4/6A: </w:t>
      </w: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demararea</w:t>
      </w:r>
      <w:proofErr w:type="spellEnd"/>
      <w:r w:rsidRPr="00FF4DEC">
        <w:rPr>
          <w:rFonts w:ascii="Trebuchet MS" w:hAnsi="Trebuchet MS"/>
          <w:b/>
        </w:rPr>
        <w:t xml:space="preserve"> de </w:t>
      </w:r>
      <w:proofErr w:type="spellStart"/>
      <w:r w:rsidRPr="00FF4DEC">
        <w:rPr>
          <w:rFonts w:ascii="Trebuchet MS" w:hAnsi="Trebuchet MS"/>
          <w:b/>
        </w:rPr>
        <w:t>afaceri</w:t>
      </w:r>
      <w:proofErr w:type="spellEnd"/>
      <w:r w:rsidRPr="00FF4DEC">
        <w:rPr>
          <w:rFonts w:ascii="Trebuchet MS" w:hAnsi="Trebuchet MS"/>
          <w:b/>
        </w:rPr>
        <w:t xml:space="preserve"> cu </w:t>
      </w:r>
      <w:proofErr w:type="spellStart"/>
      <w:r w:rsidRPr="00FF4DEC">
        <w:rPr>
          <w:rFonts w:ascii="Trebuchet MS" w:hAnsi="Trebuchet MS"/>
          <w:b/>
        </w:rPr>
        <w:t>activități</w:t>
      </w:r>
      <w:proofErr w:type="spellEnd"/>
      <w:r w:rsidRPr="00FF4DEC">
        <w:rPr>
          <w:rFonts w:ascii="Trebuchet MS" w:hAnsi="Trebuchet MS"/>
          <w:b/>
        </w:rPr>
        <w:t xml:space="preserve"> non-</w:t>
      </w:r>
      <w:proofErr w:type="spellStart"/>
      <w:r w:rsidRPr="00FF4DEC">
        <w:rPr>
          <w:rFonts w:ascii="Trebuchet MS" w:hAnsi="Trebuchet MS"/>
          <w:b/>
        </w:rPr>
        <w:t>agricole</w:t>
      </w:r>
      <w:proofErr w:type="spellEnd"/>
      <w:r w:rsidRPr="00FF4DEC">
        <w:rPr>
          <w:rFonts w:ascii="Trebuchet MS" w:hAnsi="Trebuchet MS"/>
          <w:b/>
        </w:rPr>
        <w:t xml:space="preserve"> </w:t>
      </w:r>
    </w:p>
    <w:p w14:paraId="3CBF8AB5" w14:textId="77777777" w:rsidR="00820AAD" w:rsidRPr="00FF4DEC" w:rsidRDefault="00820AAD" w:rsidP="00820AAD">
      <w:pPr>
        <w:jc w:val="both"/>
        <w:rPr>
          <w:rFonts w:ascii="Trebuchet MS" w:hAnsi="Trebuchet MS"/>
          <w:b/>
        </w:rPr>
      </w:pPr>
      <w:r w:rsidRPr="00FF4DEC">
        <w:rPr>
          <w:rFonts w:ascii="Trebuchet MS" w:hAnsi="Trebuchet MS"/>
          <w:b/>
        </w:rPr>
        <w:t xml:space="preserve">M5/6A : </w:t>
      </w:r>
      <w:proofErr w:type="spellStart"/>
      <w:r w:rsidRPr="00FF4DEC">
        <w:rPr>
          <w:rFonts w:ascii="Trebuchet MS" w:hAnsi="Trebuchet MS"/>
          <w:b/>
        </w:rPr>
        <w:t>dezvoltarea</w:t>
      </w:r>
      <w:proofErr w:type="spellEnd"/>
      <w:r w:rsidRPr="00FF4DEC">
        <w:rPr>
          <w:rFonts w:ascii="Trebuchet MS" w:hAnsi="Trebuchet MS"/>
          <w:b/>
        </w:rPr>
        <w:t xml:space="preserve"> de </w:t>
      </w:r>
      <w:proofErr w:type="spellStart"/>
      <w:r w:rsidRPr="00FF4DEC">
        <w:rPr>
          <w:rFonts w:ascii="Trebuchet MS" w:hAnsi="Trebuchet MS"/>
          <w:b/>
        </w:rPr>
        <w:t>activităţi</w:t>
      </w:r>
      <w:proofErr w:type="spellEnd"/>
      <w:r w:rsidRPr="00FF4DEC">
        <w:rPr>
          <w:rFonts w:ascii="Trebuchet MS" w:hAnsi="Trebuchet MS"/>
          <w:b/>
        </w:rPr>
        <w:t xml:space="preserve"> non-</w:t>
      </w:r>
      <w:proofErr w:type="spellStart"/>
      <w:r w:rsidRPr="00FF4DEC">
        <w:rPr>
          <w:rFonts w:ascii="Trebuchet MS" w:hAnsi="Trebuchet MS"/>
          <w:b/>
        </w:rPr>
        <w:t>agricole</w:t>
      </w:r>
      <w:proofErr w:type="spellEnd"/>
    </w:p>
    <w:p w14:paraId="1B391753" w14:textId="77777777" w:rsidR="00820AAD" w:rsidRPr="00FF4DEC" w:rsidRDefault="00820AAD" w:rsidP="00820AAD">
      <w:pPr>
        <w:pStyle w:val="Listparagraf"/>
        <w:numPr>
          <w:ilvl w:val="0"/>
          <w:numId w:val="38"/>
        </w:numPr>
        <w:jc w:val="both"/>
        <w:rPr>
          <w:rFonts w:ascii="Trebuchet MS" w:hAnsi="Trebuchet MS"/>
        </w:rPr>
      </w:pPr>
      <w:proofErr w:type="spellStart"/>
      <w:r w:rsidRPr="00FF4DEC">
        <w:rPr>
          <w:rFonts w:ascii="Trebuchet MS" w:hAnsi="Trebuchet MS"/>
        </w:rPr>
        <w:t>contribuie</w:t>
      </w:r>
      <w:proofErr w:type="spellEnd"/>
      <w:r w:rsidRPr="00FF4DEC">
        <w:rPr>
          <w:rFonts w:ascii="Trebuchet MS" w:hAnsi="Trebuchet MS"/>
        </w:rPr>
        <w:t xml:space="preserve"> la </w:t>
      </w:r>
      <w:proofErr w:type="spellStart"/>
      <w:r w:rsidRPr="00FF4DEC">
        <w:rPr>
          <w:rFonts w:ascii="Trebuchet MS" w:hAnsi="Trebuchet MS"/>
        </w:rPr>
        <w:t>îndeplinirea</w:t>
      </w:r>
      <w:proofErr w:type="spellEnd"/>
      <w:r w:rsidRPr="00FF4DEC">
        <w:rPr>
          <w:rFonts w:ascii="Trebuchet MS" w:hAnsi="Trebuchet MS"/>
        </w:rPr>
        <w:t xml:space="preserve"> </w:t>
      </w:r>
      <w:proofErr w:type="spellStart"/>
      <w:r w:rsidRPr="00FF4DEC">
        <w:rPr>
          <w:rFonts w:ascii="Trebuchet MS" w:hAnsi="Trebuchet MS"/>
        </w:rPr>
        <w:t>obiectivelor</w:t>
      </w:r>
      <w:proofErr w:type="spellEnd"/>
      <w:r w:rsidRPr="00FF4DEC">
        <w:rPr>
          <w:rFonts w:ascii="Trebuchet MS" w:hAnsi="Trebuchet MS"/>
        </w:rPr>
        <w:t xml:space="preserve"> </w:t>
      </w:r>
      <w:proofErr w:type="spellStart"/>
      <w:r w:rsidRPr="00FF4DEC">
        <w:rPr>
          <w:rFonts w:ascii="Trebuchet MS" w:hAnsi="Trebuchet MS"/>
          <w:b/>
          <w:i/>
        </w:rPr>
        <w:t>Strategiei</w:t>
      </w:r>
      <w:proofErr w:type="spellEnd"/>
      <w:r w:rsidRPr="00FF4DEC">
        <w:rPr>
          <w:rFonts w:ascii="Trebuchet MS" w:hAnsi="Trebuchet MS"/>
          <w:b/>
          <w:i/>
        </w:rPr>
        <w:t xml:space="preserve"> </w:t>
      </w:r>
      <w:proofErr w:type="spellStart"/>
      <w:r w:rsidRPr="00FF4DEC">
        <w:rPr>
          <w:rFonts w:ascii="Trebuchet MS" w:hAnsi="Trebuchet MS"/>
          <w:b/>
          <w:i/>
        </w:rPr>
        <w:t>Naţională</w:t>
      </w:r>
      <w:proofErr w:type="spellEnd"/>
      <w:r w:rsidRPr="00FF4DEC">
        <w:rPr>
          <w:rFonts w:ascii="Trebuchet MS" w:hAnsi="Trebuchet MS"/>
          <w:b/>
          <w:i/>
        </w:rPr>
        <w:t xml:space="preserve"> a </w:t>
      </w:r>
      <w:proofErr w:type="spellStart"/>
      <w:r w:rsidRPr="00FF4DEC">
        <w:rPr>
          <w:rFonts w:ascii="Trebuchet MS" w:hAnsi="Trebuchet MS"/>
          <w:b/>
          <w:i/>
        </w:rPr>
        <w:t>României</w:t>
      </w:r>
      <w:proofErr w:type="spellEnd"/>
      <w:r w:rsidRPr="00FF4DEC">
        <w:rPr>
          <w:rFonts w:ascii="Trebuchet MS" w:hAnsi="Trebuchet MS"/>
          <w:b/>
          <w:i/>
        </w:rPr>
        <w:t xml:space="preserve"> </w:t>
      </w:r>
      <w:proofErr w:type="spellStart"/>
      <w:r w:rsidRPr="00FF4DEC">
        <w:rPr>
          <w:rFonts w:ascii="Trebuchet MS" w:hAnsi="Trebuchet MS"/>
          <w:b/>
          <w:i/>
        </w:rPr>
        <w:t>privind</w:t>
      </w:r>
      <w:proofErr w:type="spellEnd"/>
      <w:r w:rsidRPr="00FF4DEC">
        <w:rPr>
          <w:rFonts w:ascii="Trebuchet MS" w:hAnsi="Trebuchet MS"/>
          <w:b/>
          <w:i/>
        </w:rPr>
        <w:t xml:space="preserve"> </w:t>
      </w:r>
      <w:proofErr w:type="spellStart"/>
      <w:r w:rsidRPr="00FF4DEC">
        <w:rPr>
          <w:rFonts w:ascii="Trebuchet MS" w:hAnsi="Trebuchet MS"/>
          <w:b/>
          <w:i/>
        </w:rPr>
        <w:t>Schimbările</w:t>
      </w:r>
      <w:proofErr w:type="spellEnd"/>
      <w:r w:rsidRPr="00FF4DEC">
        <w:rPr>
          <w:rFonts w:ascii="Trebuchet MS" w:hAnsi="Trebuchet MS"/>
          <w:b/>
          <w:i/>
        </w:rPr>
        <w:t xml:space="preserve"> </w:t>
      </w:r>
      <w:proofErr w:type="spellStart"/>
      <w:r w:rsidRPr="00FF4DEC">
        <w:rPr>
          <w:rFonts w:ascii="Trebuchet MS" w:hAnsi="Trebuchet MS"/>
          <w:b/>
          <w:i/>
        </w:rPr>
        <w:t>Climatice</w:t>
      </w:r>
      <w:proofErr w:type="spellEnd"/>
      <w:r w:rsidRPr="00FF4DEC">
        <w:rPr>
          <w:rFonts w:ascii="Trebuchet MS" w:hAnsi="Trebuchet MS"/>
          <w:b/>
          <w:i/>
        </w:rPr>
        <w:t xml:space="preserve"> 2013 – 2020</w:t>
      </w:r>
    </w:p>
    <w:p w14:paraId="78408F42" w14:textId="77777777" w:rsidR="00385F98" w:rsidRDefault="00385F98" w:rsidP="00FD377A">
      <w:pPr>
        <w:rPr>
          <w:rFonts w:ascii="Trebuchet MS" w:hAnsi="Trebuchet MS"/>
        </w:rPr>
      </w:pPr>
    </w:p>
    <w:p w14:paraId="5FC4DB73" w14:textId="77777777" w:rsidR="00233B0A" w:rsidRDefault="00233B0A" w:rsidP="00FD377A">
      <w:pPr>
        <w:rPr>
          <w:rFonts w:ascii="Trebuchet MS" w:hAnsi="Trebuchet MS"/>
        </w:rPr>
      </w:pPr>
    </w:p>
    <w:p w14:paraId="1E23AA03" w14:textId="77777777" w:rsidR="00233B0A" w:rsidRDefault="00233B0A" w:rsidP="00FD377A">
      <w:pPr>
        <w:rPr>
          <w:rFonts w:ascii="Trebuchet MS" w:hAnsi="Trebuchet MS"/>
        </w:rPr>
      </w:pPr>
    </w:p>
    <w:p w14:paraId="593E09C2" w14:textId="77777777" w:rsidR="00233B0A" w:rsidRDefault="00233B0A" w:rsidP="00FD377A">
      <w:pPr>
        <w:rPr>
          <w:rFonts w:ascii="Trebuchet MS" w:hAnsi="Trebuchet MS"/>
        </w:rPr>
      </w:pPr>
    </w:p>
    <w:p w14:paraId="3C093B0F" w14:textId="77777777" w:rsidR="00233B0A" w:rsidRDefault="00233B0A" w:rsidP="00FD377A">
      <w:pPr>
        <w:rPr>
          <w:rFonts w:ascii="Trebuchet MS" w:hAnsi="Trebuchet MS"/>
        </w:rPr>
      </w:pPr>
    </w:p>
    <w:p w14:paraId="492B7149" w14:textId="77777777" w:rsidR="00233B0A" w:rsidRDefault="00233B0A" w:rsidP="00FD377A">
      <w:pPr>
        <w:rPr>
          <w:rFonts w:ascii="Trebuchet MS" w:hAnsi="Trebuchet MS"/>
        </w:rPr>
      </w:pPr>
    </w:p>
    <w:p w14:paraId="22A5D843" w14:textId="77777777" w:rsidR="00233B0A" w:rsidRDefault="00233B0A" w:rsidP="00FD377A">
      <w:pPr>
        <w:rPr>
          <w:rFonts w:ascii="Trebuchet MS" w:hAnsi="Trebuchet MS"/>
        </w:rPr>
      </w:pPr>
    </w:p>
    <w:p w14:paraId="4F66348B" w14:textId="77777777" w:rsidR="00233B0A" w:rsidRDefault="00233B0A" w:rsidP="00FD377A">
      <w:pPr>
        <w:rPr>
          <w:rFonts w:ascii="Trebuchet MS" w:hAnsi="Trebuchet MS"/>
        </w:rPr>
      </w:pPr>
    </w:p>
    <w:p w14:paraId="1EFA86CC" w14:textId="77777777" w:rsidR="00233B0A" w:rsidRDefault="00233B0A" w:rsidP="00FD377A">
      <w:pPr>
        <w:rPr>
          <w:rFonts w:ascii="Trebuchet MS" w:hAnsi="Trebuchet MS"/>
        </w:rPr>
      </w:pPr>
    </w:p>
    <w:p w14:paraId="0C1212D5" w14:textId="77777777" w:rsidR="00233B0A" w:rsidRDefault="00233B0A" w:rsidP="00FD377A">
      <w:pPr>
        <w:rPr>
          <w:rFonts w:ascii="Trebuchet MS" w:hAnsi="Trebuchet MS"/>
        </w:rPr>
      </w:pPr>
    </w:p>
    <w:p w14:paraId="2C693D3D" w14:textId="77777777" w:rsidR="00233B0A" w:rsidRDefault="00233B0A" w:rsidP="00FD377A">
      <w:pPr>
        <w:rPr>
          <w:rFonts w:ascii="Trebuchet MS" w:hAnsi="Trebuchet MS"/>
        </w:rPr>
      </w:pPr>
    </w:p>
    <w:p w14:paraId="5C5F080D" w14:textId="77777777" w:rsidR="00233B0A" w:rsidRDefault="00233B0A" w:rsidP="00FD377A">
      <w:pPr>
        <w:rPr>
          <w:rFonts w:ascii="Trebuchet MS" w:hAnsi="Trebuchet MS"/>
        </w:rPr>
      </w:pPr>
    </w:p>
    <w:p w14:paraId="44C4D215" w14:textId="77777777" w:rsidR="00233B0A" w:rsidRDefault="00233B0A" w:rsidP="00FD377A">
      <w:pPr>
        <w:rPr>
          <w:rFonts w:ascii="Trebuchet MS" w:hAnsi="Trebuchet MS"/>
        </w:rPr>
      </w:pPr>
    </w:p>
    <w:p w14:paraId="4DBC5708" w14:textId="77777777" w:rsidR="00233B0A" w:rsidRDefault="00233B0A" w:rsidP="00FD377A">
      <w:pPr>
        <w:rPr>
          <w:rFonts w:ascii="Trebuchet MS" w:hAnsi="Trebuchet MS"/>
        </w:rPr>
      </w:pPr>
    </w:p>
    <w:p w14:paraId="4D639ADB" w14:textId="77777777" w:rsidR="00233B0A" w:rsidRDefault="00233B0A" w:rsidP="00FD377A">
      <w:pPr>
        <w:rPr>
          <w:rFonts w:ascii="Trebuchet MS" w:hAnsi="Trebuchet MS"/>
        </w:rPr>
      </w:pPr>
    </w:p>
    <w:p w14:paraId="0138B24F" w14:textId="77777777" w:rsidR="00233B0A" w:rsidRDefault="00233B0A" w:rsidP="00FD377A">
      <w:pPr>
        <w:rPr>
          <w:rFonts w:ascii="Trebuchet MS" w:hAnsi="Trebuchet MS"/>
        </w:rPr>
      </w:pPr>
    </w:p>
    <w:p w14:paraId="771D1FA4" w14:textId="77777777" w:rsidR="00233B0A" w:rsidRDefault="00233B0A" w:rsidP="00FD377A">
      <w:pPr>
        <w:rPr>
          <w:rFonts w:ascii="Trebuchet MS" w:hAnsi="Trebuchet MS"/>
        </w:rPr>
      </w:pPr>
    </w:p>
    <w:p w14:paraId="3353D775" w14:textId="77777777" w:rsidR="00233B0A" w:rsidRDefault="00233B0A" w:rsidP="00FD377A">
      <w:pPr>
        <w:rPr>
          <w:rFonts w:ascii="Trebuchet MS" w:hAnsi="Trebuchet MS"/>
        </w:rPr>
      </w:pPr>
    </w:p>
    <w:p w14:paraId="327D72B4" w14:textId="77777777" w:rsidR="00233B0A" w:rsidRDefault="00233B0A" w:rsidP="00FD377A">
      <w:pPr>
        <w:rPr>
          <w:rFonts w:ascii="Trebuchet MS" w:hAnsi="Trebuchet MS"/>
        </w:rPr>
      </w:pPr>
    </w:p>
    <w:p w14:paraId="11A63D02" w14:textId="77777777" w:rsidR="00233B0A" w:rsidRDefault="00233B0A" w:rsidP="00FD377A">
      <w:pPr>
        <w:rPr>
          <w:rFonts w:ascii="Trebuchet MS" w:hAnsi="Trebuchet MS"/>
        </w:rPr>
      </w:pPr>
    </w:p>
    <w:p w14:paraId="317F327F" w14:textId="77777777" w:rsidR="00233B0A" w:rsidRDefault="00233B0A" w:rsidP="00FD377A">
      <w:pPr>
        <w:rPr>
          <w:rFonts w:ascii="Trebuchet MS" w:hAnsi="Trebuchet MS"/>
        </w:rPr>
      </w:pPr>
    </w:p>
    <w:p w14:paraId="77C0F186" w14:textId="77777777" w:rsidR="00233B0A" w:rsidRDefault="00233B0A" w:rsidP="00FD377A">
      <w:pPr>
        <w:rPr>
          <w:rFonts w:ascii="Trebuchet MS" w:hAnsi="Trebuchet MS"/>
        </w:rPr>
      </w:pPr>
    </w:p>
    <w:p w14:paraId="3FFE9525" w14:textId="77777777" w:rsidR="00B05B3A" w:rsidRDefault="00B05B3A" w:rsidP="00FD377A">
      <w:pPr>
        <w:rPr>
          <w:rFonts w:ascii="Trebuchet MS" w:hAnsi="Trebuchet MS"/>
        </w:rPr>
      </w:pPr>
    </w:p>
    <w:p w14:paraId="24AC82D6" w14:textId="77777777" w:rsidR="00B05B3A" w:rsidRDefault="00B05B3A" w:rsidP="00FD377A">
      <w:pPr>
        <w:rPr>
          <w:rFonts w:ascii="Trebuchet MS" w:hAnsi="Trebuchet MS"/>
        </w:rPr>
      </w:pPr>
    </w:p>
    <w:p w14:paraId="09240FC8" w14:textId="77777777" w:rsidR="00B05B3A" w:rsidRPr="00FF4DEC" w:rsidRDefault="00B05B3A" w:rsidP="00FD377A">
      <w:pPr>
        <w:rPr>
          <w:rFonts w:ascii="Trebuchet MS" w:hAnsi="Trebuchet MS"/>
        </w:rPr>
      </w:pPr>
    </w:p>
    <w:p w14:paraId="477E1C6F" w14:textId="77777777" w:rsidR="00B10F5B" w:rsidRPr="00FF4DEC" w:rsidRDefault="00B10F5B" w:rsidP="00485C8E">
      <w:pPr>
        <w:autoSpaceDE w:val="0"/>
        <w:autoSpaceDN w:val="0"/>
        <w:adjustRightInd w:val="0"/>
        <w:ind w:firstLine="708"/>
        <w:jc w:val="center"/>
        <w:rPr>
          <w:rFonts w:ascii="Trebuchet MS" w:hAnsi="Trebuchet MS"/>
          <w:b/>
        </w:rPr>
      </w:pPr>
    </w:p>
    <w:p w14:paraId="4C15B1AE" w14:textId="77777777" w:rsidR="00B10F5B" w:rsidRPr="00FF4DEC" w:rsidRDefault="00B10F5B" w:rsidP="00485C8E">
      <w:pPr>
        <w:autoSpaceDE w:val="0"/>
        <w:autoSpaceDN w:val="0"/>
        <w:adjustRightInd w:val="0"/>
        <w:ind w:firstLine="708"/>
        <w:jc w:val="center"/>
        <w:rPr>
          <w:rFonts w:ascii="Trebuchet MS" w:hAnsi="Trebuchet MS"/>
          <w:b/>
        </w:rPr>
      </w:pPr>
    </w:p>
    <w:p w14:paraId="774E3481" w14:textId="77777777" w:rsidR="00B10F5B" w:rsidRPr="00FF4DEC" w:rsidRDefault="00B10F5B" w:rsidP="008C4194">
      <w:pPr>
        <w:shd w:val="clear" w:color="auto" w:fill="FFFF00"/>
        <w:autoSpaceDE w:val="0"/>
        <w:autoSpaceDN w:val="0"/>
        <w:adjustRightInd w:val="0"/>
        <w:jc w:val="center"/>
        <w:rPr>
          <w:rFonts w:ascii="Trebuchet MS" w:hAnsi="Trebuchet MS"/>
          <w:b/>
        </w:rPr>
      </w:pPr>
      <w:r w:rsidRPr="00FF4DEC">
        <w:rPr>
          <w:rFonts w:ascii="Trebuchet MS" w:hAnsi="Trebuchet MS"/>
          <w:b/>
        </w:rPr>
        <w:lastRenderedPageBreak/>
        <w:t>GHIDUL SOLICITANTULUI</w:t>
      </w:r>
    </w:p>
    <w:p w14:paraId="0E411FF8" w14:textId="77777777" w:rsidR="00485C8E" w:rsidRPr="00FF4DEC" w:rsidRDefault="00485C8E" w:rsidP="00485C8E">
      <w:pPr>
        <w:autoSpaceDE w:val="0"/>
        <w:autoSpaceDN w:val="0"/>
        <w:adjustRightInd w:val="0"/>
        <w:ind w:firstLine="708"/>
        <w:jc w:val="center"/>
        <w:rPr>
          <w:rFonts w:ascii="Trebuchet MS" w:hAnsi="Trebuchet MS"/>
          <w:b/>
        </w:rPr>
      </w:pPr>
    </w:p>
    <w:p w14:paraId="73741E2B" w14:textId="77777777" w:rsidR="00FD377A" w:rsidRPr="00FF4DEC" w:rsidRDefault="002B6FE9" w:rsidP="00385F98">
      <w:pPr>
        <w:autoSpaceDE w:val="0"/>
        <w:autoSpaceDN w:val="0"/>
        <w:adjustRightInd w:val="0"/>
        <w:ind w:firstLine="708"/>
        <w:jc w:val="both"/>
        <w:rPr>
          <w:rFonts w:ascii="Trebuchet MS" w:hAnsi="Trebuchet MS"/>
        </w:rPr>
      </w:pPr>
      <w:r w:rsidRPr="00FF4DEC">
        <w:rPr>
          <w:rFonts w:ascii="Trebuchet MS" w:hAnsi="Trebuchet MS"/>
        </w:rPr>
        <w:t xml:space="preserve">Ghidul </w:t>
      </w:r>
      <w:proofErr w:type="spellStart"/>
      <w:r w:rsidRPr="00FF4DEC">
        <w:rPr>
          <w:rFonts w:ascii="Trebuchet MS" w:hAnsi="Trebuchet MS"/>
        </w:rPr>
        <w:t>Solicitantului</w:t>
      </w:r>
      <w:proofErr w:type="spellEnd"/>
      <w:r w:rsidRPr="00FF4DEC">
        <w:rPr>
          <w:rFonts w:ascii="Trebuchet MS" w:hAnsi="Trebuchet MS"/>
        </w:rPr>
        <w:t xml:space="preserve"> </w:t>
      </w:r>
      <w:proofErr w:type="spellStart"/>
      <w:r w:rsidRPr="00FF4DEC">
        <w:rPr>
          <w:rFonts w:ascii="Trebuchet MS" w:hAnsi="Trebuchet MS"/>
          <w:b/>
        </w:rPr>
        <w:t>este</w:t>
      </w:r>
      <w:proofErr w:type="spellEnd"/>
      <w:r w:rsidRPr="00FF4DEC">
        <w:rPr>
          <w:rFonts w:ascii="Trebuchet MS" w:hAnsi="Trebuchet MS"/>
          <w:b/>
        </w:rPr>
        <w:t xml:space="preserve"> un material de </w:t>
      </w:r>
      <w:proofErr w:type="spellStart"/>
      <w:r w:rsidRPr="00FF4DEC">
        <w:rPr>
          <w:rFonts w:ascii="Trebuchet MS" w:hAnsi="Trebuchet MS"/>
          <w:b/>
        </w:rPr>
        <w:t>informare</w:t>
      </w:r>
      <w:proofErr w:type="spellEnd"/>
      <w:r w:rsidRPr="00FF4DEC">
        <w:rPr>
          <w:rFonts w:ascii="Trebuchet MS" w:hAnsi="Trebuchet MS"/>
          <w:b/>
        </w:rPr>
        <w:t xml:space="preserve"> </w:t>
      </w:r>
      <w:proofErr w:type="spellStart"/>
      <w:r w:rsidRPr="00FF4DEC">
        <w:rPr>
          <w:rFonts w:ascii="Trebuchet MS" w:hAnsi="Trebuchet MS"/>
          <w:b/>
        </w:rPr>
        <w:t>tehnică</w:t>
      </w:r>
      <w:proofErr w:type="spellEnd"/>
      <w:r w:rsidRPr="00FF4DEC">
        <w:rPr>
          <w:rFonts w:ascii="Trebuchet MS" w:hAnsi="Trebuchet MS"/>
          <w:b/>
        </w:rPr>
        <w:t xml:space="preserve"> </w:t>
      </w:r>
      <w:r w:rsidRPr="00FF4DEC">
        <w:rPr>
          <w:rFonts w:ascii="Trebuchet MS" w:hAnsi="Trebuchet MS"/>
        </w:rPr>
        <w:t xml:space="preserve">a </w:t>
      </w:r>
      <w:proofErr w:type="spellStart"/>
      <w:r w:rsidRPr="00FF4DEC">
        <w:rPr>
          <w:rFonts w:ascii="Trebuchet MS" w:hAnsi="Trebuchet MS"/>
        </w:rPr>
        <w:t>potenţialilor</w:t>
      </w:r>
      <w:proofErr w:type="spellEnd"/>
      <w:r w:rsidRPr="00FF4DEC">
        <w:rPr>
          <w:rFonts w:ascii="Trebuchet MS" w:hAnsi="Trebuchet MS"/>
        </w:rPr>
        <w:t xml:space="preserve"> </w:t>
      </w:r>
      <w:proofErr w:type="spellStart"/>
      <w:r w:rsidRPr="00FF4DEC">
        <w:rPr>
          <w:rFonts w:ascii="Trebuchet MS" w:hAnsi="Trebuchet MS"/>
        </w:rPr>
        <w:t>beneficiari</w:t>
      </w:r>
      <w:proofErr w:type="spellEnd"/>
      <w:r w:rsidRPr="00FF4DEC">
        <w:rPr>
          <w:rFonts w:ascii="Trebuchet MS" w:hAnsi="Trebuchet MS"/>
        </w:rPr>
        <w:t xml:space="preserve"> ai </w:t>
      </w:r>
      <w:proofErr w:type="spellStart"/>
      <w:r w:rsidRPr="00FF4DEC">
        <w:rPr>
          <w:rFonts w:ascii="Trebuchet MS" w:hAnsi="Trebuchet MS"/>
        </w:rPr>
        <w:t>finanţărilor</w:t>
      </w:r>
      <w:proofErr w:type="spellEnd"/>
      <w:r w:rsidRPr="00FF4DEC">
        <w:rPr>
          <w:rFonts w:ascii="Trebuchet MS" w:hAnsi="Trebuchet MS"/>
        </w:rPr>
        <w:t xml:space="preserve"> din </w:t>
      </w:r>
      <w:proofErr w:type="spellStart"/>
      <w:r w:rsidRPr="00FF4DEC">
        <w:rPr>
          <w:rFonts w:ascii="Trebuchet MS" w:hAnsi="Trebuchet MS"/>
        </w:rPr>
        <w:t>Strategia</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Locală</w:t>
      </w:r>
      <w:proofErr w:type="spellEnd"/>
      <w:r w:rsidRPr="00FF4DEC">
        <w:rPr>
          <w:rFonts w:ascii="Trebuchet MS" w:hAnsi="Trebuchet MS"/>
        </w:rPr>
        <w:t xml:space="preserve"> a </w:t>
      </w:r>
      <w:proofErr w:type="spellStart"/>
      <w:r w:rsidRPr="00FF4DEC">
        <w:rPr>
          <w:rFonts w:ascii="Trebuchet MS" w:hAnsi="Trebuchet MS"/>
        </w:rPr>
        <w:t>Grupului</w:t>
      </w:r>
      <w:proofErr w:type="spellEnd"/>
      <w:r w:rsidRPr="00FF4DEC">
        <w:rPr>
          <w:rFonts w:ascii="Trebuchet MS" w:hAnsi="Trebuchet MS"/>
        </w:rPr>
        <w:t xml:space="preserve"> de </w:t>
      </w:r>
      <w:proofErr w:type="spellStart"/>
      <w:r w:rsidRPr="00FF4DEC">
        <w:rPr>
          <w:rFonts w:ascii="Trebuchet MS" w:hAnsi="Trebuchet MS"/>
        </w:rPr>
        <w:t>Actiune</w:t>
      </w:r>
      <w:proofErr w:type="spellEnd"/>
      <w:r w:rsidRPr="00FF4DEC">
        <w:rPr>
          <w:rFonts w:ascii="Trebuchet MS" w:hAnsi="Trebuchet MS"/>
        </w:rPr>
        <w:t xml:space="preserve"> </w:t>
      </w:r>
      <w:proofErr w:type="spellStart"/>
      <w:r w:rsidRPr="00FF4DEC">
        <w:rPr>
          <w:rFonts w:ascii="Trebuchet MS" w:hAnsi="Trebuchet MS"/>
        </w:rPr>
        <w:t>Locală</w:t>
      </w:r>
      <w:proofErr w:type="spellEnd"/>
      <w:r w:rsidRPr="00FF4DEC">
        <w:rPr>
          <w:rFonts w:ascii="Trebuchet MS" w:hAnsi="Trebuchet MS"/>
        </w:rPr>
        <w:t xml:space="preserve"> </w:t>
      </w:r>
      <w:r w:rsidR="00560E86" w:rsidRPr="00FF4DEC">
        <w:rPr>
          <w:rFonts w:ascii="Trebuchet MS" w:hAnsi="Trebuchet MS"/>
        </w:rPr>
        <w:t>DRUMUL VOIEVOZILOR</w:t>
      </w:r>
      <w:r w:rsidRPr="00FF4DEC">
        <w:rPr>
          <w:rFonts w:ascii="Trebuchet MS" w:hAnsi="Trebuchet MS"/>
        </w:rPr>
        <w:t xml:space="preserve"> , </w:t>
      </w:r>
      <w:proofErr w:type="spellStart"/>
      <w:r w:rsidRPr="00FF4DEC">
        <w:rPr>
          <w:rFonts w:ascii="Trebuchet MS" w:hAnsi="Trebuchet MS"/>
        </w:rPr>
        <w:t>finanțată</w:t>
      </w:r>
      <w:proofErr w:type="spellEnd"/>
      <w:r w:rsidRPr="00FF4DEC">
        <w:rPr>
          <w:rFonts w:ascii="Trebuchet MS" w:hAnsi="Trebuchet MS"/>
        </w:rPr>
        <w:t xml:space="preserve"> din Fondul European </w:t>
      </w:r>
      <w:proofErr w:type="spellStart"/>
      <w:r w:rsidRPr="00FF4DEC">
        <w:rPr>
          <w:rFonts w:ascii="Trebuchet MS" w:hAnsi="Trebuchet MS"/>
        </w:rPr>
        <w:t>Agricol</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Rurală</w:t>
      </w:r>
      <w:proofErr w:type="spellEnd"/>
      <w:r w:rsidRPr="00FF4DEC">
        <w:rPr>
          <w:rFonts w:ascii="Trebuchet MS" w:hAnsi="Trebuchet MS"/>
        </w:rPr>
        <w:t xml:space="preserve"> (FEADR)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Programul</w:t>
      </w:r>
      <w:proofErr w:type="spellEnd"/>
      <w:r w:rsidRPr="00FF4DEC">
        <w:rPr>
          <w:rFonts w:ascii="Trebuchet MS" w:hAnsi="Trebuchet MS"/>
        </w:rPr>
        <w:t xml:space="preserve"> </w:t>
      </w:r>
      <w:proofErr w:type="spellStart"/>
      <w:r w:rsidRPr="00FF4DEC">
        <w:rPr>
          <w:rFonts w:ascii="Trebuchet MS" w:hAnsi="Trebuchet MS"/>
        </w:rPr>
        <w:t>Naţional</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Rurală</w:t>
      </w:r>
      <w:proofErr w:type="spellEnd"/>
      <w:r w:rsidRPr="00FF4DEC">
        <w:rPr>
          <w:rFonts w:ascii="Trebuchet MS" w:hAnsi="Trebuchet MS"/>
        </w:rPr>
        <w:t xml:space="preserve"> (PNDR) 2014‐2020 – Masura 19 ”</w:t>
      </w:r>
      <w:proofErr w:type="spellStart"/>
      <w:r w:rsidRPr="00FF4DEC">
        <w:rPr>
          <w:rFonts w:ascii="Trebuchet MS" w:hAnsi="Trebuchet MS"/>
        </w:rPr>
        <w:t>Sprijin</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dezvoltarea</w:t>
      </w:r>
      <w:proofErr w:type="spellEnd"/>
      <w:r w:rsidRPr="00FF4DEC">
        <w:rPr>
          <w:rFonts w:ascii="Trebuchet MS" w:hAnsi="Trebuchet MS"/>
        </w:rPr>
        <w:t xml:space="preserve"> </w:t>
      </w:r>
      <w:proofErr w:type="spellStart"/>
      <w:r w:rsidRPr="00FF4DEC">
        <w:rPr>
          <w:rFonts w:ascii="Trebuchet MS" w:hAnsi="Trebuchet MS"/>
        </w:rPr>
        <w:t>locală</w:t>
      </w:r>
      <w:proofErr w:type="spellEnd"/>
      <w:r w:rsidRPr="00FF4DEC">
        <w:rPr>
          <w:rFonts w:ascii="Trebuchet MS" w:hAnsi="Trebuchet MS"/>
        </w:rPr>
        <w:t xml:space="preserve"> LEADER”</w:t>
      </w:r>
    </w:p>
    <w:p w14:paraId="48B656D9" w14:textId="77777777" w:rsidR="00FD377A" w:rsidRPr="00FF4DEC" w:rsidRDefault="00000000" w:rsidP="002B6FE9">
      <w:pPr>
        <w:autoSpaceDE w:val="0"/>
        <w:autoSpaceDN w:val="0"/>
        <w:adjustRightInd w:val="0"/>
        <w:ind w:firstLine="708"/>
        <w:jc w:val="both"/>
        <w:rPr>
          <w:rFonts w:ascii="Trebuchet MS" w:hAnsi="Trebuchet MS"/>
        </w:rPr>
      </w:pPr>
      <w:r>
        <w:rPr>
          <w:rFonts w:ascii="Trebuchet MS" w:hAnsi="Trebuchet MS"/>
          <w:noProof/>
        </w:rPr>
        <w:pict w14:anchorId="4ADAD95B">
          <v:roundrect id="_x0000_s2131" style="position:absolute;left:0;text-align:left;margin-left:-41.75pt;margin-top:5.2pt;width:536.5pt;height:476.05pt;z-index:251708416" arcsize="10923f" fillcolor="#70ad47 [3209]" strokecolor="#f2f2f2 [3041]" strokeweight="3pt">
            <v:shadow on="t" type="perspective" color="#375623 [1609]" opacity=".5" offset="1pt" offset2="-1pt"/>
            <v:textbox style="mso-next-textbox:#_x0000_s2131">
              <w:txbxContent>
                <w:p w14:paraId="3C3E5036" w14:textId="77777777" w:rsidR="00187452" w:rsidRPr="00A2114A" w:rsidRDefault="00187452" w:rsidP="00FF4DEC">
                  <w:pPr>
                    <w:pStyle w:val="Titlu1"/>
                    <w:ind w:firstLine="360"/>
                    <w:rPr>
                      <w:color w:val="FFFF00"/>
                      <w:sz w:val="24"/>
                      <w:szCs w:val="24"/>
                    </w:rPr>
                  </w:pPr>
                  <w:r w:rsidRPr="00A2114A">
                    <w:rPr>
                      <w:color w:val="FFFF00"/>
                      <w:sz w:val="24"/>
                      <w:szCs w:val="24"/>
                    </w:rPr>
                    <w:t xml:space="preserve">Ghidul </w:t>
                  </w:r>
                  <w:proofErr w:type="spellStart"/>
                  <w:r w:rsidRPr="00A2114A">
                    <w:rPr>
                      <w:color w:val="FFFF00"/>
                      <w:sz w:val="24"/>
                      <w:szCs w:val="24"/>
                    </w:rPr>
                    <w:t>Solicitantului</w:t>
                  </w:r>
                  <w:proofErr w:type="spellEnd"/>
                  <w:r w:rsidRPr="00A2114A">
                    <w:rPr>
                      <w:color w:val="FFFF00"/>
                      <w:sz w:val="24"/>
                      <w:szCs w:val="24"/>
                    </w:rPr>
                    <w:t xml:space="preserve"> un  </w:t>
                  </w:r>
                  <w:proofErr w:type="spellStart"/>
                  <w:r w:rsidRPr="00A2114A">
                    <w:rPr>
                      <w:color w:val="FFFF00"/>
                      <w:sz w:val="24"/>
                      <w:szCs w:val="24"/>
                    </w:rPr>
                    <w:t>suport</w:t>
                  </w:r>
                  <w:proofErr w:type="spellEnd"/>
                  <w:r w:rsidRPr="00A2114A">
                    <w:rPr>
                      <w:color w:val="FFFF00"/>
                      <w:sz w:val="24"/>
                      <w:szCs w:val="24"/>
                    </w:rPr>
                    <w:t xml:space="preserve"> </w:t>
                  </w:r>
                  <w:proofErr w:type="spellStart"/>
                  <w:r w:rsidRPr="00A2114A">
                    <w:rPr>
                      <w:color w:val="FFFF00"/>
                      <w:sz w:val="24"/>
                      <w:szCs w:val="24"/>
                    </w:rPr>
                    <w:t>informativ</w:t>
                  </w:r>
                  <w:proofErr w:type="spellEnd"/>
                  <w:r w:rsidRPr="00A2114A">
                    <w:rPr>
                      <w:color w:val="FFFF00"/>
                      <w:sz w:val="24"/>
                      <w:szCs w:val="24"/>
                    </w:rPr>
                    <w:t xml:space="preserve"> </w:t>
                  </w:r>
                  <w:proofErr w:type="spellStart"/>
                  <w:r w:rsidRPr="00A2114A">
                    <w:rPr>
                      <w:color w:val="FFFF00"/>
                      <w:sz w:val="24"/>
                      <w:szCs w:val="24"/>
                    </w:rPr>
                    <w:t>detaliat</w:t>
                  </w:r>
                  <w:proofErr w:type="spellEnd"/>
                  <w:r w:rsidRPr="00A2114A">
                    <w:rPr>
                      <w:color w:val="FFFF00"/>
                      <w:sz w:val="24"/>
                      <w:szCs w:val="24"/>
                    </w:rPr>
                    <w:t xml:space="preserve">  </w:t>
                  </w:r>
                  <w:proofErr w:type="spellStart"/>
                  <w:r w:rsidRPr="00A2114A">
                    <w:rPr>
                      <w:color w:val="FFFF00"/>
                      <w:sz w:val="24"/>
                      <w:szCs w:val="24"/>
                    </w:rPr>
                    <w:t>pentru</w:t>
                  </w:r>
                  <w:proofErr w:type="spellEnd"/>
                  <w:r w:rsidRPr="00A2114A">
                    <w:rPr>
                      <w:color w:val="FFFF00"/>
                      <w:sz w:val="24"/>
                      <w:szCs w:val="24"/>
                    </w:rPr>
                    <w:t xml:space="preserve"> </w:t>
                  </w:r>
                  <w:proofErr w:type="spellStart"/>
                  <w:r w:rsidRPr="00A2114A">
                    <w:rPr>
                      <w:color w:val="FFFF00"/>
                      <w:sz w:val="24"/>
                      <w:szCs w:val="24"/>
                    </w:rPr>
                    <w:t>întocmirea</w:t>
                  </w:r>
                  <w:proofErr w:type="spellEnd"/>
                  <w:r w:rsidRPr="00A2114A">
                    <w:rPr>
                      <w:color w:val="FFFF00"/>
                      <w:sz w:val="24"/>
                      <w:szCs w:val="24"/>
                    </w:rPr>
                    <w:t xml:space="preserve"> </w:t>
                  </w:r>
                  <w:proofErr w:type="spellStart"/>
                  <w:r w:rsidRPr="00A2114A">
                    <w:rPr>
                      <w:color w:val="FFFF00"/>
                      <w:sz w:val="24"/>
                      <w:szCs w:val="24"/>
                    </w:rPr>
                    <w:t>proiectelor</w:t>
                  </w:r>
                  <w:proofErr w:type="spellEnd"/>
                  <w:r w:rsidRPr="00A2114A">
                    <w:rPr>
                      <w:color w:val="FFFF00"/>
                      <w:sz w:val="24"/>
                      <w:szCs w:val="24"/>
                    </w:rPr>
                    <w:t xml:space="preserve"> conform </w:t>
                  </w:r>
                  <w:proofErr w:type="spellStart"/>
                  <w:r w:rsidRPr="00A2114A">
                    <w:rPr>
                      <w:color w:val="FFFF00"/>
                      <w:sz w:val="24"/>
                      <w:szCs w:val="24"/>
                    </w:rPr>
                    <w:t>exigenţelor</w:t>
                  </w:r>
                  <w:proofErr w:type="spellEnd"/>
                  <w:r w:rsidRPr="00A2114A">
                    <w:rPr>
                      <w:color w:val="FFFF00"/>
                      <w:sz w:val="24"/>
                      <w:szCs w:val="24"/>
                    </w:rPr>
                    <w:t xml:space="preserve"> PNDR in general </w:t>
                  </w:r>
                  <w:proofErr w:type="spellStart"/>
                  <w:r w:rsidRPr="00A2114A">
                    <w:rPr>
                      <w:color w:val="FFFF00"/>
                      <w:sz w:val="24"/>
                      <w:szCs w:val="24"/>
                    </w:rPr>
                    <w:t>și</w:t>
                  </w:r>
                  <w:proofErr w:type="spellEnd"/>
                  <w:r w:rsidRPr="00A2114A">
                    <w:rPr>
                      <w:color w:val="FFFF00"/>
                      <w:sz w:val="24"/>
                      <w:szCs w:val="24"/>
                    </w:rPr>
                    <w:t xml:space="preserve"> ale </w:t>
                  </w:r>
                  <w:proofErr w:type="spellStart"/>
                  <w:r w:rsidRPr="00A2114A">
                    <w:rPr>
                      <w:color w:val="FFFF00"/>
                      <w:sz w:val="24"/>
                      <w:szCs w:val="24"/>
                    </w:rPr>
                    <w:t>fișelor</w:t>
                  </w:r>
                  <w:proofErr w:type="spellEnd"/>
                  <w:r w:rsidRPr="00A2114A">
                    <w:rPr>
                      <w:color w:val="FFFF00"/>
                      <w:sz w:val="24"/>
                      <w:szCs w:val="24"/>
                    </w:rPr>
                    <w:t xml:space="preserve"> </w:t>
                  </w:r>
                  <w:proofErr w:type="spellStart"/>
                  <w:r w:rsidRPr="00A2114A">
                    <w:rPr>
                      <w:color w:val="FFFF00"/>
                      <w:sz w:val="24"/>
                      <w:szCs w:val="24"/>
                    </w:rPr>
                    <w:t>măsurilor</w:t>
                  </w:r>
                  <w:proofErr w:type="spellEnd"/>
                  <w:r w:rsidRPr="00A2114A">
                    <w:rPr>
                      <w:color w:val="FFFF00"/>
                      <w:sz w:val="24"/>
                      <w:szCs w:val="24"/>
                    </w:rPr>
                    <w:t xml:space="preserve"> </w:t>
                  </w:r>
                  <w:proofErr w:type="spellStart"/>
                  <w:r w:rsidRPr="00A2114A">
                    <w:rPr>
                      <w:color w:val="FFFF00"/>
                      <w:sz w:val="24"/>
                      <w:szCs w:val="24"/>
                    </w:rPr>
                    <w:t>descrise</w:t>
                  </w:r>
                  <w:proofErr w:type="spellEnd"/>
                  <w:r w:rsidRPr="00A2114A">
                    <w:rPr>
                      <w:color w:val="FFFF00"/>
                      <w:sz w:val="24"/>
                      <w:szCs w:val="24"/>
                    </w:rPr>
                    <w:t xml:space="preserve"> </w:t>
                  </w:r>
                  <w:proofErr w:type="spellStart"/>
                  <w:r w:rsidRPr="00A2114A">
                    <w:rPr>
                      <w:color w:val="FFFF00"/>
                      <w:sz w:val="24"/>
                      <w:szCs w:val="24"/>
                    </w:rPr>
                    <w:t>în</w:t>
                  </w:r>
                  <w:proofErr w:type="spellEnd"/>
                  <w:r w:rsidRPr="00A2114A">
                    <w:rPr>
                      <w:color w:val="FFFF00"/>
                      <w:sz w:val="24"/>
                      <w:szCs w:val="24"/>
                    </w:rPr>
                    <w:t xml:space="preserve"> </w:t>
                  </w:r>
                  <w:proofErr w:type="spellStart"/>
                  <w:r w:rsidRPr="00A2114A">
                    <w:rPr>
                      <w:color w:val="FFFF00"/>
                      <w:sz w:val="24"/>
                      <w:szCs w:val="24"/>
                    </w:rPr>
                    <w:t>Strategia</w:t>
                  </w:r>
                  <w:proofErr w:type="spellEnd"/>
                  <w:r w:rsidRPr="00A2114A">
                    <w:rPr>
                      <w:color w:val="FFFF00"/>
                      <w:sz w:val="24"/>
                      <w:szCs w:val="24"/>
                    </w:rPr>
                    <w:t xml:space="preserve"> de </w:t>
                  </w:r>
                  <w:proofErr w:type="spellStart"/>
                  <w:r w:rsidRPr="00A2114A">
                    <w:rPr>
                      <w:color w:val="FFFF00"/>
                      <w:sz w:val="24"/>
                      <w:szCs w:val="24"/>
                    </w:rPr>
                    <w:t>Dezvoltare</w:t>
                  </w:r>
                  <w:proofErr w:type="spellEnd"/>
                  <w:r w:rsidRPr="00A2114A">
                    <w:rPr>
                      <w:color w:val="FFFF00"/>
                      <w:sz w:val="24"/>
                      <w:szCs w:val="24"/>
                    </w:rPr>
                    <w:t xml:space="preserve"> </w:t>
                  </w:r>
                  <w:proofErr w:type="spellStart"/>
                  <w:r w:rsidRPr="00A2114A">
                    <w:rPr>
                      <w:color w:val="FFFF00"/>
                      <w:sz w:val="24"/>
                      <w:szCs w:val="24"/>
                    </w:rPr>
                    <w:t>Locală</w:t>
                  </w:r>
                  <w:proofErr w:type="spellEnd"/>
                  <w:r w:rsidRPr="00A2114A">
                    <w:rPr>
                      <w:color w:val="FFFF00"/>
                      <w:sz w:val="24"/>
                      <w:szCs w:val="24"/>
                    </w:rPr>
                    <w:t xml:space="preserve"> in special , </w:t>
                  </w:r>
                  <w:proofErr w:type="spellStart"/>
                  <w:r w:rsidRPr="00A2114A">
                    <w:rPr>
                      <w:color w:val="FFFF00"/>
                      <w:sz w:val="24"/>
                      <w:szCs w:val="24"/>
                    </w:rPr>
                    <w:t>acesta</w:t>
                  </w:r>
                  <w:proofErr w:type="spellEnd"/>
                  <w:r w:rsidRPr="00A2114A">
                    <w:rPr>
                      <w:color w:val="FFFF00"/>
                      <w:sz w:val="24"/>
                      <w:szCs w:val="24"/>
                    </w:rPr>
                    <w:t xml:space="preserve">  </w:t>
                  </w:r>
                  <w:proofErr w:type="spellStart"/>
                  <w:r w:rsidRPr="00A2114A">
                    <w:rPr>
                      <w:color w:val="FFFF00"/>
                      <w:sz w:val="24"/>
                      <w:szCs w:val="24"/>
                    </w:rPr>
                    <w:t>prezintă</w:t>
                  </w:r>
                  <w:proofErr w:type="spellEnd"/>
                  <w:r w:rsidRPr="00A2114A">
                    <w:rPr>
                      <w:color w:val="FFFF00"/>
                      <w:sz w:val="24"/>
                      <w:szCs w:val="24"/>
                    </w:rPr>
                    <w:t xml:space="preserve"> </w:t>
                  </w:r>
                  <w:proofErr w:type="spellStart"/>
                  <w:r w:rsidRPr="00A2114A">
                    <w:rPr>
                      <w:color w:val="FFFF00"/>
                      <w:sz w:val="24"/>
                      <w:szCs w:val="24"/>
                    </w:rPr>
                    <w:t>regulile</w:t>
                  </w:r>
                  <w:proofErr w:type="spellEnd"/>
                  <w:r w:rsidRPr="00A2114A">
                    <w:rPr>
                      <w:color w:val="FFFF00"/>
                      <w:sz w:val="24"/>
                      <w:szCs w:val="24"/>
                    </w:rPr>
                    <w:t xml:space="preserve"> </w:t>
                  </w:r>
                  <w:proofErr w:type="spellStart"/>
                  <w:r w:rsidRPr="00A2114A">
                    <w:rPr>
                      <w:color w:val="FFFF00"/>
                      <w:sz w:val="24"/>
                      <w:szCs w:val="24"/>
                    </w:rPr>
                    <w:t>pentru</w:t>
                  </w:r>
                  <w:proofErr w:type="spellEnd"/>
                  <w:r w:rsidRPr="00A2114A">
                    <w:rPr>
                      <w:color w:val="FFFF00"/>
                      <w:sz w:val="24"/>
                      <w:szCs w:val="24"/>
                    </w:rPr>
                    <w:t>:</w:t>
                  </w:r>
                </w:p>
                <w:p w14:paraId="3D97F1F2" w14:textId="77777777" w:rsidR="00187452" w:rsidRPr="00A2114A" w:rsidRDefault="00187452" w:rsidP="00FF4DEC"/>
                <w:p w14:paraId="0929B1F3" w14:textId="77777777" w:rsidR="00187452" w:rsidRPr="006E4C35" w:rsidRDefault="00187452" w:rsidP="00FF4DEC">
                  <w:pPr>
                    <w:pStyle w:val="Listparagraf"/>
                    <w:numPr>
                      <w:ilvl w:val="0"/>
                      <w:numId w:val="5"/>
                    </w:numPr>
                    <w:autoSpaceDE w:val="0"/>
                    <w:autoSpaceDN w:val="0"/>
                    <w:adjustRightInd w:val="0"/>
                  </w:pPr>
                  <w:proofErr w:type="spellStart"/>
                  <w:r w:rsidRPr="006E4C35">
                    <w:t>pregătirea</w:t>
                  </w:r>
                  <w:proofErr w:type="spellEnd"/>
                  <w:r w:rsidRPr="006E4C35">
                    <w:t xml:space="preserve">, </w:t>
                  </w:r>
                  <w:proofErr w:type="spellStart"/>
                  <w:r w:rsidRPr="006E4C35">
                    <w:t>elaborarea</w:t>
                  </w:r>
                  <w:proofErr w:type="spellEnd"/>
                  <w:r w:rsidRPr="006E4C35">
                    <w:t xml:space="preserve">, </w:t>
                  </w:r>
                  <w:proofErr w:type="spellStart"/>
                  <w:r w:rsidRPr="006E4C35">
                    <w:t>editarea</w:t>
                  </w:r>
                  <w:proofErr w:type="spellEnd"/>
                  <w:r w:rsidRPr="006E4C35">
                    <w:t xml:space="preserve"> </w:t>
                  </w:r>
                  <w:proofErr w:type="spellStart"/>
                  <w:r w:rsidRPr="006E4C35">
                    <w:t>şi</w:t>
                  </w:r>
                  <w:proofErr w:type="spellEnd"/>
                  <w:r w:rsidRPr="006E4C35">
                    <w:t xml:space="preserve"> </w:t>
                  </w:r>
                  <w:proofErr w:type="spellStart"/>
                  <w:r w:rsidRPr="006E4C35">
                    <w:t>depunerea</w:t>
                  </w:r>
                  <w:proofErr w:type="spellEnd"/>
                  <w:r w:rsidRPr="006E4C35">
                    <w:t xml:space="preserve"> </w:t>
                  </w:r>
                  <w:proofErr w:type="spellStart"/>
                  <w:r w:rsidRPr="006E4C35">
                    <w:t>proiectului</w:t>
                  </w:r>
                  <w:proofErr w:type="spellEnd"/>
                  <w:r w:rsidRPr="006E4C35">
                    <w:t xml:space="preserve"> de </w:t>
                  </w:r>
                  <w:proofErr w:type="spellStart"/>
                  <w:r w:rsidRPr="006E4C35">
                    <w:t>investiţii</w:t>
                  </w:r>
                  <w:proofErr w:type="spellEnd"/>
                  <w:r w:rsidRPr="006E4C35">
                    <w:t>;</w:t>
                  </w:r>
                </w:p>
                <w:p w14:paraId="1F9C735F" w14:textId="77777777" w:rsidR="00187452" w:rsidRPr="006E4C35" w:rsidRDefault="00187452" w:rsidP="00FF4DEC">
                  <w:pPr>
                    <w:pStyle w:val="Listparagraf"/>
                    <w:numPr>
                      <w:ilvl w:val="0"/>
                      <w:numId w:val="5"/>
                    </w:numPr>
                    <w:autoSpaceDE w:val="0"/>
                    <w:autoSpaceDN w:val="0"/>
                    <w:adjustRightInd w:val="0"/>
                  </w:pPr>
                  <w:r w:rsidRPr="006E4C35">
                    <w:t xml:space="preserve">precum </w:t>
                  </w:r>
                  <w:proofErr w:type="spellStart"/>
                  <w:r w:rsidRPr="006E4C35">
                    <w:t>şi</w:t>
                  </w:r>
                  <w:proofErr w:type="spellEnd"/>
                  <w:r w:rsidRPr="006E4C35">
                    <w:t xml:space="preserve"> </w:t>
                  </w:r>
                  <w:proofErr w:type="spellStart"/>
                  <w:r w:rsidRPr="006E4C35">
                    <w:t>modalitatea</w:t>
                  </w:r>
                  <w:proofErr w:type="spellEnd"/>
                  <w:r w:rsidRPr="006E4C35">
                    <w:t xml:space="preserve"> de </w:t>
                  </w:r>
                  <w:proofErr w:type="spellStart"/>
                  <w:r w:rsidRPr="006E4C35">
                    <w:t>selecţie</w:t>
                  </w:r>
                  <w:proofErr w:type="spellEnd"/>
                  <w:r w:rsidRPr="006E4C35">
                    <w:t xml:space="preserve">, </w:t>
                  </w:r>
                  <w:proofErr w:type="spellStart"/>
                  <w:r w:rsidRPr="006E4C35">
                    <w:t>aprobare</w:t>
                  </w:r>
                  <w:proofErr w:type="spellEnd"/>
                  <w:r w:rsidRPr="006E4C35">
                    <w:t xml:space="preserve"> </w:t>
                  </w:r>
                  <w:proofErr w:type="spellStart"/>
                  <w:r w:rsidRPr="006E4C35">
                    <w:t>şi</w:t>
                  </w:r>
                  <w:proofErr w:type="spellEnd"/>
                  <w:r w:rsidRPr="006E4C35">
                    <w:t xml:space="preserve"> </w:t>
                  </w:r>
                  <w:proofErr w:type="spellStart"/>
                  <w:r w:rsidRPr="006E4C35">
                    <w:t>derulare</w:t>
                  </w:r>
                  <w:proofErr w:type="spellEnd"/>
                  <w:r w:rsidRPr="006E4C35">
                    <w:t xml:space="preserve"> a </w:t>
                  </w:r>
                  <w:proofErr w:type="spellStart"/>
                  <w:r w:rsidRPr="006E4C35">
                    <w:t>implementării</w:t>
                  </w:r>
                  <w:proofErr w:type="spellEnd"/>
                  <w:r w:rsidRPr="006E4C35">
                    <w:t xml:space="preserve"> </w:t>
                  </w:r>
                  <w:proofErr w:type="spellStart"/>
                  <w:r w:rsidRPr="006E4C35">
                    <w:t>proiectului</w:t>
                  </w:r>
                  <w:proofErr w:type="spellEnd"/>
                  <w:r w:rsidRPr="006E4C35">
                    <w:t xml:space="preserve">; </w:t>
                  </w:r>
                </w:p>
                <w:p w14:paraId="5002D0E9" w14:textId="77777777" w:rsidR="00187452" w:rsidRPr="006E4C35" w:rsidRDefault="00187452" w:rsidP="00FF4DEC">
                  <w:pPr>
                    <w:pStyle w:val="Listparagraf"/>
                    <w:numPr>
                      <w:ilvl w:val="0"/>
                      <w:numId w:val="5"/>
                    </w:numPr>
                    <w:autoSpaceDE w:val="0"/>
                    <w:autoSpaceDN w:val="0"/>
                    <w:adjustRightInd w:val="0"/>
                  </w:pPr>
                  <w:proofErr w:type="spellStart"/>
                  <w:r w:rsidRPr="006E4C35">
                    <w:t>conţine</w:t>
                  </w:r>
                  <w:proofErr w:type="spellEnd"/>
                  <w:r w:rsidRPr="006E4C35">
                    <w:t xml:space="preserve"> </w:t>
                  </w:r>
                  <w:proofErr w:type="spellStart"/>
                  <w:r w:rsidRPr="006E4C35">
                    <w:t>lista</w:t>
                  </w:r>
                  <w:proofErr w:type="spellEnd"/>
                  <w:r w:rsidRPr="006E4C35">
                    <w:t xml:space="preserve"> </w:t>
                  </w:r>
                  <w:proofErr w:type="spellStart"/>
                  <w:r w:rsidRPr="006E4C35">
                    <w:t>indicativă</w:t>
                  </w:r>
                  <w:proofErr w:type="spellEnd"/>
                  <w:r w:rsidRPr="006E4C35">
                    <w:t xml:space="preserve"> a </w:t>
                  </w:r>
                  <w:proofErr w:type="spellStart"/>
                  <w:r w:rsidRPr="006E4C35">
                    <w:t>tipurilor</w:t>
                  </w:r>
                  <w:proofErr w:type="spellEnd"/>
                  <w:r w:rsidRPr="006E4C35">
                    <w:t xml:space="preserve"> de </w:t>
                  </w:r>
                  <w:proofErr w:type="spellStart"/>
                  <w:r w:rsidRPr="006E4C35">
                    <w:t>investiţii</w:t>
                  </w:r>
                  <w:proofErr w:type="spellEnd"/>
                  <w:r w:rsidRPr="006E4C35">
                    <w:t xml:space="preserve"> </w:t>
                  </w:r>
                  <w:proofErr w:type="spellStart"/>
                  <w:r w:rsidRPr="006E4C35">
                    <w:t>eligibile</w:t>
                  </w:r>
                  <w:proofErr w:type="spellEnd"/>
                  <w:r w:rsidRPr="006E4C35">
                    <w:t xml:space="preserve"> </w:t>
                  </w:r>
                  <w:proofErr w:type="spellStart"/>
                  <w:r w:rsidRPr="006E4C35">
                    <w:t>pentru</w:t>
                  </w:r>
                  <w:proofErr w:type="spellEnd"/>
                  <w:r w:rsidRPr="006E4C35">
                    <w:t xml:space="preserve"> </w:t>
                  </w:r>
                  <w:proofErr w:type="spellStart"/>
                  <w:r w:rsidRPr="006E4C35">
                    <w:t>finanţări</w:t>
                  </w:r>
                  <w:proofErr w:type="spellEnd"/>
                  <w:r w:rsidRPr="006E4C35">
                    <w:t xml:space="preserve"> din </w:t>
                  </w:r>
                  <w:proofErr w:type="spellStart"/>
                  <w:r w:rsidRPr="006E4C35">
                    <w:t>fonduri</w:t>
                  </w:r>
                  <w:proofErr w:type="spellEnd"/>
                  <w:r w:rsidRPr="006E4C35">
                    <w:t xml:space="preserve"> </w:t>
                  </w:r>
                  <w:proofErr w:type="spellStart"/>
                  <w:r w:rsidRPr="006E4C35">
                    <w:t>nerambursabile</w:t>
                  </w:r>
                  <w:proofErr w:type="spellEnd"/>
                  <w:r w:rsidRPr="006E4C35">
                    <w:t xml:space="preserve">; </w:t>
                  </w:r>
                </w:p>
                <w:p w14:paraId="17156CD7" w14:textId="77777777" w:rsidR="00187452" w:rsidRPr="006E4C35" w:rsidRDefault="00187452" w:rsidP="00FF4DEC">
                  <w:pPr>
                    <w:pStyle w:val="Listparagraf"/>
                    <w:numPr>
                      <w:ilvl w:val="0"/>
                      <w:numId w:val="6"/>
                    </w:numPr>
                    <w:autoSpaceDE w:val="0"/>
                    <w:autoSpaceDN w:val="0"/>
                    <w:adjustRightInd w:val="0"/>
                  </w:pPr>
                  <w:proofErr w:type="spellStart"/>
                  <w:r w:rsidRPr="006E4C35">
                    <w:t>documentele</w:t>
                  </w:r>
                  <w:proofErr w:type="spellEnd"/>
                  <w:r w:rsidRPr="006E4C35">
                    <w:t xml:space="preserve">, </w:t>
                  </w:r>
                  <w:proofErr w:type="spellStart"/>
                  <w:r w:rsidRPr="006E4C35">
                    <w:t>avizele</w:t>
                  </w:r>
                  <w:proofErr w:type="spellEnd"/>
                  <w:r w:rsidRPr="006E4C35">
                    <w:t xml:space="preserve"> </w:t>
                  </w:r>
                  <w:proofErr w:type="spellStart"/>
                  <w:r w:rsidRPr="006E4C35">
                    <w:t>şi</w:t>
                  </w:r>
                  <w:proofErr w:type="spellEnd"/>
                  <w:r w:rsidRPr="006E4C35">
                    <w:t xml:space="preserve"> </w:t>
                  </w:r>
                  <w:proofErr w:type="spellStart"/>
                  <w:r w:rsidRPr="006E4C35">
                    <w:t>acordurile</w:t>
                  </w:r>
                  <w:proofErr w:type="spellEnd"/>
                  <w:r w:rsidRPr="006E4C35">
                    <w:t xml:space="preserve"> care </w:t>
                  </w:r>
                  <w:proofErr w:type="spellStart"/>
                  <w:r w:rsidRPr="006E4C35">
                    <w:t>trebuie</w:t>
                  </w:r>
                  <w:proofErr w:type="spellEnd"/>
                  <w:r w:rsidRPr="006E4C35">
                    <w:t xml:space="preserve"> </w:t>
                  </w:r>
                  <w:proofErr w:type="spellStart"/>
                  <w:r w:rsidRPr="006E4C35">
                    <w:t>prezentate</w:t>
                  </w:r>
                  <w:proofErr w:type="spellEnd"/>
                  <w:r w:rsidRPr="006E4C35">
                    <w:t>;</w:t>
                  </w:r>
                </w:p>
                <w:p w14:paraId="2BFD20B0" w14:textId="77777777" w:rsidR="00187452" w:rsidRPr="006E4C35" w:rsidRDefault="00187452" w:rsidP="00FF4DEC">
                  <w:pPr>
                    <w:pStyle w:val="Listparagraf"/>
                    <w:numPr>
                      <w:ilvl w:val="0"/>
                      <w:numId w:val="6"/>
                    </w:numPr>
                    <w:autoSpaceDE w:val="0"/>
                    <w:autoSpaceDN w:val="0"/>
                    <w:adjustRightInd w:val="0"/>
                  </w:pPr>
                  <w:proofErr w:type="spellStart"/>
                  <w:r w:rsidRPr="006E4C35">
                    <w:t>modelul</w:t>
                  </w:r>
                  <w:proofErr w:type="spellEnd"/>
                  <w:r w:rsidRPr="006E4C35">
                    <w:t xml:space="preserve"> </w:t>
                  </w:r>
                  <w:proofErr w:type="spellStart"/>
                  <w:r w:rsidRPr="006E4C35">
                    <w:t>Cererii</w:t>
                  </w:r>
                  <w:proofErr w:type="spellEnd"/>
                  <w:r w:rsidRPr="006E4C35">
                    <w:t xml:space="preserve"> de </w:t>
                  </w:r>
                  <w:proofErr w:type="spellStart"/>
                  <w:r w:rsidRPr="006E4C35">
                    <w:t>Finanţare</w:t>
                  </w:r>
                  <w:proofErr w:type="spellEnd"/>
                  <w:r w:rsidRPr="006E4C35">
                    <w:t xml:space="preserve">, al </w:t>
                  </w:r>
                  <w:proofErr w:type="spellStart"/>
                  <w:r w:rsidRPr="006E4C35">
                    <w:t>Studiului</w:t>
                  </w:r>
                  <w:proofErr w:type="spellEnd"/>
                  <w:r w:rsidRPr="006E4C35">
                    <w:t xml:space="preserve"> de </w:t>
                  </w:r>
                  <w:proofErr w:type="spellStart"/>
                  <w:r w:rsidRPr="006E4C35">
                    <w:t>Fezabilitate</w:t>
                  </w:r>
                  <w:proofErr w:type="spellEnd"/>
                  <w:r w:rsidRPr="006E4C35">
                    <w:t xml:space="preserve">/ </w:t>
                  </w:r>
                  <w:proofErr w:type="spellStart"/>
                  <w:r w:rsidRPr="006E4C35">
                    <w:t>Documentaţiei</w:t>
                  </w:r>
                  <w:proofErr w:type="spellEnd"/>
                  <w:r w:rsidRPr="006E4C35">
                    <w:t xml:space="preserve"> de </w:t>
                  </w:r>
                  <w:proofErr w:type="spellStart"/>
                  <w:r w:rsidRPr="006E4C35">
                    <w:t>Avizare</w:t>
                  </w:r>
                  <w:proofErr w:type="spellEnd"/>
                  <w:r w:rsidRPr="006E4C35">
                    <w:t xml:space="preserve"> a </w:t>
                  </w:r>
                  <w:proofErr w:type="spellStart"/>
                  <w:r w:rsidRPr="006E4C35">
                    <w:t>Lucrărilor</w:t>
                  </w:r>
                  <w:proofErr w:type="spellEnd"/>
                  <w:r w:rsidRPr="006E4C35">
                    <w:t xml:space="preserve"> de </w:t>
                  </w:r>
                  <w:proofErr w:type="spellStart"/>
                  <w:r w:rsidRPr="006E4C35">
                    <w:t>Intervenţie</w:t>
                  </w:r>
                  <w:proofErr w:type="spellEnd"/>
                  <w:r w:rsidRPr="006E4C35">
                    <w:t xml:space="preserve"> </w:t>
                  </w:r>
                  <w:proofErr w:type="spellStart"/>
                  <w:r w:rsidRPr="006E4C35">
                    <w:t>şi</w:t>
                  </w:r>
                  <w:proofErr w:type="spellEnd"/>
                  <w:r w:rsidRPr="006E4C35">
                    <w:t xml:space="preserve"> al </w:t>
                  </w:r>
                  <w:proofErr w:type="spellStart"/>
                  <w:r w:rsidRPr="006E4C35">
                    <w:t>Memoriului</w:t>
                  </w:r>
                  <w:proofErr w:type="spellEnd"/>
                  <w:r w:rsidRPr="006E4C35">
                    <w:t xml:space="preserve"> </w:t>
                  </w:r>
                  <w:proofErr w:type="spellStart"/>
                  <w:r w:rsidRPr="006E4C35">
                    <w:t>Justificativ</w:t>
                  </w:r>
                  <w:proofErr w:type="spellEnd"/>
                  <w:r w:rsidRPr="006E4C35">
                    <w:t xml:space="preserve">, al </w:t>
                  </w:r>
                  <w:proofErr w:type="spellStart"/>
                  <w:r w:rsidRPr="006E4C35">
                    <w:t>Contractului</w:t>
                  </w:r>
                  <w:proofErr w:type="spellEnd"/>
                  <w:r w:rsidRPr="006E4C35">
                    <w:t xml:space="preserve"> de </w:t>
                  </w:r>
                  <w:proofErr w:type="spellStart"/>
                  <w:r w:rsidRPr="006E4C35">
                    <w:t>Finanţare</w:t>
                  </w:r>
                  <w:proofErr w:type="spellEnd"/>
                  <w:r w:rsidRPr="006E4C35">
                    <w:t>;</w:t>
                  </w:r>
                </w:p>
                <w:p w14:paraId="28DBDCB3" w14:textId="77777777" w:rsidR="00187452" w:rsidRPr="006E4C35" w:rsidRDefault="00187452" w:rsidP="00FF4DEC">
                  <w:pPr>
                    <w:pStyle w:val="Listparagraf"/>
                    <w:numPr>
                      <w:ilvl w:val="0"/>
                      <w:numId w:val="6"/>
                    </w:numPr>
                    <w:autoSpaceDE w:val="0"/>
                    <w:autoSpaceDN w:val="0"/>
                    <w:adjustRightInd w:val="0"/>
                  </w:pPr>
                  <w:proofErr w:type="spellStart"/>
                  <w:r w:rsidRPr="006E4C35">
                    <w:t>informaţii</w:t>
                  </w:r>
                  <w:proofErr w:type="spellEnd"/>
                  <w:r w:rsidRPr="006E4C35">
                    <w:t xml:space="preserve"> utile </w:t>
                  </w:r>
                  <w:proofErr w:type="spellStart"/>
                  <w:r w:rsidRPr="006E4C35">
                    <w:t>realizării</w:t>
                  </w:r>
                  <w:proofErr w:type="spellEnd"/>
                  <w:r w:rsidRPr="006E4C35">
                    <w:t xml:space="preserve"> </w:t>
                  </w:r>
                  <w:proofErr w:type="spellStart"/>
                  <w:r w:rsidRPr="006E4C35">
                    <w:t>proiectului</w:t>
                  </w:r>
                  <w:proofErr w:type="spellEnd"/>
                  <w:r w:rsidRPr="006E4C35">
                    <w:t xml:space="preserve"> </w:t>
                  </w:r>
                  <w:proofErr w:type="spellStart"/>
                  <w:r w:rsidRPr="006E4C35">
                    <w:t>şi</w:t>
                  </w:r>
                  <w:proofErr w:type="spellEnd"/>
                  <w:r w:rsidRPr="006E4C35">
                    <w:t xml:space="preserve"> </w:t>
                  </w:r>
                  <w:proofErr w:type="spellStart"/>
                  <w:r w:rsidRPr="006E4C35">
                    <w:t>completării</w:t>
                  </w:r>
                  <w:proofErr w:type="spellEnd"/>
                  <w:r w:rsidRPr="006E4C35">
                    <w:t xml:space="preserve"> </w:t>
                  </w:r>
                  <w:proofErr w:type="spellStart"/>
                  <w:r w:rsidRPr="006E4C35">
                    <w:t>corecte</w:t>
                  </w:r>
                  <w:proofErr w:type="spellEnd"/>
                  <w:r w:rsidRPr="006E4C35">
                    <w:t xml:space="preserve"> a </w:t>
                  </w:r>
                  <w:proofErr w:type="spellStart"/>
                  <w:r w:rsidRPr="006E4C35">
                    <w:t>documentelor</w:t>
                  </w:r>
                  <w:proofErr w:type="spellEnd"/>
                  <w:r w:rsidRPr="006E4C35">
                    <w:t xml:space="preserve"> </w:t>
                  </w:r>
                  <w:proofErr w:type="spellStart"/>
                  <w:r w:rsidRPr="006E4C35">
                    <w:t>necesar</w:t>
                  </w:r>
                  <w:proofErr w:type="spellEnd"/>
                  <w:r w:rsidRPr="006E4C35">
                    <w:tab/>
                  </w:r>
                </w:p>
                <w:p w14:paraId="15AE93ED" w14:textId="77777777" w:rsidR="00187452" w:rsidRPr="004F6F61" w:rsidRDefault="00187452" w:rsidP="00FF4DEC">
                  <w:pPr>
                    <w:pStyle w:val="Listparagraf"/>
                    <w:numPr>
                      <w:ilvl w:val="0"/>
                      <w:numId w:val="6"/>
                    </w:numPr>
                    <w:autoSpaceDE w:val="0"/>
                    <w:autoSpaceDN w:val="0"/>
                    <w:adjustRightInd w:val="0"/>
                    <w:rPr>
                      <w:b/>
                    </w:rPr>
                  </w:pPr>
                  <w:proofErr w:type="spellStart"/>
                  <w:r w:rsidRPr="006E4C35">
                    <w:t>documente</w:t>
                  </w:r>
                  <w:proofErr w:type="spellEnd"/>
                  <w:r w:rsidRPr="006E4C35">
                    <w:t xml:space="preserve"> </w:t>
                  </w:r>
                  <w:proofErr w:type="spellStart"/>
                  <w:r w:rsidRPr="006E4C35">
                    <w:t>anexe</w:t>
                  </w:r>
                  <w:proofErr w:type="spellEnd"/>
                  <w:r w:rsidRPr="006E4C35">
                    <w:t>;</w:t>
                  </w:r>
                  <w:r w:rsidRPr="004F6F61">
                    <w:rPr>
                      <w:b/>
                    </w:rPr>
                    <w:t xml:space="preserve"> </w:t>
                  </w:r>
                </w:p>
                <w:p w14:paraId="656D96DB" w14:textId="77777777" w:rsidR="00187452" w:rsidRDefault="00187452" w:rsidP="00FF4DEC">
                  <w:proofErr w:type="spellStart"/>
                  <w:r w:rsidRPr="004D482E">
                    <w:rPr>
                      <w:b/>
                    </w:rPr>
                    <w:t>Atentie</w:t>
                  </w:r>
                  <w:proofErr w:type="spellEnd"/>
                  <w:r w:rsidRPr="004D482E">
                    <w:rPr>
                      <w:b/>
                    </w:rPr>
                    <w:t xml:space="preserve"> </w:t>
                  </w:r>
                  <w:r>
                    <w:t xml:space="preserve">! FISA MASURII </w:t>
                  </w:r>
                  <w:proofErr w:type="spellStart"/>
                  <w:r w:rsidRPr="006E4C35">
                    <w:rPr>
                      <w:b/>
                    </w:rPr>
                    <w:t>este</w:t>
                  </w:r>
                  <w:proofErr w:type="spellEnd"/>
                  <w:r w:rsidRPr="006E4C35">
                    <w:rPr>
                      <w:b/>
                    </w:rPr>
                    <w:t xml:space="preserve"> un document </w:t>
                  </w:r>
                  <w:proofErr w:type="spellStart"/>
                  <w:r w:rsidRPr="006E4C35">
                    <w:rPr>
                      <w:b/>
                    </w:rPr>
                    <w:t>sinteza</w:t>
                  </w:r>
                  <w:proofErr w:type="spellEnd"/>
                  <w:r>
                    <w:t xml:space="preserve"> care </w:t>
                  </w:r>
                  <w:proofErr w:type="spellStart"/>
                  <w:r>
                    <w:t>contine</w:t>
                  </w:r>
                  <w:proofErr w:type="spellEnd"/>
                  <w:r>
                    <w:t xml:space="preserve"> </w:t>
                  </w:r>
                  <w:proofErr w:type="spellStart"/>
                  <w:r w:rsidRPr="00A2114A">
                    <w:rPr>
                      <w:b/>
                    </w:rPr>
                    <w:t>regulile</w:t>
                  </w:r>
                  <w:proofErr w:type="spellEnd"/>
                  <w:r w:rsidRPr="00A2114A">
                    <w:rPr>
                      <w:b/>
                    </w:rPr>
                    <w:t xml:space="preserve"> </w:t>
                  </w:r>
                  <w:proofErr w:type="spellStart"/>
                  <w:r w:rsidRPr="00A2114A">
                    <w:rPr>
                      <w:b/>
                    </w:rPr>
                    <w:t>generale</w:t>
                  </w:r>
                  <w:proofErr w:type="spellEnd"/>
                  <w:r>
                    <w:t xml:space="preserve"> cu </w:t>
                  </w:r>
                  <w:proofErr w:type="spellStart"/>
                  <w:r>
                    <w:t>privire</w:t>
                  </w:r>
                  <w:proofErr w:type="spellEnd"/>
                  <w:r>
                    <w:t xml:space="preserve"> la </w:t>
                  </w:r>
                  <w:proofErr w:type="spellStart"/>
                  <w:r w:rsidRPr="00A2114A">
                    <w:t>motivaţia</w:t>
                  </w:r>
                  <w:proofErr w:type="spellEnd"/>
                  <w:r w:rsidRPr="00A2114A">
                    <w:t xml:space="preserve"> </w:t>
                  </w:r>
                  <w:proofErr w:type="spellStart"/>
                  <w:r w:rsidRPr="00A2114A">
                    <w:t>sprijinului</w:t>
                  </w:r>
                  <w:proofErr w:type="spellEnd"/>
                  <w:r w:rsidRPr="00A2114A">
                    <w:t xml:space="preserve"> </w:t>
                  </w:r>
                  <w:proofErr w:type="spellStart"/>
                  <w:r w:rsidRPr="00A2114A">
                    <w:t>financiar</w:t>
                  </w:r>
                  <w:proofErr w:type="spellEnd"/>
                  <w:r w:rsidRPr="00A2114A">
                    <w:t xml:space="preserve"> </w:t>
                  </w:r>
                  <w:proofErr w:type="spellStart"/>
                  <w:r w:rsidRPr="00A2114A">
                    <w:t>nerambursabil</w:t>
                  </w:r>
                  <w:proofErr w:type="spellEnd"/>
                  <w:r w:rsidRPr="00A2114A">
                    <w:t xml:space="preserve"> </w:t>
                  </w:r>
                  <w:proofErr w:type="spellStart"/>
                  <w:r w:rsidRPr="00A2114A">
                    <w:t>oferit</w:t>
                  </w:r>
                  <w:proofErr w:type="spellEnd"/>
                  <w:r w:rsidRPr="00A2114A">
                    <w:t xml:space="preserve">, </w:t>
                  </w:r>
                  <w:proofErr w:type="spellStart"/>
                  <w:r w:rsidRPr="00A2114A">
                    <w:t>obiectivele</w:t>
                  </w:r>
                  <w:proofErr w:type="spellEnd"/>
                  <w:r w:rsidRPr="00A2114A">
                    <w:t xml:space="preserve"> </w:t>
                  </w:r>
                  <w:proofErr w:type="spellStart"/>
                  <w:r w:rsidRPr="00A2114A">
                    <w:t>submăsurii</w:t>
                  </w:r>
                  <w:proofErr w:type="spellEnd"/>
                  <w:r w:rsidRPr="00A2114A">
                    <w:t xml:space="preserve">, aria de </w:t>
                  </w:r>
                  <w:proofErr w:type="spellStart"/>
                  <w:r w:rsidRPr="00A2114A">
                    <w:t>aplicare</w:t>
                  </w:r>
                  <w:proofErr w:type="spellEnd"/>
                  <w:r w:rsidRPr="00A2114A">
                    <w:t xml:space="preserve"> </w:t>
                  </w:r>
                  <w:proofErr w:type="spellStart"/>
                  <w:r w:rsidRPr="00A2114A">
                    <w:t>şi</w:t>
                  </w:r>
                  <w:proofErr w:type="spellEnd"/>
                  <w:r w:rsidRPr="00A2114A">
                    <w:t xml:space="preserve"> </w:t>
                  </w:r>
                  <w:proofErr w:type="spellStart"/>
                  <w:r w:rsidRPr="00A2114A">
                    <w:t>acţiunile</w:t>
                  </w:r>
                  <w:proofErr w:type="spellEnd"/>
                  <w:r w:rsidRPr="00A2114A">
                    <w:t xml:space="preserve"> </w:t>
                  </w:r>
                  <w:proofErr w:type="spellStart"/>
                  <w:r w:rsidRPr="00A2114A">
                    <w:t>prevăzute</w:t>
                  </w:r>
                  <w:proofErr w:type="spellEnd"/>
                  <w:r w:rsidRPr="00A2114A">
                    <w:t xml:space="preserve">, </w:t>
                  </w:r>
                  <w:proofErr w:type="spellStart"/>
                  <w:r w:rsidRPr="00A2114A">
                    <w:t>tipul</w:t>
                  </w:r>
                  <w:proofErr w:type="spellEnd"/>
                  <w:r w:rsidRPr="00A2114A">
                    <w:t xml:space="preserve"> de </w:t>
                  </w:r>
                  <w:proofErr w:type="spellStart"/>
                  <w:r w:rsidRPr="00A2114A">
                    <w:t>investiţie</w:t>
                  </w:r>
                  <w:proofErr w:type="spellEnd"/>
                  <w:r w:rsidRPr="00A2114A">
                    <w:t xml:space="preserve">, </w:t>
                  </w:r>
                  <w:proofErr w:type="spellStart"/>
                  <w:r w:rsidRPr="00A2114A">
                    <w:t>menţionează</w:t>
                  </w:r>
                  <w:proofErr w:type="spellEnd"/>
                  <w:r w:rsidRPr="00A2114A">
                    <w:t xml:space="preserve"> </w:t>
                  </w:r>
                  <w:proofErr w:type="spellStart"/>
                  <w:r w:rsidRPr="00A2114A">
                    <w:t>categoriile</w:t>
                  </w:r>
                  <w:proofErr w:type="spellEnd"/>
                  <w:r w:rsidRPr="00A2114A">
                    <w:t xml:space="preserve"> de </w:t>
                  </w:r>
                  <w:proofErr w:type="spellStart"/>
                  <w:r w:rsidRPr="00A2114A">
                    <w:t>beneficiar</w:t>
                  </w:r>
                  <w:proofErr w:type="spellEnd"/>
                  <w:r w:rsidRPr="00A2114A">
                    <w:t xml:space="preserve"> </w:t>
                  </w:r>
                  <w:proofErr w:type="spellStart"/>
                  <w:r w:rsidRPr="00A2114A">
                    <w:t>şi</w:t>
                  </w:r>
                  <w:proofErr w:type="spellEnd"/>
                  <w:r w:rsidRPr="00A2114A">
                    <w:t xml:space="preserve"> </w:t>
                  </w:r>
                  <w:proofErr w:type="spellStart"/>
                  <w:r w:rsidRPr="00A2114A">
                    <w:t>tipul</w:t>
                  </w:r>
                  <w:proofErr w:type="spellEnd"/>
                  <w:r w:rsidRPr="00A2114A">
                    <w:t xml:space="preserve"> </w:t>
                  </w:r>
                  <w:proofErr w:type="spellStart"/>
                  <w:r>
                    <w:t>si</w:t>
                  </w:r>
                  <w:proofErr w:type="spellEnd"/>
                  <w:r>
                    <w:t xml:space="preserve"> </w:t>
                  </w:r>
                  <w:proofErr w:type="spellStart"/>
                  <w:r>
                    <w:t>intensitatea</w:t>
                  </w:r>
                  <w:proofErr w:type="spellEnd"/>
                  <w:r>
                    <w:t xml:space="preserve"> maxima a </w:t>
                  </w:r>
                  <w:proofErr w:type="spellStart"/>
                  <w:r w:rsidRPr="00A2114A">
                    <w:t>sprijinului</w:t>
                  </w:r>
                  <w:proofErr w:type="spellEnd"/>
                  <w:r>
                    <w:t xml:space="preserve"> , </w:t>
                  </w:r>
                  <w:proofErr w:type="spellStart"/>
                  <w:r>
                    <w:t>criteriile</w:t>
                  </w:r>
                  <w:proofErr w:type="spellEnd"/>
                  <w:r>
                    <w:t xml:space="preserve"> de </w:t>
                  </w:r>
                  <w:proofErr w:type="spellStart"/>
                  <w:r>
                    <w:t>eligibilitate</w:t>
                  </w:r>
                  <w:proofErr w:type="spellEnd"/>
                  <w:r>
                    <w:t xml:space="preserve"> </w:t>
                  </w:r>
                  <w:proofErr w:type="spellStart"/>
                  <w:r>
                    <w:t>si</w:t>
                  </w:r>
                  <w:proofErr w:type="spellEnd"/>
                  <w:r>
                    <w:t xml:space="preserve"> </w:t>
                  </w:r>
                  <w:proofErr w:type="spellStart"/>
                  <w:r>
                    <w:t>selectie</w:t>
                  </w:r>
                  <w:proofErr w:type="spellEnd"/>
                  <w:r>
                    <w:t xml:space="preserve"> , Ghidul </w:t>
                  </w:r>
                  <w:proofErr w:type="spellStart"/>
                  <w:r>
                    <w:t>Solicitantului</w:t>
                  </w:r>
                  <w:proofErr w:type="spellEnd"/>
                  <w:r>
                    <w:t xml:space="preserve"> </w:t>
                  </w:r>
                  <w:proofErr w:type="spellStart"/>
                  <w:r>
                    <w:t>fiind</w:t>
                  </w:r>
                  <w:proofErr w:type="spellEnd"/>
                  <w:r>
                    <w:t xml:space="preserve"> </w:t>
                  </w:r>
                  <w:proofErr w:type="spellStart"/>
                  <w:r>
                    <w:t>documentul</w:t>
                  </w:r>
                  <w:proofErr w:type="spellEnd"/>
                  <w:r>
                    <w:t xml:space="preserve"> final care </w:t>
                  </w:r>
                  <w:proofErr w:type="spellStart"/>
                  <w:r>
                    <w:t>detaliaza</w:t>
                  </w:r>
                  <w:proofErr w:type="spellEnd"/>
                  <w:r>
                    <w:t xml:space="preserve"> </w:t>
                  </w:r>
                  <w:proofErr w:type="spellStart"/>
                  <w:r>
                    <w:t>si</w:t>
                  </w:r>
                  <w:proofErr w:type="spellEnd"/>
                  <w:r>
                    <w:t xml:space="preserve"> </w:t>
                  </w:r>
                  <w:proofErr w:type="spellStart"/>
                  <w:r>
                    <w:t>completeaza</w:t>
                  </w:r>
                  <w:proofErr w:type="spellEnd"/>
                  <w:r>
                    <w:t xml:space="preserve"> </w:t>
                  </w:r>
                  <w:proofErr w:type="spellStart"/>
                  <w:r>
                    <w:t>continutul</w:t>
                  </w:r>
                  <w:proofErr w:type="spellEnd"/>
                  <w:r>
                    <w:t xml:space="preserve"> </w:t>
                  </w:r>
                  <w:proofErr w:type="spellStart"/>
                  <w:r>
                    <w:t>fisei</w:t>
                  </w:r>
                  <w:proofErr w:type="spellEnd"/>
                  <w:r>
                    <w:t xml:space="preserve"> </w:t>
                  </w:r>
                  <w:proofErr w:type="spellStart"/>
                  <w:r>
                    <w:t>masuri</w:t>
                  </w:r>
                  <w:proofErr w:type="spellEnd"/>
                  <w:r>
                    <w:t xml:space="preserve"> , aspect </w:t>
                  </w:r>
                  <w:proofErr w:type="spellStart"/>
                  <w:r>
                    <w:t>mentionat</w:t>
                  </w:r>
                  <w:proofErr w:type="spellEnd"/>
                  <w:r>
                    <w:t xml:space="preserve"> in </w:t>
                  </w:r>
                  <w:proofErr w:type="spellStart"/>
                  <w:r>
                    <w:t>fisele</w:t>
                  </w:r>
                  <w:proofErr w:type="spellEnd"/>
                  <w:r>
                    <w:t xml:space="preserve"> </w:t>
                  </w:r>
                  <w:proofErr w:type="spellStart"/>
                  <w:r>
                    <w:t>masurilor</w:t>
                  </w:r>
                  <w:proofErr w:type="spellEnd"/>
                  <w:r>
                    <w:t xml:space="preserve"> </w:t>
                  </w:r>
                  <w:proofErr w:type="spellStart"/>
                  <w:r>
                    <w:t>aprobate</w:t>
                  </w:r>
                  <w:proofErr w:type="spellEnd"/>
                  <w:r>
                    <w:t xml:space="preserve"> </w:t>
                  </w:r>
                  <w:proofErr w:type="spellStart"/>
                  <w:r>
                    <w:t>prin</w:t>
                  </w:r>
                  <w:proofErr w:type="spellEnd"/>
                  <w:r>
                    <w:t xml:space="preserve"> </w:t>
                  </w:r>
                  <w:proofErr w:type="spellStart"/>
                  <w:r>
                    <w:t>Hotatare</w:t>
                  </w:r>
                  <w:proofErr w:type="spellEnd"/>
                  <w:r>
                    <w:t xml:space="preserve"> AGA de </w:t>
                  </w:r>
                  <w:proofErr w:type="spellStart"/>
                  <w:r>
                    <w:t>parteneriat</w:t>
                  </w:r>
                  <w:proofErr w:type="spellEnd"/>
                  <w:r>
                    <w:t xml:space="preserve"> </w:t>
                  </w:r>
                  <w:proofErr w:type="spellStart"/>
                  <w:r>
                    <w:t>si</w:t>
                  </w:r>
                  <w:proofErr w:type="spellEnd"/>
                  <w:r>
                    <w:t xml:space="preserve"> de AM-PNDR pin </w:t>
                  </w:r>
                  <w:proofErr w:type="spellStart"/>
                  <w:r>
                    <w:t>aprobarea</w:t>
                  </w:r>
                  <w:proofErr w:type="spellEnd"/>
                  <w:r>
                    <w:t xml:space="preserve"> SDL .</w:t>
                  </w:r>
                </w:p>
                <w:p w14:paraId="38412C65" w14:textId="77777777" w:rsidR="00187452" w:rsidRDefault="00187452" w:rsidP="00FF4DEC">
                  <w:r>
                    <w:t xml:space="preserve"> </w:t>
                  </w:r>
                  <w:proofErr w:type="spellStart"/>
                  <w:r>
                    <w:t>Punctajele</w:t>
                  </w:r>
                  <w:proofErr w:type="spellEnd"/>
                  <w:r>
                    <w:t xml:space="preserve"> </w:t>
                  </w:r>
                  <w:proofErr w:type="spellStart"/>
                  <w:r>
                    <w:t>aferente</w:t>
                  </w:r>
                  <w:proofErr w:type="spellEnd"/>
                  <w:r>
                    <w:t xml:space="preserve"> </w:t>
                  </w:r>
                  <w:proofErr w:type="spellStart"/>
                  <w:r>
                    <w:t>criteriilor</w:t>
                  </w:r>
                  <w:proofErr w:type="spellEnd"/>
                  <w:r>
                    <w:t xml:space="preserve"> de </w:t>
                  </w:r>
                  <w:proofErr w:type="spellStart"/>
                  <w:r>
                    <w:t>selectie</w:t>
                  </w:r>
                  <w:proofErr w:type="spellEnd"/>
                  <w:r>
                    <w:t xml:space="preserve"> </w:t>
                  </w:r>
                  <w:proofErr w:type="spellStart"/>
                  <w:r>
                    <w:t>si</w:t>
                  </w:r>
                  <w:proofErr w:type="spellEnd"/>
                  <w:r>
                    <w:t xml:space="preserve"> </w:t>
                  </w:r>
                  <w:proofErr w:type="spellStart"/>
                  <w:r>
                    <w:t>departajare</w:t>
                  </w:r>
                  <w:proofErr w:type="spellEnd"/>
                  <w:r>
                    <w:t>,</w:t>
                  </w:r>
                  <w:r w:rsidRPr="00B84F0D">
                    <w:t xml:space="preserve"> </w:t>
                  </w:r>
                  <w:r>
                    <w:t>,</w:t>
                  </w:r>
                  <w:proofErr w:type="spellStart"/>
                  <w:r>
                    <w:t>intensitatea</w:t>
                  </w:r>
                  <w:proofErr w:type="spellEnd"/>
                  <w:r>
                    <w:t xml:space="preserve"> </w:t>
                  </w:r>
                  <w:proofErr w:type="spellStart"/>
                  <w:r>
                    <w:t>sprijinului,completariile</w:t>
                  </w:r>
                  <w:proofErr w:type="spellEnd"/>
                  <w:r>
                    <w:t xml:space="preserve"> fata de </w:t>
                  </w:r>
                  <w:proofErr w:type="spellStart"/>
                  <w:r>
                    <w:t>fisa</w:t>
                  </w:r>
                  <w:proofErr w:type="spellEnd"/>
                  <w:r>
                    <w:t xml:space="preserve"> </w:t>
                  </w:r>
                  <w:proofErr w:type="spellStart"/>
                  <w:r>
                    <w:t>masurii</w:t>
                  </w:r>
                  <w:proofErr w:type="spellEnd"/>
                  <w:r>
                    <w:t xml:space="preserve"> ,</w:t>
                  </w:r>
                  <w:proofErr w:type="spellStart"/>
                  <w:r>
                    <w:t>orice</w:t>
                  </w:r>
                  <w:proofErr w:type="spellEnd"/>
                  <w:r>
                    <w:t xml:space="preserve"> aspect </w:t>
                  </w:r>
                  <w:proofErr w:type="spellStart"/>
                  <w:r>
                    <w:t>privind</w:t>
                  </w:r>
                  <w:proofErr w:type="spellEnd"/>
                  <w:r>
                    <w:t xml:space="preserve"> </w:t>
                  </w:r>
                  <w:proofErr w:type="spellStart"/>
                  <w:r>
                    <w:t>continutul</w:t>
                  </w:r>
                  <w:proofErr w:type="spellEnd"/>
                  <w:r>
                    <w:t xml:space="preserve"> GS se  </w:t>
                  </w:r>
                  <w:proofErr w:type="spellStart"/>
                  <w:r>
                    <w:t>propune</w:t>
                  </w:r>
                  <w:proofErr w:type="spellEnd"/>
                  <w:r>
                    <w:t xml:space="preserve">  </w:t>
                  </w:r>
                  <w:proofErr w:type="spellStart"/>
                  <w:r>
                    <w:t>si</w:t>
                  </w:r>
                  <w:proofErr w:type="spellEnd"/>
                  <w:r>
                    <w:t xml:space="preserve"> </w:t>
                  </w:r>
                  <w:proofErr w:type="spellStart"/>
                  <w:r>
                    <w:t>adopta</w:t>
                  </w:r>
                  <w:proofErr w:type="spellEnd"/>
                  <w:r>
                    <w:t xml:space="preserve"> de </w:t>
                  </w:r>
                  <w:proofErr w:type="spellStart"/>
                  <w:r>
                    <w:t>parteneriat</w:t>
                  </w:r>
                  <w:proofErr w:type="spellEnd"/>
                  <w:r>
                    <w:t xml:space="preserve"> </w:t>
                  </w:r>
                  <w:proofErr w:type="spellStart"/>
                  <w:r>
                    <w:t>prin</w:t>
                  </w:r>
                  <w:proofErr w:type="spellEnd"/>
                  <w:r>
                    <w:t xml:space="preserve"> </w:t>
                  </w:r>
                  <w:proofErr w:type="spellStart"/>
                  <w:r>
                    <w:t>Hotararea</w:t>
                  </w:r>
                  <w:proofErr w:type="spellEnd"/>
                  <w:r>
                    <w:t xml:space="preserve"> AGA de </w:t>
                  </w:r>
                  <w:proofErr w:type="spellStart"/>
                  <w:r>
                    <w:t>aprobare</w:t>
                  </w:r>
                  <w:proofErr w:type="spellEnd"/>
                  <w:r>
                    <w:t xml:space="preserve"> a </w:t>
                  </w:r>
                  <w:proofErr w:type="spellStart"/>
                  <w:r>
                    <w:t>contiutului</w:t>
                  </w:r>
                  <w:proofErr w:type="spellEnd"/>
                  <w:r>
                    <w:t xml:space="preserve"> </w:t>
                  </w:r>
                  <w:proofErr w:type="spellStart"/>
                  <w:r>
                    <w:t>Ghidului</w:t>
                  </w:r>
                  <w:proofErr w:type="spellEnd"/>
                  <w:r>
                    <w:t xml:space="preserve"> </w:t>
                  </w:r>
                  <w:proofErr w:type="spellStart"/>
                  <w:r>
                    <w:t>Solicitantului</w:t>
                  </w:r>
                  <w:proofErr w:type="spellEnd"/>
                  <w:r>
                    <w:t xml:space="preserve"> </w:t>
                  </w:r>
                  <w:proofErr w:type="spellStart"/>
                  <w:r>
                    <w:t>pentru</w:t>
                  </w:r>
                  <w:proofErr w:type="spellEnd"/>
                  <w:r>
                    <w:t xml:space="preserve"> </w:t>
                  </w:r>
                  <w:proofErr w:type="spellStart"/>
                  <w:r>
                    <w:t>sesiunea</w:t>
                  </w:r>
                  <w:proofErr w:type="spellEnd"/>
                  <w:r>
                    <w:t xml:space="preserve"> care </w:t>
                  </w:r>
                  <w:proofErr w:type="spellStart"/>
                  <w:r>
                    <w:t>urmeaza</w:t>
                  </w:r>
                  <w:proofErr w:type="spellEnd"/>
                  <w:r>
                    <w:t xml:space="preserve"> </w:t>
                  </w:r>
                  <w:proofErr w:type="spellStart"/>
                  <w:r>
                    <w:t>sa</w:t>
                  </w:r>
                  <w:proofErr w:type="spellEnd"/>
                  <w:r>
                    <w:t xml:space="preserve"> fie </w:t>
                  </w:r>
                  <w:proofErr w:type="spellStart"/>
                  <w:r>
                    <w:t>deschisa</w:t>
                  </w:r>
                  <w:proofErr w:type="spellEnd"/>
                  <w:r>
                    <w:t xml:space="preserve"> . In </w:t>
                  </w:r>
                  <w:proofErr w:type="spellStart"/>
                  <w:r>
                    <w:t>cazul</w:t>
                  </w:r>
                  <w:proofErr w:type="spellEnd"/>
                  <w:r>
                    <w:t xml:space="preserve"> in care </w:t>
                  </w:r>
                  <w:proofErr w:type="spellStart"/>
                  <w:r>
                    <w:t>sesiunea</w:t>
                  </w:r>
                  <w:proofErr w:type="spellEnd"/>
                  <w:r>
                    <w:t xml:space="preserve"> de </w:t>
                  </w:r>
                  <w:proofErr w:type="spellStart"/>
                  <w:r>
                    <w:t>proiecte</w:t>
                  </w:r>
                  <w:proofErr w:type="spellEnd"/>
                  <w:r>
                    <w:t xml:space="preserve"> </w:t>
                  </w:r>
                  <w:proofErr w:type="spellStart"/>
                  <w:r>
                    <w:t>este</w:t>
                  </w:r>
                  <w:proofErr w:type="spellEnd"/>
                  <w:r>
                    <w:t xml:space="preserve"> </w:t>
                  </w:r>
                  <w:proofErr w:type="spellStart"/>
                  <w:r>
                    <w:t>deschisa</w:t>
                  </w:r>
                  <w:proofErr w:type="spellEnd"/>
                  <w:r>
                    <w:t xml:space="preserve"> , nu se pot face </w:t>
                  </w:r>
                  <w:proofErr w:type="spellStart"/>
                  <w:r>
                    <w:t>modificari</w:t>
                  </w:r>
                  <w:proofErr w:type="spellEnd"/>
                  <w:r>
                    <w:t xml:space="preserve"> de </w:t>
                  </w:r>
                  <w:proofErr w:type="spellStart"/>
                  <w:r>
                    <w:t>continut</w:t>
                  </w:r>
                  <w:proofErr w:type="spellEnd"/>
                  <w:r>
                    <w:t xml:space="preserve"> a </w:t>
                  </w:r>
                  <w:proofErr w:type="spellStart"/>
                  <w:r>
                    <w:t>Ghidului</w:t>
                  </w:r>
                  <w:proofErr w:type="spellEnd"/>
                  <w:r>
                    <w:t xml:space="preserve"> </w:t>
                  </w:r>
                  <w:proofErr w:type="spellStart"/>
                  <w:r>
                    <w:t>Solicitantului</w:t>
                  </w:r>
                  <w:proofErr w:type="spellEnd"/>
                  <w:r>
                    <w:t xml:space="preserve"> .Orice </w:t>
                  </w:r>
                  <w:proofErr w:type="spellStart"/>
                  <w:r>
                    <w:t>modificare</w:t>
                  </w:r>
                  <w:proofErr w:type="spellEnd"/>
                  <w:r>
                    <w:t xml:space="preserve"> </w:t>
                  </w:r>
                  <w:proofErr w:type="spellStart"/>
                  <w:r>
                    <w:t>privind</w:t>
                  </w:r>
                  <w:proofErr w:type="spellEnd"/>
                  <w:r>
                    <w:t xml:space="preserve"> </w:t>
                  </w:r>
                  <w:proofErr w:type="spellStart"/>
                  <w:r>
                    <w:t>intensitatea</w:t>
                  </w:r>
                  <w:proofErr w:type="spellEnd"/>
                  <w:r>
                    <w:t xml:space="preserve"> </w:t>
                  </w:r>
                  <w:proofErr w:type="spellStart"/>
                  <w:r>
                    <w:t>sprijinului</w:t>
                  </w:r>
                  <w:proofErr w:type="spellEnd"/>
                  <w:r>
                    <w:t xml:space="preserve"> , </w:t>
                  </w:r>
                  <w:proofErr w:type="spellStart"/>
                  <w:r>
                    <w:t>plafon</w:t>
                  </w:r>
                  <w:proofErr w:type="spellEnd"/>
                  <w:r>
                    <w:t xml:space="preserve"> maxim </w:t>
                  </w:r>
                  <w:proofErr w:type="spellStart"/>
                  <w:r>
                    <w:t>eligibil</w:t>
                  </w:r>
                  <w:proofErr w:type="spellEnd"/>
                  <w:r>
                    <w:t xml:space="preserve"> ,</w:t>
                  </w:r>
                  <w:proofErr w:type="spellStart"/>
                  <w:r>
                    <w:t>criterii</w:t>
                  </w:r>
                  <w:proofErr w:type="spellEnd"/>
                  <w:r>
                    <w:t xml:space="preserve"> de </w:t>
                  </w:r>
                  <w:proofErr w:type="spellStart"/>
                  <w:r>
                    <w:t>eligibilitate</w:t>
                  </w:r>
                  <w:proofErr w:type="spellEnd"/>
                  <w:r>
                    <w:t xml:space="preserve"> , de </w:t>
                  </w:r>
                  <w:proofErr w:type="spellStart"/>
                  <w:r>
                    <w:t>selectie</w:t>
                  </w:r>
                  <w:proofErr w:type="spellEnd"/>
                  <w:r>
                    <w:t xml:space="preserve"> </w:t>
                  </w:r>
                  <w:proofErr w:type="spellStart"/>
                  <w:r>
                    <w:t>si</w:t>
                  </w:r>
                  <w:proofErr w:type="spellEnd"/>
                  <w:r>
                    <w:t xml:space="preserve"> </w:t>
                  </w:r>
                  <w:proofErr w:type="spellStart"/>
                  <w:r>
                    <w:t>punctajele</w:t>
                  </w:r>
                  <w:proofErr w:type="spellEnd"/>
                  <w:r>
                    <w:t xml:space="preserve"> </w:t>
                  </w:r>
                  <w:proofErr w:type="spellStart"/>
                  <w:r>
                    <w:t>aferente</w:t>
                  </w:r>
                  <w:proofErr w:type="spellEnd"/>
                  <w:r>
                    <w:t xml:space="preserve"> ,</w:t>
                  </w:r>
                  <w:proofErr w:type="spellStart"/>
                  <w:r>
                    <w:t>alte</w:t>
                  </w:r>
                  <w:proofErr w:type="spellEnd"/>
                  <w:r>
                    <w:t xml:space="preserve"> </w:t>
                  </w:r>
                  <w:proofErr w:type="spellStart"/>
                  <w:r>
                    <w:t>modificarii</w:t>
                  </w:r>
                  <w:proofErr w:type="spellEnd"/>
                  <w:r>
                    <w:t xml:space="preserve"> de </w:t>
                  </w:r>
                  <w:proofErr w:type="spellStart"/>
                  <w:r>
                    <w:t>contitut</w:t>
                  </w:r>
                  <w:proofErr w:type="spellEnd"/>
                  <w:r>
                    <w:t xml:space="preserve"> a GS ,se pot  fi </w:t>
                  </w:r>
                  <w:proofErr w:type="spellStart"/>
                  <w:r>
                    <w:t>accepta</w:t>
                  </w:r>
                  <w:proofErr w:type="spellEnd"/>
                  <w:r>
                    <w:t xml:space="preserve"> </w:t>
                  </w:r>
                  <w:proofErr w:type="spellStart"/>
                  <w:r>
                    <w:t>numai</w:t>
                  </w:r>
                  <w:proofErr w:type="spellEnd"/>
                  <w:r>
                    <w:t xml:space="preserve"> la o </w:t>
                  </w:r>
                  <w:proofErr w:type="spellStart"/>
                  <w:r>
                    <w:t>sesiune</w:t>
                  </w:r>
                  <w:proofErr w:type="spellEnd"/>
                  <w:r>
                    <w:t xml:space="preserve"> </w:t>
                  </w:r>
                  <w:proofErr w:type="spellStart"/>
                  <w:r>
                    <w:t>viitoare</w:t>
                  </w:r>
                  <w:proofErr w:type="spellEnd"/>
                  <w:r>
                    <w:t xml:space="preserve"> </w:t>
                  </w:r>
                  <w:proofErr w:type="spellStart"/>
                  <w:r>
                    <w:t>si</w:t>
                  </w:r>
                  <w:proofErr w:type="spellEnd"/>
                  <w:r>
                    <w:t xml:space="preserve"> </w:t>
                  </w:r>
                  <w:proofErr w:type="spellStart"/>
                  <w:r>
                    <w:t>numai</w:t>
                  </w:r>
                  <w:proofErr w:type="spellEnd"/>
                  <w:r>
                    <w:t xml:space="preserve">  </w:t>
                  </w:r>
                  <w:proofErr w:type="spellStart"/>
                  <w:r>
                    <w:t>prin</w:t>
                  </w:r>
                  <w:proofErr w:type="spellEnd"/>
                  <w:r>
                    <w:t xml:space="preserve"> </w:t>
                  </w:r>
                  <w:proofErr w:type="spellStart"/>
                  <w:r>
                    <w:t>Hotarare</w:t>
                  </w:r>
                  <w:proofErr w:type="spellEnd"/>
                  <w:r>
                    <w:t xml:space="preserve"> AGA, </w:t>
                  </w:r>
                  <w:proofErr w:type="spellStart"/>
                  <w:r>
                    <w:t>dupa</w:t>
                  </w:r>
                  <w:proofErr w:type="spellEnd"/>
                  <w:r>
                    <w:t xml:space="preserve"> </w:t>
                  </w:r>
                  <w:proofErr w:type="spellStart"/>
                  <w:r>
                    <w:t>caz</w:t>
                  </w:r>
                  <w:proofErr w:type="spellEnd"/>
                  <w:r>
                    <w:t xml:space="preserve"> CD,  a </w:t>
                  </w:r>
                  <w:proofErr w:type="spellStart"/>
                  <w:r>
                    <w:t>partenerilor</w:t>
                  </w:r>
                  <w:proofErr w:type="spellEnd"/>
                  <w:r>
                    <w:t xml:space="preserve"> .</w:t>
                  </w:r>
                </w:p>
              </w:txbxContent>
            </v:textbox>
          </v:roundrect>
        </w:pict>
      </w:r>
    </w:p>
    <w:p w14:paraId="162EAD28" w14:textId="77777777" w:rsidR="00FD377A" w:rsidRPr="00FF4DEC" w:rsidRDefault="00FD377A" w:rsidP="00385F98">
      <w:pPr>
        <w:autoSpaceDE w:val="0"/>
        <w:autoSpaceDN w:val="0"/>
        <w:adjustRightInd w:val="0"/>
        <w:jc w:val="both"/>
        <w:rPr>
          <w:rFonts w:ascii="Trebuchet MS" w:hAnsi="Trebuchet MS"/>
        </w:rPr>
      </w:pPr>
    </w:p>
    <w:p w14:paraId="17B5A7B5" w14:textId="77777777" w:rsidR="002B6FE9" w:rsidRPr="00FF4DEC" w:rsidRDefault="002B6FE9" w:rsidP="002B6FE9">
      <w:pPr>
        <w:autoSpaceDE w:val="0"/>
        <w:autoSpaceDN w:val="0"/>
        <w:adjustRightInd w:val="0"/>
        <w:ind w:firstLine="708"/>
        <w:jc w:val="both"/>
        <w:rPr>
          <w:rFonts w:ascii="Trebuchet MS" w:hAnsi="Trebuchet MS"/>
        </w:rPr>
      </w:pPr>
    </w:p>
    <w:p w14:paraId="2EEF8BDE" w14:textId="77777777" w:rsidR="002B6FE9" w:rsidRPr="00FF4DEC" w:rsidRDefault="002B6FE9" w:rsidP="002B6FE9">
      <w:pPr>
        <w:autoSpaceDE w:val="0"/>
        <w:autoSpaceDN w:val="0"/>
        <w:adjustRightInd w:val="0"/>
        <w:jc w:val="both"/>
        <w:rPr>
          <w:rFonts w:ascii="Trebuchet MS" w:hAnsi="Trebuchet MS"/>
          <w:i/>
          <w:iCs/>
          <w:color w:val="FF0000"/>
        </w:rPr>
      </w:pPr>
    </w:p>
    <w:p w14:paraId="36D59792" w14:textId="77777777" w:rsidR="002B6FE9" w:rsidRPr="00FF4DEC" w:rsidRDefault="002B6FE9" w:rsidP="007B736A">
      <w:pPr>
        <w:autoSpaceDE w:val="0"/>
        <w:autoSpaceDN w:val="0"/>
        <w:adjustRightInd w:val="0"/>
        <w:ind w:firstLine="708"/>
        <w:jc w:val="both"/>
        <w:rPr>
          <w:rFonts w:ascii="Trebuchet MS" w:hAnsi="Trebuchet MS"/>
          <w:i/>
          <w:iCs/>
          <w:color w:val="FF0000"/>
        </w:rPr>
      </w:pPr>
    </w:p>
    <w:p w14:paraId="3B24804D" w14:textId="77777777" w:rsidR="002B6FE9" w:rsidRPr="00FF4DEC" w:rsidRDefault="002B6FE9" w:rsidP="007B736A">
      <w:pPr>
        <w:autoSpaceDE w:val="0"/>
        <w:autoSpaceDN w:val="0"/>
        <w:adjustRightInd w:val="0"/>
        <w:ind w:firstLine="708"/>
        <w:jc w:val="both"/>
        <w:rPr>
          <w:rFonts w:ascii="Trebuchet MS" w:hAnsi="Trebuchet MS"/>
          <w:i/>
          <w:iCs/>
          <w:color w:val="FF0000"/>
        </w:rPr>
      </w:pPr>
    </w:p>
    <w:p w14:paraId="025ACFA9" w14:textId="77777777" w:rsidR="002B6FE9" w:rsidRPr="00FF4DEC" w:rsidRDefault="002B6FE9" w:rsidP="007B736A">
      <w:pPr>
        <w:autoSpaceDE w:val="0"/>
        <w:autoSpaceDN w:val="0"/>
        <w:adjustRightInd w:val="0"/>
        <w:ind w:firstLine="708"/>
        <w:jc w:val="both"/>
        <w:rPr>
          <w:rFonts w:ascii="Trebuchet MS" w:hAnsi="Trebuchet MS"/>
          <w:i/>
          <w:iCs/>
          <w:color w:val="FF0000"/>
        </w:rPr>
      </w:pPr>
    </w:p>
    <w:p w14:paraId="70DD3705" w14:textId="77777777" w:rsidR="002B6FE9" w:rsidRPr="00FF4DEC" w:rsidRDefault="002B6FE9" w:rsidP="007B736A">
      <w:pPr>
        <w:autoSpaceDE w:val="0"/>
        <w:autoSpaceDN w:val="0"/>
        <w:adjustRightInd w:val="0"/>
        <w:ind w:firstLine="708"/>
        <w:jc w:val="both"/>
        <w:rPr>
          <w:rFonts w:ascii="Trebuchet MS" w:hAnsi="Trebuchet MS"/>
          <w:i/>
          <w:iCs/>
          <w:color w:val="FF0000"/>
        </w:rPr>
      </w:pPr>
    </w:p>
    <w:p w14:paraId="7194B699" w14:textId="77777777" w:rsidR="002B6FE9" w:rsidRPr="00FF4DEC" w:rsidRDefault="002B6FE9" w:rsidP="007B736A">
      <w:pPr>
        <w:autoSpaceDE w:val="0"/>
        <w:autoSpaceDN w:val="0"/>
        <w:adjustRightInd w:val="0"/>
        <w:ind w:firstLine="708"/>
        <w:jc w:val="both"/>
        <w:rPr>
          <w:rFonts w:ascii="Trebuchet MS" w:hAnsi="Trebuchet MS"/>
          <w:i/>
          <w:iCs/>
          <w:color w:val="FF0000"/>
        </w:rPr>
      </w:pPr>
    </w:p>
    <w:p w14:paraId="712DFF32"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0CA4057F"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0B739502"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6C282638"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5B4F30E5"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0813B974"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77BE5F12"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5D521DC3"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324CB528"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43CE87E9"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6540E151"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0510BAF1"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6DE07335"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56B0B948"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54C0D0E7"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041B0E48"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1CFF83E6" w14:textId="77777777" w:rsidR="004F6F61" w:rsidRPr="00FF4DEC" w:rsidRDefault="004F6F61" w:rsidP="00385F98">
      <w:pPr>
        <w:autoSpaceDE w:val="0"/>
        <w:autoSpaceDN w:val="0"/>
        <w:adjustRightInd w:val="0"/>
        <w:jc w:val="both"/>
        <w:rPr>
          <w:rFonts w:ascii="Trebuchet MS" w:hAnsi="Trebuchet MS"/>
          <w:i/>
          <w:iCs/>
          <w:color w:val="FF0000"/>
        </w:rPr>
      </w:pPr>
    </w:p>
    <w:p w14:paraId="1173DAAF"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24993408" w14:textId="77777777" w:rsidR="004F6F61" w:rsidRPr="00FF4DEC" w:rsidRDefault="004F6F61" w:rsidP="007B736A">
      <w:pPr>
        <w:autoSpaceDE w:val="0"/>
        <w:autoSpaceDN w:val="0"/>
        <w:adjustRightInd w:val="0"/>
        <w:ind w:firstLine="708"/>
        <w:jc w:val="both"/>
        <w:rPr>
          <w:rFonts w:ascii="Trebuchet MS" w:hAnsi="Trebuchet MS"/>
          <w:i/>
          <w:iCs/>
          <w:color w:val="FF0000"/>
        </w:rPr>
      </w:pPr>
    </w:p>
    <w:p w14:paraId="246DE32F" w14:textId="77777777" w:rsidR="002B6FE9" w:rsidRPr="00FF4DEC" w:rsidRDefault="002B6FE9" w:rsidP="007B736A">
      <w:pPr>
        <w:autoSpaceDE w:val="0"/>
        <w:autoSpaceDN w:val="0"/>
        <w:adjustRightInd w:val="0"/>
        <w:ind w:firstLine="708"/>
        <w:jc w:val="both"/>
        <w:rPr>
          <w:rFonts w:ascii="Trebuchet MS" w:hAnsi="Trebuchet MS"/>
          <w:i/>
          <w:iCs/>
          <w:color w:val="FF0000"/>
        </w:rPr>
      </w:pPr>
    </w:p>
    <w:p w14:paraId="26B15878" w14:textId="77777777" w:rsidR="002B6FE9" w:rsidRPr="00FF4DEC" w:rsidRDefault="002B6FE9" w:rsidP="007B736A">
      <w:pPr>
        <w:autoSpaceDE w:val="0"/>
        <w:autoSpaceDN w:val="0"/>
        <w:adjustRightInd w:val="0"/>
        <w:ind w:firstLine="708"/>
        <w:jc w:val="both"/>
        <w:rPr>
          <w:rFonts w:ascii="Trebuchet MS" w:hAnsi="Trebuchet MS"/>
          <w:i/>
          <w:iCs/>
          <w:color w:val="FF0000"/>
        </w:rPr>
      </w:pPr>
    </w:p>
    <w:p w14:paraId="7C9BB7A0" w14:textId="77777777" w:rsidR="002B6FE9" w:rsidRPr="00FF4DEC" w:rsidRDefault="002B6FE9" w:rsidP="007B736A">
      <w:pPr>
        <w:autoSpaceDE w:val="0"/>
        <w:autoSpaceDN w:val="0"/>
        <w:adjustRightInd w:val="0"/>
        <w:ind w:firstLine="708"/>
        <w:jc w:val="both"/>
        <w:rPr>
          <w:rFonts w:ascii="Trebuchet MS" w:hAnsi="Trebuchet MS"/>
          <w:i/>
          <w:iCs/>
          <w:color w:val="FF0000"/>
        </w:rPr>
      </w:pPr>
    </w:p>
    <w:p w14:paraId="7CE072A0" w14:textId="77777777" w:rsidR="006C7291" w:rsidRPr="00FF4DEC" w:rsidRDefault="006C7291" w:rsidP="007B736A">
      <w:pPr>
        <w:autoSpaceDE w:val="0"/>
        <w:autoSpaceDN w:val="0"/>
        <w:adjustRightInd w:val="0"/>
        <w:rPr>
          <w:rFonts w:ascii="Trebuchet MS" w:hAnsi="Trebuchet MS"/>
          <w:b/>
          <w:bCs/>
          <w:i/>
          <w:iCs/>
          <w:color w:val="000000"/>
        </w:rPr>
      </w:pPr>
    </w:p>
    <w:p w14:paraId="499A6DEB" w14:textId="77777777" w:rsidR="00620824" w:rsidRPr="00FF4DEC" w:rsidRDefault="00620824" w:rsidP="007B736A">
      <w:pPr>
        <w:autoSpaceDE w:val="0"/>
        <w:autoSpaceDN w:val="0"/>
        <w:adjustRightInd w:val="0"/>
        <w:jc w:val="both"/>
        <w:rPr>
          <w:rFonts w:ascii="Trebuchet MS" w:hAnsi="Trebuchet MS"/>
        </w:rPr>
      </w:pPr>
      <w:r w:rsidRPr="00FF4DEC">
        <w:rPr>
          <w:rFonts w:ascii="Trebuchet MS" w:hAnsi="Trebuchet MS"/>
          <w:b/>
        </w:rPr>
        <w:t xml:space="preserve">                                                    </w:t>
      </w:r>
    </w:p>
    <w:p w14:paraId="4477ABB5" w14:textId="77777777" w:rsidR="007B736A" w:rsidRPr="00FF4DEC" w:rsidRDefault="007B736A" w:rsidP="007B736A">
      <w:pPr>
        <w:autoSpaceDE w:val="0"/>
        <w:autoSpaceDN w:val="0"/>
        <w:adjustRightInd w:val="0"/>
        <w:jc w:val="both"/>
        <w:rPr>
          <w:rFonts w:ascii="Trebuchet MS" w:hAnsi="Trebuchet MS"/>
          <w:i/>
          <w:iCs/>
          <w:color w:val="FF0000"/>
        </w:rPr>
      </w:pPr>
    </w:p>
    <w:p w14:paraId="3E0328B4" w14:textId="77777777" w:rsidR="007B736A" w:rsidRPr="00FF4DEC" w:rsidRDefault="007B736A" w:rsidP="007B736A">
      <w:pPr>
        <w:autoSpaceDE w:val="0"/>
        <w:autoSpaceDN w:val="0"/>
        <w:adjustRightInd w:val="0"/>
        <w:jc w:val="both"/>
        <w:rPr>
          <w:rFonts w:ascii="Trebuchet MS" w:hAnsi="Trebuchet MS"/>
          <w:i/>
          <w:iCs/>
          <w:color w:val="FF0000"/>
        </w:rPr>
      </w:pPr>
    </w:p>
    <w:p w14:paraId="1A3D5517" w14:textId="77777777" w:rsidR="007B736A" w:rsidRDefault="007B736A" w:rsidP="007B736A">
      <w:pPr>
        <w:autoSpaceDE w:val="0"/>
        <w:autoSpaceDN w:val="0"/>
        <w:adjustRightInd w:val="0"/>
        <w:jc w:val="both"/>
        <w:rPr>
          <w:rFonts w:ascii="Trebuchet MS" w:hAnsi="Trebuchet MS"/>
          <w:i/>
          <w:iCs/>
          <w:color w:val="FF0000"/>
        </w:rPr>
      </w:pPr>
    </w:p>
    <w:p w14:paraId="3DF602B6" w14:textId="77777777" w:rsidR="00FF4DEC" w:rsidRDefault="00FF4DEC" w:rsidP="007B736A">
      <w:pPr>
        <w:autoSpaceDE w:val="0"/>
        <w:autoSpaceDN w:val="0"/>
        <w:adjustRightInd w:val="0"/>
        <w:jc w:val="both"/>
        <w:rPr>
          <w:rFonts w:ascii="Trebuchet MS" w:hAnsi="Trebuchet MS"/>
          <w:i/>
          <w:iCs/>
          <w:color w:val="FF0000"/>
        </w:rPr>
      </w:pPr>
    </w:p>
    <w:p w14:paraId="21D2D22A" w14:textId="77777777" w:rsidR="00FF4DEC" w:rsidRDefault="00FF4DEC" w:rsidP="007B736A">
      <w:pPr>
        <w:autoSpaceDE w:val="0"/>
        <w:autoSpaceDN w:val="0"/>
        <w:adjustRightInd w:val="0"/>
        <w:jc w:val="both"/>
        <w:rPr>
          <w:rFonts w:ascii="Trebuchet MS" w:hAnsi="Trebuchet MS"/>
          <w:i/>
          <w:iCs/>
          <w:color w:val="FF0000"/>
        </w:rPr>
      </w:pPr>
    </w:p>
    <w:p w14:paraId="2FD56B20" w14:textId="77777777" w:rsidR="00FF4DEC" w:rsidRDefault="00FF4DEC" w:rsidP="007B736A">
      <w:pPr>
        <w:autoSpaceDE w:val="0"/>
        <w:autoSpaceDN w:val="0"/>
        <w:adjustRightInd w:val="0"/>
        <w:jc w:val="both"/>
        <w:rPr>
          <w:rFonts w:ascii="Trebuchet MS" w:hAnsi="Trebuchet MS"/>
          <w:i/>
          <w:iCs/>
          <w:color w:val="FF0000"/>
        </w:rPr>
      </w:pPr>
    </w:p>
    <w:p w14:paraId="297B8A9C" w14:textId="77777777" w:rsidR="00FF4DEC" w:rsidRDefault="00FF4DEC" w:rsidP="007B736A">
      <w:pPr>
        <w:autoSpaceDE w:val="0"/>
        <w:autoSpaceDN w:val="0"/>
        <w:adjustRightInd w:val="0"/>
        <w:jc w:val="both"/>
        <w:rPr>
          <w:rFonts w:ascii="Trebuchet MS" w:hAnsi="Trebuchet MS"/>
          <w:i/>
          <w:iCs/>
          <w:color w:val="FF0000"/>
        </w:rPr>
      </w:pPr>
    </w:p>
    <w:p w14:paraId="0381504D" w14:textId="77777777" w:rsidR="00FF4DEC" w:rsidRDefault="00FF4DEC" w:rsidP="007B736A">
      <w:pPr>
        <w:autoSpaceDE w:val="0"/>
        <w:autoSpaceDN w:val="0"/>
        <w:adjustRightInd w:val="0"/>
        <w:jc w:val="both"/>
        <w:rPr>
          <w:rFonts w:ascii="Trebuchet MS" w:hAnsi="Trebuchet MS"/>
          <w:i/>
          <w:iCs/>
          <w:color w:val="FF0000"/>
        </w:rPr>
      </w:pPr>
    </w:p>
    <w:p w14:paraId="12F25458" w14:textId="77777777" w:rsidR="00FF4DEC" w:rsidRDefault="00FF4DEC" w:rsidP="007B736A">
      <w:pPr>
        <w:autoSpaceDE w:val="0"/>
        <w:autoSpaceDN w:val="0"/>
        <w:adjustRightInd w:val="0"/>
        <w:jc w:val="both"/>
        <w:rPr>
          <w:rFonts w:ascii="Trebuchet MS" w:hAnsi="Trebuchet MS"/>
          <w:i/>
          <w:iCs/>
          <w:color w:val="FF0000"/>
        </w:rPr>
      </w:pPr>
    </w:p>
    <w:p w14:paraId="759A7A8C" w14:textId="77777777" w:rsidR="00FF4DEC" w:rsidRDefault="00FF4DEC" w:rsidP="007B736A">
      <w:pPr>
        <w:autoSpaceDE w:val="0"/>
        <w:autoSpaceDN w:val="0"/>
        <w:adjustRightInd w:val="0"/>
        <w:jc w:val="both"/>
        <w:rPr>
          <w:rFonts w:ascii="Trebuchet MS" w:hAnsi="Trebuchet MS"/>
          <w:i/>
          <w:iCs/>
          <w:color w:val="FF0000"/>
        </w:rPr>
      </w:pPr>
    </w:p>
    <w:p w14:paraId="425C511C" w14:textId="77777777" w:rsidR="00FF4DEC" w:rsidRDefault="00FF4DEC" w:rsidP="007B736A">
      <w:pPr>
        <w:autoSpaceDE w:val="0"/>
        <w:autoSpaceDN w:val="0"/>
        <w:adjustRightInd w:val="0"/>
        <w:jc w:val="both"/>
        <w:rPr>
          <w:rFonts w:ascii="Trebuchet MS" w:hAnsi="Trebuchet MS"/>
          <w:i/>
          <w:iCs/>
          <w:color w:val="FF0000"/>
        </w:rPr>
      </w:pPr>
    </w:p>
    <w:p w14:paraId="6AA06993" w14:textId="77777777" w:rsidR="00FF4DEC" w:rsidRDefault="00000000" w:rsidP="007B736A">
      <w:pPr>
        <w:autoSpaceDE w:val="0"/>
        <w:autoSpaceDN w:val="0"/>
        <w:adjustRightInd w:val="0"/>
        <w:jc w:val="both"/>
        <w:rPr>
          <w:rFonts w:ascii="Trebuchet MS" w:hAnsi="Trebuchet MS"/>
          <w:i/>
          <w:iCs/>
          <w:color w:val="FF0000"/>
        </w:rPr>
      </w:pPr>
      <w:r>
        <w:rPr>
          <w:rFonts w:ascii="Trebuchet MS" w:hAnsi="Trebuchet MS"/>
          <w:i/>
          <w:iCs/>
          <w:noProof/>
          <w:color w:val="FF0000"/>
        </w:rPr>
        <w:pict w14:anchorId="48D15CE9">
          <v:roundrect id="_x0000_s2063" style="position:absolute;left:0;text-align:left;margin-left:-57.35pt;margin-top:12pt;width:548.8pt;height:192.1pt;z-index:251669504" arcsize="10923f" fillcolor="#70ad47 [3209]" strokecolor="#f2f2f2 [3041]" strokeweight="3pt">
            <v:shadow on="t" type="perspective" color="#375623 [1609]" opacity=".5" offset="1pt" offset2="-1pt"/>
            <v:textbox style="mso-next-textbox:#_x0000_s2063">
              <w:txbxContent>
                <w:p w14:paraId="38A8E796" w14:textId="77777777" w:rsidR="00187452" w:rsidRDefault="00187452" w:rsidP="00620824">
                  <w:pPr>
                    <w:autoSpaceDE w:val="0"/>
                    <w:autoSpaceDN w:val="0"/>
                    <w:adjustRightInd w:val="0"/>
                    <w:jc w:val="both"/>
                    <w:rPr>
                      <w:rFonts w:ascii="Trebuchet MS" w:hAnsi="Trebuchet MS" w:cs="Calibri-Italic"/>
                      <w:i/>
                      <w:iCs/>
                      <w:color w:val="000000"/>
                      <w:sz w:val="22"/>
                      <w:szCs w:val="22"/>
                    </w:rPr>
                  </w:pPr>
                </w:p>
                <w:p w14:paraId="42C942B4" w14:textId="77777777" w:rsidR="00187452" w:rsidRPr="00385F98" w:rsidRDefault="00187452" w:rsidP="002B6FE9">
                  <w:pPr>
                    <w:autoSpaceDE w:val="0"/>
                    <w:autoSpaceDN w:val="0"/>
                    <w:adjustRightInd w:val="0"/>
                    <w:ind w:firstLine="708"/>
                    <w:jc w:val="both"/>
                    <w:rPr>
                      <w:rFonts w:ascii="Trebuchet MS" w:hAnsi="Trebuchet MS" w:cs="Calibri-Italic"/>
                      <w:i/>
                      <w:iCs/>
                      <w:color w:val="FF0000"/>
                      <w:sz w:val="28"/>
                      <w:szCs w:val="28"/>
                    </w:rPr>
                  </w:pPr>
                  <w:r w:rsidRPr="00385F98">
                    <w:rPr>
                      <w:sz w:val="28"/>
                      <w:szCs w:val="28"/>
                    </w:rPr>
                    <w:t xml:space="preserve">Ghidul </w:t>
                  </w:r>
                  <w:proofErr w:type="spellStart"/>
                  <w:r w:rsidRPr="00385F98">
                    <w:rPr>
                      <w:sz w:val="28"/>
                      <w:szCs w:val="28"/>
                    </w:rPr>
                    <w:t>Solicitantului</w:t>
                  </w:r>
                  <w:proofErr w:type="spellEnd"/>
                  <w:r w:rsidRPr="00385F98">
                    <w:rPr>
                      <w:sz w:val="28"/>
                      <w:szCs w:val="28"/>
                    </w:rPr>
                    <w:t xml:space="preserve">, precum </w:t>
                  </w:r>
                  <w:proofErr w:type="spellStart"/>
                  <w:r w:rsidRPr="00385F98">
                    <w:rPr>
                      <w:sz w:val="28"/>
                      <w:szCs w:val="28"/>
                    </w:rPr>
                    <w:t>şi</w:t>
                  </w:r>
                  <w:proofErr w:type="spellEnd"/>
                  <w:r w:rsidRPr="00385F98">
                    <w:rPr>
                      <w:sz w:val="28"/>
                      <w:szCs w:val="28"/>
                    </w:rPr>
                    <w:t xml:space="preserve"> </w:t>
                  </w:r>
                  <w:proofErr w:type="spellStart"/>
                  <w:r w:rsidRPr="00385F98">
                    <w:rPr>
                      <w:sz w:val="28"/>
                      <w:szCs w:val="28"/>
                    </w:rPr>
                    <w:t>documentele</w:t>
                  </w:r>
                  <w:proofErr w:type="spellEnd"/>
                  <w:r w:rsidRPr="00385F98">
                    <w:rPr>
                      <w:sz w:val="28"/>
                      <w:szCs w:val="28"/>
                    </w:rPr>
                    <w:t xml:space="preserve"> </w:t>
                  </w:r>
                  <w:proofErr w:type="spellStart"/>
                  <w:r w:rsidRPr="00385F98">
                    <w:rPr>
                      <w:sz w:val="28"/>
                      <w:szCs w:val="28"/>
                    </w:rPr>
                    <w:t>anexate</w:t>
                  </w:r>
                  <w:proofErr w:type="spellEnd"/>
                  <w:r w:rsidRPr="00385F98">
                    <w:rPr>
                      <w:sz w:val="28"/>
                      <w:szCs w:val="28"/>
                    </w:rPr>
                    <w:t xml:space="preserve"> pot </w:t>
                  </w:r>
                  <w:proofErr w:type="spellStart"/>
                  <w:r w:rsidRPr="00385F98">
                    <w:rPr>
                      <w:sz w:val="28"/>
                      <w:szCs w:val="28"/>
                    </w:rPr>
                    <w:t>suferi</w:t>
                  </w:r>
                  <w:proofErr w:type="spellEnd"/>
                  <w:r w:rsidRPr="00385F98">
                    <w:rPr>
                      <w:sz w:val="28"/>
                      <w:szCs w:val="28"/>
                    </w:rPr>
                    <w:t xml:space="preserve"> </w:t>
                  </w:r>
                  <w:proofErr w:type="spellStart"/>
                  <w:r w:rsidRPr="00385F98">
                    <w:rPr>
                      <w:sz w:val="28"/>
                      <w:szCs w:val="28"/>
                    </w:rPr>
                    <w:t>rectificări</w:t>
                  </w:r>
                  <w:proofErr w:type="spellEnd"/>
                  <w:r w:rsidRPr="00385F98">
                    <w:rPr>
                      <w:sz w:val="28"/>
                      <w:szCs w:val="28"/>
                    </w:rPr>
                    <w:t xml:space="preserve"> ca </w:t>
                  </w:r>
                  <w:proofErr w:type="spellStart"/>
                  <w:r w:rsidRPr="00385F98">
                    <w:rPr>
                      <w:sz w:val="28"/>
                      <w:szCs w:val="28"/>
                    </w:rPr>
                    <w:t>urmare</w:t>
                  </w:r>
                  <w:proofErr w:type="spellEnd"/>
                  <w:r w:rsidRPr="00385F98">
                    <w:rPr>
                      <w:sz w:val="28"/>
                      <w:szCs w:val="28"/>
                    </w:rPr>
                    <w:t xml:space="preserve"> a </w:t>
                  </w:r>
                  <w:proofErr w:type="spellStart"/>
                  <w:r w:rsidRPr="00385F98">
                    <w:rPr>
                      <w:sz w:val="28"/>
                      <w:szCs w:val="28"/>
                    </w:rPr>
                    <w:t>actualizării</w:t>
                  </w:r>
                  <w:proofErr w:type="spellEnd"/>
                  <w:r w:rsidRPr="00385F98">
                    <w:rPr>
                      <w:sz w:val="28"/>
                      <w:szCs w:val="28"/>
                    </w:rPr>
                    <w:t xml:space="preserve"> </w:t>
                  </w:r>
                  <w:proofErr w:type="spellStart"/>
                  <w:r w:rsidRPr="00385F98">
                    <w:rPr>
                      <w:sz w:val="28"/>
                      <w:szCs w:val="28"/>
                    </w:rPr>
                    <w:t>legislatiei</w:t>
                  </w:r>
                  <w:proofErr w:type="spellEnd"/>
                  <w:r w:rsidRPr="00385F98">
                    <w:rPr>
                      <w:sz w:val="28"/>
                      <w:szCs w:val="28"/>
                    </w:rPr>
                    <w:t xml:space="preserve"> </w:t>
                  </w:r>
                  <w:proofErr w:type="spellStart"/>
                  <w:r w:rsidRPr="00385F98">
                    <w:rPr>
                      <w:sz w:val="28"/>
                      <w:szCs w:val="28"/>
                    </w:rPr>
                    <w:t>naţionale</w:t>
                  </w:r>
                  <w:proofErr w:type="spellEnd"/>
                  <w:r w:rsidRPr="00385F98">
                    <w:rPr>
                      <w:sz w:val="28"/>
                      <w:szCs w:val="28"/>
                    </w:rPr>
                    <w:t xml:space="preserve"> </w:t>
                  </w:r>
                  <w:proofErr w:type="spellStart"/>
                  <w:r w:rsidRPr="00385F98">
                    <w:rPr>
                      <w:sz w:val="28"/>
                      <w:szCs w:val="28"/>
                    </w:rPr>
                    <w:t>şi</w:t>
                  </w:r>
                  <w:proofErr w:type="spellEnd"/>
                  <w:r w:rsidRPr="00385F98">
                    <w:rPr>
                      <w:sz w:val="28"/>
                      <w:szCs w:val="28"/>
                    </w:rPr>
                    <w:t xml:space="preserve"> </w:t>
                  </w:r>
                  <w:proofErr w:type="spellStart"/>
                  <w:r w:rsidRPr="00385F98">
                    <w:rPr>
                      <w:sz w:val="28"/>
                      <w:szCs w:val="28"/>
                    </w:rPr>
                    <w:t>comunitare</w:t>
                  </w:r>
                  <w:proofErr w:type="spellEnd"/>
                  <w:r w:rsidRPr="00385F98">
                    <w:rPr>
                      <w:sz w:val="28"/>
                      <w:szCs w:val="28"/>
                    </w:rPr>
                    <w:t xml:space="preserve"> </w:t>
                  </w:r>
                  <w:proofErr w:type="spellStart"/>
                  <w:r w:rsidRPr="00385F98">
                    <w:rPr>
                      <w:sz w:val="28"/>
                      <w:szCs w:val="28"/>
                    </w:rPr>
                    <w:t>sau</w:t>
                  </w:r>
                  <w:proofErr w:type="spellEnd"/>
                  <w:r w:rsidRPr="00385F98">
                    <w:rPr>
                      <w:sz w:val="28"/>
                      <w:szCs w:val="28"/>
                    </w:rPr>
                    <w:t xml:space="preserve"> </w:t>
                  </w:r>
                  <w:proofErr w:type="spellStart"/>
                  <w:r w:rsidRPr="00385F98">
                    <w:rPr>
                      <w:sz w:val="28"/>
                      <w:szCs w:val="28"/>
                    </w:rPr>
                    <w:t>procedurale</w:t>
                  </w:r>
                  <w:proofErr w:type="spellEnd"/>
                  <w:r w:rsidRPr="00385F98">
                    <w:rPr>
                      <w:sz w:val="28"/>
                      <w:szCs w:val="28"/>
                    </w:rPr>
                    <w:t xml:space="preserve"> – </w:t>
                  </w:r>
                  <w:proofErr w:type="spellStart"/>
                  <w:r w:rsidRPr="00385F98">
                    <w:rPr>
                      <w:sz w:val="28"/>
                      <w:szCs w:val="28"/>
                    </w:rPr>
                    <w:t>varianta</w:t>
                  </w:r>
                  <w:proofErr w:type="spellEnd"/>
                  <w:r w:rsidRPr="00385F98">
                    <w:rPr>
                      <w:sz w:val="28"/>
                      <w:szCs w:val="28"/>
                    </w:rPr>
                    <w:t xml:space="preserve"> </w:t>
                  </w:r>
                  <w:proofErr w:type="spellStart"/>
                  <w:r w:rsidRPr="00385F98">
                    <w:rPr>
                      <w:sz w:val="28"/>
                      <w:szCs w:val="28"/>
                    </w:rPr>
                    <w:t>actualizată</w:t>
                  </w:r>
                  <w:proofErr w:type="spellEnd"/>
                  <w:r w:rsidRPr="00385F98">
                    <w:rPr>
                      <w:sz w:val="28"/>
                      <w:szCs w:val="28"/>
                    </w:rPr>
                    <w:t xml:space="preserve"> a </w:t>
                  </w:r>
                  <w:proofErr w:type="spellStart"/>
                  <w:r w:rsidRPr="00385F98">
                    <w:rPr>
                      <w:sz w:val="28"/>
                      <w:szCs w:val="28"/>
                    </w:rPr>
                    <w:t>ghidului</w:t>
                  </w:r>
                  <w:proofErr w:type="spellEnd"/>
                  <w:r w:rsidRPr="00385F98">
                    <w:rPr>
                      <w:sz w:val="28"/>
                      <w:szCs w:val="28"/>
                    </w:rPr>
                    <w:t xml:space="preserve"> </w:t>
                  </w:r>
                  <w:proofErr w:type="spellStart"/>
                  <w:r w:rsidRPr="00385F98">
                    <w:rPr>
                      <w:sz w:val="28"/>
                      <w:szCs w:val="28"/>
                    </w:rPr>
                    <w:t>urmând</w:t>
                  </w:r>
                  <w:proofErr w:type="spellEnd"/>
                  <w:r w:rsidRPr="00385F98">
                    <w:rPr>
                      <w:sz w:val="28"/>
                      <w:szCs w:val="28"/>
                    </w:rPr>
                    <w:t xml:space="preserve"> a fi </w:t>
                  </w:r>
                  <w:proofErr w:type="spellStart"/>
                  <w:r w:rsidRPr="00385F98">
                    <w:rPr>
                      <w:sz w:val="28"/>
                      <w:szCs w:val="28"/>
                    </w:rPr>
                    <w:t>publicată</w:t>
                  </w:r>
                  <w:proofErr w:type="spellEnd"/>
                  <w:r w:rsidRPr="00385F98">
                    <w:rPr>
                      <w:sz w:val="28"/>
                      <w:szCs w:val="28"/>
                    </w:rPr>
                    <w:t xml:space="preserve"> pe </w:t>
                  </w:r>
                  <w:proofErr w:type="spellStart"/>
                  <w:r w:rsidRPr="00385F98">
                    <w:rPr>
                      <w:sz w:val="28"/>
                      <w:szCs w:val="28"/>
                    </w:rPr>
                    <w:t>pagina</w:t>
                  </w:r>
                  <w:proofErr w:type="spellEnd"/>
                  <w:r w:rsidRPr="00385F98">
                    <w:rPr>
                      <w:sz w:val="28"/>
                      <w:szCs w:val="28"/>
                    </w:rPr>
                    <w:t xml:space="preserve"> de internet </w:t>
                  </w:r>
                  <w:r>
                    <w:rPr>
                      <w:b/>
                      <w:sz w:val="28"/>
                      <w:szCs w:val="28"/>
                    </w:rPr>
                    <w:t>www.galdrumulvoievozilor.ro</w:t>
                  </w:r>
                  <w:r w:rsidRPr="00385F98">
                    <w:rPr>
                      <w:b/>
                      <w:sz w:val="28"/>
                      <w:szCs w:val="28"/>
                    </w:rPr>
                    <w:t xml:space="preserve">       </w:t>
                  </w:r>
                </w:p>
                <w:p w14:paraId="3E10CBBB" w14:textId="77777777" w:rsidR="00187452" w:rsidRPr="00385F98" w:rsidRDefault="00187452" w:rsidP="00620824">
                  <w:pPr>
                    <w:autoSpaceDE w:val="0"/>
                    <w:autoSpaceDN w:val="0"/>
                    <w:adjustRightInd w:val="0"/>
                    <w:jc w:val="both"/>
                    <w:rPr>
                      <w:rFonts w:ascii="Trebuchet MS" w:hAnsi="Trebuchet MS" w:cs="Calibri-Italic"/>
                      <w:i/>
                      <w:iCs/>
                      <w:color w:val="000000"/>
                      <w:sz w:val="28"/>
                      <w:szCs w:val="28"/>
                    </w:rPr>
                  </w:pPr>
                </w:p>
                <w:p w14:paraId="2564A4B2" w14:textId="77777777" w:rsidR="00187452" w:rsidRPr="00385F98" w:rsidRDefault="00187452" w:rsidP="007E2C1A">
                  <w:pPr>
                    <w:pStyle w:val="Listparagraf"/>
                    <w:numPr>
                      <w:ilvl w:val="0"/>
                      <w:numId w:val="4"/>
                    </w:numPr>
                    <w:autoSpaceDE w:val="0"/>
                    <w:autoSpaceDN w:val="0"/>
                    <w:adjustRightInd w:val="0"/>
                    <w:jc w:val="both"/>
                    <w:rPr>
                      <w:b/>
                      <w:sz w:val="28"/>
                      <w:szCs w:val="28"/>
                    </w:rPr>
                  </w:pPr>
                  <w:proofErr w:type="spellStart"/>
                  <w:r w:rsidRPr="00385F98">
                    <w:rPr>
                      <w:rFonts w:ascii="Trebuchet MS" w:hAnsi="Trebuchet MS" w:cs="Calibri-Italic"/>
                      <w:i/>
                      <w:iCs/>
                      <w:color w:val="000000"/>
                      <w:sz w:val="28"/>
                      <w:szCs w:val="28"/>
                    </w:rPr>
                    <w:t>Pentru</w:t>
                  </w:r>
                  <w:proofErr w:type="spellEnd"/>
                  <w:r w:rsidRPr="00385F98">
                    <w:rPr>
                      <w:rFonts w:ascii="Trebuchet MS" w:hAnsi="Trebuchet MS" w:cs="Calibri-Italic"/>
                      <w:i/>
                      <w:iCs/>
                      <w:color w:val="000000"/>
                      <w:sz w:val="28"/>
                      <w:szCs w:val="28"/>
                    </w:rPr>
                    <w:t xml:space="preserve"> a </w:t>
                  </w:r>
                  <w:proofErr w:type="spellStart"/>
                  <w:r w:rsidRPr="00385F98">
                    <w:rPr>
                      <w:rFonts w:ascii="Trebuchet MS" w:hAnsi="Trebuchet MS" w:cs="Calibri-Italic"/>
                      <w:i/>
                      <w:iCs/>
                      <w:color w:val="000000"/>
                      <w:sz w:val="28"/>
                      <w:szCs w:val="28"/>
                    </w:rPr>
                    <w:t>obţine</w:t>
                  </w:r>
                  <w:proofErr w:type="spellEnd"/>
                  <w:r w:rsidRPr="00385F98">
                    <w:rPr>
                      <w:rFonts w:ascii="Trebuchet MS" w:hAnsi="Trebuchet MS" w:cs="Calibri-Italic"/>
                      <w:i/>
                      <w:iCs/>
                      <w:color w:val="000000"/>
                      <w:sz w:val="28"/>
                      <w:szCs w:val="28"/>
                    </w:rPr>
                    <w:t xml:space="preserve"> </w:t>
                  </w:r>
                  <w:proofErr w:type="spellStart"/>
                  <w:r w:rsidRPr="00385F98">
                    <w:rPr>
                      <w:rFonts w:ascii="Trebuchet MS" w:hAnsi="Trebuchet MS" w:cs="Calibri-Italic"/>
                      <w:i/>
                      <w:iCs/>
                      <w:color w:val="000000"/>
                      <w:sz w:val="28"/>
                      <w:szCs w:val="28"/>
                    </w:rPr>
                    <w:t>informaţiile</w:t>
                  </w:r>
                  <w:proofErr w:type="spellEnd"/>
                  <w:r w:rsidRPr="00385F98">
                    <w:rPr>
                      <w:rFonts w:ascii="Trebuchet MS" w:hAnsi="Trebuchet MS" w:cs="Calibri-Italic"/>
                      <w:i/>
                      <w:iCs/>
                      <w:color w:val="000000"/>
                      <w:sz w:val="28"/>
                      <w:szCs w:val="28"/>
                    </w:rPr>
                    <w:t xml:space="preserve"> </w:t>
                  </w:r>
                  <w:proofErr w:type="spellStart"/>
                  <w:r w:rsidRPr="00385F98">
                    <w:rPr>
                      <w:rFonts w:ascii="Trebuchet MS" w:hAnsi="Trebuchet MS" w:cs="Calibri-Italic"/>
                      <w:i/>
                      <w:iCs/>
                      <w:color w:val="000000"/>
                      <w:sz w:val="28"/>
                      <w:szCs w:val="28"/>
                    </w:rPr>
                    <w:t>necesare</w:t>
                  </w:r>
                  <w:proofErr w:type="spellEnd"/>
                  <w:r w:rsidRPr="00385F98">
                    <w:rPr>
                      <w:rFonts w:ascii="Trebuchet MS" w:hAnsi="Trebuchet MS" w:cs="Calibri-Italic"/>
                      <w:i/>
                      <w:iCs/>
                      <w:color w:val="000000"/>
                      <w:sz w:val="28"/>
                      <w:szCs w:val="28"/>
                    </w:rPr>
                    <w:t xml:space="preserve"> </w:t>
                  </w:r>
                  <w:proofErr w:type="spellStart"/>
                  <w:r w:rsidRPr="00385F98">
                    <w:rPr>
                      <w:rFonts w:ascii="Trebuchet MS" w:hAnsi="Trebuchet MS" w:cs="Calibri-Italic"/>
                      <w:i/>
                      <w:iCs/>
                      <w:color w:val="000000"/>
                      <w:sz w:val="28"/>
                      <w:szCs w:val="28"/>
                    </w:rPr>
                    <w:t>sau</w:t>
                  </w:r>
                  <w:proofErr w:type="spellEnd"/>
                  <w:r w:rsidRPr="00385F98">
                    <w:rPr>
                      <w:rFonts w:ascii="Trebuchet MS" w:hAnsi="Trebuchet MS" w:cs="Calibri-Italic"/>
                      <w:i/>
                      <w:iCs/>
                      <w:color w:val="000000"/>
                      <w:sz w:val="28"/>
                      <w:szCs w:val="28"/>
                    </w:rPr>
                    <w:t xml:space="preserve"> </w:t>
                  </w:r>
                  <w:proofErr w:type="spellStart"/>
                  <w:r w:rsidRPr="00385F98">
                    <w:rPr>
                      <w:rFonts w:ascii="Trebuchet MS" w:hAnsi="Trebuchet MS" w:cs="Calibri-Italic"/>
                      <w:i/>
                      <w:iCs/>
                      <w:color w:val="000000"/>
                      <w:sz w:val="28"/>
                      <w:szCs w:val="28"/>
                    </w:rPr>
                    <w:t>anexe</w:t>
                  </w:r>
                  <w:proofErr w:type="spellEnd"/>
                  <w:r w:rsidRPr="00385F98">
                    <w:rPr>
                      <w:rFonts w:ascii="Trebuchet MS" w:hAnsi="Trebuchet MS" w:cs="Calibri-Italic"/>
                      <w:i/>
                      <w:iCs/>
                      <w:color w:val="000000"/>
                      <w:sz w:val="28"/>
                      <w:szCs w:val="28"/>
                    </w:rPr>
                    <w:t xml:space="preserve"> Ghidul </w:t>
                  </w:r>
                  <w:proofErr w:type="spellStart"/>
                  <w:r w:rsidRPr="00385F98">
                    <w:rPr>
                      <w:rFonts w:ascii="Trebuchet MS" w:hAnsi="Trebuchet MS" w:cs="Calibri-Italic"/>
                      <w:i/>
                      <w:iCs/>
                      <w:color w:val="000000"/>
                      <w:sz w:val="28"/>
                      <w:szCs w:val="28"/>
                    </w:rPr>
                    <w:t>Solicitantului</w:t>
                  </w:r>
                  <w:proofErr w:type="spellEnd"/>
                  <w:r w:rsidRPr="00385F98">
                    <w:rPr>
                      <w:rFonts w:ascii="Trebuchet MS" w:hAnsi="Trebuchet MS" w:cs="Calibri-Italic"/>
                      <w:i/>
                      <w:iCs/>
                      <w:color w:val="000000"/>
                      <w:sz w:val="28"/>
                      <w:szCs w:val="28"/>
                    </w:rPr>
                    <w:t xml:space="preserve"> , </w:t>
                  </w:r>
                  <w:proofErr w:type="spellStart"/>
                  <w:r w:rsidRPr="00385F98">
                    <w:rPr>
                      <w:rFonts w:ascii="Trebuchet MS" w:hAnsi="Trebuchet MS" w:cs="Calibri-Italic"/>
                      <w:i/>
                      <w:iCs/>
                      <w:color w:val="000000"/>
                      <w:sz w:val="28"/>
                      <w:szCs w:val="28"/>
                    </w:rPr>
                    <w:t>consultaţi</w:t>
                  </w:r>
                  <w:proofErr w:type="spellEnd"/>
                  <w:r w:rsidRPr="00385F98">
                    <w:rPr>
                      <w:rFonts w:ascii="Trebuchet MS" w:hAnsi="Trebuchet MS" w:cs="Calibri-Italic"/>
                      <w:i/>
                      <w:iCs/>
                      <w:color w:val="000000"/>
                      <w:sz w:val="28"/>
                      <w:szCs w:val="28"/>
                    </w:rPr>
                    <w:t xml:space="preserve"> </w:t>
                  </w:r>
                  <w:proofErr w:type="spellStart"/>
                  <w:r w:rsidRPr="00385F98">
                    <w:rPr>
                      <w:rFonts w:ascii="Trebuchet MS" w:hAnsi="Trebuchet MS" w:cs="Calibri-Italic"/>
                      <w:i/>
                      <w:iCs/>
                      <w:color w:val="000000"/>
                      <w:sz w:val="28"/>
                      <w:szCs w:val="28"/>
                    </w:rPr>
                    <w:t>pagina</w:t>
                  </w:r>
                  <w:proofErr w:type="spellEnd"/>
                  <w:r w:rsidRPr="00385F98">
                    <w:rPr>
                      <w:rFonts w:ascii="Trebuchet MS" w:hAnsi="Trebuchet MS" w:cs="Calibri-Italic"/>
                      <w:i/>
                      <w:iCs/>
                      <w:color w:val="000000"/>
                      <w:sz w:val="28"/>
                      <w:szCs w:val="28"/>
                    </w:rPr>
                    <w:t xml:space="preserve">  de internet </w:t>
                  </w:r>
                  <w:r>
                    <w:rPr>
                      <w:b/>
                      <w:sz w:val="28"/>
                      <w:szCs w:val="28"/>
                    </w:rPr>
                    <w:t>www.galdrumulvoievozilor.ro</w:t>
                  </w:r>
                  <w:r w:rsidRPr="00385F98">
                    <w:rPr>
                      <w:b/>
                      <w:sz w:val="28"/>
                      <w:szCs w:val="28"/>
                    </w:rPr>
                    <w:t xml:space="preserve">       </w:t>
                  </w:r>
                </w:p>
                <w:p w14:paraId="210EF963" w14:textId="77777777" w:rsidR="00187452" w:rsidRDefault="00187452"/>
              </w:txbxContent>
            </v:textbox>
          </v:roundrect>
        </w:pict>
      </w:r>
    </w:p>
    <w:p w14:paraId="26FF1468" w14:textId="77777777" w:rsidR="00FF4DEC" w:rsidRDefault="00FF4DEC" w:rsidP="007B736A">
      <w:pPr>
        <w:autoSpaceDE w:val="0"/>
        <w:autoSpaceDN w:val="0"/>
        <w:adjustRightInd w:val="0"/>
        <w:jc w:val="both"/>
        <w:rPr>
          <w:rFonts w:ascii="Trebuchet MS" w:hAnsi="Trebuchet MS"/>
          <w:i/>
          <w:iCs/>
          <w:color w:val="FF0000"/>
        </w:rPr>
      </w:pPr>
    </w:p>
    <w:p w14:paraId="22BE91C1" w14:textId="77777777" w:rsidR="00FF4DEC" w:rsidRDefault="00FF4DEC" w:rsidP="007B736A">
      <w:pPr>
        <w:autoSpaceDE w:val="0"/>
        <w:autoSpaceDN w:val="0"/>
        <w:adjustRightInd w:val="0"/>
        <w:jc w:val="both"/>
        <w:rPr>
          <w:rFonts w:ascii="Trebuchet MS" w:hAnsi="Trebuchet MS"/>
          <w:i/>
          <w:iCs/>
          <w:color w:val="FF0000"/>
        </w:rPr>
      </w:pPr>
    </w:p>
    <w:p w14:paraId="03EA66E5" w14:textId="77777777" w:rsidR="00FF4DEC" w:rsidRDefault="00FF4DEC" w:rsidP="007B736A">
      <w:pPr>
        <w:autoSpaceDE w:val="0"/>
        <w:autoSpaceDN w:val="0"/>
        <w:adjustRightInd w:val="0"/>
        <w:jc w:val="both"/>
        <w:rPr>
          <w:rFonts w:ascii="Trebuchet MS" w:hAnsi="Trebuchet MS"/>
          <w:i/>
          <w:iCs/>
          <w:color w:val="FF0000"/>
        </w:rPr>
      </w:pPr>
    </w:p>
    <w:p w14:paraId="527A0122" w14:textId="77777777" w:rsidR="00FF4DEC" w:rsidRDefault="00FF4DEC" w:rsidP="007B736A">
      <w:pPr>
        <w:autoSpaceDE w:val="0"/>
        <w:autoSpaceDN w:val="0"/>
        <w:adjustRightInd w:val="0"/>
        <w:jc w:val="both"/>
        <w:rPr>
          <w:rFonts w:ascii="Trebuchet MS" w:hAnsi="Trebuchet MS"/>
          <w:i/>
          <w:iCs/>
          <w:color w:val="FF0000"/>
        </w:rPr>
      </w:pPr>
    </w:p>
    <w:p w14:paraId="2D8A5A0E" w14:textId="77777777" w:rsidR="00FF4DEC" w:rsidRDefault="00FF4DEC" w:rsidP="007B736A">
      <w:pPr>
        <w:autoSpaceDE w:val="0"/>
        <w:autoSpaceDN w:val="0"/>
        <w:adjustRightInd w:val="0"/>
        <w:jc w:val="both"/>
        <w:rPr>
          <w:rFonts w:ascii="Trebuchet MS" w:hAnsi="Trebuchet MS"/>
          <w:i/>
          <w:iCs/>
          <w:color w:val="FF0000"/>
        </w:rPr>
      </w:pPr>
    </w:p>
    <w:p w14:paraId="2FADA9B9" w14:textId="77777777" w:rsidR="00FF4DEC" w:rsidRPr="00FF4DEC" w:rsidRDefault="00FF4DEC" w:rsidP="007B736A">
      <w:pPr>
        <w:autoSpaceDE w:val="0"/>
        <w:autoSpaceDN w:val="0"/>
        <w:adjustRightInd w:val="0"/>
        <w:jc w:val="both"/>
        <w:rPr>
          <w:rFonts w:ascii="Trebuchet MS" w:hAnsi="Trebuchet MS"/>
          <w:i/>
          <w:iCs/>
          <w:color w:val="FF0000"/>
        </w:rPr>
      </w:pPr>
    </w:p>
    <w:p w14:paraId="3454E17E" w14:textId="77777777" w:rsidR="007B736A" w:rsidRPr="00FF4DEC" w:rsidRDefault="007B736A" w:rsidP="007B736A">
      <w:pPr>
        <w:autoSpaceDE w:val="0"/>
        <w:autoSpaceDN w:val="0"/>
        <w:adjustRightInd w:val="0"/>
        <w:jc w:val="both"/>
        <w:rPr>
          <w:rFonts w:ascii="Trebuchet MS" w:hAnsi="Trebuchet MS"/>
          <w:i/>
          <w:iCs/>
          <w:color w:val="FF0000"/>
        </w:rPr>
      </w:pPr>
    </w:p>
    <w:p w14:paraId="375B7CF6" w14:textId="77777777" w:rsidR="00485C8E" w:rsidRPr="00FF4DEC" w:rsidRDefault="00485C8E" w:rsidP="008C4194">
      <w:pPr>
        <w:rPr>
          <w:rFonts w:ascii="Trebuchet MS" w:hAnsi="Trebuchet MS"/>
          <w:b/>
        </w:rPr>
      </w:pPr>
    </w:p>
    <w:p w14:paraId="4BD5A935" w14:textId="77777777" w:rsidR="00485C8E" w:rsidRDefault="00485C8E" w:rsidP="000926F3">
      <w:pPr>
        <w:rPr>
          <w:rFonts w:ascii="Trebuchet MS" w:hAnsi="Trebuchet MS"/>
        </w:rPr>
      </w:pPr>
    </w:p>
    <w:p w14:paraId="5EC926CD" w14:textId="77777777" w:rsidR="00B05B3A" w:rsidRDefault="00B05B3A" w:rsidP="000926F3">
      <w:pPr>
        <w:rPr>
          <w:rFonts w:ascii="Trebuchet MS" w:hAnsi="Trebuchet MS"/>
        </w:rPr>
      </w:pPr>
    </w:p>
    <w:p w14:paraId="65E26A6D" w14:textId="77777777" w:rsidR="00B05B3A" w:rsidRDefault="00B05B3A" w:rsidP="000926F3">
      <w:pPr>
        <w:rPr>
          <w:rFonts w:ascii="Trebuchet MS" w:hAnsi="Trebuchet MS"/>
        </w:rPr>
      </w:pPr>
    </w:p>
    <w:p w14:paraId="3A19BD47" w14:textId="77777777" w:rsidR="00B05B3A" w:rsidRDefault="00B05B3A" w:rsidP="000926F3">
      <w:pPr>
        <w:rPr>
          <w:rFonts w:ascii="Trebuchet MS" w:hAnsi="Trebuchet MS"/>
        </w:rPr>
      </w:pPr>
    </w:p>
    <w:p w14:paraId="087F12EE" w14:textId="77777777" w:rsidR="00B05B3A" w:rsidRDefault="00B05B3A" w:rsidP="000926F3">
      <w:pPr>
        <w:rPr>
          <w:rFonts w:ascii="Trebuchet MS" w:hAnsi="Trebuchet MS"/>
        </w:rPr>
      </w:pPr>
    </w:p>
    <w:p w14:paraId="0E05E88A" w14:textId="77777777" w:rsidR="00B05B3A" w:rsidRPr="00FF4DEC" w:rsidRDefault="00B05B3A" w:rsidP="000926F3">
      <w:pPr>
        <w:rPr>
          <w:rFonts w:ascii="Trebuchet MS" w:hAnsi="Trebuchet MS"/>
        </w:rPr>
      </w:pPr>
    </w:p>
    <w:p w14:paraId="13B6B2D4" w14:textId="77777777" w:rsidR="00485C8E" w:rsidRPr="00FF4DEC" w:rsidRDefault="00485C8E" w:rsidP="007E2C1A">
      <w:pPr>
        <w:pStyle w:val="Listparagraf"/>
        <w:numPr>
          <w:ilvl w:val="0"/>
          <w:numId w:val="8"/>
        </w:numPr>
        <w:rPr>
          <w:rFonts w:ascii="Trebuchet MS" w:hAnsi="Trebuchet MS"/>
        </w:rPr>
      </w:pPr>
      <w:r w:rsidRPr="00FF4DEC">
        <w:rPr>
          <w:rFonts w:ascii="Trebuchet MS" w:hAnsi="Trebuchet MS"/>
        </w:rPr>
        <w:t>ABREVIERI</w:t>
      </w:r>
    </w:p>
    <w:p w14:paraId="62F7276F" w14:textId="77777777" w:rsidR="00485C8E" w:rsidRPr="00FF4DEC" w:rsidRDefault="00485C8E" w:rsidP="007E2C1A">
      <w:pPr>
        <w:pStyle w:val="Listparagraf"/>
        <w:numPr>
          <w:ilvl w:val="0"/>
          <w:numId w:val="8"/>
        </w:numPr>
        <w:rPr>
          <w:rFonts w:ascii="Trebuchet MS" w:hAnsi="Trebuchet MS"/>
        </w:rPr>
      </w:pPr>
      <w:r w:rsidRPr="00FF4DEC">
        <w:rPr>
          <w:rFonts w:ascii="Trebuchet MS" w:hAnsi="Trebuchet MS"/>
        </w:rPr>
        <w:t xml:space="preserve">DEFINIȚII </w:t>
      </w:r>
    </w:p>
    <w:p w14:paraId="3EB0C4E9" w14:textId="77777777" w:rsidR="00485C8E" w:rsidRPr="00FF4DEC" w:rsidRDefault="00485C8E" w:rsidP="00485C8E">
      <w:pPr>
        <w:jc w:val="center"/>
        <w:rPr>
          <w:rFonts w:ascii="Trebuchet MS" w:hAnsi="Trebuchet MS"/>
        </w:rPr>
      </w:pPr>
    </w:p>
    <w:p w14:paraId="1E7EF497" w14:textId="77777777" w:rsidR="00485C8E" w:rsidRPr="00FF4DEC" w:rsidRDefault="00485C8E" w:rsidP="00485C8E">
      <w:pPr>
        <w:jc w:val="center"/>
        <w:rPr>
          <w:rFonts w:ascii="Trebuchet MS" w:hAnsi="Trebuchet MS"/>
        </w:rPr>
      </w:pPr>
    </w:p>
    <w:p w14:paraId="077A0573" w14:textId="77777777" w:rsidR="00E54357" w:rsidRPr="00FF4DEC" w:rsidRDefault="00E54357" w:rsidP="00485C8E">
      <w:pPr>
        <w:autoSpaceDE w:val="0"/>
        <w:autoSpaceDN w:val="0"/>
        <w:adjustRightInd w:val="0"/>
        <w:jc w:val="center"/>
        <w:rPr>
          <w:rFonts w:ascii="Trebuchet MS" w:hAnsi="Trebuchet MS"/>
          <w:b/>
        </w:rPr>
      </w:pPr>
    </w:p>
    <w:p w14:paraId="6F2FAFEB" w14:textId="77777777" w:rsidR="00E54357" w:rsidRPr="00FF4DEC" w:rsidRDefault="00485C8E" w:rsidP="00485C8E">
      <w:pPr>
        <w:pStyle w:val="Listparagraf"/>
        <w:ind w:left="761"/>
        <w:jc w:val="center"/>
        <w:rPr>
          <w:rFonts w:ascii="Trebuchet MS" w:hAnsi="Trebuchet MS"/>
          <w:b/>
        </w:rPr>
      </w:pPr>
      <w:r w:rsidRPr="00FF4DEC">
        <w:rPr>
          <w:rFonts w:ascii="Trebuchet MS" w:hAnsi="Trebuchet MS"/>
          <w:b/>
        </w:rPr>
        <w:t>ABREVIERI</w:t>
      </w:r>
      <w:r w:rsidR="00E54357" w:rsidRPr="00FF4DEC">
        <w:rPr>
          <w:rFonts w:ascii="Trebuchet MS" w:hAnsi="Trebuchet MS"/>
          <w:b/>
          <w:bCs/>
          <w:iCs/>
        </w:rPr>
        <w:t xml:space="preserve"> </w:t>
      </w:r>
      <w:r w:rsidRPr="00FF4DEC">
        <w:rPr>
          <w:rFonts w:ascii="Trebuchet MS" w:hAnsi="Trebuchet MS"/>
          <w:b/>
          <w:bCs/>
          <w:iCs/>
        </w:rPr>
        <w:t>:</w:t>
      </w:r>
    </w:p>
    <w:p w14:paraId="137CAB7B" w14:textId="77777777" w:rsidR="00E54357" w:rsidRPr="00FF4DEC" w:rsidRDefault="00E54357" w:rsidP="00E54357">
      <w:pPr>
        <w:autoSpaceDE w:val="0"/>
        <w:autoSpaceDN w:val="0"/>
        <w:adjustRightInd w:val="0"/>
        <w:jc w:val="both"/>
        <w:rPr>
          <w:rFonts w:ascii="Trebuchet MS" w:hAnsi="Trebuchet MS"/>
          <w:b/>
          <w:bCs/>
        </w:rPr>
      </w:pPr>
    </w:p>
    <w:p w14:paraId="30CB50BF" w14:textId="77777777" w:rsidR="00E54357" w:rsidRPr="00FF4DEC" w:rsidRDefault="00E54357" w:rsidP="00E54357">
      <w:pPr>
        <w:autoSpaceDE w:val="0"/>
        <w:autoSpaceDN w:val="0"/>
        <w:adjustRightInd w:val="0"/>
        <w:jc w:val="both"/>
        <w:rPr>
          <w:rFonts w:ascii="Trebuchet MS" w:hAnsi="Trebuchet MS"/>
          <w:bCs/>
        </w:rPr>
      </w:pPr>
      <w:r w:rsidRPr="00FF4DEC">
        <w:rPr>
          <w:rFonts w:ascii="Trebuchet MS" w:hAnsi="Trebuchet MS"/>
          <w:b/>
          <w:bCs/>
        </w:rPr>
        <w:t xml:space="preserve">GAL – </w:t>
      </w:r>
      <w:proofErr w:type="spellStart"/>
      <w:r w:rsidRPr="00FF4DEC">
        <w:rPr>
          <w:rFonts w:ascii="Trebuchet MS" w:hAnsi="Trebuchet MS"/>
          <w:bCs/>
        </w:rPr>
        <w:t>Grupul</w:t>
      </w:r>
      <w:proofErr w:type="spellEnd"/>
      <w:r w:rsidRPr="00FF4DEC">
        <w:rPr>
          <w:rFonts w:ascii="Trebuchet MS" w:hAnsi="Trebuchet MS"/>
          <w:bCs/>
        </w:rPr>
        <w:t xml:space="preserve"> de </w:t>
      </w:r>
      <w:proofErr w:type="spellStart"/>
      <w:r w:rsidRPr="00FF4DEC">
        <w:rPr>
          <w:rFonts w:ascii="Trebuchet MS" w:hAnsi="Trebuchet MS"/>
          <w:bCs/>
        </w:rPr>
        <w:t>Acţiune</w:t>
      </w:r>
      <w:proofErr w:type="spellEnd"/>
      <w:r w:rsidRPr="00FF4DEC">
        <w:rPr>
          <w:rFonts w:ascii="Trebuchet MS" w:hAnsi="Trebuchet MS"/>
          <w:bCs/>
        </w:rPr>
        <w:t xml:space="preserve"> </w:t>
      </w:r>
      <w:proofErr w:type="spellStart"/>
      <w:r w:rsidRPr="00FF4DEC">
        <w:rPr>
          <w:rFonts w:ascii="Trebuchet MS" w:hAnsi="Trebuchet MS"/>
          <w:bCs/>
        </w:rPr>
        <w:t>Locală</w:t>
      </w:r>
      <w:proofErr w:type="spellEnd"/>
      <w:r w:rsidRPr="00FF4DEC">
        <w:rPr>
          <w:rFonts w:ascii="Trebuchet MS" w:hAnsi="Trebuchet MS"/>
          <w:bCs/>
        </w:rPr>
        <w:t xml:space="preserve"> – </w:t>
      </w:r>
      <w:proofErr w:type="spellStart"/>
      <w:r w:rsidRPr="00FF4DEC">
        <w:rPr>
          <w:rFonts w:ascii="Trebuchet MS" w:hAnsi="Trebuchet MS"/>
          <w:bCs/>
        </w:rPr>
        <w:t>Asociaţia</w:t>
      </w:r>
      <w:proofErr w:type="spellEnd"/>
      <w:r w:rsidRPr="00FF4DEC">
        <w:rPr>
          <w:rFonts w:ascii="Trebuchet MS" w:hAnsi="Trebuchet MS"/>
          <w:bCs/>
        </w:rPr>
        <w:t xml:space="preserve"> GAL </w:t>
      </w:r>
      <w:r w:rsidR="00560E86" w:rsidRPr="00FF4DEC">
        <w:rPr>
          <w:rFonts w:ascii="Trebuchet MS" w:hAnsi="Trebuchet MS"/>
          <w:bCs/>
        </w:rPr>
        <w:t>DRUMUL VOIEVOZILOR</w:t>
      </w:r>
    </w:p>
    <w:p w14:paraId="02E578AC" w14:textId="77777777" w:rsidR="00E54357" w:rsidRPr="00FF4DEC" w:rsidRDefault="00E54357" w:rsidP="00E54357">
      <w:pPr>
        <w:autoSpaceDE w:val="0"/>
        <w:autoSpaceDN w:val="0"/>
        <w:adjustRightInd w:val="0"/>
        <w:jc w:val="both"/>
        <w:rPr>
          <w:rFonts w:ascii="Trebuchet MS" w:hAnsi="Trebuchet MS"/>
          <w:bCs/>
        </w:rPr>
      </w:pPr>
      <w:r w:rsidRPr="00FF4DEC">
        <w:rPr>
          <w:rFonts w:ascii="Trebuchet MS" w:hAnsi="Trebuchet MS"/>
          <w:b/>
          <w:bCs/>
        </w:rPr>
        <w:t xml:space="preserve">SDL </w:t>
      </w:r>
      <w:r w:rsidRPr="00FF4DEC">
        <w:rPr>
          <w:rFonts w:ascii="Trebuchet MS" w:hAnsi="Trebuchet MS"/>
          <w:bCs/>
        </w:rPr>
        <w:t xml:space="preserve">– </w:t>
      </w:r>
      <w:proofErr w:type="spellStart"/>
      <w:r w:rsidRPr="00FF4DEC">
        <w:rPr>
          <w:rFonts w:ascii="Trebuchet MS" w:hAnsi="Trebuchet MS"/>
          <w:bCs/>
        </w:rPr>
        <w:t>Strategia</w:t>
      </w:r>
      <w:proofErr w:type="spellEnd"/>
      <w:r w:rsidRPr="00FF4DEC">
        <w:rPr>
          <w:rFonts w:ascii="Trebuchet MS" w:hAnsi="Trebuchet MS"/>
          <w:bCs/>
        </w:rPr>
        <w:t xml:space="preserve"> de </w:t>
      </w:r>
      <w:proofErr w:type="spellStart"/>
      <w:r w:rsidRPr="00FF4DEC">
        <w:rPr>
          <w:rFonts w:ascii="Trebuchet MS" w:hAnsi="Trebuchet MS"/>
          <w:bCs/>
        </w:rPr>
        <w:t>Dezvoltare</w:t>
      </w:r>
      <w:proofErr w:type="spellEnd"/>
      <w:r w:rsidRPr="00FF4DEC">
        <w:rPr>
          <w:rFonts w:ascii="Trebuchet MS" w:hAnsi="Trebuchet MS"/>
          <w:bCs/>
        </w:rPr>
        <w:t xml:space="preserve"> </w:t>
      </w:r>
      <w:proofErr w:type="spellStart"/>
      <w:r w:rsidRPr="00FF4DEC">
        <w:rPr>
          <w:rFonts w:ascii="Trebuchet MS" w:hAnsi="Trebuchet MS"/>
          <w:bCs/>
        </w:rPr>
        <w:t>Locală</w:t>
      </w:r>
      <w:proofErr w:type="spellEnd"/>
      <w:r w:rsidRPr="00FF4DEC">
        <w:rPr>
          <w:rFonts w:ascii="Trebuchet MS" w:hAnsi="Trebuchet MS"/>
          <w:bCs/>
        </w:rPr>
        <w:t xml:space="preserve"> 2014-2020 a </w:t>
      </w:r>
      <w:proofErr w:type="spellStart"/>
      <w:r w:rsidRPr="00FF4DEC">
        <w:rPr>
          <w:rFonts w:ascii="Trebuchet MS" w:hAnsi="Trebuchet MS"/>
          <w:bCs/>
        </w:rPr>
        <w:t>Teritoriului</w:t>
      </w:r>
      <w:proofErr w:type="spellEnd"/>
      <w:r w:rsidRPr="00FF4DEC">
        <w:rPr>
          <w:rFonts w:ascii="Trebuchet MS" w:hAnsi="Trebuchet MS"/>
          <w:bCs/>
        </w:rPr>
        <w:t xml:space="preserve"> GAL </w:t>
      </w:r>
      <w:r w:rsidR="00560E86" w:rsidRPr="00FF4DEC">
        <w:rPr>
          <w:rFonts w:ascii="Trebuchet MS" w:hAnsi="Trebuchet MS"/>
          <w:bCs/>
        </w:rPr>
        <w:t>DRUMUL VOIEVOZILOR</w:t>
      </w:r>
    </w:p>
    <w:p w14:paraId="38530453" w14:textId="77777777" w:rsidR="00E54357" w:rsidRPr="00FF4DEC" w:rsidRDefault="00E54357" w:rsidP="00E54357">
      <w:pPr>
        <w:autoSpaceDE w:val="0"/>
        <w:autoSpaceDN w:val="0"/>
        <w:adjustRightInd w:val="0"/>
        <w:jc w:val="both"/>
        <w:rPr>
          <w:rFonts w:ascii="Trebuchet MS" w:hAnsi="Trebuchet MS"/>
        </w:rPr>
      </w:pPr>
      <w:r w:rsidRPr="00FF4DEC">
        <w:rPr>
          <w:rFonts w:ascii="Trebuchet MS" w:hAnsi="Trebuchet MS"/>
          <w:b/>
          <w:bCs/>
        </w:rPr>
        <w:t xml:space="preserve">AFIR </w:t>
      </w:r>
      <w:r w:rsidRPr="00FF4DEC">
        <w:rPr>
          <w:rFonts w:ascii="Trebuchet MS" w:hAnsi="Trebuchet MS"/>
        </w:rPr>
        <w:t xml:space="preserve">– </w:t>
      </w:r>
      <w:proofErr w:type="spellStart"/>
      <w:r w:rsidRPr="00FF4DEC">
        <w:rPr>
          <w:rFonts w:ascii="Trebuchet MS" w:hAnsi="Trebuchet MS"/>
        </w:rPr>
        <w:t>Agenţia</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Finanţarea</w:t>
      </w:r>
      <w:proofErr w:type="spellEnd"/>
      <w:r w:rsidRPr="00FF4DEC">
        <w:rPr>
          <w:rFonts w:ascii="Trebuchet MS" w:hAnsi="Trebuchet MS"/>
        </w:rPr>
        <w:t xml:space="preserve"> </w:t>
      </w:r>
      <w:proofErr w:type="spellStart"/>
      <w:r w:rsidRPr="00FF4DEC">
        <w:rPr>
          <w:rFonts w:ascii="Trebuchet MS" w:hAnsi="Trebuchet MS"/>
        </w:rPr>
        <w:t>Investiţiilor</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w:t>
      </w:r>
      <w:proofErr w:type="spellStart"/>
      <w:r w:rsidRPr="00FF4DEC">
        <w:rPr>
          <w:rFonts w:ascii="Trebuchet MS" w:hAnsi="Trebuchet MS"/>
        </w:rPr>
        <w:t>instituţie</w:t>
      </w:r>
      <w:proofErr w:type="spellEnd"/>
      <w:r w:rsidRPr="00FF4DEC">
        <w:rPr>
          <w:rFonts w:ascii="Trebuchet MS" w:hAnsi="Trebuchet MS"/>
        </w:rPr>
        <w:t xml:space="preserve"> </w:t>
      </w:r>
      <w:proofErr w:type="spellStart"/>
      <w:r w:rsidRPr="00FF4DEC">
        <w:rPr>
          <w:rFonts w:ascii="Trebuchet MS" w:hAnsi="Trebuchet MS"/>
        </w:rPr>
        <w:t>publică</w:t>
      </w:r>
      <w:proofErr w:type="spellEnd"/>
      <w:r w:rsidRPr="00FF4DEC">
        <w:rPr>
          <w:rFonts w:ascii="Trebuchet MS" w:hAnsi="Trebuchet MS"/>
        </w:rPr>
        <w:t xml:space="preserve"> cu </w:t>
      </w:r>
      <w:proofErr w:type="spellStart"/>
      <w:r w:rsidRPr="00FF4DEC">
        <w:rPr>
          <w:rFonts w:ascii="Trebuchet MS" w:hAnsi="Trebuchet MS"/>
        </w:rPr>
        <w:t>personalitate</w:t>
      </w:r>
      <w:proofErr w:type="spellEnd"/>
      <w:r w:rsidRPr="00FF4DEC">
        <w:rPr>
          <w:rFonts w:ascii="Trebuchet MS" w:hAnsi="Trebuchet MS"/>
        </w:rPr>
        <w:t xml:space="preserve"> </w:t>
      </w:r>
      <w:proofErr w:type="spellStart"/>
      <w:r w:rsidRPr="00FF4DEC">
        <w:rPr>
          <w:rFonts w:ascii="Trebuchet MS" w:hAnsi="Trebuchet MS"/>
        </w:rPr>
        <w:t>juridică</w:t>
      </w:r>
      <w:proofErr w:type="spellEnd"/>
      <w:r w:rsidRPr="00FF4DEC">
        <w:rPr>
          <w:rFonts w:ascii="Trebuchet MS" w:hAnsi="Trebuchet MS"/>
        </w:rPr>
        <w:t xml:space="preserve">, </w:t>
      </w:r>
      <w:proofErr w:type="spellStart"/>
      <w:r w:rsidRPr="00FF4DEC">
        <w:rPr>
          <w:rFonts w:ascii="Trebuchet MS" w:hAnsi="Trebuchet MS"/>
        </w:rPr>
        <w:t>subordonată</w:t>
      </w:r>
      <w:proofErr w:type="spellEnd"/>
      <w:r w:rsidRPr="00FF4DEC">
        <w:rPr>
          <w:rFonts w:ascii="Trebuchet MS" w:hAnsi="Trebuchet MS"/>
        </w:rPr>
        <w:t xml:space="preserve"> </w:t>
      </w:r>
      <w:proofErr w:type="spellStart"/>
      <w:r w:rsidRPr="00FF4DEC">
        <w:rPr>
          <w:rFonts w:ascii="Trebuchet MS" w:hAnsi="Trebuchet MS"/>
        </w:rPr>
        <w:t>Ministerului</w:t>
      </w:r>
      <w:proofErr w:type="spellEnd"/>
      <w:r w:rsidRPr="00FF4DEC">
        <w:rPr>
          <w:rFonts w:ascii="Trebuchet MS" w:hAnsi="Trebuchet MS"/>
        </w:rPr>
        <w:t xml:space="preserve"> </w:t>
      </w:r>
      <w:proofErr w:type="spellStart"/>
      <w:r w:rsidRPr="00FF4DEC">
        <w:rPr>
          <w:rFonts w:ascii="Trebuchet MS" w:hAnsi="Trebuchet MS"/>
        </w:rPr>
        <w:t>Agriculturii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Dezvoltării</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 </w:t>
      </w:r>
      <w:proofErr w:type="spellStart"/>
      <w:r w:rsidRPr="00FF4DEC">
        <w:rPr>
          <w:rFonts w:ascii="Trebuchet MS" w:hAnsi="Trebuchet MS"/>
        </w:rPr>
        <w:t>scopul</w:t>
      </w:r>
      <w:proofErr w:type="spellEnd"/>
      <w:r w:rsidRPr="00FF4DEC">
        <w:rPr>
          <w:rFonts w:ascii="Trebuchet MS" w:hAnsi="Trebuchet MS"/>
        </w:rPr>
        <w:t xml:space="preserve"> AFIR </w:t>
      </w:r>
      <w:proofErr w:type="spellStart"/>
      <w:r w:rsidRPr="00FF4DEC">
        <w:rPr>
          <w:rFonts w:ascii="Trebuchet MS" w:hAnsi="Trebuchet MS"/>
        </w:rPr>
        <w:t>îl</w:t>
      </w:r>
      <w:proofErr w:type="spellEnd"/>
      <w:r w:rsidRPr="00FF4DEC">
        <w:rPr>
          <w:rFonts w:ascii="Trebuchet MS" w:hAnsi="Trebuchet MS"/>
        </w:rPr>
        <w:t xml:space="preserve"> </w:t>
      </w:r>
      <w:proofErr w:type="spellStart"/>
      <w:r w:rsidRPr="00FF4DEC">
        <w:rPr>
          <w:rFonts w:ascii="Trebuchet MS" w:hAnsi="Trebuchet MS"/>
        </w:rPr>
        <w:t>constituie</w:t>
      </w:r>
      <w:proofErr w:type="spellEnd"/>
      <w:r w:rsidRPr="00FF4DEC">
        <w:rPr>
          <w:rFonts w:ascii="Trebuchet MS" w:hAnsi="Trebuchet MS"/>
        </w:rPr>
        <w:t xml:space="preserve"> </w:t>
      </w:r>
      <w:proofErr w:type="spellStart"/>
      <w:r w:rsidRPr="00FF4DEC">
        <w:rPr>
          <w:rFonts w:ascii="Trebuchet MS" w:hAnsi="Trebuchet MS"/>
        </w:rPr>
        <w:t>derularea</w:t>
      </w:r>
      <w:proofErr w:type="spellEnd"/>
      <w:r w:rsidRPr="00FF4DEC">
        <w:rPr>
          <w:rFonts w:ascii="Trebuchet MS" w:hAnsi="Trebuchet MS"/>
        </w:rPr>
        <w:t xml:space="preserve"> </w:t>
      </w:r>
      <w:proofErr w:type="spellStart"/>
      <w:r w:rsidRPr="00FF4DEC">
        <w:rPr>
          <w:rFonts w:ascii="Trebuchet MS" w:hAnsi="Trebuchet MS"/>
        </w:rPr>
        <w:t>Fondului</w:t>
      </w:r>
      <w:proofErr w:type="spellEnd"/>
      <w:r w:rsidRPr="00FF4DEC">
        <w:rPr>
          <w:rFonts w:ascii="Trebuchet MS" w:hAnsi="Trebuchet MS"/>
        </w:rPr>
        <w:t xml:space="preserve"> European </w:t>
      </w:r>
      <w:proofErr w:type="spellStart"/>
      <w:r w:rsidRPr="00FF4DEC">
        <w:rPr>
          <w:rFonts w:ascii="Trebuchet MS" w:hAnsi="Trebuchet MS"/>
        </w:rPr>
        <w:t>Agricol</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atât</w:t>
      </w:r>
      <w:proofErr w:type="spellEnd"/>
      <w:r w:rsidRPr="00FF4DEC">
        <w:rPr>
          <w:rFonts w:ascii="Trebuchet MS" w:hAnsi="Trebuchet MS"/>
        </w:rPr>
        <w:t xml:space="preserve"> din </w:t>
      </w:r>
      <w:proofErr w:type="spellStart"/>
      <w:r w:rsidRPr="00FF4DEC">
        <w:rPr>
          <w:rFonts w:ascii="Trebuchet MS" w:hAnsi="Trebuchet MS"/>
        </w:rPr>
        <w:t>punct</w:t>
      </w:r>
      <w:proofErr w:type="spellEnd"/>
      <w:r w:rsidRPr="00FF4DEC">
        <w:rPr>
          <w:rFonts w:ascii="Trebuchet MS" w:hAnsi="Trebuchet MS"/>
        </w:rPr>
        <w:t xml:space="preserve"> de </w:t>
      </w:r>
      <w:proofErr w:type="spellStart"/>
      <w:r w:rsidRPr="00FF4DEC">
        <w:rPr>
          <w:rFonts w:ascii="Trebuchet MS" w:hAnsi="Trebuchet MS"/>
        </w:rPr>
        <w:t>vedere</w:t>
      </w:r>
      <w:proofErr w:type="spellEnd"/>
      <w:r w:rsidRPr="00FF4DEC">
        <w:rPr>
          <w:rFonts w:ascii="Trebuchet MS" w:hAnsi="Trebuchet MS"/>
        </w:rPr>
        <w:t xml:space="preserve"> </w:t>
      </w:r>
      <w:proofErr w:type="spellStart"/>
      <w:r w:rsidRPr="00FF4DEC">
        <w:rPr>
          <w:rFonts w:ascii="Trebuchet MS" w:hAnsi="Trebuchet MS"/>
        </w:rPr>
        <w:t>tehnic</w:t>
      </w:r>
      <w:proofErr w:type="spellEnd"/>
      <w:r w:rsidRPr="00FF4DEC">
        <w:rPr>
          <w:rFonts w:ascii="Trebuchet MS" w:hAnsi="Trebuchet MS"/>
        </w:rPr>
        <w:t xml:space="preserve">, </w:t>
      </w:r>
      <w:proofErr w:type="spellStart"/>
      <w:r w:rsidRPr="00FF4DEC">
        <w:rPr>
          <w:rFonts w:ascii="Trebuchet MS" w:hAnsi="Trebuchet MS"/>
        </w:rPr>
        <w:t>cât</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financiar</w:t>
      </w:r>
      <w:proofErr w:type="spellEnd"/>
      <w:r w:rsidRPr="00FF4DEC">
        <w:rPr>
          <w:rFonts w:ascii="Trebuchet MS" w:hAnsi="Trebuchet MS"/>
        </w:rPr>
        <w:t>;</w:t>
      </w:r>
    </w:p>
    <w:p w14:paraId="63D9B394" w14:textId="77777777" w:rsidR="00E54357" w:rsidRPr="00FF4DEC" w:rsidRDefault="00E54357" w:rsidP="00E54357">
      <w:pPr>
        <w:autoSpaceDE w:val="0"/>
        <w:autoSpaceDN w:val="0"/>
        <w:adjustRightInd w:val="0"/>
        <w:jc w:val="both"/>
        <w:rPr>
          <w:rFonts w:ascii="Trebuchet MS" w:hAnsi="Trebuchet MS"/>
        </w:rPr>
      </w:pPr>
      <w:r w:rsidRPr="00FF4DEC">
        <w:rPr>
          <w:rFonts w:ascii="Trebuchet MS" w:hAnsi="Trebuchet MS"/>
          <w:b/>
          <w:bCs/>
        </w:rPr>
        <w:t xml:space="preserve">APIA </w:t>
      </w:r>
      <w:r w:rsidRPr="00FF4DEC">
        <w:rPr>
          <w:rFonts w:ascii="Trebuchet MS" w:hAnsi="Trebuchet MS"/>
        </w:rPr>
        <w:t xml:space="preserve">– </w:t>
      </w:r>
      <w:proofErr w:type="spellStart"/>
      <w:r w:rsidRPr="00FF4DEC">
        <w:rPr>
          <w:rFonts w:ascii="Trebuchet MS" w:hAnsi="Trebuchet MS"/>
        </w:rPr>
        <w:t>Agenţia</w:t>
      </w:r>
      <w:proofErr w:type="spellEnd"/>
      <w:r w:rsidRPr="00FF4DEC">
        <w:rPr>
          <w:rFonts w:ascii="Trebuchet MS" w:hAnsi="Trebuchet MS"/>
        </w:rPr>
        <w:t xml:space="preserve"> de </w:t>
      </w:r>
      <w:proofErr w:type="spellStart"/>
      <w:r w:rsidRPr="00FF4DEC">
        <w:rPr>
          <w:rFonts w:ascii="Trebuchet MS" w:hAnsi="Trebuchet MS"/>
        </w:rPr>
        <w:t>Plăţi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Intervenţie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Agricultură</w:t>
      </w:r>
      <w:proofErr w:type="spellEnd"/>
      <w:r w:rsidRPr="00FF4DEC">
        <w:rPr>
          <w:rFonts w:ascii="Trebuchet MS" w:hAnsi="Trebuchet MS"/>
        </w:rPr>
        <w:t xml:space="preserve"> – </w:t>
      </w:r>
      <w:proofErr w:type="spellStart"/>
      <w:r w:rsidRPr="00FF4DEC">
        <w:rPr>
          <w:rFonts w:ascii="Trebuchet MS" w:hAnsi="Trebuchet MS"/>
        </w:rPr>
        <w:t>instituţie</w:t>
      </w:r>
      <w:proofErr w:type="spellEnd"/>
      <w:r w:rsidRPr="00FF4DEC">
        <w:rPr>
          <w:rFonts w:ascii="Trebuchet MS" w:hAnsi="Trebuchet MS"/>
        </w:rPr>
        <w:t xml:space="preserve"> </w:t>
      </w:r>
      <w:proofErr w:type="spellStart"/>
      <w:r w:rsidRPr="00FF4DEC">
        <w:rPr>
          <w:rFonts w:ascii="Trebuchet MS" w:hAnsi="Trebuchet MS"/>
        </w:rPr>
        <w:t>publică</w:t>
      </w:r>
      <w:proofErr w:type="spellEnd"/>
      <w:r w:rsidRPr="00FF4DEC">
        <w:rPr>
          <w:rFonts w:ascii="Trebuchet MS" w:hAnsi="Trebuchet MS"/>
        </w:rPr>
        <w:t xml:space="preserve"> </w:t>
      </w:r>
      <w:proofErr w:type="spellStart"/>
      <w:r w:rsidRPr="00FF4DEC">
        <w:rPr>
          <w:rFonts w:ascii="Trebuchet MS" w:hAnsi="Trebuchet MS"/>
        </w:rPr>
        <w:t>subordonată</w:t>
      </w:r>
      <w:proofErr w:type="spellEnd"/>
      <w:r w:rsidRPr="00FF4DEC">
        <w:rPr>
          <w:rFonts w:ascii="Trebuchet MS" w:hAnsi="Trebuchet MS"/>
        </w:rPr>
        <w:t xml:space="preserve"> </w:t>
      </w:r>
      <w:proofErr w:type="spellStart"/>
      <w:r w:rsidRPr="00FF4DEC">
        <w:rPr>
          <w:rFonts w:ascii="Trebuchet MS" w:hAnsi="Trebuchet MS"/>
        </w:rPr>
        <w:t>Ministerului</w:t>
      </w:r>
      <w:proofErr w:type="spellEnd"/>
      <w:r w:rsidRPr="00FF4DEC">
        <w:rPr>
          <w:rFonts w:ascii="Trebuchet MS" w:hAnsi="Trebuchet MS"/>
        </w:rPr>
        <w:t xml:space="preserve"> </w:t>
      </w:r>
      <w:proofErr w:type="spellStart"/>
      <w:r w:rsidRPr="00FF4DEC">
        <w:rPr>
          <w:rFonts w:ascii="Trebuchet MS" w:hAnsi="Trebuchet MS"/>
        </w:rPr>
        <w:t>Agriculturii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Dezvoltării</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 </w:t>
      </w:r>
      <w:proofErr w:type="spellStart"/>
      <w:r w:rsidRPr="00FF4DEC">
        <w:rPr>
          <w:rFonts w:ascii="Trebuchet MS" w:hAnsi="Trebuchet MS"/>
        </w:rPr>
        <w:t>derulează</w:t>
      </w:r>
      <w:proofErr w:type="spellEnd"/>
      <w:r w:rsidRPr="00FF4DEC">
        <w:rPr>
          <w:rFonts w:ascii="Trebuchet MS" w:hAnsi="Trebuchet MS"/>
        </w:rPr>
        <w:t xml:space="preserve"> </w:t>
      </w:r>
      <w:proofErr w:type="spellStart"/>
      <w:r w:rsidRPr="00FF4DEC">
        <w:rPr>
          <w:rFonts w:ascii="Trebuchet MS" w:hAnsi="Trebuchet MS"/>
        </w:rPr>
        <w:t>fondurile</w:t>
      </w:r>
      <w:proofErr w:type="spellEnd"/>
      <w:r w:rsidRPr="00FF4DEC">
        <w:rPr>
          <w:rFonts w:ascii="Trebuchet MS" w:hAnsi="Trebuchet MS"/>
        </w:rPr>
        <w:t xml:space="preserve"> </w:t>
      </w:r>
      <w:proofErr w:type="spellStart"/>
      <w:r w:rsidRPr="00FF4DEC">
        <w:rPr>
          <w:rFonts w:ascii="Trebuchet MS" w:hAnsi="Trebuchet MS"/>
        </w:rPr>
        <w:t>europene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w:t>
      </w:r>
      <w:proofErr w:type="spellStart"/>
      <w:r w:rsidRPr="00FF4DEC">
        <w:rPr>
          <w:rFonts w:ascii="Trebuchet MS" w:hAnsi="Trebuchet MS"/>
        </w:rPr>
        <w:t>măsurilor</w:t>
      </w:r>
      <w:proofErr w:type="spellEnd"/>
      <w:r w:rsidRPr="00FF4DEC">
        <w:rPr>
          <w:rFonts w:ascii="Trebuchet MS" w:hAnsi="Trebuchet MS"/>
        </w:rPr>
        <w:t xml:space="preserve"> de </w:t>
      </w:r>
      <w:proofErr w:type="spellStart"/>
      <w:r w:rsidRPr="00FF4DEC">
        <w:rPr>
          <w:rFonts w:ascii="Trebuchet MS" w:hAnsi="Trebuchet MS"/>
        </w:rPr>
        <w:t>sprijin</w:t>
      </w:r>
      <w:proofErr w:type="spellEnd"/>
      <w:r w:rsidRPr="00FF4DEC">
        <w:rPr>
          <w:rFonts w:ascii="Trebuchet MS" w:hAnsi="Trebuchet MS"/>
        </w:rPr>
        <w:t xml:space="preserve"> </w:t>
      </w:r>
      <w:proofErr w:type="spellStart"/>
      <w:r w:rsidRPr="00FF4DEC">
        <w:rPr>
          <w:rFonts w:ascii="Trebuchet MS" w:hAnsi="Trebuchet MS"/>
        </w:rPr>
        <w:t>finanţate</w:t>
      </w:r>
      <w:proofErr w:type="spellEnd"/>
      <w:r w:rsidRPr="00FF4DEC">
        <w:rPr>
          <w:rFonts w:ascii="Trebuchet MS" w:hAnsi="Trebuchet MS"/>
        </w:rPr>
        <w:t xml:space="preserve"> din Fondul European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Garantare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Agricultură</w:t>
      </w:r>
      <w:proofErr w:type="spellEnd"/>
      <w:r w:rsidRPr="00FF4DEC">
        <w:rPr>
          <w:rFonts w:ascii="Trebuchet MS" w:hAnsi="Trebuchet MS"/>
        </w:rPr>
        <w:t>;</w:t>
      </w:r>
    </w:p>
    <w:p w14:paraId="31CB13ED" w14:textId="77777777" w:rsidR="00E54357" w:rsidRPr="00FF4DEC" w:rsidRDefault="00E54357" w:rsidP="00E54357">
      <w:pPr>
        <w:autoSpaceDE w:val="0"/>
        <w:autoSpaceDN w:val="0"/>
        <w:adjustRightInd w:val="0"/>
        <w:jc w:val="both"/>
        <w:rPr>
          <w:rFonts w:ascii="Trebuchet MS" w:hAnsi="Trebuchet MS"/>
        </w:rPr>
      </w:pPr>
      <w:r w:rsidRPr="00FF4DEC">
        <w:rPr>
          <w:rFonts w:ascii="Trebuchet MS" w:hAnsi="Trebuchet MS"/>
          <w:b/>
          <w:bCs/>
        </w:rPr>
        <w:t xml:space="preserve">CRFIR </w:t>
      </w:r>
      <w:r w:rsidRPr="00FF4DEC">
        <w:rPr>
          <w:rFonts w:ascii="Trebuchet MS" w:hAnsi="Trebuchet MS"/>
        </w:rPr>
        <w:t xml:space="preserve">– </w:t>
      </w:r>
      <w:proofErr w:type="spellStart"/>
      <w:r w:rsidRPr="00FF4DEC">
        <w:rPr>
          <w:rFonts w:ascii="Trebuchet MS" w:hAnsi="Trebuchet MS"/>
        </w:rPr>
        <w:t>Centrele</w:t>
      </w:r>
      <w:proofErr w:type="spellEnd"/>
      <w:r w:rsidRPr="00FF4DEC">
        <w:rPr>
          <w:rFonts w:ascii="Trebuchet MS" w:hAnsi="Trebuchet MS"/>
        </w:rPr>
        <w:t xml:space="preserve"> </w:t>
      </w:r>
      <w:proofErr w:type="spellStart"/>
      <w:r w:rsidRPr="00FF4DEC">
        <w:rPr>
          <w:rFonts w:ascii="Trebuchet MS" w:hAnsi="Trebuchet MS"/>
        </w:rPr>
        <w:t>Regionale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Finanţarea</w:t>
      </w:r>
      <w:proofErr w:type="spellEnd"/>
      <w:r w:rsidRPr="00FF4DEC">
        <w:rPr>
          <w:rFonts w:ascii="Trebuchet MS" w:hAnsi="Trebuchet MS"/>
        </w:rPr>
        <w:t xml:space="preserve"> </w:t>
      </w:r>
      <w:proofErr w:type="spellStart"/>
      <w:r w:rsidRPr="00FF4DEC">
        <w:rPr>
          <w:rFonts w:ascii="Trebuchet MS" w:hAnsi="Trebuchet MS"/>
        </w:rPr>
        <w:t>Investiţiilor</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w:t>
      </w:r>
      <w:proofErr w:type="spellStart"/>
      <w:r w:rsidRPr="00FF4DEC">
        <w:rPr>
          <w:rFonts w:ascii="Trebuchet MS" w:hAnsi="Trebuchet MS"/>
        </w:rPr>
        <w:t>structură</w:t>
      </w:r>
      <w:proofErr w:type="spellEnd"/>
      <w:r w:rsidRPr="00FF4DEC">
        <w:rPr>
          <w:rFonts w:ascii="Trebuchet MS" w:hAnsi="Trebuchet MS"/>
        </w:rPr>
        <w:t xml:space="preserve"> </w:t>
      </w:r>
      <w:proofErr w:type="spellStart"/>
      <w:r w:rsidRPr="00FF4DEC">
        <w:rPr>
          <w:rFonts w:ascii="Trebuchet MS" w:hAnsi="Trebuchet MS"/>
        </w:rPr>
        <w:t>organizatorică</w:t>
      </w:r>
      <w:proofErr w:type="spellEnd"/>
      <w:r w:rsidRPr="00FF4DEC">
        <w:rPr>
          <w:rFonts w:ascii="Trebuchet MS" w:hAnsi="Trebuchet MS"/>
        </w:rPr>
        <w:t xml:space="preserve"> a AFIR la </w:t>
      </w:r>
      <w:proofErr w:type="spellStart"/>
      <w:r w:rsidRPr="00FF4DEC">
        <w:rPr>
          <w:rFonts w:ascii="Trebuchet MS" w:hAnsi="Trebuchet MS"/>
        </w:rPr>
        <w:t>nivelul</w:t>
      </w:r>
      <w:proofErr w:type="spellEnd"/>
      <w:r w:rsidRPr="00FF4DEC">
        <w:rPr>
          <w:rFonts w:ascii="Trebuchet MS" w:hAnsi="Trebuchet MS"/>
        </w:rPr>
        <w:t xml:space="preserve"> </w:t>
      </w:r>
      <w:proofErr w:type="spellStart"/>
      <w:r w:rsidRPr="00FF4DEC">
        <w:rPr>
          <w:rFonts w:ascii="Trebuchet MS" w:hAnsi="Trebuchet MS"/>
        </w:rPr>
        <w:t>regiunilor</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ale </w:t>
      </w:r>
      <w:proofErr w:type="spellStart"/>
      <w:r w:rsidRPr="00FF4DEC">
        <w:rPr>
          <w:rFonts w:ascii="Trebuchet MS" w:hAnsi="Trebuchet MS"/>
        </w:rPr>
        <w:t>României</w:t>
      </w:r>
      <w:proofErr w:type="spellEnd"/>
      <w:r w:rsidRPr="00FF4DEC">
        <w:rPr>
          <w:rFonts w:ascii="Trebuchet MS" w:hAnsi="Trebuchet MS"/>
        </w:rPr>
        <w:t xml:space="preserve"> (la </w:t>
      </w:r>
      <w:proofErr w:type="spellStart"/>
      <w:r w:rsidRPr="00FF4DEC">
        <w:rPr>
          <w:rFonts w:ascii="Trebuchet MS" w:hAnsi="Trebuchet MS"/>
        </w:rPr>
        <w:t>nivel</w:t>
      </w:r>
      <w:proofErr w:type="spellEnd"/>
      <w:r w:rsidRPr="00FF4DEC">
        <w:rPr>
          <w:rFonts w:ascii="Trebuchet MS" w:hAnsi="Trebuchet MS"/>
        </w:rPr>
        <w:t xml:space="preserve"> </w:t>
      </w:r>
      <w:proofErr w:type="spellStart"/>
      <w:r w:rsidRPr="00FF4DEC">
        <w:rPr>
          <w:rFonts w:ascii="Trebuchet MS" w:hAnsi="Trebuchet MS"/>
        </w:rPr>
        <w:t>naţional</w:t>
      </w:r>
      <w:proofErr w:type="spellEnd"/>
      <w:r w:rsidRPr="00FF4DEC">
        <w:rPr>
          <w:rFonts w:ascii="Trebuchet MS" w:hAnsi="Trebuchet MS"/>
        </w:rPr>
        <w:t xml:space="preserve"> </w:t>
      </w:r>
      <w:proofErr w:type="spellStart"/>
      <w:r w:rsidRPr="00FF4DEC">
        <w:rPr>
          <w:rFonts w:ascii="Trebuchet MS" w:hAnsi="Trebuchet MS"/>
        </w:rPr>
        <w:t>există</w:t>
      </w:r>
      <w:proofErr w:type="spellEnd"/>
      <w:r w:rsidRPr="00FF4DEC">
        <w:rPr>
          <w:rFonts w:ascii="Trebuchet MS" w:hAnsi="Trebuchet MS"/>
        </w:rPr>
        <w:t xml:space="preserve"> 8 </w:t>
      </w:r>
      <w:proofErr w:type="spellStart"/>
      <w:r w:rsidRPr="00FF4DEC">
        <w:rPr>
          <w:rFonts w:ascii="Trebuchet MS" w:hAnsi="Trebuchet MS"/>
        </w:rPr>
        <w:t>centre</w:t>
      </w:r>
      <w:proofErr w:type="spellEnd"/>
      <w:r w:rsidRPr="00FF4DEC">
        <w:rPr>
          <w:rFonts w:ascii="Trebuchet MS" w:hAnsi="Trebuchet MS"/>
        </w:rPr>
        <w:t xml:space="preserve"> </w:t>
      </w:r>
      <w:proofErr w:type="spellStart"/>
      <w:r w:rsidRPr="00FF4DEC">
        <w:rPr>
          <w:rFonts w:ascii="Trebuchet MS" w:hAnsi="Trebuchet MS"/>
        </w:rPr>
        <w:t>regionale</w:t>
      </w:r>
      <w:proofErr w:type="spellEnd"/>
      <w:r w:rsidRPr="00FF4DEC">
        <w:rPr>
          <w:rFonts w:ascii="Trebuchet MS" w:hAnsi="Trebuchet MS"/>
        </w:rPr>
        <w:t>);</w:t>
      </w:r>
    </w:p>
    <w:p w14:paraId="56C838CC" w14:textId="77777777" w:rsidR="00E54357" w:rsidRPr="00FF4DEC" w:rsidRDefault="00E54357" w:rsidP="00E54357">
      <w:pPr>
        <w:autoSpaceDE w:val="0"/>
        <w:autoSpaceDN w:val="0"/>
        <w:adjustRightInd w:val="0"/>
        <w:jc w:val="both"/>
        <w:rPr>
          <w:rFonts w:ascii="Trebuchet MS" w:hAnsi="Trebuchet MS"/>
        </w:rPr>
      </w:pPr>
      <w:r w:rsidRPr="00FF4DEC">
        <w:rPr>
          <w:rFonts w:ascii="Trebuchet MS" w:hAnsi="Trebuchet MS"/>
          <w:b/>
          <w:bCs/>
        </w:rPr>
        <w:t xml:space="preserve">OJFIR </w:t>
      </w:r>
      <w:r w:rsidRPr="00FF4DEC">
        <w:rPr>
          <w:rFonts w:ascii="Trebuchet MS" w:hAnsi="Trebuchet MS"/>
        </w:rPr>
        <w:t xml:space="preserve">– </w:t>
      </w:r>
      <w:proofErr w:type="spellStart"/>
      <w:r w:rsidRPr="00FF4DEC">
        <w:rPr>
          <w:rFonts w:ascii="Trebuchet MS" w:hAnsi="Trebuchet MS"/>
        </w:rPr>
        <w:t>Oficiile</w:t>
      </w:r>
      <w:proofErr w:type="spellEnd"/>
      <w:r w:rsidRPr="00FF4DEC">
        <w:rPr>
          <w:rFonts w:ascii="Trebuchet MS" w:hAnsi="Trebuchet MS"/>
        </w:rPr>
        <w:t xml:space="preserve"> </w:t>
      </w:r>
      <w:proofErr w:type="spellStart"/>
      <w:r w:rsidRPr="00FF4DEC">
        <w:rPr>
          <w:rFonts w:ascii="Trebuchet MS" w:hAnsi="Trebuchet MS"/>
        </w:rPr>
        <w:t>Judeţene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Finanţarea</w:t>
      </w:r>
      <w:proofErr w:type="spellEnd"/>
      <w:r w:rsidRPr="00FF4DEC">
        <w:rPr>
          <w:rFonts w:ascii="Trebuchet MS" w:hAnsi="Trebuchet MS"/>
        </w:rPr>
        <w:t xml:space="preserve"> </w:t>
      </w:r>
      <w:proofErr w:type="spellStart"/>
      <w:r w:rsidRPr="00FF4DEC">
        <w:rPr>
          <w:rFonts w:ascii="Trebuchet MS" w:hAnsi="Trebuchet MS"/>
        </w:rPr>
        <w:t>Investiţiilor</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w:t>
      </w:r>
      <w:proofErr w:type="spellStart"/>
      <w:r w:rsidRPr="00FF4DEC">
        <w:rPr>
          <w:rFonts w:ascii="Trebuchet MS" w:hAnsi="Trebuchet MS"/>
        </w:rPr>
        <w:t>structură</w:t>
      </w:r>
      <w:proofErr w:type="spellEnd"/>
      <w:r w:rsidRPr="00FF4DEC">
        <w:rPr>
          <w:rFonts w:ascii="Trebuchet MS" w:hAnsi="Trebuchet MS"/>
        </w:rPr>
        <w:t xml:space="preserve"> </w:t>
      </w:r>
      <w:proofErr w:type="spellStart"/>
      <w:r w:rsidRPr="00FF4DEC">
        <w:rPr>
          <w:rFonts w:ascii="Trebuchet MS" w:hAnsi="Trebuchet MS"/>
        </w:rPr>
        <w:t>organizatorică</w:t>
      </w:r>
      <w:proofErr w:type="spellEnd"/>
      <w:r w:rsidRPr="00FF4DEC">
        <w:rPr>
          <w:rFonts w:ascii="Trebuchet MS" w:hAnsi="Trebuchet MS"/>
        </w:rPr>
        <w:t xml:space="preserve"> a AFIR la </w:t>
      </w:r>
      <w:proofErr w:type="spellStart"/>
      <w:r w:rsidRPr="00FF4DEC">
        <w:rPr>
          <w:rFonts w:ascii="Trebuchet MS" w:hAnsi="Trebuchet MS"/>
        </w:rPr>
        <w:t>nivel</w:t>
      </w:r>
      <w:proofErr w:type="spellEnd"/>
      <w:r w:rsidRPr="00FF4DEC">
        <w:rPr>
          <w:rFonts w:ascii="Trebuchet MS" w:hAnsi="Trebuchet MS"/>
        </w:rPr>
        <w:t xml:space="preserve"> </w:t>
      </w:r>
      <w:proofErr w:type="spellStart"/>
      <w:r w:rsidRPr="00FF4DEC">
        <w:rPr>
          <w:rFonts w:ascii="Trebuchet MS" w:hAnsi="Trebuchet MS"/>
        </w:rPr>
        <w:t>judeţean</w:t>
      </w:r>
      <w:proofErr w:type="spellEnd"/>
      <w:r w:rsidRPr="00FF4DEC">
        <w:rPr>
          <w:rFonts w:ascii="Trebuchet MS" w:hAnsi="Trebuchet MS"/>
        </w:rPr>
        <w:t xml:space="preserve"> (la </w:t>
      </w:r>
      <w:proofErr w:type="spellStart"/>
      <w:r w:rsidRPr="00FF4DEC">
        <w:rPr>
          <w:rFonts w:ascii="Trebuchet MS" w:hAnsi="Trebuchet MS"/>
        </w:rPr>
        <w:t>nivel</w:t>
      </w:r>
      <w:proofErr w:type="spellEnd"/>
      <w:r w:rsidRPr="00FF4DEC">
        <w:rPr>
          <w:rFonts w:ascii="Trebuchet MS" w:hAnsi="Trebuchet MS"/>
        </w:rPr>
        <w:t xml:space="preserve"> </w:t>
      </w:r>
      <w:proofErr w:type="spellStart"/>
      <w:r w:rsidRPr="00FF4DEC">
        <w:rPr>
          <w:rFonts w:ascii="Trebuchet MS" w:hAnsi="Trebuchet MS"/>
        </w:rPr>
        <w:t>naţional</w:t>
      </w:r>
      <w:proofErr w:type="spellEnd"/>
      <w:r w:rsidRPr="00FF4DEC">
        <w:rPr>
          <w:rFonts w:ascii="Trebuchet MS" w:hAnsi="Trebuchet MS"/>
        </w:rPr>
        <w:t xml:space="preserve"> </w:t>
      </w:r>
      <w:proofErr w:type="spellStart"/>
      <w:r w:rsidRPr="00FF4DEC">
        <w:rPr>
          <w:rFonts w:ascii="Trebuchet MS" w:hAnsi="Trebuchet MS"/>
        </w:rPr>
        <w:t>există</w:t>
      </w:r>
      <w:proofErr w:type="spellEnd"/>
      <w:r w:rsidRPr="00FF4DEC">
        <w:rPr>
          <w:rFonts w:ascii="Trebuchet MS" w:hAnsi="Trebuchet MS"/>
        </w:rPr>
        <w:t xml:space="preserve"> 41 </w:t>
      </w:r>
      <w:proofErr w:type="spellStart"/>
      <w:r w:rsidRPr="00FF4DEC">
        <w:rPr>
          <w:rFonts w:ascii="Trebuchet MS" w:hAnsi="Trebuchet MS"/>
        </w:rPr>
        <w:t>Oficii</w:t>
      </w:r>
      <w:proofErr w:type="spellEnd"/>
      <w:r w:rsidRPr="00FF4DEC">
        <w:rPr>
          <w:rFonts w:ascii="Trebuchet MS" w:hAnsi="Trebuchet MS"/>
        </w:rPr>
        <w:t xml:space="preserve"> </w:t>
      </w:r>
      <w:proofErr w:type="spellStart"/>
      <w:r w:rsidRPr="00FF4DEC">
        <w:rPr>
          <w:rFonts w:ascii="Trebuchet MS" w:hAnsi="Trebuchet MS"/>
        </w:rPr>
        <w:t>judeţene</w:t>
      </w:r>
      <w:proofErr w:type="spellEnd"/>
      <w:r w:rsidRPr="00FF4DEC">
        <w:rPr>
          <w:rFonts w:ascii="Trebuchet MS" w:hAnsi="Trebuchet MS"/>
        </w:rPr>
        <w:t>);</w:t>
      </w:r>
    </w:p>
    <w:p w14:paraId="5A37D1CF" w14:textId="77777777" w:rsidR="00E54357" w:rsidRPr="00FF4DEC" w:rsidRDefault="00E54357" w:rsidP="00E54357">
      <w:pPr>
        <w:autoSpaceDE w:val="0"/>
        <w:autoSpaceDN w:val="0"/>
        <w:adjustRightInd w:val="0"/>
        <w:jc w:val="both"/>
        <w:rPr>
          <w:rFonts w:ascii="Trebuchet MS" w:hAnsi="Trebuchet MS"/>
        </w:rPr>
      </w:pPr>
      <w:r w:rsidRPr="00FF4DEC">
        <w:rPr>
          <w:rFonts w:ascii="Trebuchet MS" w:hAnsi="Trebuchet MS"/>
          <w:b/>
          <w:bCs/>
        </w:rPr>
        <w:t xml:space="preserve">FEADR </w:t>
      </w:r>
      <w:r w:rsidRPr="00FF4DEC">
        <w:rPr>
          <w:rFonts w:ascii="Trebuchet MS" w:hAnsi="Trebuchet MS"/>
        </w:rPr>
        <w:t xml:space="preserve">– Fondul European </w:t>
      </w:r>
      <w:proofErr w:type="spellStart"/>
      <w:r w:rsidRPr="00FF4DEC">
        <w:rPr>
          <w:rFonts w:ascii="Trebuchet MS" w:hAnsi="Trebuchet MS"/>
        </w:rPr>
        <w:t>Agricol</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Rurală</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un instrument de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creat</w:t>
      </w:r>
      <w:proofErr w:type="spellEnd"/>
      <w:r w:rsidRPr="00FF4DEC">
        <w:rPr>
          <w:rFonts w:ascii="Trebuchet MS" w:hAnsi="Trebuchet MS"/>
        </w:rPr>
        <w:t xml:space="preserve"> de </w:t>
      </w:r>
      <w:proofErr w:type="spellStart"/>
      <w:r w:rsidRPr="00FF4DEC">
        <w:rPr>
          <w:rFonts w:ascii="Trebuchet MS" w:hAnsi="Trebuchet MS"/>
        </w:rPr>
        <w:t>Uniunea</w:t>
      </w:r>
      <w:proofErr w:type="spellEnd"/>
      <w:r w:rsidRPr="00FF4DEC">
        <w:rPr>
          <w:rFonts w:ascii="Trebuchet MS" w:hAnsi="Trebuchet MS"/>
        </w:rPr>
        <w:t xml:space="preserve"> </w:t>
      </w:r>
      <w:proofErr w:type="spellStart"/>
      <w:r w:rsidRPr="00FF4DEC">
        <w:rPr>
          <w:rFonts w:ascii="Trebuchet MS" w:hAnsi="Trebuchet MS"/>
        </w:rPr>
        <w:t>Europeană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w:t>
      </w:r>
      <w:proofErr w:type="spellStart"/>
      <w:r w:rsidRPr="00FF4DEC">
        <w:rPr>
          <w:rFonts w:ascii="Trebuchet MS" w:hAnsi="Trebuchet MS"/>
        </w:rPr>
        <w:t>Politicii</w:t>
      </w:r>
      <w:proofErr w:type="spellEnd"/>
      <w:r w:rsidRPr="00FF4DEC">
        <w:rPr>
          <w:rFonts w:ascii="Trebuchet MS" w:hAnsi="Trebuchet MS"/>
        </w:rPr>
        <w:t xml:space="preserve"> Agricole </w:t>
      </w:r>
      <w:proofErr w:type="spellStart"/>
      <w:r w:rsidRPr="00FF4DEC">
        <w:rPr>
          <w:rFonts w:ascii="Trebuchet MS" w:hAnsi="Trebuchet MS"/>
        </w:rPr>
        <w:t>Comune</w:t>
      </w:r>
      <w:proofErr w:type="spellEnd"/>
      <w:r w:rsidRPr="00FF4DEC">
        <w:rPr>
          <w:rFonts w:ascii="Trebuchet MS" w:hAnsi="Trebuchet MS"/>
        </w:rPr>
        <w:t>;</w:t>
      </w:r>
    </w:p>
    <w:p w14:paraId="2A78DB07" w14:textId="77777777" w:rsidR="00E54357" w:rsidRPr="00FF4DEC" w:rsidRDefault="00E54357" w:rsidP="00E54357">
      <w:pPr>
        <w:autoSpaceDE w:val="0"/>
        <w:autoSpaceDN w:val="0"/>
        <w:adjustRightInd w:val="0"/>
        <w:jc w:val="both"/>
        <w:rPr>
          <w:rFonts w:ascii="Trebuchet MS" w:hAnsi="Trebuchet MS"/>
        </w:rPr>
      </w:pPr>
      <w:r w:rsidRPr="00FF4DEC">
        <w:rPr>
          <w:rFonts w:ascii="Trebuchet MS" w:hAnsi="Trebuchet MS"/>
          <w:b/>
          <w:bCs/>
        </w:rPr>
        <w:t xml:space="preserve">MADR </w:t>
      </w:r>
      <w:r w:rsidRPr="00FF4DEC">
        <w:rPr>
          <w:rFonts w:ascii="Trebuchet MS" w:hAnsi="Trebuchet MS"/>
        </w:rPr>
        <w:t xml:space="preserve">– </w:t>
      </w:r>
      <w:proofErr w:type="spellStart"/>
      <w:r w:rsidRPr="00FF4DEC">
        <w:rPr>
          <w:rFonts w:ascii="Trebuchet MS" w:hAnsi="Trebuchet MS"/>
        </w:rPr>
        <w:t>Ministerul</w:t>
      </w:r>
      <w:proofErr w:type="spellEnd"/>
      <w:r w:rsidRPr="00FF4DEC">
        <w:rPr>
          <w:rFonts w:ascii="Trebuchet MS" w:hAnsi="Trebuchet MS"/>
        </w:rPr>
        <w:t xml:space="preserve"> </w:t>
      </w:r>
      <w:proofErr w:type="spellStart"/>
      <w:r w:rsidRPr="00FF4DEC">
        <w:rPr>
          <w:rFonts w:ascii="Trebuchet MS" w:hAnsi="Trebuchet MS"/>
        </w:rPr>
        <w:t>Agriculturii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Dezvoltării</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w:t>
      </w:r>
    </w:p>
    <w:p w14:paraId="79775370" w14:textId="77777777" w:rsidR="00E54357" w:rsidRPr="00FF4DEC" w:rsidRDefault="00E54357" w:rsidP="00E54357">
      <w:pPr>
        <w:autoSpaceDE w:val="0"/>
        <w:autoSpaceDN w:val="0"/>
        <w:adjustRightInd w:val="0"/>
        <w:jc w:val="both"/>
        <w:rPr>
          <w:rFonts w:ascii="Trebuchet MS" w:hAnsi="Trebuchet MS"/>
        </w:rPr>
      </w:pPr>
      <w:r w:rsidRPr="00FF4DEC">
        <w:rPr>
          <w:rFonts w:ascii="Trebuchet MS" w:hAnsi="Trebuchet MS"/>
          <w:b/>
          <w:bCs/>
        </w:rPr>
        <w:lastRenderedPageBreak/>
        <w:t xml:space="preserve">PNDR </w:t>
      </w:r>
      <w:r w:rsidRPr="00FF4DEC">
        <w:rPr>
          <w:rFonts w:ascii="Trebuchet MS" w:hAnsi="Trebuchet MS"/>
        </w:rPr>
        <w:t xml:space="preserve">– </w:t>
      </w:r>
      <w:proofErr w:type="spellStart"/>
      <w:r w:rsidRPr="00FF4DEC">
        <w:rPr>
          <w:rFonts w:ascii="Trebuchet MS" w:hAnsi="Trebuchet MS"/>
        </w:rPr>
        <w:t>Programul</w:t>
      </w:r>
      <w:proofErr w:type="spellEnd"/>
      <w:r w:rsidRPr="00FF4DEC">
        <w:rPr>
          <w:rFonts w:ascii="Trebuchet MS" w:hAnsi="Trebuchet MS"/>
        </w:rPr>
        <w:t xml:space="preserve"> </w:t>
      </w:r>
      <w:proofErr w:type="spellStart"/>
      <w:r w:rsidRPr="00FF4DEC">
        <w:rPr>
          <w:rFonts w:ascii="Trebuchet MS" w:hAnsi="Trebuchet MS"/>
        </w:rPr>
        <w:t>Naţional</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Rurală</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documentul</w:t>
      </w:r>
      <w:proofErr w:type="spellEnd"/>
      <w:r w:rsidRPr="00FF4DEC">
        <w:rPr>
          <w:rFonts w:ascii="Trebuchet MS" w:hAnsi="Trebuchet MS"/>
        </w:rPr>
        <w:t xml:space="preserve"> pe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căruia</w:t>
      </w:r>
      <w:proofErr w:type="spellEnd"/>
      <w:r w:rsidRPr="00FF4DEC">
        <w:rPr>
          <w:rFonts w:ascii="Trebuchet MS" w:hAnsi="Trebuchet MS"/>
        </w:rPr>
        <w:t xml:space="preserv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putea</w:t>
      </w:r>
      <w:proofErr w:type="spellEnd"/>
      <w:r w:rsidRPr="00FF4DEC">
        <w:rPr>
          <w:rFonts w:ascii="Trebuchet MS" w:hAnsi="Trebuchet MS"/>
        </w:rPr>
        <w:t xml:space="preserve"> fi </w:t>
      </w:r>
      <w:proofErr w:type="spellStart"/>
      <w:r w:rsidRPr="00FF4DEC">
        <w:rPr>
          <w:rFonts w:ascii="Trebuchet MS" w:hAnsi="Trebuchet MS"/>
        </w:rPr>
        <w:t>accesat</w:t>
      </w:r>
      <w:proofErr w:type="spellEnd"/>
      <w:r w:rsidRPr="00FF4DEC">
        <w:rPr>
          <w:rFonts w:ascii="Trebuchet MS" w:hAnsi="Trebuchet MS"/>
        </w:rPr>
        <w:t xml:space="preserve"> Fondul European </w:t>
      </w:r>
      <w:proofErr w:type="spellStart"/>
      <w:r w:rsidRPr="00FF4DEC">
        <w:rPr>
          <w:rFonts w:ascii="Trebuchet MS" w:hAnsi="Trebuchet MS"/>
        </w:rPr>
        <w:t>Agricol</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Rurală</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care </w:t>
      </w:r>
      <w:proofErr w:type="spellStart"/>
      <w:r w:rsidRPr="00FF4DEC">
        <w:rPr>
          <w:rFonts w:ascii="Trebuchet MS" w:hAnsi="Trebuchet MS"/>
        </w:rPr>
        <w:t>respectă</w:t>
      </w:r>
      <w:proofErr w:type="spellEnd"/>
      <w:r w:rsidRPr="00FF4DEC">
        <w:rPr>
          <w:rFonts w:ascii="Trebuchet MS" w:hAnsi="Trebuchet MS"/>
        </w:rPr>
        <w:t xml:space="preserve"> </w:t>
      </w:r>
      <w:proofErr w:type="spellStart"/>
      <w:r w:rsidRPr="00FF4DEC">
        <w:rPr>
          <w:rFonts w:ascii="Trebuchet MS" w:hAnsi="Trebuchet MS"/>
        </w:rPr>
        <w:t>liniile</w:t>
      </w:r>
      <w:proofErr w:type="spellEnd"/>
      <w:r w:rsidRPr="00FF4DEC">
        <w:rPr>
          <w:rFonts w:ascii="Trebuchet MS" w:hAnsi="Trebuchet MS"/>
        </w:rPr>
        <w:t xml:space="preserve"> </w:t>
      </w:r>
      <w:proofErr w:type="spellStart"/>
      <w:r w:rsidRPr="00FF4DEC">
        <w:rPr>
          <w:rFonts w:ascii="Trebuchet MS" w:hAnsi="Trebuchet MS"/>
        </w:rPr>
        <w:t>directoare</w:t>
      </w:r>
      <w:proofErr w:type="spellEnd"/>
      <w:r w:rsidRPr="00FF4DEC">
        <w:rPr>
          <w:rFonts w:ascii="Trebuchet MS" w:hAnsi="Trebuchet MS"/>
        </w:rPr>
        <w:t xml:space="preserve"> </w:t>
      </w:r>
      <w:proofErr w:type="spellStart"/>
      <w:r w:rsidRPr="00FF4DEC">
        <w:rPr>
          <w:rFonts w:ascii="Trebuchet MS" w:hAnsi="Trebuchet MS"/>
        </w:rPr>
        <w:t>strategice</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rurală</w:t>
      </w:r>
      <w:proofErr w:type="spellEnd"/>
      <w:r w:rsidRPr="00FF4DEC">
        <w:rPr>
          <w:rFonts w:ascii="Trebuchet MS" w:hAnsi="Trebuchet MS"/>
        </w:rPr>
        <w:t xml:space="preserve"> ale </w:t>
      </w:r>
      <w:proofErr w:type="spellStart"/>
      <w:r w:rsidRPr="00FF4DEC">
        <w:rPr>
          <w:rFonts w:ascii="Trebuchet MS" w:hAnsi="Trebuchet MS"/>
        </w:rPr>
        <w:t>Uniunii</w:t>
      </w:r>
      <w:proofErr w:type="spellEnd"/>
      <w:r w:rsidRPr="00FF4DEC">
        <w:rPr>
          <w:rFonts w:ascii="Trebuchet MS" w:hAnsi="Trebuchet MS"/>
        </w:rPr>
        <w:t xml:space="preserve"> </w:t>
      </w:r>
      <w:proofErr w:type="spellStart"/>
      <w:r w:rsidRPr="00FF4DEC">
        <w:rPr>
          <w:rFonts w:ascii="Trebuchet MS" w:hAnsi="Trebuchet MS"/>
        </w:rPr>
        <w:t>Europene</w:t>
      </w:r>
      <w:proofErr w:type="spellEnd"/>
      <w:r w:rsidRPr="00FF4DEC">
        <w:rPr>
          <w:rFonts w:ascii="Trebuchet MS" w:hAnsi="Trebuchet MS"/>
        </w:rPr>
        <w:t>.</w:t>
      </w:r>
    </w:p>
    <w:p w14:paraId="71C8DCDB" w14:textId="77777777" w:rsidR="00E54357" w:rsidRPr="00FF4DEC" w:rsidRDefault="00E54357" w:rsidP="00E54357">
      <w:pPr>
        <w:autoSpaceDE w:val="0"/>
        <w:autoSpaceDN w:val="0"/>
        <w:adjustRightInd w:val="0"/>
        <w:jc w:val="both"/>
        <w:rPr>
          <w:rFonts w:ascii="Trebuchet MS" w:hAnsi="Trebuchet MS"/>
        </w:rPr>
      </w:pPr>
      <w:r w:rsidRPr="00FF4DEC">
        <w:rPr>
          <w:rFonts w:ascii="Trebuchet MS" w:hAnsi="Trebuchet MS"/>
          <w:b/>
        </w:rPr>
        <w:t>ANSVSA</w:t>
      </w:r>
      <w:r w:rsidRPr="00FF4DEC">
        <w:rPr>
          <w:rFonts w:ascii="Trebuchet MS" w:hAnsi="Trebuchet MS"/>
        </w:rPr>
        <w:t xml:space="preserve"> – </w:t>
      </w:r>
      <w:proofErr w:type="spellStart"/>
      <w:r w:rsidRPr="00FF4DEC">
        <w:rPr>
          <w:rFonts w:ascii="Trebuchet MS" w:hAnsi="Trebuchet MS"/>
        </w:rPr>
        <w:t>Autoritatea</w:t>
      </w:r>
      <w:proofErr w:type="spellEnd"/>
      <w:r w:rsidRPr="00FF4DEC">
        <w:rPr>
          <w:rFonts w:ascii="Trebuchet MS" w:hAnsi="Trebuchet MS"/>
        </w:rPr>
        <w:t xml:space="preserve"> </w:t>
      </w:r>
      <w:proofErr w:type="spellStart"/>
      <w:r w:rsidRPr="00FF4DEC">
        <w:rPr>
          <w:rFonts w:ascii="Trebuchet MS" w:hAnsi="Trebuchet MS"/>
        </w:rPr>
        <w:t>Națională</w:t>
      </w:r>
      <w:proofErr w:type="spellEnd"/>
      <w:r w:rsidRPr="00FF4DEC">
        <w:rPr>
          <w:rFonts w:ascii="Trebuchet MS" w:hAnsi="Trebuchet MS"/>
        </w:rPr>
        <w:t xml:space="preserve"> </w:t>
      </w:r>
      <w:proofErr w:type="spellStart"/>
      <w:r w:rsidRPr="00FF4DEC">
        <w:rPr>
          <w:rFonts w:ascii="Trebuchet MS" w:hAnsi="Trebuchet MS"/>
        </w:rPr>
        <w:t>Sanitară</w:t>
      </w:r>
      <w:proofErr w:type="spellEnd"/>
      <w:r w:rsidRPr="00FF4DEC">
        <w:rPr>
          <w:rFonts w:ascii="Trebuchet MS" w:hAnsi="Trebuchet MS"/>
        </w:rPr>
        <w:t xml:space="preserve"> </w:t>
      </w:r>
      <w:proofErr w:type="spellStart"/>
      <w:r w:rsidRPr="00FF4DEC">
        <w:rPr>
          <w:rFonts w:ascii="Trebuchet MS" w:hAnsi="Trebuchet MS"/>
        </w:rPr>
        <w:t>Veterinară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Siguranța</w:t>
      </w:r>
      <w:proofErr w:type="spellEnd"/>
      <w:r w:rsidRPr="00FF4DEC">
        <w:rPr>
          <w:rFonts w:ascii="Trebuchet MS" w:hAnsi="Trebuchet MS"/>
        </w:rPr>
        <w:t xml:space="preserve"> </w:t>
      </w:r>
      <w:proofErr w:type="spellStart"/>
      <w:r w:rsidRPr="00FF4DEC">
        <w:rPr>
          <w:rFonts w:ascii="Trebuchet MS" w:hAnsi="Trebuchet MS"/>
        </w:rPr>
        <w:t>Alimentelor</w:t>
      </w:r>
      <w:proofErr w:type="spellEnd"/>
      <w:r w:rsidRPr="00FF4DEC">
        <w:rPr>
          <w:rFonts w:ascii="Trebuchet MS" w:hAnsi="Trebuchet MS"/>
        </w:rPr>
        <w:t xml:space="preserve">; </w:t>
      </w:r>
    </w:p>
    <w:p w14:paraId="41CDB06D" w14:textId="77777777" w:rsidR="00E54357" w:rsidRPr="00FF4DEC" w:rsidRDefault="00E54357" w:rsidP="00E54357">
      <w:pPr>
        <w:autoSpaceDE w:val="0"/>
        <w:autoSpaceDN w:val="0"/>
        <w:adjustRightInd w:val="0"/>
        <w:jc w:val="both"/>
        <w:rPr>
          <w:rFonts w:ascii="Trebuchet MS" w:hAnsi="Trebuchet MS"/>
        </w:rPr>
      </w:pPr>
      <w:r w:rsidRPr="00FF4DEC">
        <w:rPr>
          <w:rFonts w:ascii="Trebuchet MS" w:hAnsi="Trebuchet MS"/>
          <w:b/>
        </w:rPr>
        <w:t>DSVSA</w:t>
      </w:r>
      <w:r w:rsidRPr="00FF4DEC">
        <w:rPr>
          <w:rFonts w:ascii="Trebuchet MS" w:hAnsi="Trebuchet MS"/>
        </w:rPr>
        <w:t xml:space="preserve"> – </w:t>
      </w:r>
      <w:proofErr w:type="spellStart"/>
      <w:r w:rsidRPr="00FF4DEC">
        <w:rPr>
          <w:rFonts w:ascii="Trebuchet MS" w:hAnsi="Trebuchet MS"/>
        </w:rPr>
        <w:t>Direcția</w:t>
      </w:r>
      <w:proofErr w:type="spellEnd"/>
      <w:r w:rsidRPr="00FF4DEC">
        <w:rPr>
          <w:rFonts w:ascii="Trebuchet MS" w:hAnsi="Trebuchet MS"/>
        </w:rPr>
        <w:t xml:space="preserve"> </w:t>
      </w:r>
      <w:proofErr w:type="spellStart"/>
      <w:r w:rsidRPr="00FF4DEC">
        <w:rPr>
          <w:rFonts w:ascii="Trebuchet MS" w:hAnsi="Trebuchet MS"/>
        </w:rPr>
        <w:t>Sanitară</w:t>
      </w:r>
      <w:proofErr w:type="spellEnd"/>
      <w:r w:rsidRPr="00FF4DEC">
        <w:rPr>
          <w:rFonts w:ascii="Trebuchet MS" w:hAnsi="Trebuchet MS"/>
        </w:rPr>
        <w:t xml:space="preserve"> </w:t>
      </w:r>
      <w:proofErr w:type="spellStart"/>
      <w:r w:rsidRPr="00FF4DEC">
        <w:rPr>
          <w:rFonts w:ascii="Trebuchet MS" w:hAnsi="Trebuchet MS"/>
        </w:rPr>
        <w:t>Veterinară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Siguranța</w:t>
      </w:r>
      <w:proofErr w:type="spellEnd"/>
      <w:r w:rsidRPr="00FF4DEC">
        <w:rPr>
          <w:rFonts w:ascii="Trebuchet MS" w:hAnsi="Trebuchet MS"/>
        </w:rPr>
        <w:t xml:space="preserve"> </w:t>
      </w:r>
      <w:proofErr w:type="spellStart"/>
      <w:r w:rsidRPr="00FF4DEC">
        <w:rPr>
          <w:rFonts w:ascii="Trebuchet MS" w:hAnsi="Trebuchet MS"/>
        </w:rPr>
        <w:t>Alimentelor</w:t>
      </w:r>
      <w:proofErr w:type="spellEnd"/>
      <w:r w:rsidRPr="00FF4DEC">
        <w:rPr>
          <w:rFonts w:ascii="Trebuchet MS" w:hAnsi="Trebuchet MS"/>
        </w:rPr>
        <w:t xml:space="preserve">; </w:t>
      </w:r>
    </w:p>
    <w:p w14:paraId="0AF60A9C" w14:textId="77777777" w:rsidR="00E54357" w:rsidRPr="00FF4DEC" w:rsidRDefault="00E54357" w:rsidP="00E54357">
      <w:pPr>
        <w:autoSpaceDE w:val="0"/>
        <w:autoSpaceDN w:val="0"/>
        <w:adjustRightInd w:val="0"/>
        <w:jc w:val="both"/>
        <w:rPr>
          <w:rFonts w:ascii="Trebuchet MS" w:hAnsi="Trebuchet MS"/>
        </w:rPr>
      </w:pPr>
      <w:r w:rsidRPr="00FF4DEC">
        <w:rPr>
          <w:rFonts w:ascii="Trebuchet MS" w:hAnsi="Trebuchet MS"/>
          <w:b/>
        </w:rPr>
        <w:t>DSP</w:t>
      </w:r>
      <w:r w:rsidRPr="00FF4DEC">
        <w:rPr>
          <w:rFonts w:ascii="Trebuchet MS" w:hAnsi="Trebuchet MS"/>
        </w:rPr>
        <w:t xml:space="preserve"> – </w:t>
      </w:r>
      <w:proofErr w:type="spellStart"/>
      <w:r w:rsidRPr="00FF4DEC">
        <w:rPr>
          <w:rFonts w:ascii="Trebuchet MS" w:hAnsi="Trebuchet MS"/>
        </w:rPr>
        <w:t>Direcția</w:t>
      </w:r>
      <w:proofErr w:type="spellEnd"/>
      <w:r w:rsidRPr="00FF4DEC">
        <w:rPr>
          <w:rFonts w:ascii="Trebuchet MS" w:hAnsi="Trebuchet MS"/>
        </w:rPr>
        <w:t xml:space="preserve"> de </w:t>
      </w:r>
      <w:proofErr w:type="spellStart"/>
      <w:r w:rsidRPr="00FF4DEC">
        <w:rPr>
          <w:rFonts w:ascii="Trebuchet MS" w:hAnsi="Trebuchet MS"/>
        </w:rPr>
        <w:t>Sănătate</w:t>
      </w:r>
      <w:proofErr w:type="spellEnd"/>
      <w:r w:rsidRPr="00FF4DEC">
        <w:rPr>
          <w:rFonts w:ascii="Trebuchet MS" w:hAnsi="Trebuchet MS"/>
        </w:rPr>
        <w:t xml:space="preserve"> </w:t>
      </w:r>
      <w:proofErr w:type="spellStart"/>
      <w:r w:rsidRPr="00FF4DEC">
        <w:rPr>
          <w:rFonts w:ascii="Trebuchet MS" w:hAnsi="Trebuchet MS"/>
        </w:rPr>
        <w:t>Publică</w:t>
      </w:r>
      <w:proofErr w:type="spellEnd"/>
      <w:r w:rsidRPr="00FF4DEC">
        <w:rPr>
          <w:rFonts w:ascii="Trebuchet MS" w:hAnsi="Trebuchet MS"/>
        </w:rPr>
        <w:t>.</w:t>
      </w:r>
    </w:p>
    <w:p w14:paraId="1C01C150" w14:textId="77777777" w:rsidR="00E54357" w:rsidRPr="00FF4DEC" w:rsidRDefault="00E54357" w:rsidP="007B736A">
      <w:pPr>
        <w:autoSpaceDE w:val="0"/>
        <w:autoSpaceDN w:val="0"/>
        <w:adjustRightInd w:val="0"/>
        <w:jc w:val="both"/>
        <w:rPr>
          <w:rFonts w:ascii="Trebuchet MS" w:hAnsi="Trebuchet MS"/>
          <w:i/>
          <w:iCs/>
          <w:color w:val="FF0000"/>
        </w:rPr>
      </w:pPr>
    </w:p>
    <w:p w14:paraId="0A61EE36" w14:textId="77777777" w:rsidR="00E54357" w:rsidRPr="00FF4DEC" w:rsidRDefault="00E54357" w:rsidP="007B736A">
      <w:pPr>
        <w:autoSpaceDE w:val="0"/>
        <w:autoSpaceDN w:val="0"/>
        <w:adjustRightInd w:val="0"/>
        <w:jc w:val="both"/>
        <w:rPr>
          <w:rFonts w:ascii="Trebuchet MS" w:hAnsi="Trebuchet MS"/>
          <w:b/>
          <w:i/>
          <w:iCs/>
          <w:color w:val="FF0000"/>
        </w:rPr>
      </w:pPr>
    </w:p>
    <w:p w14:paraId="69FC406B" w14:textId="77777777" w:rsidR="00E54357" w:rsidRPr="00FF4DEC" w:rsidRDefault="00E54357" w:rsidP="00E54357">
      <w:pPr>
        <w:autoSpaceDE w:val="0"/>
        <w:autoSpaceDN w:val="0"/>
        <w:adjustRightInd w:val="0"/>
        <w:jc w:val="center"/>
        <w:rPr>
          <w:rFonts w:ascii="Trebuchet MS" w:hAnsi="Trebuchet MS"/>
          <w:b/>
          <w:i/>
          <w:iCs/>
        </w:rPr>
      </w:pPr>
      <w:r w:rsidRPr="00FF4DEC">
        <w:rPr>
          <w:rFonts w:ascii="Trebuchet MS" w:hAnsi="Trebuchet MS"/>
          <w:b/>
          <w:i/>
          <w:iCs/>
        </w:rPr>
        <w:t>DEFINITII:</w:t>
      </w:r>
    </w:p>
    <w:p w14:paraId="0D40288F" w14:textId="77777777" w:rsidR="00385F98" w:rsidRPr="00FF4DEC" w:rsidRDefault="00385F98" w:rsidP="00E54357">
      <w:pPr>
        <w:autoSpaceDE w:val="0"/>
        <w:autoSpaceDN w:val="0"/>
        <w:adjustRightInd w:val="0"/>
        <w:jc w:val="center"/>
        <w:rPr>
          <w:rFonts w:ascii="Trebuchet MS" w:hAnsi="Trebuchet MS"/>
          <w:b/>
          <w:i/>
          <w:iCs/>
        </w:rPr>
      </w:pPr>
    </w:p>
    <w:p w14:paraId="7160A7B3" w14:textId="77777777" w:rsidR="00DB2002" w:rsidRPr="00FF4DEC" w:rsidRDefault="00DB2002" w:rsidP="007B736A">
      <w:pPr>
        <w:autoSpaceDE w:val="0"/>
        <w:autoSpaceDN w:val="0"/>
        <w:adjustRightInd w:val="0"/>
        <w:jc w:val="both"/>
        <w:rPr>
          <w:rFonts w:ascii="Trebuchet MS" w:hAnsi="Trebuchet MS"/>
        </w:rPr>
      </w:pPr>
      <w:proofErr w:type="spellStart"/>
      <w:r w:rsidRPr="00FF4DEC">
        <w:rPr>
          <w:rFonts w:ascii="Trebuchet MS" w:hAnsi="Trebuchet MS"/>
          <w:b/>
        </w:rPr>
        <w:t>Achiziție</w:t>
      </w:r>
      <w:proofErr w:type="spellEnd"/>
      <w:r w:rsidRPr="00FF4DEC">
        <w:rPr>
          <w:rFonts w:ascii="Trebuchet MS" w:hAnsi="Trebuchet MS"/>
          <w:b/>
        </w:rPr>
        <w:t xml:space="preserve"> </w:t>
      </w:r>
      <w:proofErr w:type="spellStart"/>
      <w:r w:rsidRPr="00FF4DEC">
        <w:rPr>
          <w:rFonts w:ascii="Trebuchet MS" w:hAnsi="Trebuchet MS"/>
          <w:b/>
        </w:rPr>
        <w:t>simplă</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dobândirea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urma</w:t>
      </w:r>
      <w:proofErr w:type="spellEnd"/>
      <w:r w:rsidRPr="00FF4DEC">
        <w:rPr>
          <w:rFonts w:ascii="Trebuchet MS" w:hAnsi="Trebuchet MS"/>
        </w:rPr>
        <w:t xml:space="preserve"> </w:t>
      </w:r>
      <w:proofErr w:type="spellStart"/>
      <w:r w:rsidRPr="00FF4DEC">
        <w:rPr>
          <w:rFonts w:ascii="Trebuchet MS" w:hAnsi="Trebuchet MS"/>
        </w:rPr>
        <w:t>aplicării</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proceduri</w:t>
      </w:r>
      <w:proofErr w:type="spellEnd"/>
      <w:r w:rsidRPr="00FF4DEC">
        <w:rPr>
          <w:rFonts w:ascii="Trebuchet MS" w:hAnsi="Trebuchet MS"/>
        </w:rPr>
        <w:t xml:space="preserve"> de </w:t>
      </w:r>
      <w:proofErr w:type="spellStart"/>
      <w:r w:rsidRPr="00FF4DEC">
        <w:rPr>
          <w:rFonts w:ascii="Trebuchet MS" w:hAnsi="Trebuchet MS"/>
        </w:rPr>
        <w:t>licitație</w:t>
      </w:r>
      <w:proofErr w:type="spellEnd"/>
      <w:r w:rsidRPr="00FF4DEC">
        <w:rPr>
          <w:rFonts w:ascii="Trebuchet MS" w:hAnsi="Trebuchet MS"/>
        </w:rPr>
        <w:t xml:space="preserve">, </w:t>
      </w:r>
      <w:proofErr w:type="spellStart"/>
      <w:r w:rsidRPr="00FF4DEC">
        <w:rPr>
          <w:rFonts w:ascii="Trebuchet MS" w:hAnsi="Trebuchet MS"/>
        </w:rPr>
        <w:t>respectiv</w:t>
      </w:r>
      <w:proofErr w:type="spellEnd"/>
      <w:r w:rsidRPr="00FF4DEC">
        <w:rPr>
          <w:rFonts w:ascii="Trebuchet MS" w:hAnsi="Trebuchet MS"/>
        </w:rPr>
        <w:t xml:space="preserve"> de </w:t>
      </w:r>
      <w:proofErr w:type="spellStart"/>
      <w:r w:rsidRPr="00FF4DEC">
        <w:rPr>
          <w:rFonts w:ascii="Trebuchet MS" w:hAnsi="Trebuchet MS"/>
        </w:rPr>
        <w:t>selecție</w:t>
      </w:r>
      <w:proofErr w:type="spellEnd"/>
      <w:r w:rsidRPr="00FF4DEC">
        <w:rPr>
          <w:rFonts w:ascii="Trebuchet MS" w:hAnsi="Trebuchet MS"/>
        </w:rPr>
        <w:t xml:space="preserve"> de </w:t>
      </w:r>
      <w:proofErr w:type="spellStart"/>
      <w:r w:rsidRPr="00FF4DEC">
        <w:rPr>
          <w:rFonts w:ascii="Trebuchet MS" w:hAnsi="Trebuchet MS"/>
        </w:rPr>
        <w:t>oferte</w:t>
      </w:r>
      <w:proofErr w:type="spellEnd"/>
      <w:r w:rsidRPr="00FF4DEC">
        <w:rPr>
          <w:rFonts w:ascii="Trebuchet MS" w:hAnsi="Trebuchet MS"/>
        </w:rPr>
        <w:t xml:space="preserve"> / conform </w:t>
      </w:r>
      <w:proofErr w:type="spellStart"/>
      <w:r w:rsidRPr="00FF4DEC">
        <w:rPr>
          <w:rFonts w:ascii="Trebuchet MS" w:hAnsi="Trebuchet MS"/>
        </w:rPr>
        <w:t>bazei</w:t>
      </w:r>
      <w:proofErr w:type="spellEnd"/>
      <w:r w:rsidRPr="00FF4DEC">
        <w:rPr>
          <w:rFonts w:ascii="Trebuchet MS" w:hAnsi="Trebuchet MS"/>
        </w:rPr>
        <w:t xml:space="preserve"> </w:t>
      </w:r>
      <w:proofErr w:type="spellStart"/>
      <w:r w:rsidRPr="00FF4DEC">
        <w:rPr>
          <w:rFonts w:ascii="Trebuchet MS" w:hAnsi="Trebuchet MS"/>
        </w:rPr>
        <w:t>prețuri</w:t>
      </w:r>
      <w:proofErr w:type="spellEnd"/>
      <w:r w:rsidRPr="00FF4DEC">
        <w:rPr>
          <w:rFonts w:ascii="Trebuchet MS" w:hAnsi="Trebuchet MS"/>
        </w:rPr>
        <w:t xml:space="preserve"> de </w:t>
      </w:r>
      <w:proofErr w:type="spellStart"/>
      <w:r w:rsidRPr="00FF4DEC">
        <w:rPr>
          <w:rFonts w:ascii="Trebuchet MS" w:hAnsi="Trebuchet MS"/>
        </w:rPr>
        <w:t>referință</w:t>
      </w:r>
      <w:proofErr w:type="spellEnd"/>
      <w:r w:rsidRPr="00FF4DEC">
        <w:rPr>
          <w:rFonts w:ascii="Trebuchet MS" w:hAnsi="Trebuchet MS"/>
        </w:rPr>
        <w:t xml:space="preserve"> </w:t>
      </w:r>
      <w:proofErr w:type="spellStart"/>
      <w:r w:rsidRPr="00FF4DEC">
        <w:rPr>
          <w:rFonts w:ascii="Trebuchet MS" w:hAnsi="Trebuchet MS"/>
        </w:rPr>
        <w:t>publicată</w:t>
      </w:r>
      <w:proofErr w:type="spellEnd"/>
      <w:r w:rsidRPr="00FF4DEC">
        <w:rPr>
          <w:rFonts w:ascii="Trebuchet MS" w:hAnsi="Trebuchet MS"/>
        </w:rPr>
        <w:t xml:space="preserve"> pe site-</w:t>
      </w:r>
      <w:proofErr w:type="spellStart"/>
      <w:r w:rsidRPr="00FF4DEC">
        <w:rPr>
          <w:rFonts w:ascii="Trebuchet MS" w:hAnsi="Trebuchet MS"/>
        </w:rPr>
        <w:t>ul</w:t>
      </w:r>
      <w:proofErr w:type="spellEnd"/>
      <w:r w:rsidRPr="00FF4DEC">
        <w:rPr>
          <w:rFonts w:ascii="Trebuchet MS" w:hAnsi="Trebuchet MS"/>
        </w:rPr>
        <w:t xml:space="preserve"> AFIR,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beneficiarul</w:t>
      </w:r>
      <w:proofErr w:type="spellEnd"/>
      <w:r w:rsidRPr="00FF4DEC">
        <w:rPr>
          <w:rFonts w:ascii="Trebuchet MS" w:hAnsi="Trebuchet MS"/>
        </w:rPr>
        <w:t xml:space="preserve"> </w:t>
      </w:r>
      <w:proofErr w:type="spellStart"/>
      <w:r w:rsidRPr="00FF4DEC">
        <w:rPr>
          <w:rFonts w:ascii="Trebuchet MS" w:hAnsi="Trebuchet MS"/>
        </w:rPr>
        <w:t>privat</w:t>
      </w:r>
      <w:proofErr w:type="spellEnd"/>
      <w:r w:rsidRPr="00FF4DEC">
        <w:rPr>
          <w:rFonts w:ascii="Trebuchet MS" w:hAnsi="Trebuchet MS"/>
        </w:rPr>
        <w:t xml:space="preserve"> al </w:t>
      </w:r>
      <w:proofErr w:type="spellStart"/>
      <w:r w:rsidRPr="00FF4DEC">
        <w:rPr>
          <w:rFonts w:ascii="Trebuchet MS" w:hAnsi="Trebuchet MS"/>
        </w:rPr>
        <w:t>finanțării</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PNDR, a </w:t>
      </w:r>
      <w:proofErr w:type="spellStart"/>
      <w:r w:rsidRPr="00FF4DEC">
        <w:rPr>
          <w:rFonts w:ascii="Trebuchet MS" w:hAnsi="Trebuchet MS"/>
        </w:rPr>
        <w:t>unor</w:t>
      </w:r>
      <w:proofErr w:type="spellEnd"/>
      <w:r w:rsidRPr="00FF4DEC">
        <w:rPr>
          <w:rFonts w:ascii="Trebuchet MS" w:hAnsi="Trebuchet MS"/>
        </w:rPr>
        <w:t xml:space="preserve"> </w:t>
      </w:r>
      <w:proofErr w:type="spellStart"/>
      <w:r w:rsidRPr="00FF4DEC">
        <w:rPr>
          <w:rFonts w:ascii="Trebuchet MS" w:hAnsi="Trebuchet MS"/>
        </w:rPr>
        <w:t>bunuri</w:t>
      </w:r>
      <w:proofErr w:type="spellEnd"/>
      <w:r w:rsidRPr="00FF4DEC">
        <w:rPr>
          <w:rFonts w:ascii="Trebuchet MS" w:hAnsi="Trebuchet MS"/>
        </w:rPr>
        <w:t xml:space="preserve"> cum </w:t>
      </w:r>
      <w:proofErr w:type="spellStart"/>
      <w:r w:rsidRPr="00FF4DEC">
        <w:rPr>
          <w:rFonts w:ascii="Trebuchet MS" w:hAnsi="Trebuchet MS"/>
        </w:rPr>
        <w:t>ar</w:t>
      </w:r>
      <w:proofErr w:type="spellEnd"/>
      <w:r w:rsidRPr="00FF4DEC">
        <w:rPr>
          <w:rFonts w:ascii="Trebuchet MS" w:hAnsi="Trebuchet MS"/>
        </w:rPr>
        <w:t xml:space="preserve"> fi </w:t>
      </w:r>
      <w:proofErr w:type="spellStart"/>
      <w:r w:rsidRPr="00FF4DEC">
        <w:rPr>
          <w:rFonts w:ascii="Trebuchet MS" w:hAnsi="Trebuchet MS"/>
        </w:rPr>
        <w:t>utilaje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instalații</w:t>
      </w:r>
      <w:proofErr w:type="spellEnd"/>
      <w:r w:rsidRPr="00FF4DEC">
        <w:rPr>
          <w:rFonts w:ascii="Trebuchet MS" w:hAnsi="Trebuchet MS"/>
        </w:rPr>
        <w:t xml:space="preserve"> </w:t>
      </w:r>
      <w:proofErr w:type="spellStart"/>
      <w:r w:rsidRPr="00FF4DEC">
        <w:rPr>
          <w:rFonts w:ascii="Trebuchet MS" w:hAnsi="Trebuchet MS"/>
        </w:rPr>
        <w:t>tehnologice</w:t>
      </w:r>
      <w:proofErr w:type="spellEnd"/>
      <w:r w:rsidRPr="00FF4DEC">
        <w:rPr>
          <w:rFonts w:ascii="Trebuchet MS" w:hAnsi="Trebuchet MS"/>
        </w:rPr>
        <w:t xml:space="preserve"> </w:t>
      </w:r>
      <w:proofErr w:type="spellStart"/>
      <w:r w:rsidRPr="00FF4DEC">
        <w:rPr>
          <w:rFonts w:ascii="Trebuchet MS" w:hAnsi="Trebuchet MS"/>
        </w:rPr>
        <w:t>fără</w:t>
      </w:r>
      <w:proofErr w:type="spellEnd"/>
      <w:r w:rsidRPr="00FF4DEC">
        <w:rPr>
          <w:rFonts w:ascii="Trebuchet MS" w:hAnsi="Trebuchet MS"/>
        </w:rPr>
        <w:t xml:space="preserve"> </w:t>
      </w:r>
      <w:proofErr w:type="spellStart"/>
      <w:r w:rsidRPr="00FF4DEC">
        <w:rPr>
          <w:rFonts w:ascii="Trebuchet MS" w:hAnsi="Trebuchet MS"/>
        </w:rPr>
        <w:t>montaj</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precum </w:t>
      </w:r>
      <w:proofErr w:type="spellStart"/>
      <w:r w:rsidRPr="00FF4DEC">
        <w:rPr>
          <w:rFonts w:ascii="Trebuchet MS" w:hAnsi="Trebuchet MS"/>
        </w:rPr>
        <w:t>cel</w:t>
      </w:r>
      <w:proofErr w:type="spellEnd"/>
      <w:r w:rsidRPr="00FF4DEC">
        <w:rPr>
          <w:rFonts w:ascii="Trebuchet MS" w:hAnsi="Trebuchet MS"/>
        </w:rPr>
        <w:t xml:space="preserve"> de </w:t>
      </w:r>
      <w:proofErr w:type="spellStart"/>
      <w:r w:rsidRPr="00FF4DEC">
        <w:rPr>
          <w:rFonts w:ascii="Trebuchet MS" w:hAnsi="Trebuchet MS"/>
        </w:rPr>
        <w:t>consultanță</w:t>
      </w:r>
      <w:proofErr w:type="spellEnd"/>
      <w:r w:rsidRPr="00FF4DEC">
        <w:rPr>
          <w:rFonts w:ascii="Trebuchet MS" w:hAnsi="Trebuchet MS"/>
        </w:rPr>
        <w:t xml:space="preserve">, </w:t>
      </w:r>
      <w:proofErr w:type="spellStart"/>
      <w:r w:rsidRPr="00FF4DEC">
        <w:rPr>
          <w:rFonts w:ascii="Trebuchet MS" w:hAnsi="Trebuchet MS"/>
        </w:rPr>
        <w:t>dacă</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atribuirea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contract de </w:t>
      </w:r>
      <w:proofErr w:type="spellStart"/>
      <w:r w:rsidRPr="00FF4DEC">
        <w:rPr>
          <w:rFonts w:ascii="Trebuchet MS" w:hAnsi="Trebuchet MS"/>
        </w:rPr>
        <w:t>achiziție</w:t>
      </w:r>
      <w:proofErr w:type="spellEnd"/>
      <w:r w:rsidRPr="00FF4DEC">
        <w:rPr>
          <w:rFonts w:ascii="Trebuchet MS" w:hAnsi="Trebuchet MS"/>
        </w:rPr>
        <w:t xml:space="preserve">. </w:t>
      </w:r>
    </w:p>
    <w:p w14:paraId="240E6F3F" w14:textId="77777777" w:rsidR="00DB2002" w:rsidRPr="00FF4DEC" w:rsidRDefault="00DB2002" w:rsidP="007B736A">
      <w:pPr>
        <w:autoSpaceDE w:val="0"/>
        <w:autoSpaceDN w:val="0"/>
        <w:adjustRightInd w:val="0"/>
        <w:jc w:val="both"/>
        <w:rPr>
          <w:rFonts w:ascii="Trebuchet MS" w:hAnsi="Trebuchet MS"/>
        </w:rPr>
      </w:pPr>
    </w:p>
    <w:p w14:paraId="58CE890B" w14:textId="77777777" w:rsidR="00217DE9" w:rsidRPr="00FF4DEC" w:rsidRDefault="00DB2002" w:rsidP="007B736A">
      <w:pPr>
        <w:autoSpaceDE w:val="0"/>
        <w:autoSpaceDN w:val="0"/>
        <w:adjustRightInd w:val="0"/>
        <w:jc w:val="both"/>
        <w:rPr>
          <w:rFonts w:ascii="Trebuchet MS" w:hAnsi="Trebuchet MS"/>
          <w:i/>
          <w:iCs/>
        </w:rPr>
      </w:pPr>
      <w:proofErr w:type="spellStart"/>
      <w:r w:rsidRPr="00FF4DEC">
        <w:rPr>
          <w:rFonts w:ascii="Trebuchet MS" w:hAnsi="Trebuchet MS"/>
          <w:b/>
        </w:rPr>
        <w:t>Achiziție</w:t>
      </w:r>
      <w:proofErr w:type="spellEnd"/>
      <w:r w:rsidRPr="00FF4DEC">
        <w:rPr>
          <w:rFonts w:ascii="Trebuchet MS" w:hAnsi="Trebuchet MS"/>
          <w:b/>
        </w:rPr>
        <w:t xml:space="preserve"> </w:t>
      </w:r>
      <w:proofErr w:type="spellStart"/>
      <w:r w:rsidRPr="00FF4DEC">
        <w:rPr>
          <w:rFonts w:ascii="Trebuchet MS" w:hAnsi="Trebuchet MS"/>
          <w:b/>
        </w:rPr>
        <w:t>complexă</w:t>
      </w:r>
      <w:proofErr w:type="spellEnd"/>
      <w:r w:rsidRPr="00FF4DEC">
        <w:rPr>
          <w:rFonts w:ascii="Trebuchet MS" w:hAnsi="Trebuchet MS"/>
        </w:rPr>
        <w:t xml:space="preserve"> care </w:t>
      </w:r>
      <w:proofErr w:type="spellStart"/>
      <w:r w:rsidRPr="00FF4DEC">
        <w:rPr>
          <w:rFonts w:ascii="Trebuchet MS" w:hAnsi="Trebuchet MS"/>
        </w:rPr>
        <w:t>prevede</w:t>
      </w:r>
      <w:proofErr w:type="spellEnd"/>
      <w:r w:rsidRPr="00FF4DEC">
        <w:rPr>
          <w:rFonts w:ascii="Trebuchet MS" w:hAnsi="Trebuchet MS"/>
        </w:rPr>
        <w:t xml:space="preserve"> </w:t>
      </w:r>
      <w:proofErr w:type="spellStart"/>
      <w:r w:rsidRPr="00FF4DEC">
        <w:rPr>
          <w:rFonts w:ascii="Trebuchet MS" w:hAnsi="Trebuchet MS"/>
        </w:rPr>
        <w:t>construcții</w:t>
      </w:r>
      <w:proofErr w:type="spellEnd"/>
      <w:r w:rsidRPr="00FF4DEC">
        <w:rPr>
          <w:rFonts w:ascii="Trebuchet MS" w:hAnsi="Trebuchet MS"/>
        </w:rPr>
        <w:t xml:space="preserve"> </w:t>
      </w:r>
      <w:proofErr w:type="spellStart"/>
      <w:r w:rsidRPr="00FF4DEC">
        <w:rPr>
          <w:rFonts w:ascii="Trebuchet MS" w:hAnsi="Trebuchet MS"/>
        </w:rPr>
        <w:t>montaj</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dobândirea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urma</w:t>
      </w:r>
      <w:proofErr w:type="spellEnd"/>
      <w:r w:rsidRPr="00FF4DEC">
        <w:rPr>
          <w:rFonts w:ascii="Trebuchet MS" w:hAnsi="Trebuchet MS"/>
        </w:rPr>
        <w:t xml:space="preserve"> </w:t>
      </w:r>
      <w:proofErr w:type="spellStart"/>
      <w:r w:rsidRPr="00FF4DEC">
        <w:rPr>
          <w:rFonts w:ascii="Trebuchet MS" w:hAnsi="Trebuchet MS"/>
        </w:rPr>
        <w:t>aplicării</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proceduri</w:t>
      </w:r>
      <w:proofErr w:type="spellEnd"/>
      <w:r w:rsidRPr="00FF4DEC">
        <w:rPr>
          <w:rFonts w:ascii="Trebuchet MS" w:hAnsi="Trebuchet MS"/>
        </w:rPr>
        <w:t xml:space="preserve"> de </w:t>
      </w:r>
      <w:proofErr w:type="spellStart"/>
      <w:r w:rsidRPr="00FF4DEC">
        <w:rPr>
          <w:rFonts w:ascii="Trebuchet MS" w:hAnsi="Trebuchet MS"/>
        </w:rPr>
        <w:t>licitație</w:t>
      </w:r>
      <w:proofErr w:type="spellEnd"/>
      <w:r w:rsidRPr="00FF4DEC">
        <w:rPr>
          <w:rFonts w:ascii="Trebuchet MS" w:hAnsi="Trebuchet MS"/>
        </w:rPr>
        <w:t xml:space="preserve">, </w:t>
      </w:r>
      <w:proofErr w:type="spellStart"/>
      <w:r w:rsidRPr="00FF4DEC">
        <w:rPr>
          <w:rFonts w:ascii="Trebuchet MS" w:hAnsi="Trebuchet MS"/>
        </w:rPr>
        <w:t>respectiv</w:t>
      </w:r>
      <w:proofErr w:type="spellEnd"/>
      <w:r w:rsidRPr="00FF4DEC">
        <w:rPr>
          <w:rFonts w:ascii="Trebuchet MS" w:hAnsi="Trebuchet MS"/>
        </w:rPr>
        <w:t xml:space="preserve"> de </w:t>
      </w:r>
      <w:proofErr w:type="spellStart"/>
      <w:r w:rsidRPr="00FF4DEC">
        <w:rPr>
          <w:rFonts w:ascii="Trebuchet MS" w:hAnsi="Trebuchet MS"/>
        </w:rPr>
        <w:t>selecție</w:t>
      </w:r>
      <w:proofErr w:type="spellEnd"/>
      <w:r w:rsidRPr="00FF4DEC">
        <w:rPr>
          <w:rFonts w:ascii="Trebuchet MS" w:hAnsi="Trebuchet MS"/>
        </w:rPr>
        <w:t xml:space="preserve"> de </w:t>
      </w:r>
      <w:proofErr w:type="spellStart"/>
      <w:r w:rsidRPr="00FF4DEC">
        <w:rPr>
          <w:rFonts w:ascii="Trebuchet MS" w:hAnsi="Trebuchet MS"/>
        </w:rPr>
        <w:t>oferte</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beneficiarul</w:t>
      </w:r>
      <w:proofErr w:type="spellEnd"/>
      <w:r w:rsidRPr="00FF4DEC">
        <w:rPr>
          <w:rFonts w:ascii="Trebuchet MS" w:hAnsi="Trebuchet MS"/>
        </w:rPr>
        <w:t xml:space="preserve"> </w:t>
      </w:r>
      <w:proofErr w:type="spellStart"/>
      <w:r w:rsidRPr="00FF4DEC">
        <w:rPr>
          <w:rFonts w:ascii="Trebuchet MS" w:hAnsi="Trebuchet MS"/>
        </w:rPr>
        <w:t>finanțării</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PNDR a </w:t>
      </w:r>
      <w:proofErr w:type="spellStart"/>
      <w:r w:rsidRPr="00FF4DEC">
        <w:rPr>
          <w:rFonts w:ascii="Trebuchet MS" w:hAnsi="Trebuchet MS"/>
        </w:rPr>
        <w:t>unor</w:t>
      </w:r>
      <w:proofErr w:type="spellEnd"/>
      <w:r w:rsidRPr="00FF4DEC">
        <w:rPr>
          <w:rFonts w:ascii="Trebuchet MS" w:hAnsi="Trebuchet MS"/>
        </w:rPr>
        <w:t xml:space="preserve"> </w:t>
      </w:r>
      <w:proofErr w:type="spellStart"/>
      <w:r w:rsidRPr="00FF4DEC">
        <w:rPr>
          <w:rFonts w:ascii="Trebuchet MS" w:hAnsi="Trebuchet MS"/>
        </w:rPr>
        <w:t>bunuri</w:t>
      </w:r>
      <w:proofErr w:type="spellEnd"/>
      <w:r w:rsidRPr="00FF4DEC">
        <w:rPr>
          <w:rFonts w:ascii="Trebuchet MS" w:hAnsi="Trebuchet MS"/>
        </w:rPr>
        <w:t xml:space="preserve"> cum </w:t>
      </w:r>
      <w:proofErr w:type="spellStart"/>
      <w:r w:rsidRPr="00FF4DEC">
        <w:rPr>
          <w:rFonts w:ascii="Trebuchet MS" w:hAnsi="Trebuchet MS"/>
        </w:rPr>
        <w:t>ar</w:t>
      </w:r>
      <w:proofErr w:type="spellEnd"/>
      <w:r w:rsidRPr="00FF4DEC">
        <w:rPr>
          <w:rFonts w:ascii="Trebuchet MS" w:hAnsi="Trebuchet MS"/>
        </w:rPr>
        <w:t xml:space="preserve"> fi </w:t>
      </w:r>
      <w:proofErr w:type="spellStart"/>
      <w:r w:rsidRPr="00FF4DEC">
        <w:rPr>
          <w:rFonts w:ascii="Trebuchet MS" w:hAnsi="Trebuchet MS"/>
        </w:rPr>
        <w:t>utilaje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instalații</w:t>
      </w:r>
      <w:proofErr w:type="spellEnd"/>
      <w:r w:rsidRPr="00FF4DEC">
        <w:rPr>
          <w:rFonts w:ascii="Trebuchet MS" w:hAnsi="Trebuchet MS"/>
        </w:rPr>
        <w:t xml:space="preserve"> </w:t>
      </w:r>
      <w:proofErr w:type="spellStart"/>
      <w:r w:rsidRPr="00FF4DEC">
        <w:rPr>
          <w:rFonts w:ascii="Trebuchet MS" w:hAnsi="Trebuchet MS"/>
        </w:rPr>
        <w:t>tehnologice</w:t>
      </w:r>
      <w:proofErr w:type="spellEnd"/>
      <w:r w:rsidRPr="00FF4DEC">
        <w:rPr>
          <w:rFonts w:ascii="Trebuchet MS" w:hAnsi="Trebuchet MS"/>
        </w:rPr>
        <w:t xml:space="preserve"> cu </w:t>
      </w:r>
      <w:proofErr w:type="spellStart"/>
      <w:r w:rsidRPr="00FF4DEC">
        <w:rPr>
          <w:rFonts w:ascii="Trebuchet MS" w:hAnsi="Trebuchet MS"/>
        </w:rPr>
        <w:t>montaj</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lucrări</w:t>
      </w:r>
      <w:proofErr w:type="spellEnd"/>
      <w:r w:rsidRPr="00FF4DEC">
        <w:rPr>
          <w:rFonts w:ascii="Trebuchet MS" w:hAnsi="Trebuchet MS"/>
        </w:rPr>
        <w:t xml:space="preserve"> de </w:t>
      </w:r>
      <w:proofErr w:type="spellStart"/>
      <w:r w:rsidRPr="00FF4DEC">
        <w:rPr>
          <w:rFonts w:ascii="Trebuchet MS" w:hAnsi="Trebuchet MS"/>
        </w:rPr>
        <w:t>construcții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instalații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atribuirea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contract de </w:t>
      </w:r>
      <w:proofErr w:type="spellStart"/>
      <w:r w:rsidRPr="00FF4DEC">
        <w:rPr>
          <w:rFonts w:ascii="Trebuchet MS" w:hAnsi="Trebuchet MS"/>
        </w:rPr>
        <w:t>achiziție</w:t>
      </w:r>
      <w:proofErr w:type="spellEnd"/>
    </w:p>
    <w:p w14:paraId="066C5DF1" w14:textId="77777777" w:rsidR="007B736A" w:rsidRPr="00FF4DEC" w:rsidRDefault="007B736A" w:rsidP="007B736A">
      <w:pPr>
        <w:autoSpaceDE w:val="0"/>
        <w:autoSpaceDN w:val="0"/>
        <w:adjustRightInd w:val="0"/>
        <w:jc w:val="both"/>
        <w:rPr>
          <w:rFonts w:ascii="Trebuchet MS" w:hAnsi="Trebuchet MS"/>
          <w:i/>
          <w:iCs/>
        </w:rPr>
      </w:pPr>
    </w:p>
    <w:p w14:paraId="065C8C18" w14:textId="77777777" w:rsidR="00AB0AB0" w:rsidRPr="00FF4DEC" w:rsidRDefault="00DB2002" w:rsidP="007B736A">
      <w:pPr>
        <w:autoSpaceDE w:val="0"/>
        <w:autoSpaceDN w:val="0"/>
        <w:adjustRightInd w:val="0"/>
        <w:jc w:val="both"/>
        <w:rPr>
          <w:rFonts w:ascii="Trebuchet MS" w:hAnsi="Trebuchet MS"/>
        </w:rPr>
      </w:pPr>
      <w:proofErr w:type="spellStart"/>
      <w:r w:rsidRPr="00FF4DEC">
        <w:rPr>
          <w:rFonts w:ascii="Trebuchet MS" w:hAnsi="Trebuchet MS"/>
          <w:b/>
        </w:rPr>
        <w:t>Activitate</w:t>
      </w:r>
      <w:proofErr w:type="spellEnd"/>
      <w:r w:rsidRPr="00FF4DEC">
        <w:rPr>
          <w:rFonts w:ascii="Trebuchet MS" w:hAnsi="Trebuchet MS"/>
          <w:b/>
        </w:rPr>
        <w:t xml:space="preserve"> </w:t>
      </w:r>
      <w:proofErr w:type="spellStart"/>
      <w:r w:rsidRPr="00FF4DEC">
        <w:rPr>
          <w:rFonts w:ascii="Trebuchet MS" w:hAnsi="Trebuchet MS"/>
          <w:b/>
        </w:rPr>
        <w:t>agricolă</w:t>
      </w:r>
      <w:proofErr w:type="spellEnd"/>
      <w:r w:rsidRPr="00FF4DEC">
        <w:rPr>
          <w:rFonts w:ascii="Trebuchet MS" w:hAnsi="Trebuchet MS"/>
        </w:rPr>
        <w:t xml:space="preserve"> – conform cu </w:t>
      </w:r>
      <w:proofErr w:type="spellStart"/>
      <w:r w:rsidRPr="00FF4DEC">
        <w:rPr>
          <w:rFonts w:ascii="Trebuchet MS" w:hAnsi="Trebuchet MS"/>
        </w:rPr>
        <w:t>prevederile</w:t>
      </w:r>
      <w:proofErr w:type="spellEnd"/>
      <w:r w:rsidRPr="00FF4DEC">
        <w:rPr>
          <w:rFonts w:ascii="Trebuchet MS" w:hAnsi="Trebuchet MS"/>
        </w:rPr>
        <w:t xml:space="preserve"> art. 4(1)(c) din Reg. 1307/2013 </w:t>
      </w:r>
      <w:proofErr w:type="spellStart"/>
      <w:r w:rsidRPr="00FF4DEC">
        <w:rPr>
          <w:rFonts w:ascii="Trebuchet MS" w:hAnsi="Trebuchet MS"/>
        </w:rPr>
        <w:t>înseamnă</w:t>
      </w:r>
      <w:proofErr w:type="spellEnd"/>
      <w:r w:rsidRPr="00FF4DEC">
        <w:rPr>
          <w:rFonts w:ascii="Trebuchet MS" w:hAnsi="Trebuchet MS"/>
        </w:rPr>
        <w:t xml:space="preserve"> </w:t>
      </w:r>
      <w:proofErr w:type="spellStart"/>
      <w:r w:rsidRPr="00FF4DEC">
        <w:rPr>
          <w:rFonts w:ascii="Trebuchet MS" w:hAnsi="Trebuchet MS"/>
        </w:rPr>
        <w:t>după</w:t>
      </w:r>
      <w:proofErr w:type="spellEnd"/>
      <w:r w:rsidRPr="00FF4DEC">
        <w:rPr>
          <w:rFonts w:ascii="Trebuchet MS" w:hAnsi="Trebuchet MS"/>
        </w:rPr>
        <w:t xml:space="preserve"> </w:t>
      </w:r>
      <w:proofErr w:type="spellStart"/>
      <w:r w:rsidRPr="00FF4DEC">
        <w:rPr>
          <w:rFonts w:ascii="Trebuchet MS" w:hAnsi="Trebuchet MS"/>
        </w:rPr>
        <w:t>caz</w:t>
      </w:r>
      <w:proofErr w:type="spellEnd"/>
      <w:r w:rsidRPr="00FF4DEC">
        <w:rPr>
          <w:rFonts w:ascii="Trebuchet MS" w:hAnsi="Trebuchet MS"/>
        </w:rPr>
        <w:t xml:space="preserve">: </w:t>
      </w:r>
    </w:p>
    <w:p w14:paraId="27772845" w14:textId="77777777" w:rsidR="00AB0AB0" w:rsidRPr="00FF4DEC" w:rsidRDefault="00DB2002" w:rsidP="007B736A">
      <w:pPr>
        <w:autoSpaceDE w:val="0"/>
        <w:autoSpaceDN w:val="0"/>
        <w:adjustRightInd w:val="0"/>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producţia</w:t>
      </w:r>
      <w:proofErr w:type="spellEnd"/>
      <w:r w:rsidRPr="00FF4DEC">
        <w:rPr>
          <w:rFonts w:ascii="Trebuchet MS" w:hAnsi="Trebuchet MS"/>
        </w:rPr>
        <w:t xml:space="preserve">, </w:t>
      </w:r>
      <w:proofErr w:type="spellStart"/>
      <w:r w:rsidRPr="00FF4DEC">
        <w:rPr>
          <w:rFonts w:ascii="Trebuchet MS" w:hAnsi="Trebuchet MS"/>
        </w:rPr>
        <w:t>creşterea</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cultivarea</w:t>
      </w:r>
      <w:proofErr w:type="spellEnd"/>
      <w:r w:rsidRPr="00FF4DEC">
        <w:rPr>
          <w:rFonts w:ascii="Trebuchet MS" w:hAnsi="Trebuchet MS"/>
        </w:rPr>
        <w:t xml:space="preserve"> de </w:t>
      </w:r>
      <w:proofErr w:type="spellStart"/>
      <w:r w:rsidRPr="00FF4DEC">
        <w:rPr>
          <w:rFonts w:ascii="Trebuchet MS" w:hAnsi="Trebuchet MS"/>
        </w:rPr>
        <w:t>produse</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inclusiv</w:t>
      </w:r>
      <w:proofErr w:type="spellEnd"/>
      <w:r w:rsidRPr="00FF4DEC">
        <w:rPr>
          <w:rFonts w:ascii="Trebuchet MS" w:hAnsi="Trebuchet MS"/>
        </w:rPr>
        <w:t xml:space="preserve"> </w:t>
      </w:r>
      <w:proofErr w:type="spellStart"/>
      <w:r w:rsidRPr="00FF4DEC">
        <w:rPr>
          <w:rFonts w:ascii="Trebuchet MS" w:hAnsi="Trebuchet MS"/>
        </w:rPr>
        <w:t>recoltarea</w:t>
      </w:r>
      <w:proofErr w:type="spellEnd"/>
      <w:r w:rsidRPr="00FF4DEC">
        <w:rPr>
          <w:rFonts w:ascii="Trebuchet MS" w:hAnsi="Trebuchet MS"/>
        </w:rPr>
        <w:t xml:space="preserve">, </w:t>
      </w:r>
      <w:proofErr w:type="spellStart"/>
      <w:r w:rsidRPr="00FF4DEC">
        <w:rPr>
          <w:rFonts w:ascii="Trebuchet MS" w:hAnsi="Trebuchet MS"/>
        </w:rPr>
        <w:t>mulgerea</w:t>
      </w:r>
      <w:proofErr w:type="spellEnd"/>
      <w:r w:rsidRPr="00FF4DEC">
        <w:rPr>
          <w:rFonts w:ascii="Trebuchet MS" w:hAnsi="Trebuchet MS"/>
        </w:rPr>
        <w:t xml:space="preserve">, </w:t>
      </w:r>
      <w:proofErr w:type="spellStart"/>
      <w:r w:rsidRPr="00FF4DEC">
        <w:rPr>
          <w:rFonts w:ascii="Trebuchet MS" w:hAnsi="Trebuchet MS"/>
        </w:rPr>
        <w:t>reproducerea</w:t>
      </w:r>
      <w:proofErr w:type="spellEnd"/>
      <w:r w:rsidRPr="00FF4DEC">
        <w:rPr>
          <w:rFonts w:ascii="Trebuchet MS" w:hAnsi="Trebuchet MS"/>
        </w:rPr>
        <w:t xml:space="preserve"> </w:t>
      </w:r>
      <w:proofErr w:type="spellStart"/>
      <w:r w:rsidRPr="00FF4DEC">
        <w:rPr>
          <w:rFonts w:ascii="Trebuchet MS" w:hAnsi="Trebuchet MS"/>
        </w:rPr>
        <w:t>animalelor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deţinerea</w:t>
      </w:r>
      <w:proofErr w:type="spellEnd"/>
      <w:r w:rsidRPr="00FF4DEC">
        <w:rPr>
          <w:rFonts w:ascii="Trebuchet MS" w:hAnsi="Trebuchet MS"/>
        </w:rPr>
        <w:t xml:space="preserve"> </w:t>
      </w:r>
      <w:proofErr w:type="spellStart"/>
      <w:r w:rsidRPr="00FF4DEC">
        <w:rPr>
          <w:rFonts w:ascii="Trebuchet MS" w:hAnsi="Trebuchet MS"/>
        </w:rPr>
        <w:t>acestora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scopuri</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w:t>
      </w:r>
    </w:p>
    <w:p w14:paraId="2150B7B5" w14:textId="77777777" w:rsidR="00AB0AB0" w:rsidRPr="00FF4DEC" w:rsidRDefault="00DB2002" w:rsidP="007B736A">
      <w:pPr>
        <w:autoSpaceDE w:val="0"/>
        <w:autoSpaceDN w:val="0"/>
        <w:adjustRightInd w:val="0"/>
        <w:jc w:val="both"/>
        <w:rPr>
          <w:rFonts w:ascii="Trebuchet MS" w:hAnsi="Trebuchet MS"/>
        </w:rPr>
      </w:pPr>
      <w:r w:rsidRPr="00FF4DEC">
        <w:rPr>
          <w:rFonts w:ascii="Trebuchet MS" w:hAnsi="Trebuchet MS"/>
        </w:rPr>
        <w:t xml:space="preserve"> • </w:t>
      </w:r>
      <w:proofErr w:type="spellStart"/>
      <w:r w:rsidRPr="00FF4DEC">
        <w:rPr>
          <w:rFonts w:ascii="Trebuchet MS" w:hAnsi="Trebuchet MS"/>
        </w:rPr>
        <w:t>menţinerea</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suprafeţe</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într</w:t>
      </w:r>
      <w:proofErr w:type="spellEnd"/>
      <w:r w:rsidRPr="00FF4DEC">
        <w:rPr>
          <w:rFonts w:ascii="Trebuchet MS" w:hAnsi="Trebuchet MS"/>
        </w:rPr>
        <w:t xml:space="preserve">-o stare care o face </w:t>
      </w:r>
      <w:proofErr w:type="spellStart"/>
      <w:r w:rsidRPr="00FF4DEC">
        <w:rPr>
          <w:rFonts w:ascii="Trebuchet MS" w:hAnsi="Trebuchet MS"/>
        </w:rPr>
        <w:t>adecvată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păşunat</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cultivare</w:t>
      </w:r>
      <w:proofErr w:type="spellEnd"/>
      <w:r w:rsidRPr="00FF4DEC">
        <w:rPr>
          <w:rFonts w:ascii="Trebuchet MS" w:hAnsi="Trebuchet MS"/>
        </w:rPr>
        <w:t xml:space="preserve">, </w:t>
      </w:r>
      <w:proofErr w:type="spellStart"/>
      <w:r w:rsidRPr="00FF4DEC">
        <w:rPr>
          <w:rFonts w:ascii="Trebuchet MS" w:hAnsi="Trebuchet MS"/>
        </w:rPr>
        <w:t>fără</w:t>
      </w:r>
      <w:proofErr w:type="spellEnd"/>
      <w:r w:rsidRPr="00FF4DEC">
        <w:rPr>
          <w:rFonts w:ascii="Trebuchet MS" w:hAnsi="Trebuchet MS"/>
        </w:rPr>
        <w:t xml:space="preserve"> </w:t>
      </w:r>
      <w:proofErr w:type="spellStart"/>
      <w:r w:rsidRPr="00FF4DEC">
        <w:rPr>
          <w:rFonts w:ascii="Trebuchet MS" w:hAnsi="Trebuchet MS"/>
        </w:rPr>
        <w:t>nicio</w:t>
      </w:r>
      <w:proofErr w:type="spellEnd"/>
      <w:r w:rsidRPr="00FF4DEC">
        <w:rPr>
          <w:rFonts w:ascii="Trebuchet MS" w:hAnsi="Trebuchet MS"/>
        </w:rPr>
        <w:t xml:space="preserve"> </w:t>
      </w:r>
      <w:proofErr w:type="spellStart"/>
      <w:r w:rsidRPr="00FF4DEC">
        <w:rPr>
          <w:rFonts w:ascii="Trebuchet MS" w:hAnsi="Trebuchet MS"/>
        </w:rPr>
        <w:t>acţiune</w:t>
      </w:r>
      <w:proofErr w:type="spellEnd"/>
      <w:r w:rsidRPr="00FF4DEC">
        <w:rPr>
          <w:rFonts w:ascii="Trebuchet MS" w:hAnsi="Trebuchet MS"/>
        </w:rPr>
        <w:t xml:space="preserve"> </w:t>
      </w:r>
      <w:proofErr w:type="spellStart"/>
      <w:r w:rsidRPr="00FF4DEC">
        <w:rPr>
          <w:rFonts w:ascii="Trebuchet MS" w:hAnsi="Trebuchet MS"/>
        </w:rPr>
        <w:t>pregătitoare</w:t>
      </w:r>
      <w:proofErr w:type="spellEnd"/>
      <w:r w:rsidRPr="00FF4DEC">
        <w:rPr>
          <w:rFonts w:ascii="Trebuchet MS" w:hAnsi="Trebuchet MS"/>
        </w:rPr>
        <w:t xml:space="preserve"> care </w:t>
      </w:r>
      <w:proofErr w:type="spellStart"/>
      <w:r w:rsidRPr="00FF4DEC">
        <w:rPr>
          <w:rFonts w:ascii="Trebuchet MS" w:hAnsi="Trebuchet MS"/>
        </w:rPr>
        <w:t>depăşeşte</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metodelor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al </w:t>
      </w:r>
      <w:proofErr w:type="spellStart"/>
      <w:r w:rsidRPr="00FF4DEC">
        <w:rPr>
          <w:rFonts w:ascii="Trebuchet MS" w:hAnsi="Trebuchet MS"/>
        </w:rPr>
        <w:t>utilajelor</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uzuale</w:t>
      </w:r>
      <w:proofErr w:type="spellEnd"/>
      <w:r w:rsidRPr="00FF4DEC">
        <w:rPr>
          <w:rFonts w:ascii="Trebuchet MS" w:hAnsi="Trebuchet MS"/>
        </w:rPr>
        <w:t xml:space="preserve">, cu </w:t>
      </w:r>
      <w:proofErr w:type="spellStart"/>
      <w:r w:rsidRPr="00FF4DEC">
        <w:rPr>
          <w:rFonts w:ascii="Trebuchet MS" w:hAnsi="Trebuchet MS"/>
        </w:rPr>
        <w:t>respectarea</w:t>
      </w:r>
      <w:proofErr w:type="spellEnd"/>
      <w:r w:rsidRPr="00FF4DEC">
        <w:rPr>
          <w:rFonts w:ascii="Trebuchet MS" w:hAnsi="Trebuchet MS"/>
        </w:rPr>
        <w:t xml:space="preserve"> </w:t>
      </w:r>
      <w:proofErr w:type="spellStart"/>
      <w:r w:rsidRPr="00FF4DEC">
        <w:rPr>
          <w:rFonts w:ascii="Trebuchet MS" w:hAnsi="Trebuchet MS"/>
        </w:rPr>
        <w:t>normelor</w:t>
      </w:r>
      <w:proofErr w:type="spellEnd"/>
      <w:r w:rsidRPr="00FF4DEC">
        <w:rPr>
          <w:rFonts w:ascii="Trebuchet MS" w:hAnsi="Trebuchet MS"/>
        </w:rPr>
        <w:t xml:space="preserve"> de </w:t>
      </w:r>
      <w:proofErr w:type="spellStart"/>
      <w:r w:rsidRPr="00FF4DEC">
        <w:rPr>
          <w:rFonts w:ascii="Trebuchet MS" w:hAnsi="Trebuchet MS"/>
        </w:rPr>
        <w:t>ecocondiționalitate</w:t>
      </w:r>
      <w:proofErr w:type="spellEnd"/>
      <w:r w:rsidRPr="00FF4DEC">
        <w:rPr>
          <w:rFonts w:ascii="Trebuchet MS" w:hAnsi="Trebuchet MS"/>
        </w:rPr>
        <w:t xml:space="preserve">, </w:t>
      </w:r>
      <w:proofErr w:type="spellStart"/>
      <w:r w:rsidRPr="00FF4DEC">
        <w:rPr>
          <w:rFonts w:ascii="Trebuchet MS" w:hAnsi="Trebuchet MS"/>
        </w:rPr>
        <w:t>sau</w:t>
      </w:r>
      <w:proofErr w:type="spellEnd"/>
    </w:p>
    <w:p w14:paraId="30A47006" w14:textId="77777777" w:rsidR="00AB0AB0" w:rsidRPr="00FF4DEC" w:rsidRDefault="00DB2002" w:rsidP="007B736A">
      <w:pPr>
        <w:autoSpaceDE w:val="0"/>
        <w:autoSpaceDN w:val="0"/>
        <w:adjustRightInd w:val="0"/>
        <w:jc w:val="both"/>
        <w:rPr>
          <w:rFonts w:ascii="Trebuchet MS" w:hAnsi="Trebuchet MS"/>
        </w:rPr>
      </w:pPr>
      <w:r w:rsidRPr="00FF4DEC">
        <w:rPr>
          <w:rFonts w:ascii="Trebuchet MS" w:hAnsi="Trebuchet MS"/>
        </w:rPr>
        <w:t xml:space="preserve"> • </w:t>
      </w:r>
      <w:proofErr w:type="spellStart"/>
      <w:r w:rsidRPr="00FF4DEC">
        <w:rPr>
          <w:rFonts w:ascii="Trebuchet MS" w:hAnsi="Trebuchet MS"/>
        </w:rPr>
        <w:t>efectuarea</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activităţi</w:t>
      </w:r>
      <w:proofErr w:type="spellEnd"/>
      <w:r w:rsidRPr="00FF4DEC">
        <w:rPr>
          <w:rFonts w:ascii="Trebuchet MS" w:hAnsi="Trebuchet MS"/>
        </w:rPr>
        <w:t xml:space="preserve"> </w:t>
      </w:r>
      <w:proofErr w:type="spellStart"/>
      <w:r w:rsidRPr="00FF4DEC">
        <w:rPr>
          <w:rFonts w:ascii="Trebuchet MS" w:hAnsi="Trebuchet MS"/>
        </w:rPr>
        <w:t>minime</w:t>
      </w:r>
      <w:proofErr w:type="spellEnd"/>
      <w:r w:rsidRPr="00FF4DEC">
        <w:rPr>
          <w:rFonts w:ascii="Trebuchet MS" w:hAnsi="Trebuchet MS"/>
        </w:rPr>
        <w:t xml:space="preserve"> pe </w:t>
      </w:r>
      <w:proofErr w:type="spellStart"/>
      <w:r w:rsidRPr="00FF4DEC">
        <w:rPr>
          <w:rFonts w:ascii="Trebuchet MS" w:hAnsi="Trebuchet MS"/>
        </w:rPr>
        <w:t>suprafeţele</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menţinute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mod </w:t>
      </w:r>
      <w:proofErr w:type="spellStart"/>
      <w:r w:rsidRPr="00FF4DEC">
        <w:rPr>
          <w:rFonts w:ascii="Trebuchet MS" w:hAnsi="Trebuchet MS"/>
        </w:rPr>
        <w:t>obișnuit</w:t>
      </w:r>
      <w:proofErr w:type="spellEnd"/>
      <w:r w:rsidRPr="00FF4DEC">
        <w:rPr>
          <w:rFonts w:ascii="Trebuchet MS" w:hAnsi="Trebuchet MS"/>
        </w:rPr>
        <w:t xml:space="preserve"> </w:t>
      </w:r>
      <w:proofErr w:type="spellStart"/>
      <w:r w:rsidRPr="00FF4DEC">
        <w:rPr>
          <w:rFonts w:ascii="Trebuchet MS" w:hAnsi="Trebuchet MS"/>
        </w:rPr>
        <w:t>într</w:t>
      </w:r>
      <w:proofErr w:type="spellEnd"/>
      <w:r w:rsidRPr="00FF4DEC">
        <w:rPr>
          <w:rFonts w:ascii="Trebuchet MS" w:hAnsi="Trebuchet MS"/>
        </w:rPr>
        <w:t xml:space="preserve">-o stare </w:t>
      </w:r>
      <w:proofErr w:type="spellStart"/>
      <w:r w:rsidRPr="00FF4DEC">
        <w:rPr>
          <w:rFonts w:ascii="Trebuchet MS" w:hAnsi="Trebuchet MS"/>
        </w:rPr>
        <w:t>adecvată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păşunat</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cultivare</w:t>
      </w:r>
      <w:proofErr w:type="spellEnd"/>
      <w:r w:rsidRPr="00FF4DEC">
        <w:rPr>
          <w:rFonts w:ascii="Trebuchet MS" w:hAnsi="Trebuchet MS"/>
        </w:rPr>
        <w:t xml:space="preserve">, pe </w:t>
      </w:r>
      <w:proofErr w:type="spellStart"/>
      <w:r w:rsidRPr="00FF4DEC">
        <w:rPr>
          <w:rFonts w:ascii="Trebuchet MS" w:hAnsi="Trebuchet MS"/>
        </w:rPr>
        <w:t>terenul</w:t>
      </w:r>
      <w:proofErr w:type="spellEnd"/>
      <w:r w:rsidRPr="00FF4DEC">
        <w:rPr>
          <w:rFonts w:ascii="Trebuchet MS" w:hAnsi="Trebuchet MS"/>
        </w:rPr>
        <w:t xml:space="preserve"> </w:t>
      </w:r>
      <w:proofErr w:type="spellStart"/>
      <w:r w:rsidRPr="00FF4DEC">
        <w:rPr>
          <w:rFonts w:ascii="Trebuchet MS" w:hAnsi="Trebuchet MS"/>
        </w:rPr>
        <w:t>arabil</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îndepărtarea</w:t>
      </w:r>
      <w:proofErr w:type="spellEnd"/>
      <w:r w:rsidRPr="00FF4DEC">
        <w:rPr>
          <w:rFonts w:ascii="Trebuchet MS" w:hAnsi="Trebuchet MS"/>
        </w:rPr>
        <w:t xml:space="preserve"> </w:t>
      </w:r>
      <w:proofErr w:type="spellStart"/>
      <w:r w:rsidRPr="00FF4DEC">
        <w:rPr>
          <w:rFonts w:ascii="Trebuchet MS" w:hAnsi="Trebuchet MS"/>
        </w:rPr>
        <w:t>vegetației</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lucrări</w:t>
      </w:r>
      <w:proofErr w:type="spellEnd"/>
      <w:r w:rsidRPr="00FF4DEC">
        <w:rPr>
          <w:rFonts w:ascii="Trebuchet MS" w:hAnsi="Trebuchet MS"/>
        </w:rPr>
        <w:t xml:space="preserve"> de </w:t>
      </w:r>
      <w:proofErr w:type="spellStart"/>
      <w:r w:rsidRPr="00FF4DEC">
        <w:rPr>
          <w:rFonts w:ascii="Trebuchet MS" w:hAnsi="Trebuchet MS"/>
        </w:rPr>
        <w:t>cosit</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discuit</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erbicidare</w:t>
      </w:r>
      <w:proofErr w:type="spellEnd"/>
      <w:r w:rsidRPr="00FF4DEC">
        <w:rPr>
          <w:rFonts w:ascii="Trebuchet MS" w:hAnsi="Trebuchet MS"/>
        </w:rPr>
        <w:t xml:space="preserve"> </w:t>
      </w:r>
      <w:proofErr w:type="spellStart"/>
      <w:r w:rsidRPr="00FF4DEC">
        <w:rPr>
          <w:rFonts w:ascii="Trebuchet MS" w:hAnsi="Trebuchet MS"/>
        </w:rPr>
        <w:t>cel</w:t>
      </w:r>
      <w:proofErr w:type="spellEnd"/>
      <w:r w:rsidRPr="00FF4DEC">
        <w:rPr>
          <w:rFonts w:ascii="Trebuchet MS" w:hAnsi="Trebuchet MS"/>
        </w:rPr>
        <w:t xml:space="preserve"> </w:t>
      </w:r>
      <w:proofErr w:type="spellStart"/>
      <w:r w:rsidRPr="00FF4DEC">
        <w:rPr>
          <w:rFonts w:ascii="Trebuchet MS" w:hAnsi="Trebuchet MS"/>
        </w:rPr>
        <w:t>puțin</w:t>
      </w:r>
      <w:proofErr w:type="spellEnd"/>
      <w:r w:rsidRPr="00FF4DEC">
        <w:rPr>
          <w:rFonts w:ascii="Trebuchet MS" w:hAnsi="Trebuchet MS"/>
        </w:rPr>
        <w:t xml:space="preserve"> o </w:t>
      </w:r>
      <w:proofErr w:type="spellStart"/>
      <w:r w:rsidRPr="00FF4DEC">
        <w:rPr>
          <w:rFonts w:ascii="Trebuchet MS" w:hAnsi="Trebuchet MS"/>
        </w:rPr>
        <w:t>dată</w:t>
      </w:r>
      <w:proofErr w:type="spellEnd"/>
      <w:r w:rsidRPr="00FF4DEC">
        <w:rPr>
          <w:rFonts w:ascii="Trebuchet MS" w:hAnsi="Trebuchet MS"/>
        </w:rPr>
        <w:t xml:space="preserve"> pe an, </w:t>
      </w:r>
      <w:proofErr w:type="spellStart"/>
      <w:r w:rsidRPr="00FF4DEC">
        <w:rPr>
          <w:rFonts w:ascii="Trebuchet MS" w:hAnsi="Trebuchet MS"/>
        </w:rPr>
        <w:t>iar</w:t>
      </w:r>
      <w:proofErr w:type="spellEnd"/>
      <w:r w:rsidRPr="00FF4DEC">
        <w:rPr>
          <w:rFonts w:ascii="Trebuchet MS" w:hAnsi="Trebuchet MS"/>
        </w:rPr>
        <w:t xml:space="preserve"> pe </w:t>
      </w:r>
      <w:proofErr w:type="spellStart"/>
      <w:r w:rsidRPr="00FF4DEC">
        <w:rPr>
          <w:rFonts w:ascii="Trebuchet MS" w:hAnsi="Trebuchet MS"/>
        </w:rPr>
        <w:t>pajiștile</w:t>
      </w:r>
      <w:proofErr w:type="spellEnd"/>
      <w:r w:rsidRPr="00FF4DEC">
        <w:rPr>
          <w:rFonts w:ascii="Trebuchet MS" w:hAnsi="Trebuchet MS"/>
        </w:rPr>
        <w:t xml:space="preserve"> </w:t>
      </w:r>
      <w:proofErr w:type="spellStart"/>
      <w:r w:rsidRPr="00FF4DEC">
        <w:rPr>
          <w:rFonts w:ascii="Trebuchet MS" w:hAnsi="Trebuchet MS"/>
        </w:rPr>
        <w:t>permanente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pășunat</w:t>
      </w:r>
      <w:proofErr w:type="spellEnd"/>
      <w:r w:rsidRPr="00FF4DEC">
        <w:rPr>
          <w:rFonts w:ascii="Trebuchet MS" w:hAnsi="Trebuchet MS"/>
        </w:rPr>
        <w:t xml:space="preserve"> cu </w:t>
      </w:r>
      <w:proofErr w:type="spellStart"/>
      <w:r w:rsidRPr="00FF4DEC">
        <w:rPr>
          <w:rFonts w:ascii="Trebuchet MS" w:hAnsi="Trebuchet MS"/>
        </w:rPr>
        <w:t>asigurarea</w:t>
      </w:r>
      <w:proofErr w:type="spellEnd"/>
      <w:r w:rsidRPr="00FF4DEC">
        <w:rPr>
          <w:rFonts w:ascii="Trebuchet MS" w:hAnsi="Trebuchet MS"/>
        </w:rPr>
        <w:t xml:space="preserve"> </w:t>
      </w:r>
      <w:proofErr w:type="spellStart"/>
      <w:r w:rsidRPr="00FF4DEC">
        <w:rPr>
          <w:rFonts w:ascii="Trebuchet MS" w:hAnsi="Trebuchet MS"/>
        </w:rPr>
        <w:t>echivalentului</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încărcături</w:t>
      </w:r>
      <w:proofErr w:type="spellEnd"/>
      <w:r w:rsidRPr="00FF4DEC">
        <w:rPr>
          <w:rFonts w:ascii="Trebuchet MS" w:hAnsi="Trebuchet MS"/>
        </w:rPr>
        <w:t xml:space="preserve"> </w:t>
      </w:r>
      <w:proofErr w:type="spellStart"/>
      <w:r w:rsidRPr="00FF4DEC">
        <w:rPr>
          <w:rFonts w:ascii="Trebuchet MS" w:hAnsi="Trebuchet MS"/>
        </w:rPr>
        <w:t>minime</w:t>
      </w:r>
      <w:proofErr w:type="spellEnd"/>
      <w:r w:rsidRPr="00FF4DEC">
        <w:rPr>
          <w:rFonts w:ascii="Trebuchet MS" w:hAnsi="Trebuchet MS"/>
        </w:rPr>
        <w:t xml:space="preserve"> de 0,3 UVM/ha cu </w:t>
      </w:r>
      <w:proofErr w:type="spellStart"/>
      <w:r w:rsidRPr="00FF4DEC">
        <w:rPr>
          <w:rFonts w:ascii="Trebuchet MS" w:hAnsi="Trebuchet MS"/>
        </w:rPr>
        <w:t>animalele</w:t>
      </w:r>
      <w:proofErr w:type="spellEnd"/>
      <w:r w:rsidRPr="00FF4DEC">
        <w:rPr>
          <w:rFonts w:ascii="Trebuchet MS" w:hAnsi="Trebuchet MS"/>
        </w:rPr>
        <w:t xml:space="preserve"> pe care le </w:t>
      </w:r>
      <w:proofErr w:type="spellStart"/>
      <w:r w:rsidRPr="00FF4DEC">
        <w:rPr>
          <w:rFonts w:ascii="Trebuchet MS" w:hAnsi="Trebuchet MS"/>
        </w:rPr>
        <w:t>exploatează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un </w:t>
      </w:r>
      <w:proofErr w:type="spellStart"/>
      <w:r w:rsidRPr="00FF4DEC">
        <w:rPr>
          <w:rFonts w:ascii="Trebuchet MS" w:hAnsi="Trebuchet MS"/>
        </w:rPr>
        <w:t>cosit</w:t>
      </w:r>
      <w:proofErr w:type="spellEnd"/>
      <w:r w:rsidRPr="00FF4DEC">
        <w:rPr>
          <w:rFonts w:ascii="Trebuchet MS" w:hAnsi="Trebuchet MS"/>
        </w:rPr>
        <w:t xml:space="preserve"> </w:t>
      </w:r>
      <w:proofErr w:type="spellStart"/>
      <w:r w:rsidRPr="00FF4DEC">
        <w:rPr>
          <w:rFonts w:ascii="Trebuchet MS" w:hAnsi="Trebuchet MS"/>
        </w:rPr>
        <w:t>anual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conformitate</w:t>
      </w:r>
      <w:proofErr w:type="spellEnd"/>
      <w:r w:rsidRPr="00FF4DEC">
        <w:rPr>
          <w:rFonts w:ascii="Trebuchet MS" w:hAnsi="Trebuchet MS"/>
        </w:rPr>
        <w:t xml:space="preserve"> cu </w:t>
      </w:r>
      <w:proofErr w:type="spellStart"/>
      <w:r w:rsidRPr="00FF4DEC">
        <w:rPr>
          <w:rFonts w:ascii="Trebuchet MS" w:hAnsi="Trebuchet MS"/>
        </w:rPr>
        <w:t>prevederile</w:t>
      </w:r>
      <w:proofErr w:type="spellEnd"/>
      <w:r w:rsidRPr="00FF4DEC">
        <w:rPr>
          <w:rFonts w:ascii="Trebuchet MS" w:hAnsi="Trebuchet MS"/>
        </w:rPr>
        <w:t xml:space="preserve"> </w:t>
      </w:r>
      <w:proofErr w:type="spellStart"/>
      <w:r w:rsidRPr="00FF4DEC">
        <w:rPr>
          <w:rFonts w:ascii="Trebuchet MS" w:hAnsi="Trebuchet MS"/>
        </w:rPr>
        <w:t>legislației</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domeniul</w:t>
      </w:r>
      <w:proofErr w:type="spellEnd"/>
      <w:r w:rsidRPr="00FF4DEC">
        <w:rPr>
          <w:rFonts w:ascii="Trebuchet MS" w:hAnsi="Trebuchet MS"/>
        </w:rPr>
        <w:t xml:space="preserve"> </w:t>
      </w:r>
      <w:proofErr w:type="spellStart"/>
      <w:r w:rsidRPr="00FF4DEC">
        <w:rPr>
          <w:rFonts w:ascii="Trebuchet MS" w:hAnsi="Trebuchet MS"/>
        </w:rPr>
        <w:t>pajiștilor</w:t>
      </w:r>
      <w:proofErr w:type="spellEnd"/>
      <w:r w:rsidRPr="00FF4DEC">
        <w:rPr>
          <w:rFonts w:ascii="Trebuchet MS" w:hAnsi="Trebuchet MS"/>
        </w:rPr>
        <w:t xml:space="preserve">. </w:t>
      </w:r>
    </w:p>
    <w:p w14:paraId="2F6A64C8" w14:textId="77777777" w:rsidR="007B736A" w:rsidRPr="00FF4DEC" w:rsidRDefault="00DB2002" w:rsidP="007E2C1A">
      <w:pPr>
        <w:pStyle w:val="Listparagraf"/>
        <w:numPr>
          <w:ilvl w:val="0"/>
          <w:numId w:val="7"/>
        </w:numPr>
        <w:autoSpaceDE w:val="0"/>
        <w:autoSpaceDN w:val="0"/>
        <w:adjustRightInd w:val="0"/>
        <w:jc w:val="both"/>
        <w:rPr>
          <w:rFonts w:ascii="Trebuchet MS" w:hAnsi="Trebuchet MS"/>
          <w:b/>
          <w:i/>
          <w:iC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pajiștilor</w:t>
      </w:r>
      <w:proofErr w:type="spellEnd"/>
      <w:r w:rsidRPr="00FF4DEC">
        <w:rPr>
          <w:rFonts w:ascii="Trebuchet MS" w:hAnsi="Trebuchet MS"/>
        </w:rPr>
        <w:t xml:space="preserve"> </w:t>
      </w:r>
      <w:proofErr w:type="spellStart"/>
      <w:r w:rsidRPr="00FF4DEC">
        <w:rPr>
          <w:rFonts w:ascii="Trebuchet MS" w:hAnsi="Trebuchet MS"/>
        </w:rPr>
        <w:t>permanente</w:t>
      </w:r>
      <w:proofErr w:type="spellEnd"/>
      <w:r w:rsidRPr="00FF4DEC">
        <w:rPr>
          <w:rFonts w:ascii="Trebuchet MS" w:hAnsi="Trebuchet MS"/>
        </w:rPr>
        <w:t xml:space="preserve">, situate la </w:t>
      </w:r>
      <w:proofErr w:type="spellStart"/>
      <w:r w:rsidRPr="00FF4DEC">
        <w:rPr>
          <w:rFonts w:ascii="Trebuchet MS" w:hAnsi="Trebuchet MS"/>
        </w:rPr>
        <w:t>altitudini</w:t>
      </w:r>
      <w:proofErr w:type="spellEnd"/>
      <w:r w:rsidRPr="00FF4DEC">
        <w:rPr>
          <w:rFonts w:ascii="Trebuchet MS" w:hAnsi="Trebuchet MS"/>
        </w:rPr>
        <w:t xml:space="preserve"> de </w:t>
      </w:r>
      <w:proofErr w:type="spellStart"/>
      <w:r w:rsidRPr="00FF4DEC">
        <w:rPr>
          <w:rFonts w:ascii="Trebuchet MS" w:hAnsi="Trebuchet MS"/>
        </w:rPr>
        <w:t>peste</w:t>
      </w:r>
      <w:proofErr w:type="spellEnd"/>
      <w:r w:rsidRPr="00FF4DEC">
        <w:rPr>
          <w:rFonts w:ascii="Trebuchet MS" w:hAnsi="Trebuchet MS"/>
        </w:rPr>
        <w:t xml:space="preserve"> 1800 m, </w:t>
      </w:r>
      <w:proofErr w:type="spellStart"/>
      <w:r w:rsidRPr="00FF4DEC">
        <w:rPr>
          <w:rFonts w:ascii="Trebuchet MS" w:hAnsi="Trebuchet MS"/>
        </w:rPr>
        <w:t>menținute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mod natural </w:t>
      </w:r>
      <w:proofErr w:type="spellStart"/>
      <w:r w:rsidRPr="00FF4DEC">
        <w:rPr>
          <w:rFonts w:ascii="Trebuchet MS" w:hAnsi="Trebuchet MS"/>
        </w:rPr>
        <w:t>într</w:t>
      </w:r>
      <w:proofErr w:type="spellEnd"/>
      <w:r w:rsidRPr="00FF4DEC">
        <w:rPr>
          <w:rFonts w:ascii="Trebuchet MS" w:hAnsi="Trebuchet MS"/>
        </w:rPr>
        <w:t xml:space="preserve">-o stare </w:t>
      </w:r>
      <w:proofErr w:type="spellStart"/>
      <w:r w:rsidRPr="00FF4DEC">
        <w:rPr>
          <w:rFonts w:ascii="Trebuchet MS" w:hAnsi="Trebuchet MS"/>
        </w:rPr>
        <w:t>adecvată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pășunat</w:t>
      </w:r>
      <w:proofErr w:type="spellEnd"/>
      <w:r w:rsidRPr="00FF4DEC">
        <w:rPr>
          <w:rFonts w:ascii="Trebuchet MS" w:hAnsi="Trebuchet MS"/>
        </w:rPr>
        <w:t xml:space="preserve">, </w:t>
      </w:r>
      <w:proofErr w:type="spellStart"/>
      <w:r w:rsidRPr="00FF4DEC">
        <w:rPr>
          <w:rFonts w:ascii="Trebuchet MS" w:hAnsi="Trebuchet MS"/>
        </w:rPr>
        <w:t>activitatea</w:t>
      </w:r>
      <w:proofErr w:type="spellEnd"/>
      <w:r w:rsidRPr="00FF4DEC">
        <w:rPr>
          <w:rFonts w:ascii="Trebuchet MS" w:hAnsi="Trebuchet MS"/>
        </w:rPr>
        <w:t xml:space="preserve"> </w:t>
      </w:r>
      <w:proofErr w:type="spellStart"/>
      <w:r w:rsidRPr="00FF4DEC">
        <w:rPr>
          <w:rFonts w:ascii="Trebuchet MS" w:hAnsi="Trebuchet MS"/>
        </w:rPr>
        <w:t>minimă</w:t>
      </w:r>
      <w:proofErr w:type="spellEnd"/>
      <w:r w:rsidRPr="00FF4DEC">
        <w:rPr>
          <w:rFonts w:ascii="Trebuchet MS" w:hAnsi="Trebuchet MS"/>
        </w:rPr>
        <w:t xml:space="preserve"> </w:t>
      </w:r>
      <w:proofErr w:type="spellStart"/>
      <w:r w:rsidRPr="00FF4DEC">
        <w:rPr>
          <w:rFonts w:ascii="Trebuchet MS" w:hAnsi="Trebuchet MS"/>
        </w:rPr>
        <w:t>constă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pășunat</w:t>
      </w:r>
      <w:proofErr w:type="spellEnd"/>
      <w:r w:rsidRPr="00FF4DEC">
        <w:rPr>
          <w:rFonts w:ascii="Trebuchet MS" w:hAnsi="Trebuchet MS"/>
        </w:rPr>
        <w:t xml:space="preserve"> cu </w:t>
      </w:r>
      <w:proofErr w:type="spellStart"/>
      <w:r w:rsidRPr="00FF4DEC">
        <w:rPr>
          <w:rFonts w:ascii="Trebuchet MS" w:hAnsi="Trebuchet MS"/>
        </w:rPr>
        <w:t>asigurarea</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încărcături</w:t>
      </w:r>
      <w:proofErr w:type="spellEnd"/>
      <w:r w:rsidRPr="00FF4DEC">
        <w:rPr>
          <w:rFonts w:ascii="Trebuchet MS" w:hAnsi="Trebuchet MS"/>
        </w:rPr>
        <w:t xml:space="preserve"> </w:t>
      </w:r>
      <w:proofErr w:type="spellStart"/>
      <w:r w:rsidRPr="00FF4DEC">
        <w:rPr>
          <w:rFonts w:ascii="Trebuchet MS" w:hAnsi="Trebuchet MS"/>
        </w:rPr>
        <w:t>minime</w:t>
      </w:r>
      <w:proofErr w:type="spellEnd"/>
      <w:r w:rsidRPr="00FF4DEC">
        <w:rPr>
          <w:rFonts w:ascii="Trebuchet MS" w:hAnsi="Trebuchet MS"/>
        </w:rPr>
        <w:t xml:space="preserve"> de 0,3 UVM/ha cu </w:t>
      </w:r>
      <w:proofErr w:type="spellStart"/>
      <w:r w:rsidRPr="00FF4DEC">
        <w:rPr>
          <w:rFonts w:ascii="Trebuchet MS" w:hAnsi="Trebuchet MS"/>
        </w:rPr>
        <w:t>animalele</w:t>
      </w:r>
      <w:proofErr w:type="spellEnd"/>
      <w:r w:rsidRPr="00FF4DEC">
        <w:rPr>
          <w:rFonts w:ascii="Trebuchet MS" w:hAnsi="Trebuchet MS"/>
        </w:rPr>
        <w:t xml:space="preserve"> pe care le </w:t>
      </w:r>
      <w:proofErr w:type="spellStart"/>
      <w:r w:rsidRPr="00FF4DEC">
        <w:rPr>
          <w:rFonts w:ascii="Trebuchet MS" w:hAnsi="Trebuchet MS"/>
        </w:rPr>
        <w:t>exploatează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viilor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livezilor</w:t>
      </w:r>
      <w:proofErr w:type="spellEnd"/>
      <w:r w:rsidRPr="00FF4DEC">
        <w:rPr>
          <w:rFonts w:ascii="Trebuchet MS" w:hAnsi="Trebuchet MS"/>
        </w:rPr>
        <w:t xml:space="preserve"> </w:t>
      </w:r>
      <w:proofErr w:type="spellStart"/>
      <w:r w:rsidRPr="00FF4DEC">
        <w:rPr>
          <w:rFonts w:ascii="Trebuchet MS" w:hAnsi="Trebuchet MS"/>
        </w:rPr>
        <w:t>activitatea</w:t>
      </w:r>
      <w:proofErr w:type="spellEnd"/>
      <w:r w:rsidRPr="00FF4DEC">
        <w:rPr>
          <w:rFonts w:ascii="Trebuchet MS" w:hAnsi="Trebuchet MS"/>
        </w:rPr>
        <w:t xml:space="preserve"> </w:t>
      </w:r>
      <w:proofErr w:type="spellStart"/>
      <w:r w:rsidRPr="00FF4DEC">
        <w:rPr>
          <w:rFonts w:ascii="Trebuchet MS" w:hAnsi="Trebuchet MS"/>
        </w:rPr>
        <w:t>agricolă</w:t>
      </w:r>
      <w:proofErr w:type="spellEnd"/>
      <w:r w:rsidRPr="00FF4DEC">
        <w:rPr>
          <w:rFonts w:ascii="Trebuchet MS" w:hAnsi="Trebuchet MS"/>
        </w:rPr>
        <w:t xml:space="preserve"> </w:t>
      </w:r>
      <w:proofErr w:type="spellStart"/>
      <w:r w:rsidRPr="00FF4DEC">
        <w:rPr>
          <w:rFonts w:ascii="Trebuchet MS" w:hAnsi="Trebuchet MS"/>
        </w:rPr>
        <w:t>minimă</w:t>
      </w:r>
      <w:proofErr w:type="spellEnd"/>
      <w:r w:rsidRPr="00FF4DEC">
        <w:rPr>
          <w:rFonts w:ascii="Trebuchet MS" w:hAnsi="Trebuchet MS"/>
        </w:rPr>
        <w:t xml:space="preserve"> </w:t>
      </w:r>
      <w:proofErr w:type="spellStart"/>
      <w:r w:rsidRPr="00FF4DEC">
        <w:rPr>
          <w:rFonts w:ascii="Trebuchet MS" w:hAnsi="Trebuchet MS"/>
          <w:b/>
        </w:rPr>
        <w:t>presupune</w:t>
      </w:r>
      <w:proofErr w:type="spellEnd"/>
      <w:r w:rsidRPr="00FF4DEC">
        <w:rPr>
          <w:rFonts w:ascii="Trebuchet MS" w:hAnsi="Trebuchet MS"/>
          <w:b/>
        </w:rPr>
        <w:t xml:space="preserve"> </w:t>
      </w:r>
      <w:proofErr w:type="spellStart"/>
      <w:r w:rsidRPr="00FF4DEC">
        <w:rPr>
          <w:rFonts w:ascii="Trebuchet MS" w:hAnsi="Trebuchet MS"/>
          <w:b/>
        </w:rPr>
        <w:t>cel</w:t>
      </w:r>
      <w:proofErr w:type="spellEnd"/>
      <w:r w:rsidRPr="00FF4DEC">
        <w:rPr>
          <w:rFonts w:ascii="Trebuchet MS" w:hAnsi="Trebuchet MS"/>
          <w:b/>
        </w:rPr>
        <w:t xml:space="preserve"> </w:t>
      </w:r>
      <w:proofErr w:type="spellStart"/>
      <w:r w:rsidRPr="00FF4DEC">
        <w:rPr>
          <w:rFonts w:ascii="Trebuchet MS" w:hAnsi="Trebuchet MS"/>
          <w:b/>
        </w:rPr>
        <w:t>puțin</w:t>
      </w:r>
      <w:proofErr w:type="spellEnd"/>
      <w:r w:rsidRPr="00FF4DEC">
        <w:rPr>
          <w:rFonts w:ascii="Trebuchet MS" w:hAnsi="Trebuchet MS"/>
          <w:b/>
        </w:rPr>
        <w:t xml:space="preserve"> o </w:t>
      </w:r>
      <w:proofErr w:type="spellStart"/>
      <w:r w:rsidRPr="00FF4DEC">
        <w:rPr>
          <w:rFonts w:ascii="Trebuchet MS" w:hAnsi="Trebuchet MS"/>
          <w:b/>
        </w:rPr>
        <w:t>tăiere</w:t>
      </w:r>
      <w:proofErr w:type="spellEnd"/>
      <w:r w:rsidRPr="00FF4DEC">
        <w:rPr>
          <w:rFonts w:ascii="Trebuchet MS" w:hAnsi="Trebuchet MS"/>
          <w:b/>
        </w:rPr>
        <w:t xml:space="preserve"> </w:t>
      </w:r>
      <w:proofErr w:type="spellStart"/>
      <w:r w:rsidRPr="00FF4DEC">
        <w:rPr>
          <w:rFonts w:ascii="Trebuchet MS" w:hAnsi="Trebuchet MS"/>
          <w:b/>
        </w:rPr>
        <w:t>anuală</w:t>
      </w:r>
      <w:proofErr w:type="spellEnd"/>
      <w:r w:rsidRPr="00FF4DEC">
        <w:rPr>
          <w:rFonts w:ascii="Trebuchet MS" w:hAnsi="Trebuchet MS"/>
          <w:b/>
        </w:rPr>
        <w:t xml:space="preserve"> de </w:t>
      </w:r>
      <w:proofErr w:type="spellStart"/>
      <w:r w:rsidRPr="00FF4DEC">
        <w:rPr>
          <w:rFonts w:ascii="Trebuchet MS" w:hAnsi="Trebuchet MS"/>
          <w:b/>
        </w:rPr>
        <w:t>întreținere</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cel</w:t>
      </w:r>
      <w:proofErr w:type="spellEnd"/>
      <w:r w:rsidRPr="00FF4DEC">
        <w:rPr>
          <w:rFonts w:ascii="Trebuchet MS" w:hAnsi="Trebuchet MS"/>
          <w:b/>
        </w:rPr>
        <w:t xml:space="preserve"> </w:t>
      </w:r>
      <w:proofErr w:type="spellStart"/>
      <w:r w:rsidRPr="00FF4DEC">
        <w:rPr>
          <w:rFonts w:ascii="Trebuchet MS" w:hAnsi="Trebuchet MS"/>
          <w:b/>
        </w:rPr>
        <w:t>puțin</w:t>
      </w:r>
      <w:proofErr w:type="spellEnd"/>
      <w:r w:rsidRPr="00FF4DEC">
        <w:rPr>
          <w:rFonts w:ascii="Trebuchet MS" w:hAnsi="Trebuchet MS"/>
          <w:b/>
        </w:rPr>
        <w:t xml:space="preserve"> o </w:t>
      </w:r>
      <w:proofErr w:type="spellStart"/>
      <w:r w:rsidRPr="00FF4DEC">
        <w:rPr>
          <w:rFonts w:ascii="Trebuchet MS" w:hAnsi="Trebuchet MS"/>
          <w:b/>
        </w:rPr>
        <w:t>cosire</w:t>
      </w:r>
      <w:proofErr w:type="spellEnd"/>
      <w:r w:rsidRPr="00FF4DEC">
        <w:rPr>
          <w:rFonts w:ascii="Trebuchet MS" w:hAnsi="Trebuchet MS"/>
          <w:b/>
        </w:rPr>
        <w:t xml:space="preserve"> </w:t>
      </w:r>
      <w:proofErr w:type="spellStart"/>
      <w:r w:rsidRPr="00FF4DEC">
        <w:rPr>
          <w:rFonts w:ascii="Trebuchet MS" w:hAnsi="Trebuchet MS"/>
          <w:b/>
        </w:rPr>
        <w:t>anuală</w:t>
      </w:r>
      <w:proofErr w:type="spellEnd"/>
      <w:r w:rsidRPr="00FF4DEC">
        <w:rPr>
          <w:rFonts w:ascii="Trebuchet MS" w:hAnsi="Trebuchet MS"/>
          <w:b/>
        </w:rPr>
        <w:t xml:space="preserve"> a </w:t>
      </w:r>
      <w:proofErr w:type="spellStart"/>
      <w:r w:rsidRPr="00FF4DEC">
        <w:rPr>
          <w:rFonts w:ascii="Trebuchet MS" w:hAnsi="Trebuchet MS"/>
          <w:b/>
        </w:rPr>
        <w:t>ierbii</w:t>
      </w:r>
      <w:proofErr w:type="spellEnd"/>
      <w:r w:rsidRPr="00FF4DEC">
        <w:rPr>
          <w:rFonts w:ascii="Trebuchet MS" w:hAnsi="Trebuchet MS"/>
          <w:b/>
        </w:rPr>
        <w:t xml:space="preserve"> </w:t>
      </w:r>
      <w:proofErr w:type="spellStart"/>
      <w:r w:rsidRPr="00FF4DEC">
        <w:rPr>
          <w:rFonts w:ascii="Trebuchet MS" w:hAnsi="Trebuchet MS"/>
          <w:b/>
        </w:rPr>
        <w:t>dintre</w:t>
      </w:r>
      <w:proofErr w:type="spellEnd"/>
      <w:r w:rsidRPr="00FF4DEC">
        <w:rPr>
          <w:rFonts w:ascii="Trebuchet MS" w:hAnsi="Trebuchet MS"/>
          <w:b/>
        </w:rPr>
        <w:t xml:space="preserve"> </w:t>
      </w:r>
      <w:proofErr w:type="spellStart"/>
      <w:r w:rsidRPr="00FF4DEC">
        <w:rPr>
          <w:rFonts w:ascii="Trebuchet MS" w:hAnsi="Trebuchet MS"/>
          <w:b/>
        </w:rPr>
        <w:t>rânduri</w:t>
      </w:r>
      <w:proofErr w:type="spellEnd"/>
      <w:r w:rsidRPr="00FF4DEC">
        <w:rPr>
          <w:rFonts w:ascii="Trebuchet MS" w:hAnsi="Trebuchet MS"/>
          <w:b/>
        </w:rPr>
        <w:t xml:space="preserve"> </w:t>
      </w:r>
      <w:proofErr w:type="spellStart"/>
      <w:r w:rsidRPr="00FF4DEC">
        <w:rPr>
          <w:rFonts w:ascii="Trebuchet MS" w:hAnsi="Trebuchet MS"/>
          <w:b/>
        </w:rPr>
        <w:t>sau</w:t>
      </w:r>
      <w:proofErr w:type="spellEnd"/>
      <w:r w:rsidRPr="00FF4DEC">
        <w:rPr>
          <w:rFonts w:ascii="Trebuchet MS" w:hAnsi="Trebuchet MS"/>
          <w:b/>
        </w:rPr>
        <w:t xml:space="preserve"> o </w:t>
      </w:r>
      <w:proofErr w:type="spellStart"/>
      <w:r w:rsidRPr="00FF4DEC">
        <w:rPr>
          <w:rFonts w:ascii="Trebuchet MS" w:hAnsi="Trebuchet MS"/>
          <w:b/>
        </w:rPr>
        <w:t>lucrare</w:t>
      </w:r>
      <w:proofErr w:type="spellEnd"/>
      <w:r w:rsidRPr="00FF4DEC">
        <w:rPr>
          <w:rFonts w:ascii="Trebuchet MS" w:hAnsi="Trebuchet MS"/>
          <w:b/>
        </w:rPr>
        <w:t xml:space="preserve"> </w:t>
      </w:r>
      <w:proofErr w:type="spellStart"/>
      <w:r w:rsidRPr="00FF4DEC">
        <w:rPr>
          <w:rFonts w:ascii="Trebuchet MS" w:hAnsi="Trebuchet MS"/>
          <w:b/>
        </w:rPr>
        <w:t>anuală</w:t>
      </w:r>
      <w:proofErr w:type="spellEnd"/>
      <w:r w:rsidRPr="00FF4DEC">
        <w:rPr>
          <w:rFonts w:ascii="Trebuchet MS" w:hAnsi="Trebuchet MS"/>
          <w:b/>
        </w:rPr>
        <w:t xml:space="preserve"> de </w:t>
      </w:r>
      <w:proofErr w:type="spellStart"/>
      <w:r w:rsidRPr="00FF4DEC">
        <w:rPr>
          <w:rFonts w:ascii="Trebuchet MS" w:hAnsi="Trebuchet MS"/>
          <w:b/>
        </w:rPr>
        <w:t>întreținere</w:t>
      </w:r>
      <w:proofErr w:type="spellEnd"/>
      <w:r w:rsidRPr="00FF4DEC">
        <w:rPr>
          <w:rFonts w:ascii="Trebuchet MS" w:hAnsi="Trebuchet MS"/>
          <w:b/>
        </w:rPr>
        <w:t xml:space="preserve"> a </w:t>
      </w:r>
      <w:proofErr w:type="spellStart"/>
      <w:r w:rsidRPr="00FF4DEC">
        <w:rPr>
          <w:rFonts w:ascii="Trebuchet MS" w:hAnsi="Trebuchet MS"/>
          <w:b/>
        </w:rPr>
        <w:t>solului</w:t>
      </w:r>
      <w:proofErr w:type="spellEnd"/>
    </w:p>
    <w:p w14:paraId="1FA914E4" w14:textId="77777777" w:rsidR="007B736A" w:rsidRPr="00FF4DEC" w:rsidRDefault="007B736A" w:rsidP="00AB0AB0">
      <w:pPr>
        <w:autoSpaceDE w:val="0"/>
        <w:autoSpaceDN w:val="0"/>
        <w:adjustRightInd w:val="0"/>
        <w:jc w:val="both"/>
        <w:rPr>
          <w:rFonts w:ascii="Trebuchet MS" w:hAnsi="Trebuchet MS"/>
          <w:i/>
          <w:iCs/>
        </w:rPr>
      </w:pPr>
    </w:p>
    <w:p w14:paraId="34932633" w14:textId="77777777" w:rsidR="007B736A" w:rsidRPr="00FF4DEC" w:rsidRDefault="00AB0AB0" w:rsidP="00AB0AB0">
      <w:pPr>
        <w:autoSpaceDE w:val="0"/>
        <w:autoSpaceDN w:val="0"/>
        <w:adjustRightInd w:val="0"/>
        <w:jc w:val="both"/>
        <w:rPr>
          <w:rFonts w:ascii="Trebuchet MS" w:hAnsi="Trebuchet MS"/>
          <w:i/>
          <w:iCs/>
        </w:rPr>
      </w:pPr>
      <w:proofErr w:type="spellStart"/>
      <w:r w:rsidRPr="00FF4DEC">
        <w:rPr>
          <w:rFonts w:ascii="Trebuchet MS" w:hAnsi="Trebuchet MS"/>
          <w:b/>
        </w:rPr>
        <w:t>Activitate</w:t>
      </w:r>
      <w:proofErr w:type="spellEnd"/>
      <w:r w:rsidRPr="00FF4DEC">
        <w:rPr>
          <w:rFonts w:ascii="Trebuchet MS" w:hAnsi="Trebuchet MS"/>
          <w:b/>
        </w:rPr>
        <w:t xml:space="preserve"> </w:t>
      </w:r>
      <w:proofErr w:type="spellStart"/>
      <w:r w:rsidRPr="00FF4DEC">
        <w:rPr>
          <w:rFonts w:ascii="Trebuchet MS" w:hAnsi="Trebuchet MS"/>
          <w:b/>
        </w:rPr>
        <w:t>complementară</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activitatea</w:t>
      </w:r>
      <w:proofErr w:type="spellEnd"/>
      <w:r w:rsidRPr="00FF4DEC">
        <w:rPr>
          <w:rFonts w:ascii="Trebuchet MS" w:hAnsi="Trebuchet MS"/>
        </w:rPr>
        <w:t xml:space="preserve"> care se </w:t>
      </w:r>
      <w:proofErr w:type="spellStart"/>
      <w:r w:rsidRPr="00FF4DEC">
        <w:rPr>
          <w:rFonts w:ascii="Trebuchet MS" w:hAnsi="Trebuchet MS"/>
        </w:rPr>
        <w:t>desfăşoară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scopul</w:t>
      </w:r>
      <w:proofErr w:type="spellEnd"/>
      <w:r w:rsidRPr="00FF4DEC">
        <w:rPr>
          <w:rFonts w:ascii="Trebuchet MS" w:hAnsi="Trebuchet MS"/>
        </w:rPr>
        <w:t xml:space="preserve"> </w:t>
      </w:r>
      <w:proofErr w:type="spellStart"/>
      <w:r w:rsidRPr="00FF4DEC">
        <w:rPr>
          <w:rFonts w:ascii="Trebuchet MS" w:hAnsi="Trebuchet MS"/>
        </w:rPr>
        <w:t>completării</w:t>
      </w:r>
      <w:proofErr w:type="spellEnd"/>
      <w:r w:rsidRPr="00FF4DEC">
        <w:rPr>
          <w:rFonts w:ascii="Trebuchet MS" w:hAnsi="Trebuchet MS"/>
        </w:rPr>
        <w:t xml:space="preserve">/ </w:t>
      </w:r>
      <w:proofErr w:type="spellStart"/>
      <w:r w:rsidRPr="00FF4DEC">
        <w:rPr>
          <w:rFonts w:ascii="Trebuchet MS" w:hAnsi="Trebuchet MS"/>
        </w:rPr>
        <w:t>dezvoltării</w:t>
      </w:r>
      <w:proofErr w:type="spellEnd"/>
      <w:r w:rsidRPr="00FF4DEC">
        <w:rPr>
          <w:rFonts w:ascii="Trebuchet MS" w:hAnsi="Trebuchet MS"/>
        </w:rPr>
        <w:t>/</w:t>
      </w:r>
      <w:proofErr w:type="spellStart"/>
      <w:r w:rsidRPr="00FF4DEC">
        <w:rPr>
          <w:rFonts w:ascii="Trebuchet MS" w:hAnsi="Trebuchet MS"/>
        </w:rPr>
        <w:t>optimizării</w:t>
      </w:r>
      <w:proofErr w:type="spellEnd"/>
      <w:r w:rsidRPr="00FF4DEC">
        <w:rPr>
          <w:rFonts w:ascii="Trebuchet MS" w:hAnsi="Trebuchet MS"/>
        </w:rPr>
        <w:t xml:space="preserve"> </w:t>
      </w:r>
      <w:proofErr w:type="spellStart"/>
      <w:r w:rsidRPr="00FF4DEC">
        <w:rPr>
          <w:rFonts w:ascii="Trebuchet MS" w:hAnsi="Trebuchet MS"/>
        </w:rPr>
        <w:t>activităţii</w:t>
      </w:r>
      <w:proofErr w:type="spellEnd"/>
      <w:r w:rsidRPr="00FF4DEC">
        <w:rPr>
          <w:rFonts w:ascii="Trebuchet MS" w:hAnsi="Trebuchet MS"/>
        </w:rPr>
        <w:t xml:space="preserve"> </w:t>
      </w:r>
      <w:proofErr w:type="spellStart"/>
      <w:r w:rsidRPr="00FF4DEC">
        <w:rPr>
          <w:rFonts w:ascii="Trebuchet MS" w:hAnsi="Trebuchet MS"/>
        </w:rPr>
        <w:t>principale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activităţii</w:t>
      </w:r>
      <w:proofErr w:type="spellEnd"/>
      <w:r w:rsidRPr="00FF4DEC">
        <w:rPr>
          <w:rFonts w:ascii="Trebuchet MS" w:hAnsi="Trebuchet MS"/>
        </w:rPr>
        <w:t xml:space="preserve"> de </w:t>
      </w:r>
      <w:proofErr w:type="spellStart"/>
      <w:r w:rsidRPr="00FF4DEC">
        <w:rPr>
          <w:rFonts w:ascii="Trebuchet MS" w:hAnsi="Trebuchet MS"/>
        </w:rPr>
        <w:t>bază</w:t>
      </w:r>
      <w:proofErr w:type="spellEnd"/>
      <w:r w:rsidRPr="00FF4DEC">
        <w:rPr>
          <w:rFonts w:ascii="Trebuchet MS" w:hAnsi="Trebuchet MS"/>
        </w:rPr>
        <w:t xml:space="preserve"> a </w:t>
      </w:r>
      <w:proofErr w:type="spellStart"/>
      <w:r w:rsidRPr="00FF4DEC">
        <w:rPr>
          <w:rFonts w:ascii="Trebuchet MS" w:hAnsi="Trebuchet MS"/>
        </w:rPr>
        <w:t>solicitantului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care are </w:t>
      </w:r>
      <w:proofErr w:type="spellStart"/>
      <w:r w:rsidRPr="00FF4DEC">
        <w:rPr>
          <w:rFonts w:ascii="Trebuchet MS" w:hAnsi="Trebuchet MS"/>
        </w:rPr>
        <w:t>codurile</w:t>
      </w:r>
      <w:proofErr w:type="spellEnd"/>
      <w:r w:rsidRPr="00FF4DEC">
        <w:rPr>
          <w:rFonts w:ascii="Trebuchet MS" w:hAnsi="Trebuchet MS"/>
        </w:rPr>
        <w:t xml:space="preserve"> CAEN </w:t>
      </w:r>
      <w:proofErr w:type="spellStart"/>
      <w:r w:rsidRPr="00FF4DEC">
        <w:rPr>
          <w:rFonts w:ascii="Trebuchet MS" w:hAnsi="Trebuchet MS"/>
        </w:rPr>
        <w:t>autorizate</w:t>
      </w:r>
      <w:proofErr w:type="spellEnd"/>
      <w:r w:rsidRPr="00FF4DEC">
        <w:rPr>
          <w:rFonts w:ascii="Trebuchet MS" w:hAnsi="Trebuchet MS"/>
        </w:rPr>
        <w:t xml:space="preserve">), </w:t>
      </w:r>
      <w:proofErr w:type="spellStart"/>
      <w:r w:rsidRPr="00FF4DEC">
        <w:rPr>
          <w:rFonts w:ascii="Trebuchet MS" w:hAnsi="Trebuchet MS"/>
        </w:rPr>
        <w:t>desfăşurată</w:t>
      </w:r>
      <w:proofErr w:type="spellEnd"/>
      <w:r w:rsidRPr="00FF4DEC">
        <w:rPr>
          <w:rFonts w:ascii="Trebuchet MS" w:hAnsi="Trebuchet MS"/>
        </w:rPr>
        <w:t xml:space="preserve"> de </w:t>
      </w:r>
      <w:proofErr w:type="spellStart"/>
      <w:r w:rsidRPr="00FF4DEC">
        <w:rPr>
          <w:rFonts w:ascii="Trebuchet MS" w:hAnsi="Trebuchet MS"/>
        </w:rPr>
        <w:t>acesta</w:t>
      </w:r>
      <w:proofErr w:type="spellEnd"/>
      <w:r w:rsidRPr="00FF4DEC">
        <w:rPr>
          <w:rFonts w:ascii="Trebuchet MS" w:hAnsi="Trebuchet MS"/>
        </w:rPr>
        <w:t xml:space="preserve"> anterior </w:t>
      </w:r>
      <w:proofErr w:type="spellStart"/>
      <w:r w:rsidRPr="00FF4DEC">
        <w:rPr>
          <w:rFonts w:ascii="Trebuchet MS" w:hAnsi="Trebuchet MS"/>
        </w:rPr>
        <w:t>depunerii</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w:t>
      </w:r>
    </w:p>
    <w:p w14:paraId="0C2D5549" w14:textId="77777777" w:rsidR="00E33592" w:rsidRPr="00FF4DEC" w:rsidRDefault="00E33592" w:rsidP="007B736A">
      <w:pPr>
        <w:autoSpaceDE w:val="0"/>
        <w:autoSpaceDN w:val="0"/>
        <w:adjustRightInd w:val="0"/>
        <w:jc w:val="center"/>
        <w:rPr>
          <w:rFonts w:ascii="Trebuchet MS" w:hAnsi="Trebuchet MS"/>
          <w:i/>
          <w:iCs/>
        </w:rPr>
      </w:pPr>
    </w:p>
    <w:p w14:paraId="422D946E" w14:textId="77777777" w:rsidR="00E33592" w:rsidRPr="00FF4DEC" w:rsidRDefault="00E33592" w:rsidP="00E33592">
      <w:pPr>
        <w:autoSpaceDE w:val="0"/>
        <w:autoSpaceDN w:val="0"/>
        <w:adjustRightInd w:val="0"/>
        <w:jc w:val="both"/>
        <w:rPr>
          <w:rFonts w:ascii="Trebuchet MS" w:hAnsi="Trebuchet MS"/>
        </w:rPr>
      </w:pPr>
      <w:proofErr w:type="spellStart"/>
      <w:r w:rsidRPr="00FF4DEC">
        <w:rPr>
          <w:rFonts w:ascii="Trebuchet MS" w:hAnsi="Trebuchet MS"/>
          <w:b/>
        </w:rPr>
        <w:lastRenderedPageBreak/>
        <w:t>Activități</w:t>
      </w:r>
      <w:proofErr w:type="spellEnd"/>
      <w:r w:rsidRPr="00FF4DEC">
        <w:rPr>
          <w:rFonts w:ascii="Trebuchet MS" w:hAnsi="Trebuchet MS"/>
          <w:b/>
        </w:rPr>
        <w:t xml:space="preserve"> productive</w:t>
      </w:r>
      <w:r w:rsidRPr="00FF4DEC">
        <w:rPr>
          <w:rFonts w:ascii="Trebuchet MS" w:hAnsi="Trebuchet MS"/>
        </w:rPr>
        <w:t xml:space="preserve"> – </w:t>
      </w:r>
      <w:proofErr w:type="spellStart"/>
      <w:r w:rsidRPr="00FF4DEC">
        <w:rPr>
          <w:rFonts w:ascii="Trebuchet MS" w:hAnsi="Trebuchet MS"/>
        </w:rPr>
        <w:t>activități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urma</w:t>
      </w:r>
      <w:proofErr w:type="spellEnd"/>
      <w:r w:rsidRPr="00FF4DEC">
        <w:rPr>
          <w:rFonts w:ascii="Trebuchet MS" w:hAnsi="Trebuchet MS"/>
        </w:rPr>
        <w:t xml:space="preserve"> </w:t>
      </w:r>
      <w:proofErr w:type="spellStart"/>
      <w:r w:rsidRPr="00FF4DEC">
        <w:rPr>
          <w:rFonts w:ascii="Trebuchet MS" w:hAnsi="Trebuchet MS"/>
        </w:rPr>
        <w:t>cărora</w:t>
      </w:r>
      <w:proofErr w:type="spellEnd"/>
      <w:r w:rsidRPr="00FF4DEC">
        <w:rPr>
          <w:rFonts w:ascii="Trebuchet MS" w:hAnsi="Trebuchet MS"/>
        </w:rPr>
        <w:t xml:space="preserve"> se </w:t>
      </w:r>
      <w:proofErr w:type="spellStart"/>
      <w:r w:rsidRPr="00FF4DEC">
        <w:rPr>
          <w:rFonts w:ascii="Trebuchet MS" w:hAnsi="Trebuchet MS"/>
        </w:rPr>
        <w:t>realizează</w:t>
      </w:r>
      <w:proofErr w:type="spellEnd"/>
      <w:r w:rsidRPr="00FF4DEC">
        <w:rPr>
          <w:rFonts w:ascii="Trebuchet MS" w:hAnsi="Trebuchet MS"/>
        </w:rPr>
        <w:t xml:space="preserve"> </w:t>
      </w:r>
      <w:proofErr w:type="spellStart"/>
      <w:r w:rsidRPr="00FF4DEC">
        <w:rPr>
          <w:rFonts w:ascii="Trebuchet MS" w:hAnsi="Trebuchet MS"/>
        </w:rPr>
        <w:t>unul</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multe</w:t>
      </w:r>
      <w:proofErr w:type="spellEnd"/>
      <w:r w:rsidRPr="00FF4DEC">
        <w:rPr>
          <w:rFonts w:ascii="Trebuchet MS" w:hAnsi="Trebuchet MS"/>
        </w:rPr>
        <w:t xml:space="preserve"> </w:t>
      </w:r>
      <w:proofErr w:type="spellStart"/>
      <w:r w:rsidRPr="00FF4DEC">
        <w:rPr>
          <w:rFonts w:ascii="Trebuchet MS" w:hAnsi="Trebuchet MS"/>
        </w:rPr>
        <w:t>produse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care </w:t>
      </w:r>
      <w:proofErr w:type="spellStart"/>
      <w:r w:rsidRPr="00FF4DEC">
        <w:rPr>
          <w:rFonts w:ascii="Trebuchet MS" w:hAnsi="Trebuchet MS"/>
        </w:rPr>
        <w:t>prelucrarea</w:t>
      </w:r>
      <w:proofErr w:type="spellEnd"/>
      <w:r w:rsidRPr="00FF4DEC">
        <w:rPr>
          <w:rFonts w:ascii="Trebuchet MS" w:hAnsi="Trebuchet MS"/>
        </w:rPr>
        <w:t xml:space="preserve"> s-a </w:t>
      </w:r>
      <w:proofErr w:type="spellStart"/>
      <w:r w:rsidRPr="00FF4DEC">
        <w:rPr>
          <w:rFonts w:ascii="Trebuchet MS" w:hAnsi="Trebuchet MS"/>
        </w:rPr>
        <w:t>încheiat</w:t>
      </w:r>
      <w:proofErr w:type="spellEnd"/>
      <w:r w:rsidRPr="00FF4DEC">
        <w:rPr>
          <w:rFonts w:ascii="Trebuchet MS" w:hAnsi="Trebuchet MS"/>
        </w:rPr>
        <w:t xml:space="preserve">, care au </w:t>
      </w:r>
      <w:proofErr w:type="spellStart"/>
      <w:r w:rsidRPr="00FF4DEC">
        <w:rPr>
          <w:rFonts w:ascii="Trebuchet MS" w:hAnsi="Trebuchet MS"/>
        </w:rPr>
        <w:t>parcurs</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întregime</w:t>
      </w:r>
      <w:proofErr w:type="spellEnd"/>
      <w:r w:rsidRPr="00FF4DEC">
        <w:rPr>
          <w:rFonts w:ascii="Trebuchet MS" w:hAnsi="Trebuchet MS"/>
        </w:rPr>
        <w:t xml:space="preserve"> </w:t>
      </w:r>
      <w:proofErr w:type="spellStart"/>
      <w:r w:rsidRPr="00FF4DEC">
        <w:rPr>
          <w:rFonts w:ascii="Trebuchet MS" w:hAnsi="Trebuchet MS"/>
        </w:rPr>
        <w:t>fazele</w:t>
      </w:r>
      <w:proofErr w:type="spellEnd"/>
      <w:r w:rsidRPr="00FF4DEC">
        <w:rPr>
          <w:rFonts w:ascii="Trebuchet MS" w:hAnsi="Trebuchet MS"/>
        </w:rPr>
        <w:t xml:space="preserve"> </w:t>
      </w:r>
      <w:proofErr w:type="spellStart"/>
      <w:r w:rsidRPr="00FF4DEC">
        <w:rPr>
          <w:rFonts w:ascii="Trebuchet MS" w:hAnsi="Trebuchet MS"/>
        </w:rPr>
        <w:t>procesului</w:t>
      </w:r>
      <w:proofErr w:type="spellEnd"/>
      <w:r w:rsidRPr="00FF4DEC">
        <w:rPr>
          <w:rFonts w:ascii="Trebuchet MS" w:hAnsi="Trebuchet MS"/>
        </w:rPr>
        <w:t xml:space="preserve"> de </w:t>
      </w:r>
      <w:proofErr w:type="spellStart"/>
      <w:r w:rsidRPr="00FF4DEC">
        <w:rPr>
          <w:rFonts w:ascii="Trebuchet MS" w:hAnsi="Trebuchet MS"/>
        </w:rPr>
        <w:t>producție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care sunt </w:t>
      </w:r>
      <w:proofErr w:type="spellStart"/>
      <w:r w:rsidRPr="00FF4DEC">
        <w:rPr>
          <w:rFonts w:ascii="Trebuchet MS" w:hAnsi="Trebuchet MS"/>
        </w:rPr>
        <w:t>utilizate</w:t>
      </w:r>
      <w:proofErr w:type="spellEnd"/>
      <w:r w:rsidRPr="00FF4DEC">
        <w:rPr>
          <w:rFonts w:ascii="Trebuchet MS" w:hAnsi="Trebuchet MS"/>
        </w:rPr>
        <w:t xml:space="preserve"> ca </w:t>
      </w:r>
      <w:proofErr w:type="spellStart"/>
      <w:r w:rsidRPr="00FF4DEC">
        <w:rPr>
          <w:rFonts w:ascii="Trebuchet MS" w:hAnsi="Trebuchet MS"/>
        </w:rPr>
        <w:t>atare</w:t>
      </w:r>
      <w:proofErr w:type="spellEnd"/>
      <w:r w:rsidRPr="00FF4DEC">
        <w:rPr>
          <w:rFonts w:ascii="Trebuchet MS" w:hAnsi="Trebuchet MS"/>
        </w:rPr>
        <w:t xml:space="preserve">, </w:t>
      </w:r>
      <w:proofErr w:type="spellStart"/>
      <w:r w:rsidRPr="00FF4DEC">
        <w:rPr>
          <w:rFonts w:ascii="Trebuchet MS" w:hAnsi="Trebuchet MS"/>
        </w:rPr>
        <w:t>fără</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suporte</w:t>
      </w:r>
      <w:proofErr w:type="spellEnd"/>
      <w:r w:rsidRPr="00FF4DEC">
        <w:rPr>
          <w:rFonts w:ascii="Trebuchet MS" w:hAnsi="Trebuchet MS"/>
        </w:rPr>
        <w:t xml:space="preserv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transformari</w:t>
      </w:r>
      <w:proofErr w:type="spellEnd"/>
      <w:r w:rsidRPr="00FF4DEC">
        <w:rPr>
          <w:rFonts w:ascii="Trebuchet MS" w:hAnsi="Trebuchet MS"/>
        </w:rPr>
        <w:t xml:space="preserve">, </w:t>
      </w:r>
      <w:proofErr w:type="spellStart"/>
      <w:r w:rsidRPr="00FF4DEC">
        <w:rPr>
          <w:rFonts w:ascii="Trebuchet MS" w:hAnsi="Trebuchet MS"/>
        </w:rPr>
        <w:t>putând</w:t>
      </w:r>
      <w:proofErr w:type="spellEnd"/>
      <w:r w:rsidRPr="00FF4DEC">
        <w:rPr>
          <w:rFonts w:ascii="Trebuchet MS" w:hAnsi="Trebuchet MS"/>
        </w:rPr>
        <w:t xml:space="preserve"> fi </w:t>
      </w:r>
      <w:proofErr w:type="spellStart"/>
      <w:r w:rsidRPr="00FF4DEC">
        <w:rPr>
          <w:rFonts w:ascii="Trebuchet MS" w:hAnsi="Trebuchet MS"/>
        </w:rPr>
        <w:t>depozitate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livrării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expediate direct </w:t>
      </w:r>
      <w:proofErr w:type="spellStart"/>
      <w:r w:rsidRPr="00FF4DEC">
        <w:rPr>
          <w:rFonts w:ascii="Trebuchet MS" w:hAnsi="Trebuchet MS"/>
        </w:rPr>
        <w:t>clienților</w:t>
      </w:r>
      <w:proofErr w:type="spellEnd"/>
      <w:r w:rsidRPr="00FF4DEC">
        <w:rPr>
          <w:rFonts w:ascii="Trebuchet MS" w:hAnsi="Trebuchet MS"/>
        </w:rPr>
        <w:t xml:space="preserve">, </w:t>
      </w:r>
      <w:proofErr w:type="spellStart"/>
      <w:r w:rsidRPr="00FF4DEC">
        <w:rPr>
          <w:rFonts w:ascii="Trebuchet MS" w:hAnsi="Trebuchet MS"/>
        </w:rPr>
        <w:t>fabricarea</w:t>
      </w:r>
      <w:proofErr w:type="spellEnd"/>
      <w:r w:rsidRPr="00FF4DEC">
        <w:rPr>
          <w:rFonts w:ascii="Trebuchet MS" w:hAnsi="Trebuchet MS"/>
        </w:rPr>
        <w:t xml:space="preserve"> </w:t>
      </w:r>
      <w:proofErr w:type="spellStart"/>
      <w:r w:rsidRPr="00FF4DEC">
        <w:rPr>
          <w:rFonts w:ascii="Trebuchet MS" w:hAnsi="Trebuchet MS"/>
        </w:rPr>
        <w:t>produselor</w:t>
      </w:r>
      <w:proofErr w:type="spellEnd"/>
      <w:r w:rsidRPr="00FF4DEC">
        <w:rPr>
          <w:rFonts w:ascii="Trebuchet MS" w:hAnsi="Trebuchet MS"/>
        </w:rPr>
        <w:t xml:space="preserve"> textile, </w:t>
      </w:r>
      <w:proofErr w:type="spellStart"/>
      <w:r w:rsidRPr="00FF4DEC">
        <w:rPr>
          <w:rFonts w:ascii="Trebuchet MS" w:hAnsi="Trebuchet MS"/>
        </w:rPr>
        <w:t>îmbrăcăminte</w:t>
      </w:r>
      <w:proofErr w:type="spellEnd"/>
      <w:r w:rsidRPr="00FF4DEC">
        <w:rPr>
          <w:rFonts w:ascii="Trebuchet MS" w:hAnsi="Trebuchet MS"/>
        </w:rPr>
        <w:t xml:space="preserve">, </w:t>
      </w:r>
      <w:proofErr w:type="spellStart"/>
      <w:r w:rsidRPr="00FF4DEC">
        <w:rPr>
          <w:rFonts w:ascii="Trebuchet MS" w:hAnsi="Trebuchet MS"/>
        </w:rPr>
        <w:t>articole</w:t>
      </w:r>
      <w:proofErr w:type="spellEnd"/>
      <w:r w:rsidRPr="00FF4DEC">
        <w:rPr>
          <w:rFonts w:ascii="Trebuchet MS" w:hAnsi="Trebuchet MS"/>
        </w:rPr>
        <w:t xml:space="preserve"> de </w:t>
      </w:r>
      <w:proofErr w:type="spellStart"/>
      <w:r w:rsidRPr="00FF4DEC">
        <w:rPr>
          <w:rFonts w:ascii="Trebuchet MS" w:hAnsi="Trebuchet MS"/>
        </w:rPr>
        <w:t>marochinărie</w:t>
      </w:r>
      <w:proofErr w:type="spellEnd"/>
      <w:r w:rsidRPr="00FF4DEC">
        <w:rPr>
          <w:rFonts w:ascii="Trebuchet MS" w:hAnsi="Trebuchet MS"/>
        </w:rPr>
        <w:t xml:space="preserve">, </w:t>
      </w:r>
      <w:proofErr w:type="spellStart"/>
      <w:r w:rsidRPr="00FF4DEC">
        <w:rPr>
          <w:rFonts w:ascii="Trebuchet MS" w:hAnsi="Trebuchet MS"/>
        </w:rPr>
        <w:t>articole</w:t>
      </w:r>
      <w:proofErr w:type="spellEnd"/>
      <w:r w:rsidRPr="00FF4DEC">
        <w:rPr>
          <w:rFonts w:ascii="Trebuchet MS" w:hAnsi="Trebuchet MS"/>
        </w:rPr>
        <w:t xml:space="preserve"> de </w:t>
      </w:r>
      <w:proofErr w:type="spellStart"/>
      <w:r w:rsidRPr="00FF4DEC">
        <w:rPr>
          <w:rFonts w:ascii="Trebuchet MS" w:hAnsi="Trebuchet MS"/>
        </w:rPr>
        <w:t>hârtie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carton; </w:t>
      </w:r>
      <w:proofErr w:type="spellStart"/>
      <w:r w:rsidRPr="00FF4DEC">
        <w:rPr>
          <w:rFonts w:ascii="Trebuchet MS" w:hAnsi="Trebuchet MS"/>
        </w:rPr>
        <w:t>fabricarea</w:t>
      </w:r>
      <w:proofErr w:type="spellEnd"/>
      <w:r w:rsidRPr="00FF4DEC">
        <w:rPr>
          <w:rFonts w:ascii="Trebuchet MS" w:hAnsi="Trebuchet MS"/>
        </w:rPr>
        <w:t xml:space="preserve">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chimice</w:t>
      </w:r>
      <w:proofErr w:type="spellEnd"/>
      <w:r w:rsidRPr="00FF4DEC">
        <w:rPr>
          <w:rFonts w:ascii="Trebuchet MS" w:hAnsi="Trebuchet MS"/>
        </w:rPr>
        <w:t xml:space="preserve">, </w:t>
      </w:r>
      <w:proofErr w:type="spellStart"/>
      <w:r w:rsidRPr="00FF4DEC">
        <w:rPr>
          <w:rFonts w:ascii="Trebuchet MS" w:hAnsi="Trebuchet MS"/>
        </w:rPr>
        <w:t>farmaceutice</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de </w:t>
      </w:r>
      <w:proofErr w:type="spellStart"/>
      <w:r w:rsidRPr="00FF4DEC">
        <w:rPr>
          <w:rFonts w:ascii="Trebuchet MS" w:hAnsi="Trebuchet MS"/>
        </w:rPr>
        <w:t>prelucrare</w:t>
      </w:r>
      <w:proofErr w:type="spellEnd"/>
      <w:r w:rsidRPr="00FF4DEC">
        <w:rPr>
          <w:rFonts w:ascii="Trebuchet MS" w:hAnsi="Trebuchet MS"/>
        </w:rPr>
        <w:t xml:space="preserve"> a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lemnoase</w:t>
      </w:r>
      <w:proofErr w:type="spellEnd"/>
      <w:r w:rsidRPr="00FF4DEC">
        <w:rPr>
          <w:rFonts w:ascii="Trebuchet MS" w:hAnsi="Trebuchet MS"/>
        </w:rPr>
        <w:t xml:space="preserve">; </w:t>
      </w:r>
      <w:proofErr w:type="spellStart"/>
      <w:r w:rsidRPr="00FF4DEC">
        <w:rPr>
          <w:rFonts w:ascii="Trebuchet MS" w:hAnsi="Trebuchet MS"/>
        </w:rPr>
        <w:t>industrie</w:t>
      </w:r>
      <w:proofErr w:type="spellEnd"/>
      <w:r w:rsidRPr="00FF4DEC">
        <w:rPr>
          <w:rFonts w:ascii="Trebuchet MS" w:hAnsi="Trebuchet MS"/>
        </w:rPr>
        <w:t xml:space="preserve"> </w:t>
      </w:r>
      <w:proofErr w:type="spellStart"/>
      <w:r w:rsidRPr="00FF4DEC">
        <w:rPr>
          <w:rFonts w:ascii="Trebuchet MS" w:hAnsi="Trebuchet MS"/>
        </w:rPr>
        <w:t>metalurgică</w:t>
      </w:r>
      <w:proofErr w:type="spellEnd"/>
      <w:r w:rsidRPr="00FF4DEC">
        <w:rPr>
          <w:rFonts w:ascii="Trebuchet MS" w:hAnsi="Trebuchet MS"/>
        </w:rPr>
        <w:t xml:space="preserve">, </w:t>
      </w:r>
      <w:proofErr w:type="spellStart"/>
      <w:r w:rsidRPr="00FF4DEC">
        <w:rPr>
          <w:rFonts w:ascii="Trebuchet MS" w:hAnsi="Trebuchet MS"/>
        </w:rPr>
        <w:t>fabricare</w:t>
      </w:r>
      <w:proofErr w:type="spellEnd"/>
      <w:r w:rsidRPr="00FF4DEC">
        <w:rPr>
          <w:rFonts w:ascii="Trebuchet MS" w:hAnsi="Trebuchet MS"/>
        </w:rPr>
        <w:t xml:space="preserve"> </w:t>
      </w:r>
      <w:proofErr w:type="spellStart"/>
      <w:r w:rsidRPr="00FF4DEC">
        <w:rPr>
          <w:rFonts w:ascii="Trebuchet MS" w:hAnsi="Trebuchet MS"/>
        </w:rPr>
        <w:t>construcții</w:t>
      </w:r>
      <w:proofErr w:type="spellEnd"/>
      <w:r w:rsidRPr="00FF4DEC">
        <w:rPr>
          <w:rFonts w:ascii="Trebuchet MS" w:hAnsi="Trebuchet MS"/>
        </w:rPr>
        <w:t xml:space="preserve"> </w:t>
      </w:r>
      <w:proofErr w:type="spellStart"/>
      <w:r w:rsidRPr="00FF4DEC">
        <w:rPr>
          <w:rFonts w:ascii="Trebuchet MS" w:hAnsi="Trebuchet MS"/>
        </w:rPr>
        <w:t>metalice</w:t>
      </w:r>
      <w:proofErr w:type="spellEnd"/>
      <w:r w:rsidRPr="00FF4DEC">
        <w:rPr>
          <w:rFonts w:ascii="Trebuchet MS" w:hAnsi="Trebuchet MS"/>
        </w:rPr>
        <w:t xml:space="preserve">, </w:t>
      </w:r>
      <w:proofErr w:type="spellStart"/>
      <w:r w:rsidRPr="00FF4DEC">
        <w:rPr>
          <w:rFonts w:ascii="Trebuchet MS" w:hAnsi="Trebuchet MS"/>
        </w:rPr>
        <w:t>mașini</w:t>
      </w:r>
      <w:proofErr w:type="spellEnd"/>
      <w:r w:rsidRPr="00FF4DEC">
        <w:rPr>
          <w:rFonts w:ascii="Trebuchet MS" w:hAnsi="Trebuchet MS"/>
        </w:rPr>
        <w:t xml:space="preserve">, </w:t>
      </w:r>
      <w:proofErr w:type="spellStart"/>
      <w:r w:rsidRPr="00FF4DEC">
        <w:rPr>
          <w:rFonts w:ascii="Trebuchet MS" w:hAnsi="Trebuchet MS"/>
        </w:rPr>
        <w:t>utilaje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echipamente</w:t>
      </w:r>
      <w:proofErr w:type="spellEnd"/>
      <w:r w:rsidRPr="00FF4DEC">
        <w:rPr>
          <w:rFonts w:ascii="Trebuchet MS" w:hAnsi="Trebuchet MS"/>
        </w:rPr>
        <w:t xml:space="preserve">; </w:t>
      </w:r>
      <w:proofErr w:type="spellStart"/>
      <w:r w:rsidRPr="00FF4DEC">
        <w:rPr>
          <w:rFonts w:ascii="Trebuchet MS" w:hAnsi="Trebuchet MS"/>
        </w:rPr>
        <w:t>fabricare</w:t>
      </w:r>
      <w:proofErr w:type="spellEnd"/>
      <w:r w:rsidRPr="00FF4DEC">
        <w:rPr>
          <w:rFonts w:ascii="Trebuchet MS" w:hAnsi="Trebuchet MS"/>
        </w:rPr>
        <w:t xml:space="preserve"> </w:t>
      </w:r>
      <w:proofErr w:type="spellStart"/>
      <w:r w:rsidRPr="00FF4DEC">
        <w:rPr>
          <w:rFonts w:ascii="Trebuchet MS" w:hAnsi="Trebuchet MS"/>
        </w:rPr>
        <w:t>produse</w:t>
      </w:r>
      <w:proofErr w:type="spellEnd"/>
      <w:r w:rsidRPr="00FF4DEC">
        <w:rPr>
          <w:rFonts w:ascii="Trebuchet MS" w:hAnsi="Trebuchet MS"/>
        </w:rPr>
        <w:t xml:space="preserve"> </w:t>
      </w:r>
      <w:proofErr w:type="spellStart"/>
      <w:r w:rsidRPr="00FF4DEC">
        <w:rPr>
          <w:rFonts w:ascii="Trebuchet MS" w:hAnsi="Trebuchet MS"/>
        </w:rPr>
        <w:t>electrice</w:t>
      </w:r>
      <w:proofErr w:type="spellEnd"/>
      <w:r w:rsidRPr="00FF4DEC">
        <w:rPr>
          <w:rFonts w:ascii="Trebuchet MS" w:hAnsi="Trebuchet MS"/>
        </w:rPr>
        <w:t xml:space="preserve">, </w:t>
      </w:r>
      <w:proofErr w:type="spellStart"/>
      <w:r w:rsidRPr="00FF4DEC">
        <w:rPr>
          <w:rFonts w:ascii="Trebuchet MS" w:hAnsi="Trebuchet MS"/>
        </w:rPr>
        <w:t>electronice</w:t>
      </w:r>
      <w:proofErr w:type="spellEnd"/>
      <w:r w:rsidRPr="00FF4DEC">
        <w:rPr>
          <w:rFonts w:ascii="Trebuchet MS" w:hAnsi="Trebuchet MS"/>
        </w:rPr>
        <w:t xml:space="preserve">, </w:t>
      </w:r>
      <w:proofErr w:type="spellStart"/>
      <w:r w:rsidRPr="00FF4DEC">
        <w:rPr>
          <w:rFonts w:ascii="Trebuchet MS" w:hAnsi="Trebuchet MS"/>
        </w:rPr>
        <w:t>producere</w:t>
      </w:r>
      <w:proofErr w:type="spellEnd"/>
      <w:r w:rsidRPr="00FF4DEC">
        <w:rPr>
          <w:rFonts w:ascii="Trebuchet MS" w:hAnsi="Trebuchet MS"/>
        </w:rPr>
        <w:t xml:space="preserve"> de </w:t>
      </w:r>
      <w:proofErr w:type="spellStart"/>
      <w:r w:rsidRPr="00FF4DEC">
        <w:rPr>
          <w:rFonts w:ascii="Trebuchet MS" w:hAnsi="Trebuchet MS"/>
        </w:rPr>
        <w:t>combustibil</w:t>
      </w:r>
      <w:proofErr w:type="spellEnd"/>
      <w:r w:rsidRPr="00FF4DEC">
        <w:rPr>
          <w:rFonts w:ascii="Trebuchet MS" w:hAnsi="Trebuchet MS"/>
        </w:rPr>
        <w:t xml:space="preserve"> din </w:t>
      </w:r>
      <w:proofErr w:type="spellStart"/>
      <w:r w:rsidRPr="00FF4DEC">
        <w:rPr>
          <w:rFonts w:ascii="Trebuchet MS" w:hAnsi="Trebuchet MS"/>
        </w:rPr>
        <w:t>biomasă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comercializării</w:t>
      </w:r>
      <w:proofErr w:type="spellEnd"/>
      <w:r w:rsidRPr="00FF4DEC">
        <w:rPr>
          <w:rFonts w:ascii="Trebuchet MS" w:hAnsi="Trebuchet MS"/>
        </w:rPr>
        <w:t xml:space="preserve">; </w:t>
      </w:r>
      <w:proofErr w:type="spellStart"/>
      <w:r w:rsidRPr="00FF4DEC">
        <w:rPr>
          <w:rFonts w:ascii="Trebuchet MS" w:hAnsi="Trebuchet MS"/>
        </w:rPr>
        <w:t>producerea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utilizarea</w:t>
      </w:r>
      <w:proofErr w:type="spellEnd"/>
      <w:r w:rsidRPr="00FF4DEC">
        <w:rPr>
          <w:rFonts w:ascii="Trebuchet MS" w:hAnsi="Trebuchet MS"/>
        </w:rPr>
        <w:t xml:space="preserve"> </w:t>
      </w:r>
      <w:proofErr w:type="spellStart"/>
      <w:r w:rsidRPr="00FF4DEC">
        <w:rPr>
          <w:rFonts w:ascii="Trebuchet MS" w:hAnsi="Trebuchet MS"/>
        </w:rPr>
        <w:t>energiei</w:t>
      </w:r>
      <w:proofErr w:type="spellEnd"/>
      <w:r w:rsidRPr="00FF4DEC">
        <w:rPr>
          <w:rFonts w:ascii="Trebuchet MS" w:hAnsi="Trebuchet MS"/>
        </w:rPr>
        <w:t xml:space="preserve"> din </w:t>
      </w:r>
      <w:proofErr w:type="spellStart"/>
      <w:r w:rsidRPr="00FF4DEC">
        <w:rPr>
          <w:rFonts w:ascii="Trebuchet MS" w:hAnsi="Trebuchet MS"/>
        </w:rPr>
        <w:t>surse</w:t>
      </w:r>
      <w:proofErr w:type="spellEnd"/>
      <w:r w:rsidRPr="00FF4DEC">
        <w:rPr>
          <w:rFonts w:ascii="Trebuchet MS" w:hAnsi="Trebuchet MS"/>
        </w:rPr>
        <w:t xml:space="preserve"> </w:t>
      </w:r>
      <w:proofErr w:type="spellStart"/>
      <w:r w:rsidRPr="00FF4DEC">
        <w:rPr>
          <w:rFonts w:ascii="Trebuchet MS" w:hAnsi="Trebuchet MS"/>
        </w:rPr>
        <w:t>regenerabile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desfășurarea</w:t>
      </w:r>
      <w:proofErr w:type="spellEnd"/>
      <w:r w:rsidRPr="00FF4DEC">
        <w:rPr>
          <w:rFonts w:ascii="Trebuchet MS" w:hAnsi="Trebuchet MS"/>
        </w:rPr>
        <w:t xml:space="preserve"> </w:t>
      </w:r>
      <w:proofErr w:type="spellStart"/>
      <w:r w:rsidRPr="00FF4DEC">
        <w:rPr>
          <w:rFonts w:ascii="Trebuchet MS" w:hAnsi="Trebuchet MS"/>
        </w:rPr>
        <w:t>propriei</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ca </w:t>
      </w:r>
      <w:proofErr w:type="spellStart"/>
      <w:r w:rsidRPr="00FF4DEC">
        <w:rPr>
          <w:rFonts w:ascii="Trebuchet MS" w:hAnsi="Trebuchet MS"/>
        </w:rPr>
        <w:t>parte</w:t>
      </w:r>
      <w:proofErr w:type="spellEnd"/>
      <w:r w:rsidRPr="00FF4DEC">
        <w:rPr>
          <w:rFonts w:ascii="Trebuchet MS" w:hAnsi="Trebuchet MS"/>
        </w:rPr>
        <w:t xml:space="preserve"> </w:t>
      </w:r>
      <w:proofErr w:type="spellStart"/>
      <w:r w:rsidRPr="00FF4DEC">
        <w:rPr>
          <w:rFonts w:ascii="Trebuchet MS" w:hAnsi="Trebuchet MS"/>
        </w:rPr>
        <w:t>integrantă</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 xml:space="preserve">, etc. </w:t>
      </w:r>
    </w:p>
    <w:p w14:paraId="69A421AA" w14:textId="77777777" w:rsidR="00E33592" w:rsidRPr="00FF4DEC" w:rsidRDefault="00E33592" w:rsidP="007B736A">
      <w:pPr>
        <w:autoSpaceDE w:val="0"/>
        <w:autoSpaceDN w:val="0"/>
        <w:adjustRightInd w:val="0"/>
        <w:jc w:val="center"/>
        <w:rPr>
          <w:rFonts w:ascii="Trebuchet MS" w:hAnsi="Trebuchet MS"/>
          <w:i/>
          <w:iCs/>
        </w:rPr>
      </w:pPr>
    </w:p>
    <w:p w14:paraId="58AC7190" w14:textId="77777777" w:rsidR="00E33592" w:rsidRPr="00FF4DEC" w:rsidRDefault="00E33592" w:rsidP="00E33592">
      <w:pPr>
        <w:autoSpaceDE w:val="0"/>
        <w:autoSpaceDN w:val="0"/>
        <w:adjustRightInd w:val="0"/>
        <w:jc w:val="both"/>
        <w:rPr>
          <w:rFonts w:ascii="Trebuchet MS" w:hAnsi="Trebuchet MS"/>
        </w:rPr>
      </w:pPr>
      <w:proofErr w:type="spellStart"/>
      <w:r w:rsidRPr="00FF4DEC">
        <w:rPr>
          <w:rFonts w:ascii="Trebuchet MS" w:hAnsi="Trebuchet MS"/>
          <w:b/>
        </w:rPr>
        <w:t>Activități</w:t>
      </w:r>
      <w:proofErr w:type="spellEnd"/>
      <w:r w:rsidRPr="00FF4DEC">
        <w:rPr>
          <w:rFonts w:ascii="Trebuchet MS" w:hAnsi="Trebuchet MS"/>
          <w:b/>
        </w:rPr>
        <w:t xml:space="preserve">/ </w:t>
      </w:r>
      <w:proofErr w:type="spellStart"/>
      <w:r w:rsidRPr="00FF4DEC">
        <w:rPr>
          <w:rFonts w:ascii="Trebuchet MS" w:hAnsi="Trebuchet MS"/>
          <w:b/>
        </w:rPr>
        <w:t>servicii</w:t>
      </w:r>
      <w:proofErr w:type="spellEnd"/>
      <w:r w:rsidRPr="00FF4DEC">
        <w:rPr>
          <w:rFonts w:ascii="Trebuchet MS" w:hAnsi="Trebuchet MS"/>
          <w:b/>
        </w:rPr>
        <w:t xml:space="preserve"> </w:t>
      </w:r>
      <w:proofErr w:type="spellStart"/>
      <w:r w:rsidRPr="00FF4DEC">
        <w:rPr>
          <w:rFonts w:ascii="Trebuchet MS" w:hAnsi="Trebuchet MS"/>
          <w:b/>
        </w:rPr>
        <w:t>turistice</w:t>
      </w:r>
      <w:proofErr w:type="spellEnd"/>
      <w:r w:rsidRPr="00FF4DEC">
        <w:rPr>
          <w:rFonts w:ascii="Trebuchet MS" w:hAnsi="Trebuchet MS"/>
        </w:rPr>
        <w:t xml:space="preserve"> –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agroturistice</w:t>
      </w:r>
      <w:proofErr w:type="spellEnd"/>
      <w:r w:rsidRPr="00FF4DEC">
        <w:rPr>
          <w:rFonts w:ascii="Trebuchet MS" w:hAnsi="Trebuchet MS"/>
        </w:rPr>
        <w:t xml:space="preserve"> de </w:t>
      </w:r>
      <w:proofErr w:type="spellStart"/>
      <w:r w:rsidRPr="00FF4DEC">
        <w:rPr>
          <w:rFonts w:ascii="Trebuchet MS" w:hAnsi="Trebuchet MS"/>
        </w:rPr>
        <w:t>cazare</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turistice</w:t>
      </w:r>
      <w:proofErr w:type="spellEnd"/>
      <w:r w:rsidRPr="00FF4DEC">
        <w:rPr>
          <w:rFonts w:ascii="Trebuchet MS" w:hAnsi="Trebuchet MS"/>
        </w:rPr>
        <w:t xml:space="preserve"> de </w:t>
      </w:r>
      <w:proofErr w:type="spellStart"/>
      <w:r w:rsidRPr="00FF4DEC">
        <w:rPr>
          <w:rFonts w:ascii="Trebuchet MS" w:hAnsi="Trebuchet MS"/>
        </w:rPr>
        <w:t>agrement</w:t>
      </w:r>
      <w:proofErr w:type="spellEnd"/>
      <w:r w:rsidRPr="00FF4DEC">
        <w:rPr>
          <w:rFonts w:ascii="Trebuchet MS" w:hAnsi="Trebuchet MS"/>
        </w:rPr>
        <w:t xml:space="preserve"> </w:t>
      </w:r>
      <w:proofErr w:type="spellStart"/>
      <w:r w:rsidRPr="00FF4DEC">
        <w:rPr>
          <w:rFonts w:ascii="Trebuchet MS" w:hAnsi="Trebuchet MS"/>
        </w:rPr>
        <w:t>dependente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independente</w:t>
      </w:r>
      <w:proofErr w:type="spellEnd"/>
      <w:r w:rsidRPr="00FF4DEC">
        <w:rPr>
          <w:rFonts w:ascii="Trebuchet MS" w:hAnsi="Trebuchet MS"/>
        </w:rPr>
        <w:t xml:space="preserve"> de o </w:t>
      </w:r>
      <w:proofErr w:type="spellStart"/>
      <w:r w:rsidRPr="00FF4DEC">
        <w:rPr>
          <w:rFonts w:ascii="Trebuchet MS" w:hAnsi="Trebuchet MS"/>
        </w:rPr>
        <w:t>structură</w:t>
      </w:r>
      <w:proofErr w:type="spellEnd"/>
      <w:r w:rsidRPr="00FF4DEC">
        <w:rPr>
          <w:rFonts w:ascii="Trebuchet MS" w:hAnsi="Trebuchet MS"/>
        </w:rPr>
        <w:t xml:space="preserve"> de </w:t>
      </w:r>
      <w:proofErr w:type="spellStart"/>
      <w:r w:rsidRPr="00FF4DEC">
        <w:rPr>
          <w:rFonts w:ascii="Trebuchet MS" w:hAnsi="Trebuchet MS"/>
        </w:rPr>
        <w:t>primire</w:t>
      </w:r>
      <w:proofErr w:type="spellEnd"/>
      <w:r w:rsidRPr="00FF4DEC">
        <w:rPr>
          <w:rFonts w:ascii="Trebuchet MS" w:hAnsi="Trebuchet MS"/>
        </w:rPr>
        <w:t xml:space="preserve"> </w:t>
      </w:r>
      <w:proofErr w:type="spellStart"/>
      <w:r w:rsidRPr="00FF4DEC">
        <w:rPr>
          <w:rFonts w:ascii="Trebuchet MS" w:hAnsi="Trebuchet MS"/>
        </w:rPr>
        <w:t>agroturistică</w:t>
      </w:r>
      <w:proofErr w:type="spellEnd"/>
      <w:r w:rsidRPr="00FF4DEC">
        <w:rPr>
          <w:rFonts w:ascii="Trebuchet MS" w:hAnsi="Trebuchet MS"/>
        </w:rPr>
        <w:t xml:space="preserve"> cu </w:t>
      </w:r>
      <w:proofErr w:type="spellStart"/>
      <w:r w:rsidRPr="00FF4DEC">
        <w:rPr>
          <w:rFonts w:ascii="Trebuchet MS" w:hAnsi="Trebuchet MS"/>
        </w:rPr>
        <w:t>funcţiuni</w:t>
      </w:r>
      <w:proofErr w:type="spellEnd"/>
      <w:r w:rsidRPr="00FF4DEC">
        <w:rPr>
          <w:rFonts w:ascii="Trebuchet MS" w:hAnsi="Trebuchet MS"/>
        </w:rPr>
        <w:t xml:space="preserve"> de </w:t>
      </w:r>
      <w:proofErr w:type="spellStart"/>
      <w:r w:rsidRPr="00FF4DEC">
        <w:rPr>
          <w:rFonts w:ascii="Trebuchet MS" w:hAnsi="Trebuchet MS"/>
        </w:rPr>
        <w:t>cazare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de </w:t>
      </w:r>
      <w:proofErr w:type="spellStart"/>
      <w:r w:rsidRPr="00FF4DEC">
        <w:rPr>
          <w:rFonts w:ascii="Trebuchet MS" w:hAnsi="Trebuchet MS"/>
        </w:rPr>
        <w:t>alimentație</w:t>
      </w:r>
      <w:proofErr w:type="spellEnd"/>
      <w:r w:rsidRPr="00FF4DEC">
        <w:rPr>
          <w:rFonts w:ascii="Trebuchet MS" w:hAnsi="Trebuchet MS"/>
        </w:rPr>
        <w:t xml:space="preserve"> publica.</w:t>
      </w:r>
    </w:p>
    <w:p w14:paraId="6A8D9659" w14:textId="77777777" w:rsidR="00E33592" w:rsidRPr="00FF4DEC" w:rsidRDefault="00E33592" w:rsidP="00E33592">
      <w:pPr>
        <w:autoSpaceDE w:val="0"/>
        <w:autoSpaceDN w:val="0"/>
        <w:adjustRightInd w:val="0"/>
        <w:jc w:val="both"/>
        <w:rPr>
          <w:rFonts w:ascii="Trebuchet MS" w:hAnsi="Trebuchet MS"/>
        </w:rPr>
      </w:pPr>
    </w:p>
    <w:p w14:paraId="54CDC9E5" w14:textId="77777777" w:rsidR="00E33592" w:rsidRPr="00FF4DEC" w:rsidRDefault="00E33592" w:rsidP="00E33592">
      <w:pPr>
        <w:autoSpaceDE w:val="0"/>
        <w:autoSpaceDN w:val="0"/>
        <w:adjustRightInd w:val="0"/>
        <w:jc w:val="both"/>
        <w:rPr>
          <w:rFonts w:ascii="Trebuchet MS" w:hAnsi="Trebuchet MS"/>
          <w:i/>
          <w:iCs/>
        </w:rPr>
      </w:pPr>
    </w:p>
    <w:p w14:paraId="75C72FCD" w14:textId="77777777" w:rsidR="00E33592" w:rsidRPr="00FF4DEC" w:rsidRDefault="00E33592" w:rsidP="00E33592">
      <w:pPr>
        <w:autoSpaceDE w:val="0"/>
        <w:autoSpaceDN w:val="0"/>
        <w:adjustRightInd w:val="0"/>
        <w:jc w:val="both"/>
        <w:rPr>
          <w:rFonts w:ascii="Trebuchet MS" w:hAnsi="Trebuchet MS"/>
          <w:i/>
          <w:iCs/>
        </w:rPr>
      </w:pPr>
      <w:proofErr w:type="spellStart"/>
      <w:r w:rsidRPr="00FF4DEC">
        <w:rPr>
          <w:rFonts w:ascii="Trebuchet MS" w:hAnsi="Trebuchet MS"/>
          <w:b/>
        </w:rPr>
        <w:t>Activitate</w:t>
      </w:r>
      <w:proofErr w:type="spellEnd"/>
      <w:r w:rsidRPr="00FF4DEC">
        <w:rPr>
          <w:rFonts w:ascii="Trebuchet MS" w:hAnsi="Trebuchet MS"/>
          <w:b/>
        </w:rPr>
        <w:t xml:space="preserve"> </w:t>
      </w:r>
      <w:proofErr w:type="spellStart"/>
      <w:r w:rsidRPr="00FF4DEC">
        <w:rPr>
          <w:rFonts w:ascii="Trebuchet MS" w:hAnsi="Trebuchet MS"/>
          <w:b/>
        </w:rPr>
        <w:t>mesteşugărească</w:t>
      </w:r>
      <w:proofErr w:type="spellEnd"/>
      <w:r w:rsidRPr="00FF4DEC">
        <w:rPr>
          <w:rFonts w:ascii="Trebuchet MS" w:hAnsi="Trebuchet MS"/>
        </w:rPr>
        <w:t xml:space="preserve"> - </w:t>
      </w:r>
      <w:proofErr w:type="spellStart"/>
      <w:r w:rsidRPr="00FF4DEC">
        <w:rPr>
          <w:rFonts w:ascii="Trebuchet MS" w:hAnsi="Trebuchet MS"/>
        </w:rPr>
        <w:t>producerea</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comercializarea</w:t>
      </w:r>
      <w:proofErr w:type="spellEnd"/>
      <w:r w:rsidRPr="00FF4DEC">
        <w:rPr>
          <w:rFonts w:ascii="Trebuchet MS" w:hAnsi="Trebuchet MS"/>
        </w:rPr>
        <w:t xml:space="preserve"> </w:t>
      </w:r>
      <w:proofErr w:type="spellStart"/>
      <w:r w:rsidRPr="00FF4DEC">
        <w:rPr>
          <w:rFonts w:ascii="Trebuchet MS" w:hAnsi="Trebuchet MS"/>
        </w:rPr>
        <w:t>produselor</w:t>
      </w:r>
      <w:proofErr w:type="spellEnd"/>
      <w:r w:rsidRPr="00FF4DEC">
        <w:rPr>
          <w:rFonts w:ascii="Trebuchet MS" w:hAnsi="Trebuchet MS"/>
        </w:rPr>
        <w:t xml:space="preserve"> care </w:t>
      </w:r>
      <w:proofErr w:type="spellStart"/>
      <w:r w:rsidRPr="00FF4DEC">
        <w:rPr>
          <w:rFonts w:ascii="Trebuchet MS" w:hAnsi="Trebuchet MS"/>
        </w:rPr>
        <w:t>pastrează</w:t>
      </w:r>
      <w:proofErr w:type="spellEnd"/>
      <w:r w:rsidRPr="00FF4DEC">
        <w:rPr>
          <w:rFonts w:ascii="Trebuchet MS" w:hAnsi="Trebuchet MS"/>
        </w:rPr>
        <w:t xml:space="preserve"> </w:t>
      </w:r>
      <w:proofErr w:type="spellStart"/>
      <w:r w:rsidRPr="00FF4DEC">
        <w:rPr>
          <w:rFonts w:ascii="Trebuchet MS" w:hAnsi="Trebuchet MS"/>
        </w:rPr>
        <w:t>specificul</w:t>
      </w:r>
      <w:proofErr w:type="spellEnd"/>
      <w:r w:rsidRPr="00FF4DEC">
        <w:rPr>
          <w:rFonts w:ascii="Trebuchet MS" w:hAnsi="Trebuchet MS"/>
        </w:rPr>
        <w:t xml:space="preserve"> </w:t>
      </w:r>
      <w:proofErr w:type="spellStart"/>
      <w:r w:rsidRPr="00FF4DEC">
        <w:rPr>
          <w:rFonts w:ascii="Trebuchet MS" w:hAnsi="Trebuchet MS"/>
        </w:rPr>
        <w:t>execuţiei</w:t>
      </w:r>
      <w:proofErr w:type="spellEnd"/>
      <w:r w:rsidRPr="00FF4DEC">
        <w:rPr>
          <w:rFonts w:ascii="Trebuchet MS" w:hAnsi="Trebuchet MS"/>
        </w:rPr>
        <w:t xml:space="preserve"> </w:t>
      </w:r>
      <w:proofErr w:type="spellStart"/>
      <w:r w:rsidRPr="00FF4DEC">
        <w:rPr>
          <w:rFonts w:ascii="Trebuchet MS" w:hAnsi="Trebuchet MS"/>
        </w:rPr>
        <w:t>manuale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artizanat</w:t>
      </w:r>
      <w:proofErr w:type="spellEnd"/>
      <w:r w:rsidRPr="00FF4DEC">
        <w:rPr>
          <w:rFonts w:ascii="Trebuchet MS" w:hAnsi="Trebuchet MS"/>
        </w:rPr>
        <w:t xml:space="preserve">, </w:t>
      </w:r>
      <w:proofErr w:type="spellStart"/>
      <w:r w:rsidRPr="00FF4DEC">
        <w:rPr>
          <w:rFonts w:ascii="Trebuchet MS" w:hAnsi="Trebuchet MS"/>
        </w:rPr>
        <w:t>prestarea</w:t>
      </w:r>
      <w:proofErr w:type="spellEnd"/>
      <w:r w:rsidRPr="00FF4DEC">
        <w:rPr>
          <w:rFonts w:ascii="Trebuchet MS" w:hAnsi="Trebuchet MS"/>
        </w:rPr>
        <w:t xml:space="preserve"> </w:t>
      </w:r>
      <w:proofErr w:type="spellStart"/>
      <w:r w:rsidRPr="00FF4DEC">
        <w:rPr>
          <w:rFonts w:ascii="Trebuchet MS" w:hAnsi="Trebuchet MS"/>
        </w:rPr>
        <w:t>serviciilor</w:t>
      </w:r>
      <w:proofErr w:type="spellEnd"/>
      <w:r w:rsidRPr="00FF4DEC">
        <w:rPr>
          <w:rFonts w:ascii="Trebuchet MS" w:hAnsi="Trebuchet MS"/>
        </w:rPr>
        <w:t xml:space="preserve"> care </w:t>
      </w:r>
      <w:proofErr w:type="spellStart"/>
      <w:r w:rsidRPr="00FF4DEC">
        <w:rPr>
          <w:rFonts w:ascii="Trebuchet MS" w:hAnsi="Trebuchet MS"/>
        </w:rPr>
        <w:t>presupun</w:t>
      </w:r>
      <w:proofErr w:type="spellEnd"/>
      <w:r w:rsidRPr="00FF4DEC">
        <w:rPr>
          <w:rFonts w:ascii="Trebuchet MS" w:hAnsi="Trebuchet MS"/>
        </w:rPr>
        <w:t xml:space="preserve"> un </w:t>
      </w:r>
      <w:proofErr w:type="spellStart"/>
      <w:r w:rsidRPr="00FF4DEC">
        <w:rPr>
          <w:rFonts w:ascii="Trebuchet MS" w:hAnsi="Trebuchet MS"/>
        </w:rPr>
        <w:t>număr</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mare de </w:t>
      </w:r>
      <w:proofErr w:type="spellStart"/>
      <w:r w:rsidRPr="00FF4DEC">
        <w:rPr>
          <w:rFonts w:ascii="Trebuchet MS" w:hAnsi="Trebuchet MS"/>
        </w:rPr>
        <w:t>operaţii</w:t>
      </w:r>
      <w:proofErr w:type="spellEnd"/>
      <w:r w:rsidRPr="00FF4DEC">
        <w:rPr>
          <w:rFonts w:ascii="Trebuchet MS" w:hAnsi="Trebuchet MS"/>
        </w:rPr>
        <w:t xml:space="preserve"> </w:t>
      </w:r>
      <w:proofErr w:type="spellStart"/>
      <w:r w:rsidRPr="00FF4DEC">
        <w:rPr>
          <w:rFonts w:ascii="Trebuchet MS" w:hAnsi="Trebuchet MS"/>
        </w:rPr>
        <w:t>executate</w:t>
      </w:r>
      <w:proofErr w:type="spellEnd"/>
      <w:r w:rsidRPr="00FF4DEC">
        <w:rPr>
          <w:rFonts w:ascii="Trebuchet MS" w:hAnsi="Trebuchet MS"/>
        </w:rPr>
        <w:t xml:space="preserve"> manual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practicarea</w:t>
      </w:r>
      <w:proofErr w:type="spellEnd"/>
      <w:r w:rsidRPr="00FF4DEC">
        <w:rPr>
          <w:rFonts w:ascii="Trebuchet MS" w:hAnsi="Trebuchet MS"/>
        </w:rPr>
        <w:t xml:space="preserve"> lor </w:t>
      </w:r>
      <w:proofErr w:type="spellStart"/>
      <w:r w:rsidRPr="00FF4DEC">
        <w:rPr>
          <w:rFonts w:ascii="Trebuchet MS" w:hAnsi="Trebuchet MS"/>
        </w:rPr>
        <w:t>sau</w:t>
      </w:r>
      <w:proofErr w:type="spellEnd"/>
      <w:r w:rsidRPr="00FF4DEC">
        <w:rPr>
          <w:rFonts w:ascii="Trebuchet MS" w:hAnsi="Trebuchet MS"/>
        </w:rPr>
        <w:t xml:space="preserve"> a </w:t>
      </w:r>
      <w:proofErr w:type="spellStart"/>
      <w:r w:rsidRPr="00FF4DEC">
        <w:rPr>
          <w:rFonts w:ascii="Trebuchet MS" w:hAnsi="Trebuchet MS"/>
        </w:rPr>
        <w:t>mesteşugurilor</w:t>
      </w:r>
      <w:proofErr w:type="spellEnd"/>
      <w:r w:rsidRPr="00FF4DEC">
        <w:rPr>
          <w:rFonts w:ascii="Trebuchet MS" w:hAnsi="Trebuchet MS"/>
        </w:rPr>
        <w:t xml:space="preserve">, a </w:t>
      </w:r>
      <w:proofErr w:type="spellStart"/>
      <w:r w:rsidRPr="00FF4DEC">
        <w:rPr>
          <w:rFonts w:ascii="Trebuchet MS" w:hAnsi="Trebuchet MS"/>
        </w:rPr>
        <w:t>meseriilor</w:t>
      </w:r>
      <w:proofErr w:type="spellEnd"/>
      <w:r w:rsidRPr="00FF4DEC">
        <w:rPr>
          <w:rFonts w:ascii="Trebuchet MS" w:hAnsi="Trebuchet MS"/>
        </w:rPr>
        <w:t xml:space="preserve">, a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serviciilor</w:t>
      </w:r>
      <w:proofErr w:type="spellEnd"/>
      <w:r w:rsidRPr="00FF4DEC">
        <w:rPr>
          <w:rFonts w:ascii="Trebuchet MS" w:hAnsi="Trebuchet MS"/>
        </w:rPr>
        <w:t xml:space="preserve"> cu specific </w:t>
      </w:r>
      <w:proofErr w:type="spellStart"/>
      <w:r w:rsidRPr="00FF4DEC">
        <w:rPr>
          <w:rFonts w:ascii="Trebuchet MS" w:hAnsi="Trebuchet MS"/>
        </w:rPr>
        <w:t>tradiţional</w:t>
      </w:r>
      <w:proofErr w:type="spellEnd"/>
      <w:r w:rsidRPr="00FF4DEC">
        <w:rPr>
          <w:rFonts w:ascii="Trebuchet MS" w:hAnsi="Trebuchet MS"/>
        </w:rPr>
        <w:t xml:space="preserve"> (</w:t>
      </w:r>
      <w:proofErr w:type="spellStart"/>
      <w:r w:rsidRPr="00FF4DEC">
        <w:rPr>
          <w:rFonts w:ascii="Trebuchet MS" w:hAnsi="Trebuchet MS"/>
        </w:rPr>
        <w:t>exemple</w:t>
      </w:r>
      <w:proofErr w:type="spellEnd"/>
      <w:r w:rsidRPr="00FF4DEC">
        <w:rPr>
          <w:rFonts w:ascii="Trebuchet MS" w:hAnsi="Trebuchet MS"/>
        </w:rPr>
        <w:t xml:space="preserve">: </w:t>
      </w:r>
      <w:proofErr w:type="spellStart"/>
      <w:r w:rsidRPr="00FF4DEC">
        <w:rPr>
          <w:rFonts w:ascii="Trebuchet MS" w:hAnsi="Trebuchet MS"/>
        </w:rPr>
        <w:t>sculptura</w:t>
      </w:r>
      <w:proofErr w:type="spellEnd"/>
      <w:r w:rsidRPr="00FF4DEC">
        <w:rPr>
          <w:rFonts w:ascii="Trebuchet MS" w:hAnsi="Trebuchet MS"/>
        </w:rPr>
        <w:t xml:space="preserve">, </w:t>
      </w:r>
      <w:proofErr w:type="spellStart"/>
      <w:r w:rsidRPr="00FF4DEC">
        <w:rPr>
          <w:rFonts w:ascii="Trebuchet MS" w:hAnsi="Trebuchet MS"/>
        </w:rPr>
        <w:t>cioplitul</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prelucrarea</w:t>
      </w:r>
      <w:proofErr w:type="spellEnd"/>
      <w:r w:rsidRPr="00FF4DEC">
        <w:rPr>
          <w:rFonts w:ascii="Trebuchet MS" w:hAnsi="Trebuchet MS"/>
        </w:rPr>
        <w:t xml:space="preserve"> </w:t>
      </w:r>
      <w:proofErr w:type="spellStart"/>
      <w:r w:rsidRPr="00FF4DEC">
        <w:rPr>
          <w:rFonts w:ascii="Trebuchet MS" w:hAnsi="Trebuchet MS"/>
        </w:rPr>
        <w:t>artistică</w:t>
      </w:r>
      <w:proofErr w:type="spellEnd"/>
      <w:r w:rsidRPr="00FF4DEC">
        <w:rPr>
          <w:rFonts w:ascii="Trebuchet MS" w:hAnsi="Trebuchet MS"/>
        </w:rPr>
        <w:t xml:space="preserve"> a </w:t>
      </w:r>
      <w:proofErr w:type="spellStart"/>
      <w:r w:rsidRPr="00FF4DEC">
        <w:rPr>
          <w:rFonts w:ascii="Trebuchet MS" w:hAnsi="Trebuchet MS"/>
        </w:rPr>
        <w:t>lemnului</w:t>
      </w:r>
      <w:proofErr w:type="spellEnd"/>
      <w:r w:rsidRPr="00FF4DEC">
        <w:rPr>
          <w:rFonts w:ascii="Trebuchet MS" w:hAnsi="Trebuchet MS"/>
        </w:rPr>
        <w:t xml:space="preserve">, </w:t>
      </w:r>
      <w:proofErr w:type="spellStart"/>
      <w:r w:rsidRPr="00FF4DEC">
        <w:rPr>
          <w:rFonts w:ascii="Trebuchet MS" w:hAnsi="Trebuchet MS"/>
        </w:rPr>
        <w:t>confecţionarea</w:t>
      </w:r>
      <w:proofErr w:type="spellEnd"/>
      <w:r w:rsidRPr="00FF4DEC">
        <w:rPr>
          <w:rFonts w:ascii="Trebuchet MS" w:hAnsi="Trebuchet MS"/>
        </w:rPr>
        <w:t xml:space="preserve"> </w:t>
      </w:r>
      <w:proofErr w:type="spellStart"/>
      <w:r w:rsidRPr="00FF4DEC">
        <w:rPr>
          <w:rFonts w:ascii="Trebuchet MS" w:hAnsi="Trebuchet MS"/>
        </w:rPr>
        <w:t>instrumentelor</w:t>
      </w:r>
      <w:proofErr w:type="spellEnd"/>
      <w:r w:rsidRPr="00FF4DEC">
        <w:rPr>
          <w:rFonts w:ascii="Trebuchet MS" w:hAnsi="Trebuchet MS"/>
        </w:rPr>
        <w:t xml:space="preserve"> </w:t>
      </w:r>
      <w:proofErr w:type="spellStart"/>
      <w:r w:rsidRPr="00FF4DEC">
        <w:rPr>
          <w:rFonts w:ascii="Trebuchet MS" w:hAnsi="Trebuchet MS"/>
        </w:rPr>
        <w:t>muzicale</w:t>
      </w:r>
      <w:proofErr w:type="spellEnd"/>
      <w:r w:rsidRPr="00FF4DEC">
        <w:rPr>
          <w:rFonts w:ascii="Trebuchet MS" w:hAnsi="Trebuchet MS"/>
        </w:rPr>
        <w:t xml:space="preserve">, </w:t>
      </w:r>
      <w:proofErr w:type="spellStart"/>
      <w:r w:rsidRPr="00FF4DEC">
        <w:rPr>
          <w:rFonts w:ascii="Trebuchet MS" w:hAnsi="Trebuchet MS"/>
        </w:rPr>
        <w:t>împletituri</w:t>
      </w:r>
      <w:proofErr w:type="spellEnd"/>
      <w:r w:rsidRPr="00FF4DEC">
        <w:rPr>
          <w:rFonts w:ascii="Trebuchet MS" w:hAnsi="Trebuchet MS"/>
        </w:rPr>
        <w:t xml:space="preserve"> din </w:t>
      </w:r>
      <w:proofErr w:type="spellStart"/>
      <w:r w:rsidRPr="00FF4DEC">
        <w:rPr>
          <w:rFonts w:ascii="Trebuchet MS" w:hAnsi="Trebuchet MS"/>
        </w:rPr>
        <w:t>fibre</w:t>
      </w:r>
      <w:proofErr w:type="spellEnd"/>
      <w:r w:rsidRPr="00FF4DEC">
        <w:rPr>
          <w:rFonts w:ascii="Trebuchet MS" w:hAnsi="Trebuchet MS"/>
        </w:rPr>
        <w:t xml:space="preserve"> </w:t>
      </w:r>
      <w:proofErr w:type="spellStart"/>
      <w:r w:rsidRPr="00FF4DEC">
        <w:rPr>
          <w:rFonts w:ascii="Trebuchet MS" w:hAnsi="Trebuchet MS"/>
        </w:rPr>
        <w:t>vegetale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textile, </w:t>
      </w:r>
      <w:proofErr w:type="spellStart"/>
      <w:r w:rsidRPr="00FF4DEC">
        <w:rPr>
          <w:rFonts w:ascii="Trebuchet MS" w:hAnsi="Trebuchet MS"/>
        </w:rPr>
        <w:t>confecţionarea</w:t>
      </w:r>
      <w:proofErr w:type="spellEnd"/>
      <w:r w:rsidRPr="00FF4DEC">
        <w:rPr>
          <w:rFonts w:ascii="Trebuchet MS" w:hAnsi="Trebuchet MS"/>
        </w:rPr>
        <w:t xml:space="preserve"> </w:t>
      </w:r>
      <w:proofErr w:type="spellStart"/>
      <w:r w:rsidRPr="00FF4DEC">
        <w:rPr>
          <w:rFonts w:ascii="Trebuchet MS" w:hAnsi="Trebuchet MS"/>
        </w:rPr>
        <w:t>obiectelor</w:t>
      </w:r>
      <w:proofErr w:type="spellEnd"/>
      <w:r w:rsidRPr="00FF4DEC">
        <w:rPr>
          <w:rFonts w:ascii="Trebuchet MS" w:hAnsi="Trebuchet MS"/>
        </w:rPr>
        <w:t xml:space="preserve"> </w:t>
      </w:r>
      <w:proofErr w:type="spellStart"/>
      <w:r w:rsidRPr="00FF4DEC">
        <w:rPr>
          <w:rFonts w:ascii="Trebuchet MS" w:hAnsi="Trebuchet MS"/>
        </w:rPr>
        <w:t>ceramice</w:t>
      </w:r>
      <w:proofErr w:type="spellEnd"/>
      <w:r w:rsidRPr="00FF4DEC">
        <w:rPr>
          <w:rFonts w:ascii="Trebuchet MS" w:hAnsi="Trebuchet MS"/>
        </w:rPr>
        <w:t xml:space="preserve">, </w:t>
      </w:r>
      <w:proofErr w:type="spellStart"/>
      <w:r w:rsidRPr="00FF4DEC">
        <w:rPr>
          <w:rFonts w:ascii="Trebuchet MS" w:hAnsi="Trebuchet MS"/>
        </w:rPr>
        <w:t>grafică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pictură</w:t>
      </w:r>
      <w:proofErr w:type="spellEnd"/>
      <w:r w:rsidRPr="00FF4DEC">
        <w:rPr>
          <w:rFonts w:ascii="Trebuchet MS" w:hAnsi="Trebuchet MS"/>
        </w:rPr>
        <w:t xml:space="preserve">, </w:t>
      </w:r>
      <w:proofErr w:type="spellStart"/>
      <w:r w:rsidRPr="00FF4DEC">
        <w:rPr>
          <w:rFonts w:ascii="Trebuchet MS" w:hAnsi="Trebuchet MS"/>
        </w:rPr>
        <w:t>prelucrarea</w:t>
      </w:r>
      <w:proofErr w:type="spellEnd"/>
      <w:r w:rsidRPr="00FF4DEC">
        <w:rPr>
          <w:rFonts w:ascii="Trebuchet MS" w:hAnsi="Trebuchet MS"/>
        </w:rPr>
        <w:t xml:space="preserve"> </w:t>
      </w:r>
      <w:proofErr w:type="spellStart"/>
      <w:r w:rsidRPr="00FF4DEC">
        <w:rPr>
          <w:rFonts w:ascii="Trebuchet MS" w:hAnsi="Trebuchet MS"/>
        </w:rPr>
        <w:t>pielii</w:t>
      </w:r>
      <w:proofErr w:type="spellEnd"/>
      <w:r w:rsidRPr="00FF4DEC">
        <w:rPr>
          <w:rFonts w:ascii="Trebuchet MS" w:hAnsi="Trebuchet MS"/>
        </w:rPr>
        <w:t xml:space="preserve">, </w:t>
      </w:r>
      <w:proofErr w:type="spellStart"/>
      <w:r w:rsidRPr="00FF4DEC">
        <w:rPr>
          <w:rFonts w:ascii="Trebuchet MS" w:hAnsi="Trebuchet MS"/>
        </w:rPr>
        <w:t>metalelor</w:t>
      </w:r>
      <w:proofErr w:type="spellEnd"/>
      <w:r w:rsidRPr="00FF4DEC">
        <w:rPr>
          <w:rFonts w:ascii="Trebuchet MS" w:hAnsi="Trebuchet MS"/>
        </w:rPr>
        <w:t xml:space="preserve">, </w:t>
      </w:r>
      <w:proofErr w:type="spellStart"/>
      <w:r w:rsidRPr="00FF4DEC">
        <w:rPr>
          <w:rFonts w:ascii="Trebuchet MS" w:hAnsi="Trebuchet MS"/>
        </w:rPr>
        <w:t>etc</w:t>
      </w:r>
      <w:proofErr w:type="spellEnd"/>
      <w:r w:rsidRPr="00FF4DEC">
        <w:rPr>
          <w:rFonts w:ascii="Trebuchet MS" w:hAnsi="Trebuchet MS"/>
        </w:rPr>
        <w:t>);</w:t>
      </w:r>
    </w:p>
    <w:p w14:paraId="7581D4F7" w14:textId="77777777" w:rsidR="00E33592" w:rsidRPr="00FF4DEC" w:rsidRDefault="00E33592" w:rsidP="00E33592">
      <w:pPr>
        <w:autoSpaceDE w:val="0"/>
        <w:autoSpaceDN w:val="0"/>
        <w:adjustRightInd w:val="0"/>
        <w:jc w:val="both"/>
        <w:rPr>
          <w:rFonts w:ascii="Trebuchet MS" w:hAnsi="Trebuchet MS"/>
          <w:i/>
          <w:iCs/>
        </w:rPr>
      </w:pPr>
    </w:p>
    <w:p w14:paraId="10D3ED90" w14:textId="77777777" w:rsidR="00E33592" w:rsidRPr="00FF4DEC" w:rsidRDefault="00E33592" w:rsidP="00E33592">
      <w:pPr>
        <w:autoSpaceDE w:val="0"/>
        <w:autoSpaceDN w:val="0"/>
        <w:adjustRightInd w:val="0"/>
        <w:jc w:val="both"/>
        <w:rPr>
          <w:rFonts w:ascii="Trebuchet MS" w:hAnsi="Trebuchet MS"/>
          <w:i/>
          <w:iCs/>
        </w:rPr>
      </w:pPr>
      <w:proofErr w:type="spellStart"/>
      <w:r w:rsidRPr="00FF4DEC">
        <w:rPr>
          <w:rFonts w:ascii="Trebuchet MS" w:hAnsi="Trebuchet MS"/>
          <w:b/>
        </w:rPr>
        <w:t>Activități</w:t>
      </w:r>
      <w:proofErr w:type="spellEnd"/>
      <w:r w:rsidRPr="00FF4DEC">
        <w:rPr>
          <w:rFonts w:ascii="Trebuchet MS" w:hAnsi="Trebuchet MS"/>
          <w:b/>
        </w:rPr>
        <w:t>/</w:t>
      </w:r>
      <w:proofErr w:type="spellStart"/>
      <w:r w:rsidRPr="00FF4DEC">
        <w:rPr>
          <w:rFonts w:ascii="Trebuchet MS" w:hAnsi="Trebuchet MS"/>
          <w:b/>
        </w:rPr>
        <w:t>servicii</w:t>
      </w:r>
      <w:proofErr w:type="spellEnd"/>
      <w:r w:rsidRPr="00FF4DEC">
        <w:rPr>
          <w:rFonts w:ascii="Trebuchet MS" w:hAnsi="Trebuchet MS"/>
          <w:b/>
        </w:rPr>
        <w:t xml:space="preserve"> de </w:t>
      </w:r>
      <w:proofErr w:type="spellStart"/>
      <w:r w:rsidRPr="00FF4DEC">
        <w:rPr>
          <w:rFonts w:ascii="Trebuchet MS" w:hAnsi="Trebuchet MS"/>
          <w:b/>
        </w:rPr>
        <w:t>agrement</w:t>
      </w:r>
      <w:proofErr w:type="spellEnd"/>
      <w:r w:rsidRPr="00FF4DEC">
        <w:rPr>
          <w:rFonts w:ascii="Trebuchet MS" w:hAnsi="Trebuchet MS"/>
        </w:rPr>
        <w:t xml:space="preserve"> – </w:t>
      </w:r>
      <w:proofErr w:type="spellStart"/>
      <w:r w:rsidRPr="00FF4DEC">
        <w:rPr>
          <w:rFonts w:ascii="Trebuchet MS" w:hAnsi="Trebuchet MS"/>
        </w:rPr>
        <w:t>ansamblul</w:t>
      </w:r>
      <w:proofErr w:type="spellEnd"/>
      <w:r w:rsidRPr="00FF4DEC">
        <w:rPr>
          <w:rFonts w:ascii="Trebuchet MS" w:hAnsi="Trebuchet MS"/>
        </w:rPr>
        <w:t xml:space="preserve"> </w:t>
      </w:r>
      <w:proofErr w:type="spellStart"/>
      <w:r w:rsidRPr="00FF4DEC">
        <w:rPr>
          <w:rFonts w:ascii="Trebuchet MS" w:hAnsi="Trebuchet MS"/>
        </w:rPr>
        <w:t>mijloacelor</w:t>
      </w:r>
      <w:proofErr w:type="spellEnd"/>
      <w:r w:rsidRPr="00FF4DEC">
        <w:rPr>
          <w:rFonts w:ascii="Trebuchet MS" w:hAnsi="Trebuchet MS"/>
        </w:rPr>
        <w:t xml:space="preserve">, </w:t>
      </w:r>
      <w:proofErr w:type="spellStart"/>
      <w:r w:rsidRPr="00FF4DEC">
        <w:rPr>
          <w:rFonts w:ascii="Trebuchet MS" w:hAnsi="Trebuchet MS"/>
        </w:rPr>
        <w:t>echipamentelor</w:t>
      </w:r>
      <w:proofErr w:type="spellEnd"/>
      <w:r w:rsidRPr="00FF4DEC">
        <w:rPr>
          <w:rFonts w:ascii="Trebuchet MS" w:hAnsi="Trebuchet MS"/>
        </w:rPr>
        <w:t xml:space="preserve">, </w:t>
      </w:r>
      <w:proofErr w:type="spellStart"/>
      <w:r w:rsidRPr="00FF4DEC">
        <w:rPr>
          <w:rFonts w:ascii="Trebuchet MS" w:hAnsi="Trebuchet MS"/>
        </w:rPr>
        <w:t>evenimentelor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activităţilor</w:t>
      </w:r>
      <w:proofErr w:type="spellEnd"/>
      <w:r w:rsidRPr="00FF4DEC">
        <w:rPr>
          <w:rFonts w:ascii="Trebuchet MS" w:hAnsi="Trebuchet MS"/>
        </w:rPr>
        <w:t xml:space="preserve"> </w:t>
      </w:r>
      <w:proofErr w:type="spellStart"/>
      <w:r w:rsidRPr="00FF4DEC">
        <w:rPr>
          <w:rFonts w:ascii="Trebuchet MS" w:hAnsi="Trebuchet MS"/>
        </w:rPr>
        <w:t>oferite</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unităţile</w:t>
      </w:r>
      <w:proofErr w:type="spellEnd"/>
      <w:r w:rsidRPr="00FF4DEC">
        <w:rPr>
          <w:rFonts w:ascii="Trebuchet MS" w:hAnsi="Trebuchet MS"/>
        </w:rPr>
        <w:t xml:space="preserve"> de </w:t>
      </w:r>
      <w:proofErr w:type="spellStart"/>
      <w:r w:rsidRPr="00FF4DEC">
        <w:rPr>
          <w:rFonts w:ascii="Trebuchet MS" w:hAnsi="Trebuchet MS"/>
        </w:rPr>
        <w:t>cazare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unităţile</w:t>
      </w:r>
      <w:proofErr w:type="spellEnd"/>
      <w:r w:rsidRPr="00FF4DEC">
        <w:rPr>
          <w:rFonts w:ascii="Trebuchet MS" w:hAnsi="Trebuchet MS"/>
        </w:rPr>
        <w:t xml:space="preserve"> </w:t>
      </w:r>
      <w:proofErr w:type="spellStart"/>
      <w:r w:rsidRPr="00FF4DEC">
        <w:rPr>
          <w:rFonts w:ascii="Trebuchet MS" w:hAnsi="Trebuchet MS"/>
        </w:rPr>
        <w:t>specializate</w:t>
      </w:r>
      <w:proofErr w:type="spellEnd"/>
      <w:r w:rsidRPr="00FF4DEC">
        <w:rPr>
          <w:rFonts w:ascii="Trebuchet MS" w:hAnsi="Trebuchet MS"/>
        </w:rPr>
        <w:t xml:space="preserve">, </w:t>
      </w:r>
      <w:proofErr w:type="spellStart"/>
      <w:r w:rsidRPr="00FF4DEC">
        <w:rPr>
          <w:rFonts w:ascii="Trebuchet MS" w:hAnsi="Trebuchet MS"/>
        </w:rPr>
        <w:t>capabile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ofere</w:t>
      </w:r>
      <w:proofErr w:type="spellEnd"/>
      <w:r w:rsidRPr="00FF4DEC">
        <w:rPr>
          <w:rFonts w:ascii="Trebuchet MS" w:hAnsi="Trebuchet MS"/>
        </w:rPr>
        <w:t xml:space="preserve"> </w:t>
      </w:r>
      <w:proofErr w:type="spellStart"/>
      <w:r w:rsidRPr="00FF4DEC">
        <w:rPr>
          <w:rFonts w:ascii="Trebuchet MS" w:hAnsi="Trebuchet MS"/>
        </w:rPr>
        <w:t>turiştilor</w:t>
      </w:r>
      <w:proofErr w:type="spellEnd"/>
      <w:r w:rsidRPr="00FF4DEC">
        <w:rPr>
          <w:rFonts w:ascii="Trebuchet MS" w:hAnsi="Trebuchet MS"/>
        </w:rPr>
        <w:t xml:space="preserve"> o stare de </w:t>
      </w:r>
      <w:proofErr w:type="spellStart"/>
      <w:r w:rsidRPr="00FF4DEC">
        <w:rPr>
          <w:rFonts w:ascii="Trebuchet MS" w:hAnsi="Trebuchet MS"/>
        </w:rPr>
        <w:t>bună</w:t>
      </w:r>
      <w:proofErr w:type="spellEnd"/>
      <w:r w:rsidRPr="00FF4DEC">
        <w:rPr>
          <w:rFonts w:ascii="Trebuchet MS" w:hAnsi="Trebuchet MS"/>
        </w:rPr>
        <w:t xml:space="preserve"> </w:t>
      </w:r>
      <w:proofErr w:type="spellStart"/>
      <w:r w:rsidRPr="00FF4DEC">
        <w:rPr>
          <w:rFonts w:ascii="Trebuchet MS" w:hAnsi="Trebuchet MS"/>
        </w:rPr>
        <w:t>dispoziţie</w:t>
      </w:r>
      <w:proofErr w:type="spellEnd"/>
      <w:r w:rsidRPr="00FF4DEC">
        <w:rPr>
          <w:rFonts w:ascii="Trebuchet MS" w:hAnsi="Trebuchet MS"/>
        </w:rPr>
        <w:t xml:space="preserve">, de </w:t>
      </w:r>
      <w:proofErr w:type="spellStart"/>
      <w:r w:rsidRPr="00FF4DEC">
        <w:rPr>
          <w:rFonts w:ascii="Trebuchet MS" w:hAnsi="Trebuchet MS"/>
        </w:rPr>
        <w:t>plăcere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relaxare</w:t>
      </w:r>
      <w:proofErr w:type="spellEnd"/>
      <w:r w:rsidRPr="00FF4DEC">
        <w:rPr>
          <w:rFonts w:ascii="Trebuchet MS" w:hAnsi="Trebuchet MS"/>
        </w:rPr>
        <w:t xml:space="preserve"> (ca de </w:t>
      </w:r>
      <w:proofErr w:type="spellStart"/>
      <w:r w:rsidRPr="00FF4DEC">
        <w:rPr>
          <w:rFonts w:ascii="Trebuchet MS" w:hAnsi="Trebuchet MS"/>
        </w:rPr>
        <w:t>exemplu</w:t>
      </w:r>
      <w:proofErr w:type="spellEnd"/>
      <w:r w:rsidRPr="00FF4DEC">
        <w:rPr>
          <w:rFonts w:ascii="Trebuchet MS" w:hAnsi="Trebuchet MS"/>
        </w:rPr>
        <w:t>: bird-</w:t>
      </w:r>
      <w:proofErr w:type="spellStart"/>
      <w:r w:rsidRPr="00FF4DEC">
        <w:rPr>
          <w:rFonts w:ascii="Trebuchet MS" w:hAnsi="Trebuchet MS"/>
        </w:rPr>
        <w:t>wathing</w:t>
      </w:r>
      <w:proofErr w:type="spellEnd"/>
      <w:r w:rsidRPr="00FF4DEC">
        <w:rPr>
          <w:rFonts w:ascii="Trebuchet MS" w:hAnsi="Trebuchet MS"/>
        </w:rPr>
        <w:t xml:space="preserve">, </w:t>
      </w:r>
      <w:proofErr w:type="spellStart"/>
      <w:r w:rsidRPr="00FF4DEC">
        <w:rPr>
          <w:rFonts w:ascii="Trebuchet MS" w:hAnsi="Trebuchet MS"/>
        </w:rPr>
        <w:t>echitatie</w:t>
      </w:r>
      <w:proofErr w:type="spellEnd"/>
      <w:r w:rsidRPr="00FF4DEC">
        <w:rPr>
          <w:rFonts w:ascii="Trebuchet MS" w:hAnsi="Trebuchet MS"/>
        </w:rPr>
        <w:t xml:space="preserve">, </w:t>
      </w:r>
      <w:proofErr w:type="spellStart"/>
      <w:r w:rsidRPr="00FF4DEC">
        <w:rPr>
          <w:rFonts w:ascii="Trebuchet MS" w:hAnsi="Trebuchet MS"/>
        </w:rPr>
        <w:t>schi</w:t>
      </w:r>
      <w:proofErr w:type="spellEnd"/>
      <w:r w:rsidRPr="00FF4DEC">
        <w:rPr>
          <w:rFonts w:ascii="Trebuchet MS" w:hAnsi="Trebuchet MS"/>
        </w:rPr>
        <w:t xml:space="preserve">, yachting, </w:t>
      </w:r>
      <w:proofErr w:type="spellStart"/>
      <w:r w:rsidRPr="00FF4DEC">
        <w:rPr>
          <w:rFonts w:ascii="Trebuchet MS" w:hAnsi="Trebuchet MS"/>
        </w:rPr>
        <w:t>etc</w:t>
      </w:r>
      <w:proofErr w:type="spellEnd"/>
      <w:r w:rsidRPr="00FF4DEC">
        <w:rPr>
          <w:rFonts w:ascii="Trebuchet MS" w:hAnsi="Trebuchet MS"/>
        </w:rPr>
        <w:t>)</w:t>
      </w:r>
    </w:p>
    <w:p w14:paraId="2D4D5B18" w14:textId="77777777" w:rsidR="005F1066" w:rsidRPr="00FF4DEC" w:rsidRDefault="005F1066" w:rsidP="00E33592">
      <w:pPr>
        <w:autoSpaceDE w:val="0"/>
        <w:autoSpaceDN w:val="0"/>
        <w:adjustRightInd w:val="0"/>
        <w:jc w:val="both"/>
        <w:rPr>
          <w:rFonts w:ascii="Trebuchet MS" w:hAnsi="Trebuchet MS"/>
        </w:rPr>
      </w:pPr>
    </w:p>
    <w:p w14:paraId="0BAC80E3" w14:textId="77777777" w:rsidR="005F1066" w:rsidRPr="00FF4DEC" w:rsidRDefault="005F1066" w:rsidP="005F1066">
      <w:pPr>
        <w:autoSpaceDE w:val="0"/>
        <w:autoSpaceDN w:val="0"/>
        <w:adjustRightInd w:val="0"/>
        <w:jc w:val="both"/>
        <w:rPr>
          <w:rFonts w:ascii="Trebuchet MS" w:hAnsi="Trebuchet MS"/>
        </w:rPr>
      </w:pPr>
      <w:proofErr w:type="spellStart"/>
      <w:r w:rsidRPr="00FF4DEC">
        <w:rPr>
          <w:rFonts w:ascii="Trebuchet MS" w:hAnsi="Trebuchet MS"/>
          <w:b/>
        </w:rPr>
        <w:t>Beneficiar</w:t>
      </w:r>
      <w:proofErr w:type="spellEnd"/>
      <w:r w:rsidRPr="00FF4DEC">
        <w:rPr>
          <w:rFonts w:ascii="Trebuchet MS" w:hAnsi="Trebuchet MS"/>
        </w:rPr>
        <w:t xml:space="preserve"> – </w:t>
      </w:r>
      <w:proofErr w:type="spellStart"/>
      <w:r w:rsidRPr="00FF4DEC">
        <w:rPr>
          <w:rFonts w:ascii="Trebuchet MS" w:hAnsi="Trebuchet MS"/>
        </w:rPr>
        <w:t>persoană</w:t>
      </w:r>
      <w:proofErr w:type="spellEnd"/>
      <w:r w:rsidRPr="00FF4DEC">
        <w:rPr>
          <w:rFonts w:ascii="Trebuchet MS" w:hAnsi="Trebuchet MS"/>
        </w:rPr>
        <w:t xml:space="preserve"> </w:t>
      </w:r>
      <w:proofErr w:type="spellStart"/>
      <w:r w:rsidRPr="00FF4DEC">
        <w:rPr>
          <w:rFonts w:ascii="Trebuchet MS" w:hAnsi="Trebuchet MS"/>
        </w:rPr>
        <w:t>juridică</w:t>
      </w:r>
      <w:proofErr w:type="spellEnd"/>
      <w:r w:rsidRPr="00FF4DEC">
        <w:rPr>
          <w:rFonts w:ascii="Trebuchet MS" w:hAnsi="Trebuchet MS"/>
        </w:rPr>
        <w:t xml:space="preserve">/ </w:t>
      </w:r>
      <w:proofErr w:type="spellStart"/>
      <w:r w:rsidRPr="00FF4DEC">
        <w:rPr>
          <w:rFonts w:ascii="Trebuchet MS" w:hAnsi="Trebuchet MS"/>
        </w:rPr>
        <w:t>persoană</w:t>
      </w:r>
      <w:proofErr w:type="spellEnd"/>
      <w:r w:rsidRPr="00FF4DEC">
        <w:rPr>
          <w:rFonts w:ascii="Trebuchet MS" w:hAnsi="Trebuchet MS"/>
        </w:rPr>
        <w:t xml:space="preserve"> </w:t>
      </w:r>
      <w:proofErr w:type="spellStart"/>
      <w:r w:rsidRPr="00FF4DEC">
        <w:rPr>
          <w:rFonts w:ascii="Trebuchet MS" w:hAnsi="Trebuchet MS"/>
        </w:rPr>
        <w:t>fizică</w:t>
      </w:r>
      <w:proofErr w:type="spellEnd"/>
      <w:r w:rsidRPr="00FF4DEC">
        <w:rPr>
          <w:rFonts w:ascii="Trebuchet MS" w:hAnsi="Trebuchet MS"/>
        </w:rPr>
        <w:t xml:space="preserve"> </w:t>
      </w:r>
      <w:proofErr w:type="spellStart"/>
      <w:r w:rsidRPr="00FF4DEC">
        <w:rPr>
          <w:rFonts w:ascii="Trebuchet MS" w:hAnsi="Trebuchet MS"/>
        </w:rPr>
        <w:t>autorizată</w:t>
      </w:r>
      <w:proofErr w:type="spellEnd"/>
      <w:r w:rsidRPr="00FF4DEC">
        <w:rPr>
          <w:rFonts w:ascii="Trebuchet MS" w:hAnsi="Trebuchet MS"/>
        </w:rPr>
        <w:t xml:space="preserve">/ </w:t>
      </w:r>
      <w:proofErr w:type="spellStart"/>
      <w:r w:rsidRPr="00FF4DEC">
        <w:rPr>
          <w:rFonts w:ascii="Trebuchet MS" w:hAnsi="Trebuchet MS"/>
        </w:rPr>
        <w:t>întreprindere</w:t>
      </w:r>
      <w:proofErr w:type="spellEnd"/>
      <w:r w:rsidRPr="00FF4DEC">
        <w:rPr>
          <w:rFonts w:ascii="Trebuchet MS" w:hAnsi="Trebuchet MS"/>
        </w:rPr>
        <w:t xml:space="preserve"> </w:t>
      </w:r>
      <w:proofErr w:type="spellStart"/>
      <w:r w:rsidRPr="00FF4DEC">
        <w:rPr>
          <w:rFonts w:ascii="Trebuchet MS" w:hAnsi="Trebuchet MS"/>
        </w:rPr>
        <w:t>individuală</w:t>
      </w:r>
      <w:proofErr w:type="spellEnd"/>
      <w:r w:rsidRPr="00FF4DEC">
        <w:rPr>
          <w:rFonts w:ascii="Trebuchet MS" w:hAnsi="Trebuchet MS"/>
        </w:rPr>
        <w:t xml:space="preserve">/ </w:t>
      </w:r>
      <w:proofErr w:type="spellStart"/>
      <w:r w:rsidRPr="00FF4DEC">
        <w:rPr>
          <w:rFonts w:ascii="Trebuchet MS" w:hAnsi="Trebuchet MS"/>
        </w:rPr>
        <w:t>întreprindere</w:t>
      </w:r>
      <w:proofErr w:type="spellEnd"/>
      <w:r w:rsidRPr="00FF4DEC">
        <w:rPr>
          <w:rFonts w:ascii="Trebuchet MS" w:hAnsi="Trebuchet MS"/>
        </w:rPr>
        <w:t xml:space="preserve"> </w:t>
      </w:r>
      <w:proofErr w:type="spellStart"/>
      <w:r w:rsidRPr="00FF4DEC">
        <w:rPr>
          <w:rFonts w:ascii="Trebuchet MS" w:hAnsi="Trebuchet MS"/>
        </w:rPr>
        <w:t>familială</w:t>
      </w:r>
      <w:proofErr w:type="spellEnd"/>
      <w:r w:rsidRPr="00FF4DEC">
        <w:rPr>
          <w:rFonts w:ascii="Trebuchet MS" w:hAnsi="Trebuchet MS"/>
        </w:rPr>
        <w:t xml:space="preserve"> care a </w:t>
      </w:r>
      <w:proofErr w:type="spellStart"/>
      <w:r w:rsidRPr="00FF4DEC">
        <w:rPr>
          <w:rFonts w:ascii="Trebuchet MS" w:hAnsi="Trebuchet MS"/>
        </w:rPr>
        <w:t>realizat</w:t>
      </w:r>
      <w:proofErr w:type="spellEnd"/>
      <w:r w:rsidRPr="00FF4DEC">
        <w:rPr>
          <w:rFonts w:ascii="Trebuchet MS" w:hAnsi="Trebuchet MS"/>
        </w:rPr>
        <w:t xml:space="preserve"> un </w:t>
      </w:r>
      <w:proofErr w:type="spellStart"/>
      <w:r w:rsidRPr="00FF4DEC">
        <w:rPr>
          <w:rFonts w:ascii="Trebuchet MS" w:hAnsi="Trebuchet MS"/>
        </w:rPr>
        <w:t>proiect</w:t>
      </w:r>
      <w:proofErr w:type="spellEnd"/>
      <w:r w:rsidRPr="00FF4DEC">
        <w:rPr>
          <w:rFonts w:ascii="Trebuchet MS" w:hAnsi="Trebuchet MS"/>
        </w:rPr>
        <w:t xml:space="preserve"> de </w:t>
      </w:r>
      <w:proofErr w:type="spellStart"/>
      <w:r w:rsidRPr="00FF4DEC">
        <w:rPr>
          <w:rFonts w:ascii="Trebuchet MS" w:hAnsi="Trebuchet MS"/>
        </w:rPr>
        <w:t>investiţii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care a </w:t>
      </w:r>
      <w:proofErr w:type="spellStart"/>
      <w:r w:rsidRPr="00FF4DEC">
        <w:rPr>
          <w:rFonts w:ascii="Trebuchet MS" w:hAnsi="Trebuchet MS"/>
        </w:rPr>
        <w:t>încheiat</w:t>
      </w:r>
      <w:proofErr w:type="spellEnd"/>
      <w:r w:rsidRPr="00FF4DEC">
        <w:rPr>
          <w:rFonts w:ascii="Trebuchet MS" w:hAnsi="Trebuchet MS"/>
        </w:rPr>
        <w:t xml:space="preserve"> un contract de </w:t>
      </w:r>
      <w:proofErr w:type="spellStart"/>
      <w:r w:rsidRPr="00FF4DEC">
        <w:rPr>
          <w:rFonts w:ascii="Trebuchet MS" w:hAnsi="Trebuchet MS"/>
        </w:rPr>
        <w:t>finanţare</w:t>
      </w:r>
      <w:proofErr w:type="spellEnd"/>
      <w:r w:rsidRPr="00FF4DEC">
        <w:rPr>
          <w:rFonts w:ascii="Trebuchet MS" w:hAnsi="Trebuchet MS"/>
        </w:rPr>
        <w:t xml:space="preserve"> cu AFIR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accesarea</w:t>
      </w:r>
      <w:proofErr w:type="spellEnd"/>
      <w:r w:rsidRPr="00FF4DEC">
        <w:rPr>
          <w:rFonts w:ascii="Trebuchet MS" w:hAnsi="Trebuchet MS"/>
        </w:rPr>
        <w:t xml:space="preserve"> </w:t>
      </w:r>
      <w:proofErr w:type="spellStart"/>
      <w:r w:rsidRPr="00FF4DEC">
        <w:rPr>
          <w:rFonts w:ascii="Trebuchet MS" w:hAnsi="Trebuchet MS"/>
        </w:rPr>
        <w:t>fondurilor</w:t>
      </w:r>
      <w:proofErr w:type="spellEnd"/>
      <w:r w:rsidRPr="00FF4DEC">
        <w:rPr>
          <w:rFonts w:ascii="Trebuchet MS" w:hAnsi="Trebuchet MS"/>
        </w:rPr>
        <w:t xml:space="preserve"> </w:t>
      </w:r>
      <w:proofErr w:type="spellStart"/>
      <w:r w:rsidRPr="00FF4DEC">
        <w:rPr>
          <w:rFonts w:ascii="Trebuchet MS" w:hAnsi="Trebuchet MS"/>
        </w:rPr>
        <w:t>europene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FEADR;</w:t>
      </w:r>
    </w:p>
    <w:p w14:paraId="73D93DC8" w14:textId="77777777" w:rsidR="00E33592" w:rsidRPr="00FF4DEC" w:rsidRDefault="00E33592" w:rsidP="00E33592">
      <w:pPr>
        <w:autoSpaceDE w:val="0"/>
        <w:autoSpaceDN w:val="0"/>
        <w:adjustRightInd w:val="0"/>
        <w:jc w:val="both"/>
        <w:rPr>
          <w:rFonts w:ascii="Trebuchet MS" w:hAnsi="Trebuchet MS"/>
          <w:i/>
          <w:iCs/>
        </w:rPr>
      </w:pPr>
    </w:p>
    <w:p w14:paraId="70242022" w14:textId="77777777" w:rsidR="00E33592" w:rsidRPr="00FF4DEC" w:rsidRDefault="00E33592" w:rsidP="00FF4DEC">
      <w:pPr>
        <w:autoSpaceDE w:val="0"/>
        <w:autoSpaceDN w:val="0"/>
        <w:adjustRightInd w:val="0"/>
        <w:jc w:val="both"/>
        <w:rPr>
          <w:rFonts w:ascii="Trebuchet MS" w:hAnsi="Trebuchet MS"/>
          <w:i/>
          <w:iCs/>
        </w:rPr>
      </w:pPr>
      <w:r w:rsidRPr="00FF4DEC">
        <w:rPr>
          <w:rFonts w:ascii="Trebuchet MS" w:hAnsi="Trebuchet MS"/>
          <w:b/>
        </w:rPr>
        <w:t>Camping –</w:t>
      </w:r>
      <w:r w:rsidRPr="00FF4DEC">
        <w:rPr>
          <w:rFonts w:ascii="Trebuchet MS" w:hAnsi="Trebuchet MS"/>
        </w:rPr>
        <w:t xml:space="preserve"> </w:t>
      </w:r>
      <w:proofErr w:type="spellStart"/>
      <w:r w:rsidRPr="00FF4DEC">
        <w:rPr>
          <w:rFonts w:ascii="Trebuchet MS" w:hAnsi="Trebuchet MS"/>
        </w:rPr>
        <w:t>strutură</w:t>
      </w:r>
      <w:proofErr w:type="spellEnd"/>
      <w:r w:rsidRPr="00FF4DEC">
        <w:rPr>
          <w:rFonts w:ascii="Trebuchet MS" w:hAnsi="Trebuchet MS"/>
        </w:rPr>
        <w:t xml:space="preserve"> de </w:t>
      </w:r>
      <w:proofErr w:type="spellStart"/>
      <w:r w:rsidRPr="00FF4DEC">
        <w:rPr>
          <w:rFonts w:ascii="Trebuchet MS" w:hAnsi="Trebuchet MS"/>
        </w:rPr>
        <w:t>primire</w:t>
      </w:r>
      <w:proofErr w:type="spellEnd"/>
      <w:r w:rsidRPr="00FF4DEC">
        <w:rPr>
          <w:rFonts w:ascii="Trebuchet MS" w:hAnsi="Trebuchet MS"/>
        </w:rPr>
        <w:t xml:space="preserve"> </w:t>
      </w:r>
      <w:proofErr w:type="spellStart"/>
      <w:r w:rsidRPr="00FF4DEC">
        <w:rPr>
          <w:rFonts w:ascii="Trebuchet MS" w:hAnsi="Trebuchet MS"/>
        </w:rPr>
        <w:t>turistică</w:t>
      </w:r>
      <w:proofErr w:type="spellEnd"/>
      <w:r w:rsidRPr="00FF4DEC">
        <w:rPr>
          <w:rFonts w:ascii="Trebuchet MS" w:hAnsi="Trebuchet MS"/>
        </w:rPr>
        <w:t xml:space="preserve"> </w:t>
      </w:r>
      <w:proofErr w:type="spellStart"/>
      <w:r w:rsidRPr="00FF4DEC">
        <w:rPr>
          <w:rFonts w:ascii="Trebuchet MS" w:hAnsi="Trebuchet MS"/>
        </w:rPr>
        <w:t>destinată</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asigure</w:t>
      </w:r>
      <w:proofErr w:type="spellEnd"/>
      <w:r w:rsidRPr="00FF4DEC">
        <w:rPr>
          <w:rFonts w:ascii="Trebuchet MS" w:hAnsi="Trebuchet MS"/>
        </w:rPr>
        <w:t xml:space="preserve"> </w:t>
      </w:r>
      <w:proofErr w:type="spellStart"/>
      <w:r w:rsidRPr="00FF4DEC">
        <w:rPr>
          <w:rFonts w:ascii="Trebuchet MS" w:hAnsi="Trebuchet MS"/>
        </w:rPr>
        <w:t>cazarea</w:t>
      </w:r>
      <w:proofErr w:type="spellEnd"/>
      <w:r w:rsidRPr="00FF4DEC">
        <w:rPr>
          <w:rFonts w:ascii="Trebuchet MS" w:hAnsi="Trebuchet MS"/>
        </w:rPr>
        <w:t xml:space="preserve"> </w:t>
      </w:r>
      <w:proofErr w:type="spellStart"/>
      <w:r w:rsidRPr="00FF4DEC">
        <w:rPr>
          <w:rFonts w:ascii="Trebuchet MS" w:hAnsi="Trebuchet MS"/>
        </w:rPr>
        <w:t>turiștilor</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corturi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rulote</w:t>
      </w:r>
      <w:proofErr w:type="spellEnd"/>
      <w:r w:rsidRPr="00FF4DEC">
        <w:rPr>
          <w:rFonts w:ascii="Trebuchet MS" w:hAnsi="Trebuchet MS"/>
        </w:rPr>
        <w:t xml:space="preserve">, </w:t>
      </w:r>
      <w:proofErr w:type="spellStart"/>
      <w:r w:rsidRPr="00FF4DEC">
        <w:rPr>
          <w:rFonts w:ascii="Trebuchet MS" w:hAnsi="Trebuchet MS"/>
        </w:rPr>
        <w:t>astfel</w:t>
      </w:r>
      <w:proofErr w:type="spellEnd"/>
      <w:r w:rsidRPr="00FF4DEC">
        <w:rPr>
          <w:rFonts w:ascii="Trebuchet MS" w:hAnsi="Trebuchet MS"/>
        </w:rPr>
        <w:t xml:space="preserve"> </w:t>
      </w:r>
      <w:proofErr w:type="spellStart"/>
      <w:r w:rsidRPr="00FF4DEC">
        <w:rPr>
          <w:rFonts w:ascii="Trebuchet MS" w:hAnsi="Trebuchet MS"/>
        </w:rPr>
        <w:t>amenajate</w:t>
      </w:r>
      <w:proofErr w:type="spellEnd"/>
      <w:r w:rsidRPr="00FF4DEC">
        <w:rPr>
          <w:rFonts w:ascii="Trebuchet MS" w:hAnsi="Trebuchet MS"/>
        </w:rPr>
        <w:t xml:space="preserve"> </w:t>
      </w:r>
      <w:proofErr w:type="spellStart"/>
      <w:r w:rsidRPr="00FF4DEC">
        <w:rPr>
          <w:rFonts w:ascii="Trebuchet MS" w:hAnsi="Trebuchet MS"/>
        </w:rPr>
        <w:t>încât</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permită</w:t>
      </w:r>
      <w:proofErr w:type="spellEnd"/>
      <w:r w:rsidRPr="00FF4DEC">
        <w:rPr>
          <w:rFonts w:ascii="Trebuchet MS" w:hAnsi="Trebuchet MS"/>
        </w:rPr>
        <w:t xml:space="preserve"> </w:t>
      </w:r>
      <w:proofErr w:type="spellStart"/>
      <w:r w:rsidRPr="00FF4DEC">
        <w:rPr>
          <w:rFonts w:ascii="Trebuchet MS" w:hAnsi="Trebuchet MS"/>
        </w:rPr>
        <w:t>acestora</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parcheze</w:t>
      </w:r>
      <w:proofErr w:type="spellEnd"/>
      <w:r w:rsidRPr="00FF4DEC">
        <w:rPr>
          <w:rFonts w:ascii="Trebuchet MS" w:hAnsi="Trebuchet MS"/>
        </w:rPr>
        <w:t xml:space="preserve"> </w:t>
      </w:r>
      <w:proofErr w:type="spellStart"/>
      <w:r w:rsidRPr="00FF4DEC">
        <w:rPr>
          <w:rFonts w:ascii="Trebuchet MS" w:hAnsi="Trebuchet MS"/>
        </w:rPr>
        <w:t>mijloacele</w:t>
      </w:r>
      <w:proofErr w:type="spellEnd"/>
      <w:r w:rsidRPr="00FF4DEC">
        <w:rPr>
          <w:rFonts w:ascii="Trebuchet MS" w:hAnsi="Trebuchet MS"/>
        </w:rPr>
        <w:t xml:space="preserve"> de transport,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își</w:t>
      </w:r>
      <w:proofErr w:type="spellEnd"/>
      <w:r w:rsidRPr="00FF4DEC">
        <w:rPr>
          <w:rFonts w:ascii="Trebuchet MS" w:hAnsi="Trebuchet MS"/>
        </w:rPr>
        <w:t xml:space="preserve"> </w:t>
      </w:r>
      <w:proofErr w:type="spellStart"/>
      <w:r w:rsidRPr="00FF4DEC">
        <w:rPr>
          <w:rFonts w:ascii="Trebuchet MS" w:hAnsi="Trebuchet MS"/>
        </w:rPr>
        <w:t>pregătească</w:t>
      </w:r>
      <w:proofErr w:type="spellEnd"/>
      <w:r w:rsidRPr="00FF4DEC">
        <w:rPr>
          <w:rFonts w:ascii="Trebuchet MS" w:hAnsi="Trebuchet MS"/>
        </w:rPr>
        <w:t xml:space="preserve"> masa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beneficieze</w:t>
      </w:r>
      <w:proofErr w:type="spellEnd"/>
      <w:r w:rsidRPr="00FF4DEC">
        <w:rPr>
          <w:rFonts w:ascii="Trebuchet MS" w:hAnsi="Trebuchet MS"/>
        </w:rPr>
        <w:t xml:space="preserve"> de </w:t>
      </w:r>
      <w:proofErr w:type="spellStart"/>
      <w:r w:rsidRPr="00FF4DEC">
        <w:rPr>
          <w:rFonts w:ascii="Trebuchet MS" w:hAnsi="Trebuchet MS"/>
        </w:rPr>
        <w:t>celelalte</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w:t>
      </w:r>
      <w:proofErr w:type="spellStart"/>
      <w:r w:rsidRPr="00FF4DEC">
        <w:rPr>
          <w:rFonts w:ascii="Trebuchet MS" w:hAnsi="Trebuchet MS"/>
        </w:rPr>
        <w:t>acestui</w:t>
      </w:r>
      <w:proofErr w:type="spellEnd"/>
      <w:r w:rsidRPr="00FF4DEC">
        <w:rPr>
          <w:rFonts w:ascii="Trebuchet MS" w:hAnsi="Trebuchet MS"/>
        </w:rPr>
        <w:t xml:space="preserve"> tip de </w:t>
      </w:r>
      <w:proofErr w:type="spellStart"/>
      <w:r w:rsidRPr="00FF4DEC">
        <w:rPr>
          <w:rFonts w:ascii="Trebuchet MS" w:hAnsi="Trebuchet MS"/>
        </w:rPr>
        <w:t>unitate</w:t>
      </w:r>
      <w:proofErr w:type="spellEnd"/>
      <w:r w:rsidRPr="00FF4DEC">
        <w:rPr>
          <w:rFonts w:ascii="Trebuchet MS" w:hAnsi="Trebuchet MS"/>
        </w:rPr>
        <w:t>.</w:t>
      </w:r>
    </w:p>
    <w:p w14:paraId="34F1A992" w14:textId="77777777" w:rsidR="00E33592" w:rsidRPr="00FF4DEC" w:rsidRDefault="00E33592" w:rsidP="00E33592">
      <w:pPr>
        <w:autoSpaceDE w:val="0"/>
        <w:autoSpaceDN w:val="0"/>
        <w:adjustRightInd w:val="0"/>
        <w:jc w:val="both"/>
        <w:rPr>
          <w:rFonts w:ascii="Trebuchet MS" w:hAnsi="Trebuchet MS"/>
          <w:i/>
          <w:iCs/>
        </w:rPr>
      </w:pPr>
    </w:p>
    <w:p w14:paraId="36030B33" w14:textId="77777777" w:rsidR="00E33592" w:rsidRPr="00FF4DEC" w:rsidRDefault="00E33592" w:rsidP="00E33592">
      <w:pPr>
        <w:autoSpaceDE w:val="0"/>
        <w:autoSpaceDN w:val="0"/>
        <w:adjustRightInd w:val="0"/>
        <w:jc w:val="both"/>
        <w:rPr>
          <w:rFonts w:ascii="Trebuchet MS" w:hAnsi="Trebuchet MS"/>
        </w:rPr>
      </w:pPr>
      <w:proofErr w:type="spellStart"/>
      <w:r w:rsidRPr="00FF4DEC">
        <w:rPr>
          <w:rFonts w:ascii="Trebuchet MS" w:hAnsi="Trebuchet MS"/>
          <w:b/>
        </w:rPr>
        <w:t>Căsuţă</w:t>
      </w:r>
      <w:proofErr w:type="spellEnd"/>
      <w:r w:rsidRPr="00FF4DEC">
        <w:rPr>
          <w:rFonts w:ascii="Trebuchet MS" w:hAnsi="Trebuchet MS"/>
          <w:b/>
        </w:rPr>
        <w:t xml:space="preserve"> tip camping</w:t>
      </w:r>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un </w:t>
      </w:r>
      <w:proofErr w:type="spellStart"/>
      <w:r w:rsidRPr="00FF4DEC">
        <w:rPr>
          <w:rFonts w:ascii="Trebuchet MS" w:hAnsi="Trebuchet MS"/>
        </w:rPr>
        <w:t>spaţiu</w:t>
      </w:r>
      <w:proofErr w:type="spellEnd"/>
      <w:r w:rsidRPr="00FF4DEC">
        <w:rPr>
          <w:rFonts w:ascii="Trebuchet MS" w:hAnsi="Trebuchet MS"/>
        </w:rPr>
        <w:t xml:space="preserve"> de </w:t>
      </w:r>
      <w:proofErr w:type="spellStart"/>
      <w:r w:rsidRPr="00FF4DEC">
        <w:rPr>
          <w:rFonts w:ascii="Trebuchet MS" w:hAnsi="Trebuchet MS"/>
        </w:rPr>
        <w:t>cazare</w:t>
      </w:r>
      <w:proofErr w:type="spellEnd"/>
      <w:r w:rsidRPr="00FF4DEC">
        <w:rPr>
          <w:rFonts w:ascii="Trebuchet MS" w:hAnsi="Trebuchet MS"/>
        </w:rPr>
        <w:t xml:space="preserve"> de </w:t>
      </w:r>
      <w:proofErr w:type="spellStart"/>
      <w:r w:rsidRPr="00FF4DEC">
        <w:rPr>
          <w:rFonts w:ascii="Trebuchet MS" w:hAnsi="Trebuchet MS"/>
        </w:rPr>
        <w:t>dimensiuni</w:t>
      </w:r>
      <w:proofErr w:type="spellEnd"/>
      <w:r w:rsidRPr="00FF4DEC">
        <w:rPr>
          <w:rFonts w:ascii="Trebuchet MS" w:hAnsi="Trebuchet MS"/>
        </w:rPr>
        <w:t xml:space="preserve"> </w:t>
      </w:r>
      <w:proofErr w:type="spellStart"/>
      <w:r w:rsidRPr="00FF4DEC">
        <w:rPr>
          <w:rFonts w:ascii="Trebuchet MS" w:hAnsi="Trebuchet MS"/>
        </w:rPr>
        <w:t>reduse</w:t>
      </w:r>
      <w:proofErr w:type="spellEnd"/>
      <w:r w:rsidRPr="00FF4DEC">
        <w:rPr>
          <w:rFonts w:ascii="Trebuchet MS" w:hAnsi="Trebuchet MS"/>
        </w:rPr>
        <w:t xml:space="preserve"> (maximum 4 </w:t>
      </w:r>
      <w:proofErr w:type="spellStart"/>
      <w:r w:rsidRPr="00FF4DEC">
        <w:rPr>
          <w:rFonts w:ascii="Trebuchet MS" w:hAnsi="Trebuchet MS"/>
        </w:rPr>
        <w:t>locuri</w:t>
      </w:r>
      <w:proofErr w:type="spellEnd"/>
      <w:r w:rsidRPr="00FF4DEC">
        <w:rPr>
          <w:rFonts w:ascii="Trebuchet MS" w:hAnsi="Trebuchet MS"/>
        </w:rPr>
        <w:t xml:space="preserve">), </w:t>
      </w:r>
      <w:proofErr w:type="spellStart"/>
      <w:r w:rsidRPr="00FF4DEC">
        <w:rPr>
          <w:rFonts w:ascii="Trebuchet MS" w:hAnsi="Trebuchet MS"/>
        </w:rPr>
        <w:t>realizat</w:t>
      </w:r>
      <w:proofErr w:type="spellEnd"/>
      <w:r w:rsidRPr="00FF4DEC">
        <w:rPr>
          <w:rFonts w:ascii="Trebuchet MS" w:hAnsi="Trebuchet MS"/>
        </w:rPr>
        <w:t xml:space="preserve"> din </w:t>
      </w:r>
      <w:proofErr w:type="spellStart"/>
      <w:r w:rsidRPr="00FF4DEC">
        <w:rPr>
          <w:rFonts w:ascii="Trebuchet MS" w:hAnsi="Trebuchet MS"/>
        </w:rPr>
        <w:t>lemn</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materiale</w:t>
      </w:r>
      <w:proofErr w:type="spellEnd"/>
      <w:r w:rsidRPr="00FF4DEC">
        <w:rPr>
          <w:rFonts w:ascii="Trebuchet MS" w:hAnsi="Trebuchet MS"/>
        </w:rPr>
        <w:t xml:space="preserve"> </w:t>
      </w:r>
      <w:proofErr w:type="spellStart"/>
      <w:r w:rsidRPr="00FF4DEC">
        <w:rPr>
          <w:rFonts w:ascii="Trebuchet MS" w:hAnsi="Trebuchet MS"/>
        </w:rPr>
        <w:t>similare</w:t>
      </w:r>
      <w:proofErr w:type="spellEnd"/>
      <w:r w:rsidRPr="00FF4DEC">
        <w:rPr>
          <w:rFonts w:ascii="Trebuchet MS" w:hAnsi="Trebuchet MS"/>
        </w:rPr>
        <w:t xml:space="preserve">, </w:t>
      </w:r>
      <w:proofErr w:type="spellStart"/>
      <w:r w:rsidRPr="00FF4DEC">
        <w:rPr>
          <w:rFonts w:ascii="Trebuchet MS" w:hAnsi="Trebuchet MS"/>
        </w:rPr>
        <w:t>compusă</w:t>
      </w:r>
      <w:proofErr w:type="spellEnd"/>
      <w:r w:rsidRPr="00FF4DEC">
        <w:rPr>
          <w:rFonts w:ascii="Trebuchet MS" w:hAnsi="Trebuchet MS"/>
        </w:rPr>
        <w:t xml:space="preserve">, de </w:t>
      </w:r>
      <w:proofErr w:type="spellStart"/>
      <w:r w:rsidRPr="00FF4DEC">
        <w:rPr>
          <w:rFonts w:ascii="Trebuchet MS" w:hAnsi="Trebuchet MS"/>
        </w:rPr>
        <w:t>regulă</w:t>
      </w:r>
      <w:proofErr w:type="spellEnd"/>
      <w:r w:rsidRPr="00FF4DEC">
        <w:rPr>
          <w:rFonts w:ascii="Trebuchet MS" w:hAnsi="Trebuchet MS"/>
        </w:rPr>
        <w:t xml:space="preserve">, </w:t>
      </w:r>
      <w:proofErr w:type="spellStart"/>
      <w:r w:rsidRPr="00FF4DEC">
        <w:rPr>
          <w:rFonts w:ascii="Trebuchet MS" w:hAnsi="Trebuchet MS"/>
        </w:rPr>
        <w:t>dintr</w:t>
      </w:r>
      <w:proofErr w:type="spellEnd"/>
      <w:r w:rsidRPr="00FF4DEC">
        <w:rPr>
          <w:rFonts w:ascii="Trebuchet MS" w:hAnsi="Trebuchet MS"/>
        </w:rPr>
        <w:t xml:space="preserve">-o </w:t>
      </w:r>
      <w:proofErr w:type="spellStart"/>
      <w:r w:rsidRPr="00FF4DEC">
        <w:rPr>
          <w:rFonts w:ascii="Trebuchet MS" w:hAnsi="Trebuchet MS"/>
        </w:rPr>
        <w:t>cameră</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un mic </w:t>
      </w:r>
      <w:proofErr w:type="spellStart"/>
      <w:r w:rsidRPr="00FF4DEC">
        <w:rPr>
          <w:rFonts w:ascii="Trebuchet MS" w:hAnsi="Trebuchet MS"/>
        </w:rPr>
        <w:t>antreu</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terasă</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uneori</w:t>
      </w:r>
      <w:proofErr w:type="spellEnd"/>
      <w:r w:rsidRPr="00FF4DEC">
        <w:rPr>
          <w:rFonts w:ascii="Trebuchet MS" w:hAnsi="Trebuchet MS"/>
        </w:rPr>
        <w:t xml:space="preserve"> </w:t>
      </w:r>
      <w:proofErr w:type="spellStart"/>
      <w:r w:rsidRPr="00FF4DEC">
        <w:rPr>
          <w:rFonts w:ascii="Trebuchet MS" w:hAnsi="Trebuchet MS"/>
        </w:rPr>
        <w:t>dotată</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cu </w:t>
      </w:r>
      <w:proofErr w:type="spellStart"/>
      <w:r w:rsidRPr="00FF4DEC">
        <w:rPr>
          <w:rFonts w:ascii="Trebuchet MS" w:hAnsi="Trebuchet MS"/>
        </w:rPr>
        <w:t>grup</w:t>
      </w:r>
      <w:proofErr w:type="spellEnd"/>
      <w:r w:rsidRPr="00FF4DEC">
        <w:rPr>
          <w:rFonts w:ascii="Trebuchet MS" w:hAnsi="Trebuchet MS"/>
        </w:rPr>
        <w:t xml:space="preserve"> </w:t>
      </w:r>
      <w:proofErr w:type="spellStart"/>
      <w:r w:rsidRPr="00FF4DEC">
        <w:rPr>
          <w:rFonts w:ascii="Trebuchet MS" w:hAnsi="Trebuchet MS"/>
        </w:rPr>
        <w:t>sanitar</w:t>
      </w:r>
      <w:proofErr w:type="spellEnd"/>
      <w:r w:rsidRPr="00FF4DEC">
        <w:rPr>
          <w:rFonts w:ascii="Trebuchet MS" w:hAnsi="Trebuchet MS"/>
        </w:rPr>
        <w:t xml:space="preserve"> </w:t>
      </w:r>
      <w:proofErr w:type="spellStart"/>
      <w:r w:rsidRPr="00FF4DEC">
        <w:rPr>
          <w:rFonts w:ascii="Trebuchet MS" w:hAnsi="Trebuchet MS"/>
        </w:rPr>
        <w:t>propriu</w:t>
      </w:r>
      <w:proofErr w:type="spellEnd"/>
      <w:r w:rsidRPr="00FF4DEC">
        <w:rPr>
          <w:rFonts w:ascii="Trebuchet MS" w:hAnsi="Trebuchet MS"/>
        </w:rPr>
        <w:t>.</w:t>
      </w:r>
    </w:p>
    <w:p w14:paraId="2DD1701B" w14:textId="77777777" w:rsidR="00FF4DEC" w:rsidRDefault="00FF4DEC" w:rsidP="005F1066">
      <w:pPr>
        <w:autoSpaceDE w:val="0"/>
        <w:autoSpaceDN w:val="0"/>
        <w:adjustRightInd w:val="0"/>
        <w:jc w:val="both"/>
        <w:rPr>
          <w:rFonts w:ascii="Trebuchet MS" w:hAnsi="Trebuchet MS"/>
          <w:b/>
        </w:rPr>
      </w:pPr>
    </w:p>
    <w:p w14:paraId="56C687B6" w14:textId="77777777" w:rsidR="005F1066" w:rsidRPr="00FF4DEC" w:rsidRDefault="005F1066" w:rsidP="005F1066">
      <w:pPr>
        <w:autoSpaceDE w:val="0"/>
        <w:autoSpaceDN w:val="0"/>
        <w:adjustRightInd w:val="0"/>
        <w:jc w:val="both"/>
        <w:rPr>
          <w:rFonts w:ascii="Trebuchet MS" w:hAnsi="Trebuchet MS"/>
        </w:rPr>
      </w:pPr>
      <w:proofErr w:type="spellStart"/>
      <w:r w:rsidRPr="00FF4DEC">
        <w:rPr>
          <w:rFonts w:ascii="Trebuchet MS" w:hAnsi="Trebuchet MS"/>
          <w:b/>
        </w:rPr>
        <w:t>Cererea</w:t>
      </w:r>
      <w:proofErr w:type="spellEnd"/>
      <w:r w:rsidRPr="00FF4DEC">
        <w:rPr>
          <w:rFonts w:ascii="Trebuchet MS" w:hAnsi="Trebuchet MS"/>
          <w:b/>
        </w:rPr>
        <w:t xml:space="preserve"> de </w:t>
      </w:r>
      <w:proofErr w:type="spellStart"/>
      <w:r w:rsidRPr="00FF4DEC">
        <w:rPr>
          <w:rFonts w:ascii="Trebuchet MS" w:hAnsi="Trebuchet MS"/>
          <w:b/>
        </w:rPr>
        <w:t>Finanţare</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solicitarea</w:t>
      </w:r>
      <w:proofErr w:type="spellEnd"/>
      <w:r w:rsidRPr="00FF4DEC">
        <w:rPr>
          <w:rFonts w:ascii="Trebuchet MS" w:hAnsi="Trebuchet MS"/>
        </w:rPr>
        <w:t xml:space="preserve"> </w:t>
      </w:r>
      <w:proofErr w:type="spellStart"/>
      <w:r w:rsidRPr="00FF4DEC">
        <w:rPr>
          <w:rFonts w:ascii="Trebuchet MS" w:hAnsi="Trebuchet MS"/>
        </w:rPr>
        <w:t>completată</w:t>
      </w:r>
      <w:proofErr w:type="spellEnd"/>
      <w:r w:rsidRPr="00FF4DEC">
        <w:rPr>
          <w:rFonts w:ascii="Trebuchet MS" w:hAnsi="Trebuchet MS"/>
        </w:rPr>
        <w:t xml:space="preserve"> electronic pe care </w:t>
      </w:r>
      <w:proofErr w:type="spellStart"/>
      <w:r w:rsidRPr="00FF4DEC">
        <w:rPr>
          <w:rFonts w:ascii="Trebuchet MS" w:hAnsi="Trebuchet MS"/>
        </w:rPr>
        <w:t>solicitantul</w:t>
      </w:r>
      <w:proofErr w:type="spellEnd"/>
      <w:r w:rsidRPr="00FF4DEC">
        <w:rPr>
          <w:rFonts w:ascii="Trebuchet MS" w:hAnsi="Trebuchet MS"/>
        </w:rPr>
        <w:t xml:space="preserve"> o </w:t>
      </w:r>
      <w:proofErr w:type="spellStart"/>
      <w:r w:rsidRPr="00FF4DEC">
        <w:rPr>
          <w:rFonts w:ascii="Trebuchet MS" w:hAnsi="Trebuchet MS"/>
        </w:rPr>
        <w:t>înaintează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aprobarea</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 xml:space="preserve"> de </w:t>
      </w:r>
      <w:proofErr w:type="spellStart"/>
      <w:r w:rsidRPr="00FF4DEC">
        <w:rPr>
          <w:rFonts w:ascii="Trebuchet MS" w:hAnsi="Trebuchet MS"/>
        </w:rPr>
        <w:t>investiţii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obţinerii</w:t>
      </w:r>
      <w:proofErr w:type="spellEnd"/>
      <w:r w:rsidRPr="00FF4DEC">
        <w:rPr>
          <w:rFonts w:ascii="Trebuchet MS" w:hAnsi="Trebuchet MS"/>
        </w:rPr>
        <w:t xml:space="preserve"> </w:t>
      </w:r>
      <w:proofErr w:type="spellStart"/>
      <w:r w:rsidRPr="00FF4DEC">
        <w:rPr>
          <w:rFonts w:ascii="Trebuchet MS" w:hAnsi="Trebuchet MS"/>
        </w:rPr>
        <w:t>finanţării</w:t>
      </w:r>
      <w:proofErr w:type="spellEnd"/>
      <w:r w:rsidRPr="00FF4DEC">
        <w:rPr>
          <w:rFonts w:ascii="Trebuchet MS" w:hAnsi="Trebuchet MS"/>
        </w:rPr>
        <w:t xml:space="preserve"> </w:t>
      </w:r>
      <w:proofErr w:type="spellStart"/>
      <w:r w:rsidRPr="00FF4DEC">
        <w:rPr>
          <w:rFonts w:ascii="Trebuchet MS" w:hAnsi="Trebuchet MS"/>
        </w:rPr>
        <w:t>nerambursabile</w:t>
      </w:r>
      <w:proofErr w:type="spellEnd"/>
      <w:r w:rsidRPr="00FF4DEC">
        <w:rPr>
          <w:rFonts w:ascii="Trebuchet MS" w:hAnsi="Trebuchet MS"/>
        </w:rPr>
        <w:t>;</w:t>
      </w:r>
    </w:p>
    <w:p w14:paraId="19512B09" w14:textId="77777777" w:rsidR="005F1066" w:rsidRPr="00FF4DEC" w:rsidRDefault="005F1066" w:rsidP="00E33592">
      <w:pPr>
        <w:autoSpaceDE w:val="0"/>
        <w:autoSpaceDN w:val="0"/>
        <w:adjustRightInd w:val="0"/>
        <w:jc w:val="both"/>
        <w:rPr>
          <w:rFonts w:ascii="Trebuchet MS" w:hAnsi="Trebuchet MS"/>
        </w:rPr>
      </w:pPr>
    </w:p>
    <w:p w14:paraId="59ECAA8C" w14:textId="77777777" w:rsidR="005F1066" w:rsidRPr="00FF4DEC" w:rsidRDefault="005F1066" w:rsidP="005F1066">
      <w:pPr>
        <w:autoSpaceDE w:val="0"/>
        <w:autoSpaceDN w:val="0"/>
        <w:adjustRightInd w:val="0"/>
        <w:jc w:val="both"/>
        <w:rPr>
          <w:rFonts w:ascii="Trebuchet MS" w:hAnsi="Trebuchet MS"/>
        </w:rPr>
      </w:pPr>
      <w:proofErr w:type="spellStart"/>
      <w:r w:rsidRPr="00FF4DEC">
        <w:rPr>
          <w:rFonts w:ascii="Trebuchet MS" w:hAnsi="Trebuchet MS"/>
          <w:b/>
        </w:rPr>
        <w:t>Contribuţia</w:t>
      </w:r>
      <w:proofErr w:type="spellEnd"/>
      <w:r w:rsidRPr="00FF4DEC">
        <w:rPr>
          <w:rFonts w:ascii="Trebuchet MS" w:hAnsi="Trebuchet MS"/>
          <w:b/>
        </w:rPr>
        <w:t xml:space="preserve"> </w:t>
      </w:r>
      <w:proofErr w:type="spellStart"/>
      <w:r w:rsidRPr="00FF4DEC">
        <w:rPr>
          <w:rFonts w:ascii="Trebuchet MS" w:hAnsi="Trebuchet MS"/>
          <w:b/>
        </w:rPr>
        <w:t>privată</w:t>
      </w:r>
      <w:proofErr w:type="spellEnd"/>
      <w:r w:rsidRPr="00FF4DEC">
        <w:rPr>
          <w:rFonts w:ascii="Trebuchet MS" w:hAnsi="Trebuchet MS"/>
        </w:rPr>
        <w:t xml:space="preserve"> – o </w:t>
      </w:r>
      <w:proofErr w:type="spellStart"/>
      <w:r w:rsidRPr="00FF4DEC">
        <w:rPr>
          <w:rFonts w:ascii="Trebuchet MS" w:hAnsi="Trebuchet MS"/>
        </w:rPr>
        <w:t>sumă</w:t>
      </w:r>
      <w:proofErr w:type="spellEnd"/>
      <w:r w:rsidRPr="00FF4DEC">
        <w:rPr>
          <w:rFonts w:ascii="Trebuchet MS" w:hAnsi="Trebuchet MS"/>
        </w:rPr>
        <w:t xml:space="preserve"> de bani care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implicarea</w:t>
      </w:r>
      <w:proofErr w:type="spellEnd"/>
      <w:r w:rsidRPr="00FF4DEC">
        <w:rPr>
          <w:rFonts w:ascii="Trebuchet MS" w:hAnsi="Trebuchet MS"/>
        </w:rPr>
        <w:t xml:space="preserve"> </w:t>
      </w:r>
      <w:proofErr w:type="spellStart"/>
      <w:r w:rsidRPr="00FF4DEC">
        <w:rPr>
          <w:rFonts w:ascii="Trebuchet MS" w:hAnsi="Trebuchet MS"/>
        </w:rPr>
        <w:t>financiară</w:t>
      </w:r>
      <w:proofErr w:type="spellEnd"/>
      <w:r w:rsidRPr="00FF4DEC">
        <w:rPr>
          <w:rFonts w:ascii="Trebuchet MS" w:hAnsi="Trebuchet MS"/>
        </w:rPr>
        <w:t xml:space="preserve"> </w:t>
      </w:r>
      <w:proofErr w:type="spellStart"/>
      <w:r w:rsidRPr="00FF4DEC">
        <w:rPr>
          <w:rFonts w:ascii="Trebuchet MS" w:hAnsi="Trebuchet MS"/>
        </w:rPr>
        <w:t>obligatorie</w:t>
      </w:r>
      <w:proofErr w:type="spellEnd"/>
      <w:r w:rsidRPr="00FF4DEC">
        <w:rPr>
          <w:rFonts w:ascii="Trebuchet MS" w:hAnsi="Trebuchet MS"/>
        </w:rPr>
        <w:t xml:space="preserve"> a </w:t>
      </w:r>
      <w:proofErr w:type="spellStart"/>
      <w:r w:rsidRPr="00FF4DEC">
        <w:rPr>
          <w:rFonts w:ascii="Trebuchet MS" w:hAnsi="Trebuchet MS"/>
        </w:rPr>
        <w:t>persoanei</w:t>
      </w:r>
      <w:proofErr w:type="spellEnd"/>
      <w:r w:rsidRPr="00FF4DEC">
        <w:rPr>
          <w:rFonts w:ascii="Trebuchet MS" w:hAnsi="Trebuchet MS"/>
        </w:rPr>
        <w:t xml:space="preserve"> care </w:t>
      </w:r>
      <w:proofErr w:type="spellStart"/>
      <w:r w:rsidRPr="00FF4DEC">
        <w:rPr>
          <w:rFonts w:ascii="Trebuchet MS" w:hAnsi="Trebuchet MS"/>
        </w:rPr>
        <w:t>solicită</w:t>
      </w:r>
      <w:proofErr w:type="spellEnd"/>
      <w:r w:rsidRPr="00FF4DEC">
        <w:rPr>
          <w:rFonts w:ascii="Trebuchet MS" w:hAnsi="Trebuchet MS"/>
        </w:rPr>
        <w:t xml:space="preserve"> </w:t>
      </w:r>
      <w:proofErr w:type="spellStart"/>
      <w:r w:rsidRPr="00FF4DEC">
        <w:rPr>
          <w:rFonts w:ascii="Trebuchet MS" w:hAnsi="Trebuchet MS"/>
        </w:rPr>
        <w:t>fonduri</w:t>
      </w:r>
      <w:proofErr w:type="spellEnd"/>
      <w:r w:rsidRPr="00FF4DEC">
        <w:rPr>
          <w:rFonts w:ascii="Trebuchet MS" w:hAnsi="Trebuchet MS"/>
        </w:rPr>
        <w:t xml:space="preserve"> </w:t>
      </w:r>
      <w:proofErr w:type="spellStart"/>
      <w:r w:rsidRPr="00FF4DEC">
        <w:rPr>
          <w:rFonts w:ascii="Trebuchet MS" w:hAnsi="Trebuchet MS"/>
        </w:rPr>
        <w:t>nerambursabile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pe care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o </w:t>
      </w:r>
      <w:proofErr w:type="spellStart"/>
      <w:r w:rsidRPr="00FF4DEC">
        <w:rPr>
          <w:rFonts w:ascii="Trebuchet MS" w:hAnsi="Trebuchet MS"/>
        </w:rPr>
        <w:t>utilizeze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realizării</w:t>
      </w:r>
      <w:proofErr w:type="spellEnd"/>
      <w:r w:rsidRPr="00FF4DEC">
        <w:rPr>
          <w:rFonts w:ascii="Trebuchet MS" w:hAnsi="Trebuchet MS"/>
        </w:rPr>
        <w:t xml:space="preserve"> </w:t>
      </w:r>
      <w:proofErr w:type="spellStart"/>
      <w:r w:rsidRPr="00FF4DEC">
        <w:rPr>
          <w:rFonts w:ascii="Trebuchet MS" w:hAnsi="Trebuchet MS"/>
        </w:rPr>
        <w:t>propriului</w:t>
      </w:r>
      <w:proofErr w:type="spellEnd"/>
      <w:r w:rsidRPr="00FF4DEC">
        <w:rPr>
          <w:rFonts w:ascii="Trebuchet MS" w:hAnsi="Trebuchet MS"/>
        </w:rPr>
        <w:t xml:space="preserve"> </w:t>
      </w:r>
      <w:proofErr w:type="spellStart"/>
      <w:r w:rsidRPr="00FF4DEC">
        <w:rPr>
          <w:rFonts w:ascii="Trebuchet MS" w:hAnsi="Trebuchet MS"/>
        </w:rPr>
        <w:t>proiect</w:t>
      </w:r>
      <w:proofErr w:type="spellEnd"/>
      <w:r w:rsidRPr="00FF4DEC">
        <w:rPr>
          <w:rFonts w:ascii="Trebuchet MS" w:hAnsi="Trebuchet MS"/>
        </w:rPr>
        <w:t xml:space="preserve"> de </w:t>
      </w:r>
      <w:proofErr w:type="spellStart"/>
      <w:r w:rsidRPr="00FF4DEC">
        <w:rPr>
          <w:rFonts w:ascii="Trebuchet MS" w:hAnsi="Trebuchet MS"/>
        </w:rPr>
        <w:t>investiţii</w:t>
      </w:r>
      <w:proofErr w:type="spellEnd"/>
      <w:r w:rsidRPr="00FF4DEC">
        <w:rPr>
          <w:rFonts w:ascii="Trebuchet MS" w:hAnsi="Trebuchet MS"/>
        </w:rPr>
        <w:t xml:space="preserve">. </w:t>
      </w:r>
      <w:proofErr w:type="spellStart"/>
      <w:r w:rsidRPr="00FF4DEC">
        <w:rPr>
          <w:rFonts w:ascii="Trebuchet MS" w:hAnsi="Trebuchet MS"/>
        </w:rPr>
        <w:t>Contribuţia</w:t>
      </w:r>
      <w:proofErr w:type="spellEnd"/>
      <w:r w:rsidRPr="00FF4DEC">
        <w:rPr>
          <w:rFonts w:ascii="Trebuchet MS" w:hAnsi="Trebuchet MS"/>
        </w:rPr>
        <w:t xml:space="preserve"> </w:t>
      </w:r>
      <w:proofErr w:type="spellStart"/>
      <w:r w:rsidRPr="00FF4DEC">
        <w:rPr>
          <w:rFonts w:ascii="Trebuchet MS" w:hAnsi="Trebuchet MS"/>
        </w:rPr>
        <w:t>privată</w:t>
      </w:r>
      <w:proofErr w:type="spellEnd"/>
      <w:r w:rsidRPr="00FF4DEC">
        <w:rPr>
          <w:rFonts w:ascii="Trebuchet MS" w:hAnsi="Trebuchet MS"/>
        </w:rPr>
        <w:t xml:space="preserve"> </w:t>
      </w:r>
      <w:proofErr w:type="spellStart"/>
      <w:r w:rsidRPr="00FF4DEC">
        <w:rPr>
          <w:rFonts w:ascii="Trebuchet MS" w:hAnsi="Trebuchet MS"/>
        </w:rPr>
        <w:t>reprezintă</w:t>
      </w:r>
      <w:proofErr w:type="spellEnd"/>
      <w:r w:rsidRPr="00FF4DEC">
        <w:rPr>
          <w:rFonts w:ascii="Trebuchet MS" w:hAnsi="Trebuchet MS"/>
        </w:rPr>
        <w:t xml:space="preserve"> un </w:t>
      </w:r>
      <w:proofErr w:type="spellStart"/>
      <w:r w:rsidRPr="00FF4DEC">
        <w:rPr>
          <w:rFonts w:ascii="Trebuchet MS" w:hAnsi="Trebuchet MS"/>
        </w:rPr>
        <w:t>anumit</w:t>
      </w:r>
      <w:proofErr w:type="spellEnd"/>
      <w:r w:rsidRPr="00FF4DEC">
        <w:rPr>
          <w:rFonts w:ascii="Trebuchet MS" w:hAnsi="Trebuchet MS"/>
        </w:rPr>
        <w:t xml:space="preserve"> </w:t>
      </w:r>
      <w:proofErr w:type="spellStart"/>
      <w:r w:rsidRPr="00FF4DEC">
        <w:rPr>
          <w:rFonts w:ascii="Trebuchet MS" w:hAnsi="Trebuchet MS"/>
        </w:rPr>
        <w:t>procent</w:t>
      </w:r>
      <w:proofErr w:type="spellEnd"/>
      <w:r w:rsidRPr="00FF4DEC">
        <w:rPr>
          <w:rFonts w:ascii="Trebuchet MS" w:hAnsi="Trebuchet MS"/>
        </w:rPr>
        <w:t xml:space="preserve"> din </w:t>
      </w:r>
      <w:proofErr w:type="spellStart"/>
      <w:r w:rsidRPr="00FF4DEC">
        <w:rPr>
          <w:rFonts w:ascii="Trebuchet MS" w:hAnsi="Trebuchet MS"/>
        </w:rPr>
        <w:t>valoarea</w:t>
      </w:r>
      <w:proofErr w:type="spellEnd"/>
      <w:r w:rsidRPr="00FF4DEC">
        <w:rPr>
          <w:rFonts w:ascii="Trebuchet MS" w:hAnsi="Trebuchet MS"/>
        </w:rPr>
        <w:t xml:space="preserve"> </w:t>
      </w:r>
      <w:proofErr w:type="spellStart"/>
      <w:r w:rsidRPr="00FF4DEC">
        <w:rPr>
          <w:rFonts w:ascii="Trebuchet MS" w:hAnsi="Trebuchet MS"/>
        </w:rPr>
        <w:t>eligibilă</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 xml:space="preserve"> de </w:t>
      </w:r>
      <w:proofErr w:type="spellStart"/>
      <w:r w:rsidRPr="00FF4DEC">
        <w:rPr>
          <w:rFonts w:ascii="Trebuchet MS" w:hAnsi="Trebuchet MS"/>
        </w:rPr>
        <w:t>investiţii</w:t>
      </w:r>
      <w:proofErr w:type="spellEnd"/>
      <w:r w:rsidRPr="00FF4DEC">
        <w:rPr>
          <w:rFonts w:ascii="Trebuchet MS" w:hAnsi="Trebuchet MS"/>
        </w:rPr>
        <w:t xml:space="preserve">, </w:t>
      </w:r>
      <w:proofErr w:type="spellStart"/>
      <w:r w:rsidRPr="00FF4DEC">
        <w:rPr>
          <w:rFonts w:ascii="Trebuchet MS" w:hAnsi="Trebuchet MS"/>
        </w:rPr>
        <w:t>variabil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funcţie</w:t>
      </w:r>
      <w:proofErr w:type="spellEnd"/>
      <w:r w:rsidRPr="00FF4DEC">
        <w:rPr>
          <w:rFonts w:ascii="Trebuchet MS" w:hAnsi="Trebuchet MS"/>
        </w:rPr>
        <w:t xml:space="preserve"> de </w:t>
      </w:r>
      <w:proofErr w:type="spellStart"/>
      <w:r w:rsidRPr="00FF4DEC">
        <w:rPr>
          <w:rFonts w:ascii="Trebuchet MS" w:hAnsi="Trebuchet MS"/>
        </w:rPr>
        <w:t>categoria</w:t>
      </w:r>
      <w:proofErr w:type="spellEnd"/>
      <w:r w:rsidRPr="00FF4DEC">
        <w:rPr>
          <w:rFonts w:ascii="Trebuchet MS" w:hAnsi="Trebuchet MS"/>
        </w:rPr>
        <w:t xml:space="preserve"> de </w:t>
      </w:r>
      <w:proofErr w:type="spellStart"/>
      <w:r w:rsidRPr="00FF4DEC">
        <w:rPr>
          <w:rFonts w:ascii="Trebuchet MS" w:hAnsi="Trebuchet MS"/>
        </w:rPr>
        <w:t>beneficiari</w:t>
      </w:r>
      <w:proofErr w:type="spellEnd"/>
      <w:r w:rsidRPr="00FF4DEC">
        <w:rPr>
          <w:rFonts w:ascii="Trebuchet MS" w:hAnsi="Trebuchet MS"/>
        </w:rPr>
        <w:t xml:space="preserve"> </w:t>
      </w:r>
      <w:proofErr w:type="spellStart"/>
      <w:r w:rsidRPr="00FF4DEC">
        <w:rPr>
          <w:rFonts w:ascii="Trebuchet MS" w:hAnsi="Trebuchet MS"/>
        </w:rPr>
        <w:t>eligibili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de </w:t>
      </w:r>
      <w:proofErr w:type="spellStart"/>
      <w:r w:rsidRPr="00FF4DEC">
        <w:rPr>
          <w:rFonts w:ascii="Trebuchet MS" w:hAnsi="Trebuchet MS"/>
        </w:rPr>
        <w:t>tipul</w:t>
      </w:r>
      <w:proofErr w:type="spellEnd"/>
      <w:r w:rsidRPr="00FF4DEC">
        <w:rPr>
          <w:rFonts w:ascii="Trebuchet MS" w:hAnsi="Trebuchet MS"/>
        </w:rPr>
        <w:t xml:space="preserve"> </w:t>
      </w:r>
      <w:proofErr w:type="spellStart"/>
      <w:r w:rsidRPr="00FF4DEC">
        <w:rPr>
          <w:rFonts w:ascii="Trebuchet MS" w:hAnsi="Trebuchet MS"/>
        </w:rPr>
        <w:t>investiţiei</w:t>
      </w:r>
      <w:proofErr w:type="spellEnd"/>
      <w:r w:rsidRPr="00FF4DEC">
        <w:rPr>
          <w:rFonts w:ascii="Trebuchet MS" w:hAnsi="Trebuchet MS"/>
        </w:rPr>
        <w:t xml:space="preserve"> </w:t>
      </w:r>
      <w:proofErr w:type="spellStart"/>
      <w:r w:rsidRPr="00FF4DEC">
        <w:rPr>
          <w:rFonts w:ascii="Trebuchet MS" w:hAnsi="Trebuchet MS"/>
        </w:rPr>
        <w:t>propuse</w:t>
      </w:r>
      <w:proofErr w:type="spellEnd"/>
      <w:r w:rsidRPr="00FF4DEC">
        <w:rPr>
          <w:rFonts w:ascii="Trebuchet MS" w:hAnsi="Trebuchet MS"/>
        </w:rPr>
        <w:t xml:space="preserve"> </w:t>
      </w:r>
      <w:proofErr w:type="spellStart"/>
      <w:r w:rsidRPr="00FF4DEC">
        <w:rPr>
          <w:rFonts w:ascii="Trebuchet MS" w:hAnsi="Trebuchet MS"/>
        </w:rPr>
        <w:t>spre</w:t>
      </w:r>
      <w:proofErr w:type="spellEnd"/>
      <w:r w:rsidRPr="00FF4DEC">
        <w:rPr>
          <w:rFonts w:ascii="Trebuchet MS" w:hAnsi="Trebuchet MS"/>
        </w:rPr>
        <w:t xml:space="preserv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Contribuţia</w:t>
      </w:r>
      <w:proofErr w:type="spellEnd"/>
      <w:r w:rsidRPr="00FF4DEC">
        <w:rPr>
          <w:rFonts w:ascii="Trebuchet MS" w:hAnsi="Trebuchet MS"/>
        </w:rPr>
        <w:t xml:space="preserve"> </w:t>
      </w:r>
      <w:proofErr w:type="spellStart"/>
      <w:r w:rsidRPr="00FF4DEC">
        <w:rPr>
          <w:rFonts w:ascii="Trebuchet MS" w:hAnsi="Trebuchet MS"/>
        </w:rPr>
        <w:t>privată</w:t>
      </w:r>
      <w:proofErr w:type="spellEnd"/>
      <w:r w:rsidRPr="00FF4DEC">
        <w:rPr>
          <w:rFonts w:ascii="Trebuchet MS" w:hAnsi="Trebuchet MS"/>
        </w:rPr>
        <w:t xml:space="preserv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acopere</w:t>
      </w:r>
      <w:proofErr w:type="spellEnd"/>
      <w:r w:rsidRPr="00FF4DEC">
        <w:rPr>
          <w:rFonts w:ascii="Trebuchet MS" w:hAnsi="Trebuchet MS"/>
        </w:rPr>
        <w:t xml:space="preserve"> </w:t>
      </w:r>
      <w:proofErr w:type="spellStart"/>
      <w:r w:rsidRPr="00FF4DEC">
        <w:rPr>
          <w:rFonts w:ascii="Trebuchet MS" w:hAnsi="Trebuchet MS"/>
        </w:rPr>
        <w:t>diferenţa</w:t>
      </w:r>
      <w:proofErr w:type="spellEnd"/>
      <w:r w:rsidRPr="00FF4DEC">
        <w:rPr>
          <w:rFonts w:ascii="Trebuchet MS" w:hAnsi="Trebuchet MS"/>
        </w:rPr>
        <w:t xml:space="preserve"> </w:t>
      </w:r>
      <w:proofErr w:type="spellStart"/>
      <w:r w:rsidRPr="00FF4DEC">
        <w:rPr>
          <w:rFonts w:ascii="Trebuchet MS" w:hAnsi="Trebuchet MS"/>
        </w:rPr>
        <w:t>dintre</w:t>
      </w:r>
      <w:proofErr w:type="spellEnd"/>
      <w:r w:rsidRPr="00FF4DEC">
        <w:rPr>
          <w:rFonts w:ascii="Trebuchet MS" w:hAnsi="Trebuchet MS"/>
        </w:rPr>
        <w:t xml:space="preserve"> </w:t>
      </w:r>
      <w:proofErr w:type="spellStart"/>
      <w:r w:rsidRPr="00FF4DEC">
        <w:rPr>
          <w:rFonts w:ascii="Trebuchet MS" w:hAnsi="Trebuchet MS"/>
        </w:rPr>
        <w:t>cofinanţarea</w:t>
      </w:r>
      <w:proofErr w:type="spellEnd"/>
      <w:r w:rsidRPr="00FF4DEC">
        <w:rPr>
          <w:rFonts w:ascii="Trebuchet MS" w:hAnsi="Trebuchet MS"/>
        </w:rPr>
        <w:t xml:space="preserve"> </w:t>
      </w:r>
      <w:proofErr w:type="spellStart"/>
      <w:r w:rsidRPr="00FF4DEC">
        <w:rPr>
          <w:rFonts w:ascii="Trebuchet MS" w:hAnsi="Trebuchet MS"/>
        </w:rPr>
        <w:t>publică</w:t>
      </w:r>
      <w:proofErr w:type="spellEnd"/>
      <w:r w:rsidRPr="00FF4DEC">
        <w:rPr>
          <w:rFonts w:ascii="Trebuchet MS" w:hAnsi="Trebuchet MS"/>
        </w:rPr>
        <w:t xml:space="preserve"> (</w:t>
      </w:r>
      <w:proofErr w:type="spellStart"/>
      <w:r w:rsidRPr="00FF4DEC">
        <w:rPr>
          <w:rFonts w:ascii="Trebuchet MS" w:hAnsi="Trebuchet MS"/>
        </w:rPr>
        <w:t>fondurile</w:t>
      </w:r>
      <w:proofErr w:type="spellEnd"/>
      <w:r w:rsidRPr="00FF4DEC">
        <w:rPr>
          <w:rFonts w:ascii="Trebuchet MS" w:hAnsi="Trebuchet MS"/>
        </w:rPr>
        <w:t xml:space="preserve"> </w:t>
      </w:r>
      <w:proofErr w:type="spellStart"/>
      <w:r w:rsidRPr="00FF4DEC">
        <w:rPr>
          <w:rFonts w:ascii="Trebuchet MS" w:hAnsi="Trebuchet MS"/>
        </w:rPr>
        <w:t>europene</w:t>
      </w:r>
      <w:proofErr w:type="spellEnd"/>
      <w:r w:rsidRPr="00FF4DEC">
        <w:rPr>
          <w:rFonts w:ascii="Trebuchet MS" w:hAnsi="Trebuchet MS"/>
        </w:rPr>
        <w:t xml:space="preserve"> </w:t>
      </w:r>
      <w:proofErr w:type="spellStart"/>
      <w:r w:rsidRPr="00FF4DEC">
        <w:rPr>
          <w:rFonts w:ascii="Trebuchet MS" w:hAnsi="Trebuchet MS"/>
        </w:rPr>
        <w:t>nerambursabile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buget</w:t>
      </w:r>
      <w:proofErr w:type="spellEnd"/>
      <w:r w:rsidRPr="00FF4DEC">
        <w:rPr>
          <w:rFonts w:ascii="Trebuchet MS" w:hAnsi="Trebuchet MS"/>
        </w:rPr>
        <w:t xml:space="preserve"> </w:t>
      </w:r>
      <w:proofErr w:type="spellStart"/>
      <w:r w:rsidRPr="00FF4DEC">
        <w:rPr>
          <w:rFonts w:ascii="Trebuchet MS" w:hAnsi="Trebuchet MS"/>
        </w:rPr>
        <w:t>național</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valoarea</w:t>
      </w:r>
      <w:proofErr w:type="spellEnd"/>
      <w:r w:rsidRPr="00FF4DEC">
        <w:rPr>
          <w:rFonts w:ascii="Trebuchet MS" w:hAnsi="Trebuchet MS"/>
        </w:rPr>
        <w:t xml:space="preserve"> </w:t>
      </w:r>
      <w:proofErr w:type="spellStart"/>
      <w:r w:rsidRPr="00FF4DEC">
        <w:rPr>
          <w:rFonts w:ascii="Trebuchet MS" w:hAnsi="Trebuchet MS"/>
        </w:rPr>
        <w:t>eligibilă</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Contribuţia</w:t>
      </w:r>
      <w:proofErr w:type="spellEnd"/>
      <w:r w:rsidRPr="00FF4DEC">
        <w:rPr>
          <w:rFonts w:ascii="Trebuchet MS" w:hAnsi="Trebuchet MS"/>
        </w:rPr>
        <w:t xml:space="preserve"> </w:t>
      </w:r>
      <w:proofErr w:type="spellStart"/>
      <w:r w:rsidRPr="00FF4DEC">
        <w:rPr>
          <w:rFonts w:ascii="Trebuchet MS" w:hAnsi="Trebuchet MS"/>
        </w:rPr>
        <w:t>privată</w:t>
      </w:r>
      <w:proofErr w:type="spellEnd"/>
      <w:r w:rsidRPr="00FF4DEC">
        <w:rPr>
          <w:rFonts w:ascii="Trebuchet MS" w:hAnsi="Trebuchet MS"/>
        </w:rPr>
        <w:t xml:space="preserve"> </w:t>
      </w:r>
      <w:proofErr w:type="spellStart"/>
      <w:r w:rsidRPr="00FF4DEC">
        <w:rPr>
          <w:rFonts w:ascii="Trebuchet MS" w:hAnsi="Trebuchet MS"/>
        </w:rPr>
        <w:t>poate</w:t>
      </w:r>
      <w:proofErr w:type="spellEnd"/>
      <w:r w:rsidRPr="00FF4DEC">
        <w:rPr>
          <w:rFonts w:ascii="Trebuchet MS" w:hAnsi="Trebuchet MS"/>
        </w:rPr>
        <w:t xml:space="preserve"> fi </w:t>
      </w:r>
      <w:proofErr w:type="spellStart"/>
      <w:r w:rsidRPr="00FF4DEC">
        <w:rPr>
          <w:rFonts w:ascii="Trebuchet MS" w:hAnsi="Trebuchet MS"/>
        </w:rPr>
        <w:t>asigurată</w:t>
      </w:r>
      <w:proofErr w:type="spellEnd"/>
      <w:r w:rsidRPr="00FF4DEC">
        <w:rPr>
          <w:rFonts w:ascii="Trebuchet MS" w:hAnsi="Trebuchet MS"/>
        </w:rPr>
        <w:t xml:space="preserve"> fie din </w:t>
      </w:r>
      <w:proofErr w:type="spellStart"/>
      <w:r w:rsidRPr="00FF4DEC">
        <w:rPr>
          <w:rFonts w:ascii="Trebuchet MS" w:hAnsi="Trebuchet MS"/>
        </w:rPr>
        <w:t>surse</w:t>
      </w:r>
      <w:proofErr w:type="spellEnd"/>
      <w:r w:rsidRPr="00FF4DEC">
        <w:rPr>
          <w:rFonts w:ascii="Trebuchet MS" w:hAnsi="Trebuchet MS"/>
        </w:rPr>
        <w:t xml:space="preserve"> </w:t>
      </w:r>
      <w:proofErr w:type="spellStart"/>
      <w:r w:rsidRPr="00FF4DEC">
        <w:rPr>
          <w:rFonts w:ascii="Trebuchet MS" w:hAnsi="Trebuchet MS"/>
        </w:rPr>
        <w:t>proprii</w:t>
      </w:r>
      <w:proofErr w:type="spellEnd"/>
      <w:r w:rsidRPr="00FF4DEC">
        <w:rPr>
          <w:rFonts w:ascii="Trebuchet MS" w:hAnsi="Trebuchet MS"/>
        </w:rPr>
        <w:t xml:space="preserve">, </w:t>
      </w:r>
      <w:proofErr w:type="spellStart"/>
      <w:r w:rsidRPr="00FF4DEC">
        <w:rPr>
          <w:rFonts w:ascii="Trebuchet MS" w:hAnsi="Trebuchet MS"/>
        </w:rPr>
        <w:t>valabil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potenţialilor</w:t>
      </w:r>
      <w:proofErr w:type="spellEnd"/>
      <w:r w:rsidRPr="00FF4DEC">
        <w:rPr>
          <w:rFonts w:ascii="Trebuchet MS" w:hAnsi="Trebuchet MS"/>
        </w:rPr>
        <w:t xml:space="preserve"> </w:t>
      </w:r>
      <w:proofErr w:type="spellStart"/>
      <w:r w:rsidRPr="00FF4DEC">
        <w:rPr>
          <w:rFonts w:ascii="Trebuchet MS" w:hAnsi="Trebuchet MS"/>
        </w:rPr>
        <w:t>beneficiari</w:t>
      </w:r>
      <w:proofErr w:type="spellEnd"/>
      <w:r w:rsidRPr="00FF4DEC">
        <w:rPr>
          <w:rFonts w:ascii="Trebuchet MS" w:hAnsi="Trebuchet MS"/>
        </w:rPr>
        <w:t xml:space="preserve"> care </w:t>
      </w:r>
      <w:proofErr w:type="spellStart"/>
      <w:r w:rsidRPr="00FF4DEC">
        <w:rPr>
          <w:rFonts w:ascii="Trebuchet MS" w:hAnsi="Trebuchet MS"/>
        </w:rPr>
        <w:t>deţin</w:t>
      </w:r>
      <w:proofErr w:type="spellEnd"/>
      <w:r w:rsidRPr="00FF4DEC">
        <w:rPr>
          <w:rFonts w:ascii="Trebuchet MS" w:hAnsi="Trebuchet MS"/>
        </w:rPr>
        <w:t xml:space="preserve"> </w:t>
      </w:r>
      <w:proofErr w:type="spellStart"/>
      <w:r w:rsidRPr="00FF4DEC">
        <w:rPr>
          <w:rFonts w:ascii="Trebuchet MS" w:hAnsi="Trebuchet MS"/>
        </w:rPr>
        <w:t>deja</w:t>
      </w:r>
      <w:proofErr w:type="spellEnd"/>
      <w:r w:rsidRPr="00FF4DEC">
        <w:rPr>
          <w:rFonts w:ascii="Trebuchet MS" w:hAnsi="Trebuchet MS"/>
        </w:rPr>
        <w:t xml:space="preserve"> </w:t>
      </w:r>
      <w:proofErr w:type="spellStart"/>
      <w:r w:rsidRPr="00FF4DEC">
        <w:rPr>
          <w:rFonts w:ascii="Trebuchet MS" w:hAnsi="Trebuchet MS"/>
        </w:rPr>
        <w:t>fondurile</w:t>
      </w:r>
      <w:proofErr w:type="spellEnd"/>
      <w:r w:rsidRPr="00FF4DEC">
        <w:rPr>
          <w:rFonts w:ascii="Trebuchet MS" w:hAnsi="Trebuchet MS"/>
        </w:rPr>
        <w:t xml:space="preserve"> </w:t>
      </w:r>
      <w:proofErr w:type="spellStart"/>
      <w:r w:rsidRPr="00FF4DEC">
        <w:rPr>
          <w:rFonts w:ascii="Trebuchet MS" w:hAnsi="Trebuchet MS"/>
        </w:rPr>
        <w:t>necesare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contribuţia</w:t>
      </w:r>
      <w:proofErr w:type="spellEnd"/>
      <w:r w:rsidRPr="00FF4DEC">
        <w:rPr>
          <w:rFonts w:ascii="Trebuchet MS" w:hAnsi="Trebuchet MS"/>
        </w:rPr>
        <w:t xml:space="preserve"> </w:t>
      </w:r>
      <w:proofErr w:type="spellStart"/>
      <w:r w:rsidRPr="00FF4DEC">
        <w:rPr>
          <w:rFonts w:ascii="Trebuchet MS" w:hAnsi="Trebuchet MS"/>
        </w:rPr>
        <w:t>financiară</w:t>
      </w:r>
      <w:proofErr w:type="spellEnd"/>
      <w:r w:rsidRPr="00FF4DEC">
        <w:rPr>
          <w:rFonts w:ascii="Trebuchet MS" w:hAnsi="Trebuchet MS"/>
        </w:rPr>
        <w:t xml:space="preserve">. </w:t>
      </w:r>
    </w:p>
    <w:p w14:paraId="67579220" w14:textId="77777777" w:rsidR="005F1066" w:rsidRPr="00FF4DEC" w:rsidRDefault="005F1066" w:rsidP="005F1066">
      <w:pPr>
        <w:autoSpaceDE w:val="0"/>
        <w:autoSpaceDN w:val="0"/>
        <w:adjustRightInd w:val="0"/>
        <w:jc w:val="both"/>
        <w:rPr>
          <w:rFonts w:ascii="Trebuchet MS" w:hAnsi="Trebuchet MS"/>
        </w:rPr>
      </w:pPr>
      <w:r w:rsidRPr="00FF4DEC">
        <w:rPr>
          <w:rFonts w:ascii="Trebuchet MS" w:hAnsi="Trebuchet MS"/>
        </w:rPr>
        <w:t xml:space="preserve">Un alt mod de </w:t>
      </w:r>
      <w:proofErr w:type="spellStart"/>
      <w:r w:rsidRPr="00FF4DEC">
        <w:rPr>
          <w:rFonts w:ascii="Trebuchet MS" w:hAnsi="Trebuchet MS"/>
        </w:rPr>
        <w:t>asigurare</w:t>
      </w:r>
      <w:proofErr w:type="spellEnd"/>
      <w:r w:rsidRPr="00FF4DEC">
        <w:rPr>
          <w:rFonts w:ascii="Trebuchet MS" w:hAnsi="Trebuchet MS"/>
        </w:rPr>
        <w:t xml:space="preserve"> a </w:t>
      </w:r>
      <w:proofErr w:type="spellStart"/>
      <w:r w:rsidRPr="00FF4DEC">
        <w:rPr>
          <w:rFonts w:ascii="Trebuchet MS" w:hAnsi="Trebuchet MS"/>
        </w:rPr>
        <w:t>cofinanţării</w:t>
      </w:r>
      <w:proofErr w:type="spellEnd"/>
      <w:r w:rsidRPr="00FF4DEC">
        <w:rPr>
          <w:rFonts w:ascii="Trebuchet MS" w:hAnsi="Trebuchet MS"/>
        </w:rPr>
        <w:t xml:space="preserve"> private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credit </w:t>
      </w:r>
      <w:proofErr w:type="spellStart"/>
      <w:r w:rsidRPr="00FF4DEC">
        <w:rPr>
          <w:rFonts w:ascii="Trebuchet MS" w:hAnsi="Trebuchet MS"/>
        </w:rPr>
        <w:t>bancar</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nebancar</w:t>
      </w:r>
      <w:proofErr w:type="spellEnd"/>
      <w:r w:rsidRPr="00FF4DEC">
        <w:rPr>
          <w:rFonts w:ascii="Trebuchet MS" w:hAnsi="Trebuchet MS"/>
        </w:rPr>
        <w:t xml:space="preserve">, </w:t>
      </w:r>
      <w:proofErr w:type="spellStart"/>
      <w:r w:rsidRPr="00FF4DEC">
        <w:rPr>
          <w:rFonts w:ascii="Trebuchet MS" w:hAnsi="Trebuchet MS"/>
        </w:rPr>
        <w:t>valabil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care </w:t>
      </w:r>
      <w:proofErr w:type="spellStart"/>
      <w:r w:rsidRPr="00FF4DEC">
        <w:rPr>
          <w:rFonts w:ascii="Trebuchet MS" w:hAnsi="Trebuchet MS"/>
        </w:rPr>
        <w:t>potenţialii</w:t>
      </w:r>
      <w:proofErr w:type="spellEnd"/>
      <w:r w:rsidRPr="00FF4DEC">
        <w:rPr>
          <w:rFonts w:ascii="Trebuchet MS" w:hAnsi="Trebuchet MS"/>
        </w:rPr>
        <w:t xml:space="preserve"> </w:t>
      </w:r>
      <w:proofErr w:type="spellStart"/>
      <w:r w:rsidRPr="00FF4DEC">
        <w:rPr>
          <w:rFonts w:ascii="Trebuchet MS" w:hAnsi="Trebuchet MS"/>
        </w:rPr>
        <w:t>beneficiari</w:t>
      </w:r>
      <w:proofErr w:type="spellEnd"/>
      <w:r w:rsidRPr="00FF4DEC">
        <w:rPr>
          <w:rFonts w:ascii="Trebuchet MS" w:hAnsi="Trebuchet MS"/>
        </w:rPr>
        <w:t xml:space="preserve"> nu </w:t>
      </w:r>
      <w:proofErr w:type="spellStart"/>
      <w:r w:rsidRPr="00FF4DEC">
        <w:rPr>
          <w:rFonts w:ascii="Trebuchet MS" w:hAnsi="Trebuchet MS"/>
        </w:rPr>
        <w:t>deţin</w:t>
      </w:r>
      <w:proofErr w:type="spellEnd"/>
      <w:r w:rsidRPr="00FF4DEC">
        <w:rPr>
          <w:rFonts w:ascii="Trebuchet MS" w:hAnsi="Trebuchet MS"/>
        </w:rPr>
        <w:t xml:space="preserve"> </w:t>
      </w:r>
      <w:proofErr w:type="spellStart"/>
      <w:r w:rsidRPr="00FF4DEC">
        <w:rPr>
          <w:rFonts w:ascii="Trebuchet MS" w:hAnsi="Trebuchet MS"/>
        </w:rPr>
        <w:t>fondurile</w:t>
      </w:r>
      <w:proofErr w:type="spellEnd"/>
      <w:r w:rsidRPr="00FF4DEC">
        <w:rPr>
          <w:rFonts w:ascii="Trebuchet MS" w:hAnsi="Trebuchet MS"/>
        </w:rPr>
        <w:t xml:space="preserve"> </w:t>
      </w:r>
      <w:proofErr w:type="spellStart"/>
      <w:r w:rsidRPr="00FF4DEC">
        <w:rPr>
          <w:rFonts w:ascii="Trebuchet MS" w:hAnsi="Trebuchet MS"/>
        </w:rPr>
        <w:t>necesare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contribuţia</w:t>
      </w:r>
      <w:proofErr w:type="spellEnd"/>
      <w:r w:rsidRPr="00FF4DEC">
        <w:rPr>
          <w:rFonts w:ascii="Trebuchet MS" w:hAnsi="Trebuchet MS"/>
        </w:rPr>
        <w:t xml:space="preserve"> </w:t>
      </w:r>
      <w:proofErr w:type="spellStart"/>
      <w:r w:rsidRPr="00FF4DEC">
        <w:rPr>
          <w:rFonts w:ascii="Trebuchet MS" w:hAnsi="Trebuchet MS"/>
        </w:rPr>
        <w:t>financiară</w:t>
      </w:r>
      <w:proofErr w:type="spellEnd"/>
      <w:r w:rsidRPr="00FF4DEC">
        <w:rPr>
          <w:rFonts w:ascii="Trebuchet MS" w:hAnsi="Trebuchet MS"/>
        </w:rPr>
        <w:t xml:space="preserve"> </w:t>
      </w:r>
      <w:proofErr w:type="spellStart"/>
      <w:r w:rsidRPr="00FF4DEC">
        <w:rPr>
          <w:rFonts w:ascii="Trebuchet MS" w:hAnsi="Trebuchet MS"/>
        </w:rPr>
        <w:t>proprie</w:t>
      </w:r>
      <w:proofErr w:type="spellEnd"/>
      <w:r w:rsidRPr="00FF4DEC">
        <w:rPr>
          <w:rFonts w:ascii="Trebuchet MS" w:hAnsi="Trebuchet MS"/>
        </w:rPr>
        <w:t xml:space="preserve">, </w:t>
      </w:r>
      <w:proofErr w:type="spellStart"/>
      <w:r w:rsidRPr="00FF4DEC">
        <w:rPr>
          <w:rFonts w:ascii="Trebuchet MS" w:hAnsi="Trebuchet MS"/>
        </w:rPr>
        <w:t>dar</w:t>
      </w:r>
      <w:proofErr w:type="spellEnd"/>
      <w:r w:rsidRPr="00FF4DEC">
        <w:rPr>
          <w:rFonts w:ascii="Trebuchet MS" w:hAnsi="Trebuchet MS"/>
        </w:rPr>
        <w:t xml:space="preserve"> </w:t>
      </w:r>
      <w:proofErr w:type="spellStart"/>
      <w:r w:rsidRPr="00FF4DEC">
        <w:rPr>
          <w:rFonts w:ascii="Trebuchet MS" w:hAnsi="Trebuchet MS"/>
        </w:rPr>
        <w:t>îndeplinesc</w:t>
      </w:r>
      <w:proofErr w:type="spellEnd"/>
      <w:r w:rsidRPr="00FF4DEC">
        <w:rPr>
          <w:rFonts w:ascii="Trebuchet MS" w:hAnsi="Trebuchet MS"/>
        </w:rPr>
        <w:t xml:space="preserve"> </w:t>
      </w:r>
      <w:proofErr w:type="spellStart"/>
      <w:r w:rsidRPr="00FF4DEC">
        <w:rPr>
          <w:rFonts w:ascii="Trebuchet MS" w:hAnsi="Trebuchet MS"/>
        </w:rPr>
        <w:t>condiţiile</w:t>
      </w:r>
      <w:proofErr w:type="spellEnd"/>
      <w:r w:rsidRPr="00FF4DEC">
        <w:rPr>
          <w:rFonts w:ascii="Trebuchet MS" w:hAnsi="Trebuchet MS"/>
        </w:rPr>
        <w:t xml:space="preserve"> </w:t>
      </w:r>
      <w:proofErr w:type="spellStart"/>
      <w:r w:rsidRPr="00FF4DEC">
        <w:rPr>
          <w:rFonts w:ascii="Trebuchet MS" w:hAnsi="Trebuchet MS"/>
        </w:rPr>
        <w:t>contractării</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credit </w:t>
      </w:r>
      <w:proofErr w:type="spellStart"/>
      <w:r w:rsidRPr="00FF4DEC">
        <w:rPr>
          <w:rFonts w:ascii="Trebuchet MS" w:hAnsi="Trebuchet MS"/>
        </w:rPr>
        <w:t>bancar</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nebancar</w:t>
      </w:r>
      <w:proofErr w:type="spellEnd"/>
      <w:r w:rsidRPr="00FF4DEC">
        <w:rPr>
          <w:rFonts w:ascii="Trebuchet MS" w:hAnsi="Trebuchet MS"/>
        </w:rPr>
        <w:t>;</w:t>
      </w:r>
    </w:p>
    <w:p w14:paraId="258DCA97" w14:textId="77777777" w:rsidR="005F1066" w:rsidRPr="00FF4DEC" w:rsidRDefault="005F1066" w:rsidP="00E33592">
      <w:pPr>
        <w:autoSpaceDE w:val="0"/>
        <w:autoSpaceDN w:val="0"/>
        <w:adjustRightInd w:val="0"/>
        <w:jc w:val="both"/>
        <w:rPr>
          <w:rFonts w:ascii="Trebuchet MS" w:hAnsi="Trebuchet MS"/>
          <w:i/>
          <w:iCs/>
        </w:rPr>
      </w:pPr>
    </w:p>
    <w:p w14:paraId="4BA1CB16" w14:textId="77777777" w:rsidR="00E33592" w:rsidRPr="00FF4DEC" w:rsidRDefault="00E33592" w:rsidP="007B736A">
      <w:pPr>
        <w:autoSpaceDE w:val="0"/>
        <w:autoSpaceDN w:val="0"/>
        <w:adjustRightInd w:val="0"/>
        <w:jc w:val="center"/>
        <w:rPr>
          <w:rFonts w:ascii="Trebuchet MS" w:hAnsi="Trebuchet MS"/>
          <w:i/>
          <w:iCs/>
        </w:rPr>
      </w:pPr>
    </w:p>
    <w:p w14:paraId="18F8E8BB" w14:textId="77777777" w:rsidR="00485C8E" w:rsidRPr="00FF4DEC" w:rsidRDefault="00485C8E" w:rsidP="007B736A">
      <w:pPr>
        <w:autoSpaceDE w:val="0"/>
        <w:autoSpaceDN w:val="0"/>
        <w:adjustRightInd w:val="0"/>
        <w:jc w:val="center"/>
        <w:rPr>
          <w:rFonts w:ascii="Trebuchet MS" w:hAnsi="Trebuchet MS"/>
        </w:rPr>
      </w:pPr>
      <w:r w:rsidRPr="00FF4DEC">
        <w:rPr>
          <w:rFonts w:ascii="Trebuchet MS" w:hAnsi="Trebuchet MS"/>
          <w:b/>
        </w:rPr>
        <w:t>Co-</w:t>
      </w:r>
      <w:proofErr w:type="spellStart"/>
      <w:r w:rsidRPr="00FF4DEC">
        <w:rPr>
          <w:rFonts w:ascii="Trebuchet MS" w:hAnsi="Trebuchet MS"/>
          <w:b/>
        </w:rPr>
        <w:t>finanţarea</w:t>
      </w:r>
      <w:proofErr w:type="spellEnd"/>
      <w:r w:rsidRPr="00FF4DEC">
        <w:rPr>
          <w:rFonts w:ascii="Trebuchet MS" w:hAnsi="Trebuchet MS"/>
          <w:b/>
        </w:rPr>
        <w:t xml:space="preserve"> </w:t>
      </w:r>
      <w:proofErr w:type="spellStart"/>
      <w:r w:rsidRPr="00FF4DEC">
        <w:rPr>
          <w:rFonts w:ascii="Trebuchet MS" w:hAnsi="Trebuchet MS"/>
          <w:b/>
        </w:rPr>
        <w:t>publică</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fondurile</w:t>
      </w:r>
      <w:proofErr w:type="spellEnd"/>
      <w:r w:rsidRPr="00FF4DEC">
        <w:rPr>
          <w:rFonts w:ascii="Trebuchet MS" w:hAnsi="Trebuchet MS"/>
        </w:rPr>
        <w:t xml:space="preserve"> </w:t>
      </w:r>
      <w:proofErr w:type="spellStart"/>
      <w:r w:rsidRPr="00FF4DEC">
        <w:rPr>
          <w:rFonts w:ascii="Trebuchet MS" w:hAnsi="Trebuchet MS"/>
        </w:rPr>
        <w:t>nerambursabile</w:t>
      </w:r>
      <w:proofErr w:type="spellEnd"/>
      <w:r w:rsidRPr="00FF4DEC">
        <w:rPr>
          <w:rFonts w:ascii="Trebuchet MS" w:hAnsi="Trebuchet MS"/>
        </w:rPr>
        <w:t xml:space="preserve"> </w:t>
      </w:r>
      <w:proofErr w:type="spellStart"/>
      <w:r w:rsidRPr="00FF4DEC">
        <w:rPr>
          <w:rFonts w:ascii="Trebuchet MS" w:hAnsi="Trebuchet MS"/>
        </w:rPr>
        <w:t>alocate</w:t>
      </w:r>
      <w:proofErr w:type="spellEnd"/>
      <w:r w:rsidRPr="00FF4DEC">
        <w:rPr>
          <w:rFonts w:ascii="Trebuchet MS" w:hAnsi="Trebuchet MS"/>
        </w:rPr>
        <w:t xml:space="preserve"> </w:t>
      </w:r>
      <w:proofErr w:type="spellStart"/>
      <w:r w:rsidRPr="00FF4DEC">
        <w:rPr>
          <w:rFonts w:ascii="Trebuchet MS" w:hAnsi="Trebuchet MS"/>
        </w:rPr>
        <w:t>proiectelor</w:t>
      </w:r>
      <w:proofErr w:type="spellEnd"/>
      <w:r w:rsidRPr="00FF4DEC">
        <w:rPr>
          <w:rFonts w:ascii="Trebuchet MS" w:hAnsi="Trebuchet MS"/>
        </w:rPr>
        <w:t xml:space="preserve"> de </w:t>
      </w:r>
      <w:proofErr w:type="spellStart"/>
      <w:r w:rsidRPr="00FF4DEC">
        <w:rPr>
          <w:rFonts w:ascii="Trebuchet MS" w:hAnsi="Trebuchet MS"/>
        </w:rPr>
        <w:t>investiţie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FEADR. </w:t>
      </w:r>
      <w:proofErr w:type="spellStart"/>
      <w:r w:rsidRPr="00FF4DEC">
        <w:rPr>
          <w:rFonts w:ascii="Trebuchet MS" w:hAnsi="Trebuchet MS"/>
        </w:rPr>
        <w:t>Aceasta</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asigurată</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contribuţia</w:t>
      </w:r>
      <w:proofErr w:type="spellEnd"/>
      <w:r w:rsidRPr="00FF4DEC">
        <w:rPr>
          <w:rFonts w:ascii="Trebuchet MS" w:hAnsi="Trebuchet MS"/>
        </w:rPr>
        <w:t xml:space="preserve"> </w:t>
      </w:r>
      <w:proofErr w:type="spellStart"/>
      <w:r w:rsidRPr="00FF4DEC">
        <w:rPr>
          <w:rFonts w:ascii="Trebuchet MS" w:hAnsi="Trebuchet MS"/>
        </w:rPr>
        <w:t>Uniunii</w:t>
      </w:r>
      <w:proofErr w:type="spellEnd"/>
      <w:r w:rsidRPr="00FF4DEC">
        <w:rPr>
          <w:rFonts w:ascii="Trebuchet MS" w:hAnsi="Trebuchet MS"/>
        </w:rPr>
        <w:t xml:space="preserve"> </w:t>
      </w:r>
      <w:proofErr w:type="spellStart"/>
      <w:r w:rsidRPr="00FF4DEC">
        <w:rPr>
          <w:rFonts w:ascii="Trebuchet MS" w:hAnsi="Trebuchet MS"/>
        </w:rPr>
        <w:t>Europene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a </w:t>
      </w:r>
      <w:proofErr w:type="spellStart"/>
      <w:r w:rsidRPr="00FF4DEC">
        <w:rPr>
          <w:rFonts w:ascii="Trebuchet MS" w:hAnsi="Trebuchet MS"/>
        </w:rPr>
        <w:t>Guvernului</w:t>
      </w:r>
      <w:proofErr w:type="spellEnd"/>
      <w:r w:rsidRPr="00FF4DEC">
        <w:rPr>
          <w:rFonts w:ascii="Trebuchet MS" w:hAnsi="Trebuchet MS"/>
        </w:rPr>
        <w:t xml:space="preserve"> </w:t>
      </w:r>
      <w:proofErr w:type="spellStart"/>
      <w:r w:rsidRPr="00FF4DEC">
        <w:rPr>
          <w:rFonts w:ascii="Trebuchet MS" w:hAnsi="Trebuchet MS"/>
        </w:rPr>
        <w:t>României</w:t>
      </w:r>
      <w:proofErr w:type="spellEnd"/>
      <w:r w:rsidRPr="00FF4DEC">
        <w:rPr>
          <w:rFonts w:ascii="Trebuchet MS" w:hAnsi="Trebuchet MS"/>
        </w:rPr>
        <w:t>.</w:t>
      </w:r>
    </w:p>
    <w:p w14:paraId="20050A54" w14:textId="77777777" w:rsidR="005F1066" w:rsidRPr="00FF4DEC" w:rsidRDefault="005F1066" w:rsidP="007B736A">
      <w:pPr>
        <w:autoSpaceDE w:val="0"/>
        <w:autoSpaceDN w:val="0"/>
        <w:adjustRightInd w:val="0"/>
        <w:jc w:val="center"/>
        <w:rPr>
          <w:rFonts w:ascii="Trebuchet MS" w:hAnsi="Trebuchet MS"/>
        </w:rPr>
      </w:pPr>
    </w:p>
    <w:p w14:paraId="7C69FB6C" w14:textId="77777777" w:rsidR="005F1066" w:rsidRPr="00FF4DEC" w:rsidRDefault="005F1066" w:rsidP="005F1066">
      <w:pPr>
        <w:autoSpaceDE w:val="0"/>
        <w:autoSpaceDN w:val="0"/>
        <w:adjustRightInd w:val="0"/>
        <w:jc w:val="both"/>
        <w:rPr>
          <w:rFonts w:ascii="Trebuchet MS" w:hAnsi="Trebuchet MS"/>
        </w:rPr>
      </w:pPr>
      <w:proofErr w:type="spellStart"/>
      <w:r w:rsidRPr="00FF4DEC">
        <w:rPr>
          <w:rFonts w:ascii="Trebuchet MS" w:hAnsi="Trebuchet MS"/>
          <w:b/>
        </w:rPr>
        <w:t>Condiționare</w:t>
      </w:r>
      <w:proofErr w:type="spellEnd"/>
      <w:r w:rsidRPr="00FF4DEC">
        <w:rPr>
          <w:rFonts w:ascii="Trebuchet MS" w:hAnsi="Trebuchet MS"/>
        </w:rPr>
        <w:t xml:space="preserve"> – </w:t>
      </w:r>
      <w:proofErr w:type="spellStart"/>
      <w:r w:rsidRPr="00FF4DEC">
        <w:rPr>
          <w:rFonts w:ascii="Trebuchet MS" w:hAnsi="Trebuchet MS"/>
        </w:rPr>
        <w:t>activități</w:t>
      </w:r>
      <w:proofErr w:type="spellEnd"/>
      <w:r w:rsidRPr="00FF4DEC">
        <w:rPr>
          <w:rFonts w:ascii="Trebuchet MS" w:hAnsi="Trebuchet MS"/>
        </w:rPr>
        <w:t xml:space="preserve"> de </w:t>
      </w:r>
      <w:proofErr w:type="spellStart"/>
      <w:r w:rsidRPr="00FF4DEC">
        <w:rPr>
          <w:rFonts w:ascii="Trebuchet MS" w:hAnsi="Trebuchet MS"/>
        </w:rPr>
        <w:t>presortare</w:t>
      </w:r>
      <w:proofErr w:type="spellEnd"/>
      <w:r w:rsidRPr="00FF4DEC">
        <w:rPr>
          <w:rFonts w:ascii="Trebuchet MS" w:hAnsi="Trebuchet MS"/>
        </w:rPr>
        <w:t xml:space="preserve">, </w:t>
      </w:r>
      <w:proofErr w:type="spellStart"/>
      <w:r w:rsidRPr="00FF4DEC">
        <w:rPr>
          <w:rFonts w:ascii="Trebuchet MS" w:hAnsi="Trebuchet MS"/>
        </w:rPr>
        <w:t>sortare</w:t>
      </w:r>
      <w:proofErr w:type="spellEnd"/>
      <w:r w:rsidRPr="00FF4DEC">
        <w:rPr>
          <w:rFonts w:ascii="Trebuchet MS" w:hAnsi="Trebuchet MS"/>
        </w:rPr>
        <w:t xml:space="preserve">, </w:t>
      </w:r>
      <w:proofErr w:type="spellStart"/>
      <w:r w:rsidRPr="00FF4DEC">
        <w:rPr>
          <w:rFonts w:ascii="Trebuchet MS" w:hAnsi="Trebuchet MS"/>
        </w:rPr>
        <w:t>calibrare</w:t>
      </w:r>
      <w:proofErr w:type="spellEnd"/>
      <w:r w:rsidRPr="00FF4DEC">
        <w:rPr>
          <w:rFonts w:ascii="Trebuchet MS" w:hAnsi="Trebuchet MS"/>
        </w:rPr>
        <w:t xml:space="preserve">, </w:t>
      </w:r>
      <w:proofErr w:type="spellStart"/>
      <w:r w:rsidRPr="00FF4DEC">
        <w:rPr>
          <w:rFonts w:ascii="Trebuchet MS" w:hAnsi="Trebuchet MS"/>
        </w:rPr>
        <w:t>tăiere</w:t>
      </w:r>
      <w:proofErr w:type="spellEnd"/>
      <w:r w:rsidRPr="00FF4DEC">
        <w:rPr>
          <w:rFonts w:ascii="Trebuchet MS" w:hAnsi="Trebuchet MS"/>
        </w:rPr>
        <w:t xml:space="preserve">, </w:t>
      </w:r>
      <w:proofErr w:type="spellStart"/>
      <w:r w:rsidRPr="00FF4DEC">
        <w:rPr>
          <w:rFonts w:ascii="Trebuchet MS" w:hAnsi="Trebuchet MS"/>
        </w:rPr>
        <w:t>fasonare</w:t>
      </w:r>
      <w:proofErr w:type="spellEnd"/>
      <w:r w:rsidRPr="00FF4DEC">
        <w:rPr>
          <w:rFonts w:ascii="Trebuchet MS" w:hAnsi="Trebuchet MS"/>
        </w:rPr>
        <w:t xml:space="preserve"> (</w:t>
      </w:r>
      <w:proofErr w:type="spellStart"/>
      <w:r w:rsidRPr="00FF4DEC">
        <w:rPr>
          <w:rFonts w:ascii="Trebuchet MS" w:hAnsi="Trebuchet MS"/>
        </w:rPr>
        <w:t>tăiere</w:t>
      </w:r>
      <w:proofErr w:type="spellEnd"/>
      <w:r w:rsidRPr="00FF4DEC">
        <w:rPr>
          <w:rFonts w:ascii="Trebuchet MS" w:hAnsi="Trebuchet MS"/>
        </w:rPr>
        <w:t xml:space="preserve"> </w:t>
      </w:r>
      <w:proofErr w:type="spellStart"/>
      <w:r w:rsidRPr="00FF4DEC">
        <w:rPr>
          <w:rFonts w:ascii="Trebuchet MS" w:hAnsi="Trebuchet MS"/>
        </w:rPr>
        <w:t>frunze</w:t>
      </w:r>
      <w:proofErr w:type="spellEnd"/>
      <w:r w:rsidRPr="00FF4DEC">
        <w:rPr>
          <w:rFonts w:ascii="Trebuchet MS" w:hAnsi="Trebuchet MS"/>
        </w:rPr>
        <w:t xml:space="preserve">, </w:t>
      </w:r>
      <w:proofErr w:type="spellStart"/>
      <w:r w:rsidRPr="00FF4DEC">
        <w:rPr>
          <w:rFonts w:ascii="Trebuchet MS" w:hAnsi="Trebuchet MS"/>
        </w:rPr>
        <w:t>tulpini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rădăcini</w:t>
      </w:r>
      <w:proofErr w:type="spellEnd"/>
      <w:r w:rsidRPr="00FF4DEC">
        <w:rPr>
          <w:rFonts w:ascii="Trebuchet MS" w:hAnsi="Trebuchet MS"/>
        </w:rPr>
        <w:t xml:space="preserve"> –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legumelor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rădăcinoaselor</w:t>
      </w:r>
      <w:proofErr w:type="spellEnd"/>
      <w:r w:rsidRPr="00FF4DEC">
        <w:rPr>
          <w:rFonts w:ascii="Trebuchet MS" w:hAnsi="Trebuchet MS"/>
        </w:rPr>
        <w:t xml:space="preserve">), </w:t>
      </w:r>
      <w:proofErr w:type="spellStart"/>
      <w:r w:rsidRPr="00FF4DEC">
        <w:rPr>
          <w:rFonts w:ascii="Trebuchet MS" w:hAnsi="Trebuchet MS"/>
        </w:rPr>
        <w:t>spălare-zvântare</w:t>
      </w:r>
      <w:proofErr w:type="spellEnd"/>
      <w:r w:rsidRPr="00FF4DEC">
        <w:rPr>
          <w:rFonts w:ascii="Trebuchet MS" w:hAnsi="Trebuchet MS"/>
        </w:rPr>
        <w:t xml:space="preserve">, </w:t>
      </w:r>
      <w:proofErr w:type="spellStart"/>
      <w:r w:rsidRPr="00FF4DEC">
        <w:rPr>
          <w:rFonts w:ascii="Trebuchet MS" w:hAnsi="Trebuchet MS"/>
        </w:rPr>
        <w:t>curățare</w:t>
      </w:r>
      <w:proofErr w:type="spellEnd"/>
      <w:r w:rsidRPr="00FF4DEC">
        <w:rPr>
          <w:rFonts w:ascii="Trebuchet MS" w:hAnsi="Trebuchet MS"/>
        </w:rPr>
        <w:t xml:space="preserve">, </w:t>
      </w:r>
      <w:proofErr w:type="spellStart"/>
      <w:r w:rsidRPr="00FF4DEC">
        <w:rPr>
          <w:rFonts w:ascii="Trebuchet MS" w:hAnsi="Trebuchet MS"/>
        </w:rPr>
        <w:t>ceruire</w:t>
      </w:r>
      <w:proofErr w:type="spellEnd"/>
      <w:r w:rsidRPr="00FF4DEC">
        <w:rPr>
          <w:rFonts w:ascii="Trebuchet MS" w:hAnsi="Trebuchet MS"/>
        </w:rPr>
        <w:t xml:space="preserve">, </w:t>
      </w:r>
      <w:proofErr w:type="spellStart"/>
      <w:r w:rsidRPr="00FF4DEC">
        <w:rPr>
          <w:rFonts w:ascii="Trebuchet MS" w:hAnsi="Trebuchet MS"/>
        </w:rPr>
        <w:t>lustruire</w:t>
      </w:r>
      <w:proofErr w:type="spellEnd"/>
      <w:r w:rsidRPr="00FF4DEC">
        <w:rPr>
          <w:rFonts w:ascii="Trebuchet MS" w:hAnsi="Trebuchet MS"/>
        </w:rPr>
        <w:t xml:space="preserve">, </w:t>
      </w:r>
      <w:proofErr w:type="spellStart"/>
      <w:r w:rsidRPr="00FF4DEC">
        <w:rPr>
          <w:rFonts w:ascii="Trebuchet MS" w:hAnsi="Trebuchet MS"/>
        </w:rPr>
        <w:t>legare</w:t>
      </w:r>
      <w:proofErr w:type="spellEnd"/>
      <w:r w:rsidRPr="00FF4DEC">
        <w:rPr>
          <w:rFonts w:ascii="Trebuchet MS" w:hAnsi="Trebuchet MS"/>
        </w:rPr>
        <w:t xml:space="preserve">, </w:t>
      </w:r>
      <w:proofErr w:type="spellStart"/>
      <w:r w:rsidRPr="00FF4DEC">
        <w:rPr>
          <w:rFonts w:ascii="Trebuchet MS" w:hAnsi="Trebuchet MS"/>
        </w:rPr>
        <w:t>ambalarea</w:t>
      </w:r>
      <w:proofErr w:type="spellEnd"/>
      <w:r w:rsidRPr="00FF4DEC">
        <w:rPr>
          <w:rFonts w:ascii="Trebuchet MS" w:hAnsi="Trebuchet MS"/>
        </w:rPr>
        <w:t xml:space="preserve">, </w:t>
      </w:r>
      <w:proofErr w:type="spellStart"/>
      <w:r w:rsidRPr="00FF4DEC">
        <w:rPr>
          <w:rFonts w:ascii="Trebuchet MS" w:hAnsi="Trebuchet MS"/>
        </w:rPr>
        <w:t>uscarea</w:t>
      </w:r>
      <w:proofErr w:type="spellEnd"/>
      <w:r w:rsidRPr="00FF4DEC">
        <w:rPr>
          <w:rFonts w:ascii="Trebuchet MS" w:hAnsi="Trebuchet MS"/>
        </w:rPr>
        <w:t xml:space="preserve"> (a </w:t>
      </w:r>
      <w:proofErr w:type="spellStart"/>
      <w:r w:rsidRPr="00FF4DEC">
        <w:rPr>
          <w:rFonts w:ascii="Trebuchet MS" w:hAnsi="Trebuchet MS"/>
        </w:rPr>
        <w:t>nu</w:t>
      </w:r>
      <w:proofErr w:type="spellEnd"/>
      <w:r w:rsidRPr="00FF4DEC">
        <w:rPr>
          <w:rFonts w:ascii="Trebuchet MS" w:hAnsi="Trebuchet MS"/>
        </w:rPr>
        <w:t xml:space="preserve"> se </w:t>
      </w:r>
      <w:proofErr w:type="spellStart"/>
      <w:r w:rsidRPr="00FF4DEC">
        <w:rPr>
          <w:rFonts w:ascii="Trebuchet MS" w:hAnsi="Trebuchet MS"/>
        </w:rPr>
        <w:t>confunda</w:t>
      </w:r>
      <w:proofErr w:type="spellEnd"/>
      <w:r w:rsidRPr="00FF4DEC">
        <w:rPr>
          <w:rFonts w:ascii="Trebuchet MS" w:hAnsi="Trebuchet MS"/>
        </w:rPr>
        <w:t xml:space="preserve"> cu </w:t>
      </w:r>
      <w:proofErr w:type="spellStart"/>
      <w:r w:rsidRPr="00FF4DEC">
        <w:rPr>
          <w:rFonts w:ascii="Trebuchet MS" w:hAnsi="Trebuchet MS"/>
        </w:rPr>
        <w:t>deshidratarea</w:t>
      </w:r>
      <w:proofErr w:type="spellEnd"/>
      <w:r w:rsidRPr="00FF4DEC">
        <w:rPr>
          <w:rFonts w:ascii="Trebuchet MS" w:hAnsi="Trebuchet MS"/>
        </w:rPr>
        <w:t xml:space="preserve"> care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considerată</w:t>
      </w:r>
      <w:proofErr w:type="spellEnd"/>
      <w:r w:rsidRPr="00FF4DEC">
        <w:rPr>
          <w:rFonts w:ascii="Trebuchet MS" w:hAnsi="Trebuchet MS"/>
        </w:rPr>
        <w:t xml:space="preserve"> </w:t>
      </w:r>
      <w:proofErr w:type="spellStart"/>
      <w:r w:rsidRPr="00FF4DEC">
        <w:rPr>
          <w:rFonts w:ascii="Trebuchet MS" w:hAnsi="Trebuchet MS"/>
        </w:rPr>
        <w:t>procesare</w:t>
      </w:r>
      <w:proofErr w:type="spellEnd"/>
      <w:r w:rsidRPr="00FF4DEC">
        <w:rPr>
          <w:rFonts w:ascii="Trebuchet MS" w:hAnsi="Trebuchet MS"/>
        </w:rPr>
        <w:t xml:space="preserve">), </w:t>
      </w:r>
      <w:proofErr w:type="spellStart"/>
      <w:r w:rsidRPr="00FF4DEC">
        <w:rPr>
          <w:rFonts w:ascii="Trebuchet MS" w:hAnsi="Trebuchet MS"/>
        </w:rPr>
        <w:t>depozitarea</w:t>
      </w:r>
      <w:proofErr w:type="spellEnd"/>
      <w:r w:rsidRPr="00FF4DEC">
        <w:rPr>
          <w:rFonts w:ascii="Trebuchet MS" w:hAnsi="Trebuchet MS"/>
        </w:rPr>
        <w:t xml:space="preserve">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condiții</w:t>
      </w:r>
      <w:proofErr w:type="spellEnd"/>
      <w:r w:rsidRPr="00FF4DEC">
        <w:rPr>
          <w:rFonts w:ascii="Trebuchet MS" w:hAnsi="Trebuchet MS"/>
        </w:rPr>
        <w:t xml:space="preserve"> </w:t>
      </w:r>
      <w:proofErr w:type="spellStart"/>
      <w:r w:rsidRPr="00FF4DEC">
        <w:rPr>
          <w:rFonts w:ascii="Trebuchet MS" w:hAnsi="Trebuchet MS"/>
        </w:rPr>
        <w:t>controlate</w:t>
      </w:r>
      <w:proofErr w:type="spellEnd"/>
      <w:r w:rsidRPr="00FF4DEC">
        <w:rPr>
          <w:rFonts w:ascii="Trebuchet MS" w:hAnsi="Trebuchet MS"/>
        </w:rPr>
        <w:t xml:space="preserve"> (</w:t>
      </w:r>
      <w:proofErr w:type="spellStart"/>
      <w:r w:rsidRPr="00FF4DEC">
        <w:rPr>
          <w:rFonts w:ascii="Trebuchet MS" w:hAnsi="Trebuchet MS"/>
        </w:rPr>
        <w:t>temperatura</w:t>
      </w:r>
      <w:proofErr w:type="spellEnd"/>
      <w:r w:rsidRPr="00FF4DEC">
        <w:rPr>
          <w:rFonts w:ascii="Trebuchet MS" w:hAnsi="Trebuchet MS"/>
        </w:rPr>
        <w:t xml:space="preserve">, </w:t>
      </w:r>
      <w:proofErr w:type="spellStart"/>
      <w:r w:rsidRPr="00FF4DEC">
        <w:rPr>
          <w:rFonts w:ascii="Trebuchet MS" w:hAnsi="Trebuchet MS"/>
        </w:rPr>
        <w:t>umiditate</w:t>
      </w:r>
      <w:proofErr w:type="spellEnd"/>
      <w:r w:rsidRPr="00FF4DEC">
        <w:rPr>
          <w:rFonts w:ascii="Trebuchet MS" w:hAnsi="Trebuchet MS"/>
        </w:rPr>
        <w:t xml:space="preserve">, </w:t>
      </w:r>
      <w:proofErr w:type="spellStart"/>
      <w:r w:rsidRPr="00FF4DEC">
        <w:rPr>
          <w:rFonts w:ascii="Trebuchet MS" w:hAnsi="Trebuchet MS"/>
        </w:rPr>
        <w:t>atmosferă</w:t>
      </w:r>
      <w:proofErr w:type="spellEnd"/>
      <w:r w:rsidRPr="00FF4DEC">
        <w:rPr>
          <w:rFonts w:ascii="Trebuchet MS" w:hAnsi="Trebuchet MS"/>
        </w:rPr>
        <w:t xml:space="preserve">), </w:t>
      </w:r>
      <w:proofErr w:type="spellStart"/>
      <w:r w:rsidRPr="00FF4DEC">
        <w:rPr>
          <w:rFonts w:ascii="Trebuchet MS" w:hAnsi="Trebuchet MS"/>
        </w:rPr>
        <w:t>răcire</w:t>
      </w:r>
      <w:proofErr w:type="spellEnd"/>
      <w:r w:rsidRPr="00FF4DEC">
        <w:rPr>
          <w:rFonts w:ascii="Trebuchet MS" w:hAnsi="Trebuchet MS"/>
        </w:rPr>
        <w:t xml:space="preserve">, </w:t>
      </w:r>
      <w:proofErr w:type="spellStart"/>
      <w:r w:rsidRPr="00FF4DEC">
        <w:rPr>
          <w:rFonts w:ascii="Trebuchet MS" w:hAnsi="Trebuchet MS"/>
        </w:rPr>
        <w:t>spargere</w:t>
      </w:r>
      <w:proofErr w:type="spellEnd"/>
      <w:r w:rsidRPr="00FF4DEC">
        <w:rPr>
          <w:rFonts w:ascii="Trebuchet MS" w:hAnsi="Trebuchet MS"/>
        </w:rPr>
        <w:t xml:space="preserve">, </w:t>
      </w:r>
      <w:proofErr w:type="spellStart"/>
      <w:r w:rsidRPr="00FF4DEC">
        <w:rPr>
          <w:rFonts w:ascii="Trebuchet MS" w:hAnsi="Trebuchet MS"/>
        </w:rPr>
        <w:t>decojire</w:t>
      </w:r>
      <w:proofErr w:type="spellEnd"/>
      <w:r w:rsidRPr="00FF4DEC">
        <w:rPr>
          <w:rFonts w:ascii="Trebuchet MS" w:hAnsi="Trebuchet MS"/>
        </w:rPr>
        <w:t xml:space="preserve">, </w:t>
      </w:r>
      <w:proofErr w:type="spellStart"/>
      <w:r w:rsidRPr="00FF4DEC">
        <w:rPr>
          <w:rFonts w:ascii="Trebuchet MS" w:hAnsi="Trebuchet MS"/>
        </w:rPr>
        <w:t>separare</w:t>
      </w:r>
      <w:proofErr w:type="spellEnd"/>
      <w:r w:rsidRPr="00FF4DEC">
        <w:rPr>
          <w:rFonts w:ascii="Trebuchet MS" w:hAnsi="Trebuchet MS"/>
        </w:rPr>
        <w:t xml:space="preserve"> </w:t>
      </w:r>
      <w:proofErr w:type="spellStart"/>
      <w:r w:rsidRPr="00FF4DEC">
        <w:rPr>
          <w:rFonts w:ascii="Trebuchet MS" w:hAnsi="Trebuchet MS"/>
        </w:rPr>
        <w:t>miez</w:t>
      </w:r>
      <w:proofErr w:type="spellEnd"/>
      <w:r w:rsidRPr="00FF4DEC">
        <w:rPr>
          <w:rFonts w:ascii="Trebuchet MS" w:hAnsi="Trebuchet MS"/>
        </w:rPr>
        <w:t xml:space="preserve"> de </w:t>
      </w:r>
      <w:proofErr w:type="spellStart"/>
      <w:r w:rsidRPr="00FF4DEC">
        <w:rPr>
          <w:rFonts w:ascii="Trebuchet MS" w:hAnsi="Trebuchet MS"/>
        </w:rPr>
        <w:t>coaja</w:t>
      </w:r>
      <w:proofErr w:type="spellEnd"/>
      <w:r w:rsidRPr="00FF4DEC">
        <w:rPr>
          <w:rFonts w:ascii="Trebuchet MS" w:hAnsi="Trebuchet MS"/>
        </w:rPr>
        <w:t xml:space="preserve">, </w:t>
      </w:r>
      <w:proofErr w:type="spellStart"/>
      <w:r w:rsidRPr="00FF4DEC">
        <w:rPr>
          <w:rFonts w:ascii="Trebuchet MS" w:hAnsi="Trebuchet MS"/>
        </w:rPr>
        <w:t>sortare</w:t>
      </w:r>
      <w:proofErr w:type="spellEnd"/>
      <w:r w:rsidRPr="00FF4DEC">
        <w:rPr>
          <w:rFonts w:ascii="Trebuchet MS" w:hAnsi="Trebuchet MS"/>
        </w:rPr>
        <w:t xml:space="preserve"> </w:t>
      </w:r>
      <w:proofErr w:type="spellStart"/>
      <w:r w:rsidRPr="00FF4DEC">
        <w:rPr>
          <w:rFonts w:ascii="Trebuchet MS" w:hAnsi="Trebuchet MS"/>
        </w:rPr>
        <w:t>miez</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operațiuni</w:t>
      </w:r>
      <w:proofErr w:type="spellEnd"/>
      <w:r w:rsidRPr="00FF4DEC">
        <w:rPr>
          <w:rFonts w:ascii="Trebuchet MS" w:hAnsi="Trebuchet MS"/>
        </w:rPr>
        <w:t xml:space="preserve"> de </w:t>
      </w:r>
      <w:proofErr w:type="spellStart"/>
      <w:r w:rsidRPr="00FF4DEC">
        <w:rPr>
          <w:rFonts w:ascii="Trebuchet MS" w:hAnsi="Trebuchet MS"/>
        </w:rPr>
        <w:t>pregătire</w:t>
      </w:r>
      <w:proofErr w:type="spellEnd"/>
      <w:r w:rsidRPr="00FF4DEC">
        <w:rPr>
          <w:rFonts w:ascii="Trebuchet MS" w:hAnsi="Trebuchet MS"/>
        </w:rPr>
        <w:t xml:space="preserve"> a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păstrării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livrării</w:t>
      </w:r>
      <w:proofErr w:type="spellEnd"/>
      <w:r w:rsidRPr="00FF4DEC">
        <w:rPr>
          <w:rFonts w:ascii="Trebuchet MS" w:hAnsi="Trebuchet MS"/>
        </w:rPr>
        <w:t xml:space="preserve"> </w:t>
      </w:r>
      <w:proofErr w:type="spellStart"/>
      <w:r w:rsidRPr="00FF4DEC">
        <w:rPr>
          <w:rFonts w:ascii="Trebuchet MS" w:hAnsi="Trebuchet MS"/>
        </w:rPr>
        <w:t>acestora</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consum</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stare </w:t>
      </w:r>
      <w:proofErr w:type="spellStart"/>
      <w:r w:rsidRPr="00FF4DEC">
        <w:rPr>
          <w:rFonts w:ascii="Trebuchet MS" w:hAnsi="Trebuchet MS"/>
        </w:rPr>
        <w:t>proaspătă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industrializare</w:t>
      </w:r>
      <w:proofErr w:type="spellEnd"/>
      <w:r w:rsidRPr="00FF4DEC">
        <w:rPr>
          <w:rFonts w:ascii="Trebuchet MS" w:hAnsi="Trebuchet MS"/>
        </w:rPr>
        <w:t>;</w:t>
      </w:r>
    </w:p>
    <w:p w14:paraId="08DF664F" w14:textId="77777777" w:rsidR="00E33592" w:rsidRPr="00FF4DEC" w:rsidRDefault="00E33592" w:rsidP="00485C8E">
      <w:pPr>
        <w:autoSpaceDE w:val="0"/>
        <w:autoSpaceDN w:val="0"/>
        <w:adjustRightInd w:val="0"/>
        <w:jc w:val="both"/>
        <w:rPr>
          <w:rFonts w:ascii="Trebuchet MS" w:hAnsi="Trebuchet MS"/>
          <w:i/>
          <w:iCs/>
        </w:rPr>
      </w:pPr>
    </w:p>
    <w:p w14:paraId="7D6492C7" w14:textId="77777777" w:rsidR="00E33592" w:rsidRPr="00FF4DEC" w:rsidRDefault="00485C8E" w:rsidP="00485C8E">
      <w:pPr>
        <w:autoSpaceDE w:val="0"/>
        <w:autoSpaceDN w:val="0"/>
        <w:adjustRightInd w:val="0"/>
        <w:jc w:val="both"/>
        <w:rPr>
          <w:rFonts w:ascii="Trebuchet MS" w:hAnsi="Trebuchet MS"/>
        </w:rPr>
      </w:pPr>
      <w:r w:rsidRPr="00FF4DEC">
        <w:rPr>
          <w:rFonts w:ascii="Trebuchet MS" w:hAnsi="Trebuchet MS"/>
          <w:b/>
        </w:rPr>
        <w:t xml:space="preserve">Data </w:t>
      </w:r>
      <w:proofErr w:type="spellStart"/>
      <w:r w:rsidRPr="00FF4DEC">
        <w:rPr>
          <w:rFonts w:ascii="Trebuchet MS" w:hAnsi="Trebuchet MS"/>
          <w:b/>
        </w:rPr>
        <w:t>acordării</w:t>
      </w:r>
      <w:proofErr w:type="spellEnd"/>
      <w:r w:rsidRPr="00FF4DEC">
        <w:rPr>
          <w:rFonts w:ascii="Trebuchet MS" w:hAnsi="Trebuchet MS"/>
          <w:b/>
        </w:rPr>
        <w:t xml:space="preserve"> </w:t>
      </w:r>
      <w:proofErr w:type="spellStart"/>
      <w:r w:rsidRPr="00FF4DEC">
        <w:rPr>
          <w:rFonts w:ascii="Trebuchet MS" w:hAnsi="Trebuchet MS"/>
          <w:b/>
        </w:rPr>
        <w:t>ajutorului</w:t>
      </w:r>
      <w:proofErr w:type="spellEnd"/>
      <w:r w:rsidRPr="00FF4DEC">
        <w:rPr>
          <w:rFonts w:ascii="Trebuchet MS" w:hAnsi="Trebuchet MS"/>
          <w:b/>
        </w:rPr>
        <w:t xml:space="preserve"> de minimis</w:t>
      </w:r>
      <w:r w:rsidRPr="00FF4DEC">
        <w:rPr>
          <w:rFonts w:ascii="Trebuchet MS" w:hAnsi="Trebuchet MS"/>
        </w:rPr>
        <w:t xml:space="preserve">– data la care </w:t>
      </w:r>
      <w:proofErr w:type="spellStart"/>
      <w:r w:rsidRPr="00FF4DEC">
        <w:rPr>
          <w:rFonts w:ascii="Trebuchet MS" w:hAnsi="Trebuchet MS"/>
        </w:rPr>
        <w:t>dreptul</w:t>
      </w:r>
      <w:proofErr w:type="spellEnd"/>
      <w:r w:rsidRPr="00FF4DEC">
        <w:rPr>
          <w:rFonts w:ascii="Trebuchet MS" w:hAnsi="Trebuchet MS"/>
        </w:rPr>
        <w:t xml:space="preserve"> legal de a </w:t>
      </w:r>
      <w:proofErr w:type="spellStart"/>
      <w:r w:rsidRPr="00FF4DEC">
        <w:rPr>
          <w:rFonts w:ascii="Trebuchet MS" w:hAnsi="Trebuchet MS"/>
        </w:rPr>
        <w:t>primi</w:t>
      </w:r>
      <w:proofErr w:type="spellEnd"/>
      <w:r w:rsidRPr="00FF4DEC">
        <w:rPr>
          <w:rFonts w:ascii="Trebuchet MS" w:hAnsi="Trebuchet MS"/>
        </w:rPr>
        <w:t xml:space="preserve"> </w:t>
      </w:r>
      <w:proofErr w:type="spellStart"/>
      <w:r w:rsidRPr="00FF4DEC">
        <w:rPr>
          <w:rFonts w:ascii="Trebuchet MS" w:hAnsi="Trebuchet MS"/>
        </w:rPr>
        <w:t>ajutorul</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conferit</w:t>
      </w:r>
      <w:proofErr w:type="spellEnd"/>
      <w:r w:rsidRPr="00FF4DEC">
        <w:rPr>
          <w:rFonts w:ascii="Trebuchet MS" w:hAnsi="Trebuchet MS"/>
        </w:rPr>
        <w:t xml:space="preserve"> </w:t>
      </w:r>
      <w:proofErr w:type="spellStart"/>
      <w:r w:rsidRPr="00FF4DEC">
        <w:rPr>
          <w:rFonts w:ascii="Trebuchet MS" w:hAnsi="Trebuchet MS"/>
        </w:rPr>
        <w:t>beneficiarului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conformitate</w:t>
      </w:r>
      <w:proofErr w:type="spellEnd"/>
      <w:r w:rsidRPr="00FF4DEC">
        <w:rPr>
          <w:rFonts w:ascii="Trebuchet MS" w:hAnsi="Trebuchet MS"/>
        </w:rPr>
        <w:t xml:space="preserve"> cu </w:t>
      </w:r>
      <w:proofErr w:type="spellStart"/>
      <w:r w:rsidRPr="00FF4DEC">
        <w:rPr>
          <w:rFonts w:ascii="Trebuchet MS" w:hAnsi="Trebuchet MS"/>
        </w:rPr>
        <w:t>regimul</w:t>
      </w:r>
      <w:proofErr w:type="spellEnd"/>
      <w:r w:rsidRPr="00FF4DEC">
        <w:rPr>
          <w:rFonts w:ascii="Trebuchet MS" w:hAnsi="Trebuchet MS"/>
        </w:rPr>
        <w:t xml:space="preserve"> juridic </w:t>
      </w:r>
      <w:proofErr w:type="spellStart"/>
      <w:r w:rsidRPr="00FF4DEC">
        <w:rPr>
          <w:rFonts w:ascii="Trebuchet MS" w:hAnsi="Trebuchet MS"/>
        </w:rPr>
        <w:t>național</w:t>
      </w:r>
      <w:proofErr w:type="spellEnd"/>
      <w:r w:rsidRPr="00FF4DEC">
        <w:rPr>
          <w:rFonts w:ascii="Trebuchet MS" w:hAnsi="Trebuchet MS"/>
        </w:rPr>
        <w:t xml:space="preserve"> </w:t>
      </w:r>
      <w:proofErr w:type="spellStart"/>
      <w:r w:rsidRPr="00FF4DEC">
        <w:rPr>
          <w:rFonts w:ascii="Trebuchet MS" w:hAnsi="Trebuchet MS"/>
        </w:rPr>
        <w:t>aplicabil</w:t>
      </w:r>
      <w:proofErr w:type="spellEnd"/>
      <w:r w:rsidRPr="00FF4DEC">
        <w:rPr>
          <w:rFonts w:ascii="Trebuchet MS" w:hAnsi="Trebuchet MS"/>
        </w:rPr>
        <w:t>;</w:t>
      </w:r>
    </w:p>
    <w:p w14:paraId="165FD155" w14:textId="77777777" w:rsidR="00CC467E" w:rsidRPr="00FF4DEC" w:rsidRDefault="00CC467E" w:rsidP="00485C8E">
      <w:pPr>
        <w:autoSpaceDE w:val="0"/>
        <w:autoSpaceDN w:val="0"/>
        <w:adjustRightInd w:val="0"/>
        <w:jc w:val="both"/>
        <w:rPr>
          <w:rFonts w:ascii="Trebuchet MS" w:hAnsi="Trebuchet MS"/>
          <w:i/>
          <w:iCs/>
        </w:rPr>
      </w:pPr>
    </w:p>
    <w:p w14:paraId="74EE793A" w14:textId="77777777" w:rsidR="00E33592" w:rsidRPr="00FF4DEC" w:rsidRDefault="00CC467E" w:rsidP="00FF4DEC">
      <w:pPr>
        <w:autoSpaceDE w:val="0"/>
        <w:autoSpaceDN w:val="0"/>
        <w:adjustRightInd w:val="0"/>
        <w:jc w:val="both"/>
        <w:rPr>
          <w:rFonts w:ascii="Trebuchet MS" w:hAnsi="Trebuchet MS"/>
        </w:rPr>
      </w:pPr>
      <w:proofErr w:type="spellStart"/>
      <w:r w:rsidRPr="00FF4DEC">
        <w:rPr>
          <w:rFonts w:ascii="Trebuchet MS" w:hAnsi="Trebuchet MS"/>
          <w:b/>
        </w:rPr>
        <w:t>Derulare</w:t>
      </w:r>
      <w:proofErr w:type="spellEnd"/>
      <w:r w:rsidRPr="00FF4DEC">
        <w:rPr>
          <w:rFonts w:ascii="Trebuchet MS" w:hAnsi="Trebuchet MS"/>
          <w:b/>
        </w:rPr>
        <w:t xml:space="preserve"> </w:t>
      </w:r>
      <w:proofErr w:type="spellStart"/>
      <w:r w:rsidRPr="00FF4DEC">
        <w:rPr>
          <w:rFonts w:ascii="Trebuchet MS" w:hAnsi="Trebuchet MS"/>
          <w:b/>
        </w:rPr>
        <w:t>Proiect</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totalitatea</w:t>
      </w:r>
      <w:proofErr w:type="spellEnd"/>
      <w:r w:rsidRPr="00FF4DEC">
        <w:rPr>
          <w:rFonts w:ascii="Trebuchet MS" w:hAnsi="Trebuchet MS"/>
        </w:rPr>
        <w:t xml:space="preserve"> </w:t>
      </w:r>
      <w:proofErr w:type="spellStart"/>
      <w:r w:rsidRPr="00FF4DEC">
        <w:rPr>
          <w:rFonts w:ascii="Trebuchet MS" w:hAnsi="Trebuchet MS"/>
        </w:rPr>
        <w:t>activităților</w:t>
      </w:r>
      <w:proofErr w:type="spellEnd"/>
      <w:r w:rsidRPr="00FF4DEC">
        <w:rPr>
          <w:rFonts w:ascii="Trebuchet MS" w:hAnsi="Trebuchet MS"/>
        </w:rPr>
        <w:t xml:space="preserve"> </w:t>
      </w:r>
      <w:proofErr w:type="spellStart"/>
      <w:r w:rsidRPr="00FF4DEC">
        <w:rPr>
          <w:rFonts w:ascii="Trebuchet MS" w:hAnsi="Trebuchet MS"/>
        </w:rPr>
        <w:t>efectuate</w:t>
      </w:r>
      <w:proofErr w:type="spellEnd"/>
      <w:r w:rsidRPr="00FF4DEC">
        <w:rPr>
          <w:rFonts w:ascii="Trebuchet MS" w:hAnsi="Trebuchet MS"/>
        </w:rPr>
        <w:t xml:space="preserve"> de </w:t>
      </w:r>
      <w:proofErr w:type="spellStart"/>
      <w:r w:rsidRPr="00FF4DEC">
        <w:rPr>
          <w:rFonts w:ascii="Trebuchet MS" w:hAnsi="Trebuchet MS"/>
        </w:rPr>
        <w:t>beneficiarul</w:t>
      </w:r>
      <w:proofErr w:type="spellEnd"/>
      <w:r w:rsidRPr="00FF4DEC">
        <w:rPr>
          <w:rFonts w:ascii="Trebuchet MS" w:hAnsi="Trebuchet MS"/>
        </w:rPr>
        <w:t xml:space="preserve"> FEADR de la </w:t>
      </w:r>
      <w:proofErr w:type="spellStart"/>
      <w:r w:rsidRPr="00FF4DEC">
        <w:rPr>
          <w:rFonts w:ascii="Trebuchet MS" w:hAnsi="Trebuchet MS"/>
        </w:rPr>
        <w:t>semnarea</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w:t>
      </w:r>
      <w:proofErr w:type="spellStart"/>
      <w:r w:rsidRPr="00FF4DEC">
        <w:rPr>
          <w:rFonts w:ascii="Trebuchet MS" w:hAnsi="Trebuchet MS"/>
        </w:rPr>
        <w:t>deciziei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până</w:t>
      </w:r>
      <w:proofErr w:type="spellEnd"/>
      <w:r w:rsidRPr="00FF4DEC">
        <w:rPr>
          <w:rFonts w:ascii="Trebuchet MS" w:hAnsi="Trebuchet MS"/>
        </w:rPr>
        <w:t xml:space="preserve"> la </w:t>
      </w:r>
      <w:proofErr w:type="spellStart"/>
      <w:r w:rsidRPr="00FF4DEC">
        <w:rPr>
          <w:rFonts w:ascii="Trebuchet MS" w:hAnsi="Trebuchet MS"/>
        </w:rPr>
        <w:t>finalul</w:t>
      </w:r>
      <w:proofErr w:type="spellEnd"/>
      <w:r w:rsidRPr="00FF4DEC">
        <w:rPr>
          <w:rFonts w:ascii="Trebuchet MS" w:hAnsi="Trebuchet MS"/>
        </w:rPr>
        <w:t xml:space="preserve"> </w:t>
      </w:r>
      <w:proofErr w:type="spellStart"/>
      <w:r w:rsidRPr="00FF4DEC">
        <w:rPr>
          <w:rFonts w:ascii="Trebuchet MS" w:hAnsi="Trebuchet MS"/>
        </w:rPr>
        <w:t>perioadei</w:t>
      </w:r>
      <w:proofErr w:type="spellEnd"/>
      <w:r w:rsidRPr="00FF4DEC">
        <w:rPr>
          <w:rFonts w:ascii="Trebuchet MS" w:hAnsi="Trebuchet MS"/>
        </w:rPr>
        <w:t xml:space="preserve"> de </w:t>
      </w:r>
      <w:proofErr w:type="spellStart"/>
      <w:r w:rsidRPr="00FF4DEC">
        <w:rPr>
          <w:rFonts w:ascii="Trebuchet MS" w:hAnsi="Trebuchet MS"/>
        </w:rPr>
        <w:t>monitorizare</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w:t>
      </w:r>
    </w:p>
    <w:p w14:paraId="7BAD8D9E" w14:textId="77777777" w:rsidR="00485C8E" w:rsidRPr="00FF4DEC" w:rsidRDefault="00485C8E" w:rsidP="007B736A">
      <w:pPr>
        <w:autoSpaceDE w:val="0"/>
        <w:autoSpaceDN w:val="0"/>
        <w:adjustRightInd w:val="0"/>
        <w:jc w:val="center"/>
        <w:rPr>
          <w:rFonts w:ascii="Trebuchet MS" w:hAnsi="Trebuchet MS"/>
          <w:i/>
          <w:iCs/>
        </w:rPr>
      </w:pPr>
    </w:p>
    <w:p w14:paraId="4C1EE7CD" w14:textId="77777777" w:rsidR="00CC467E" w:rsidRPr="00FF4DEC" w:rsidRDefault="00CC467E" w:rsidP="00CC467E">
      <w:pPr>
        <w:autoSpaceDE w:val="0"/>
        <w:autoSpaceDN w:val="0"/>
        <w:adjustRightInd w:val="0"/>
        <w:jc w:val="both"/>
        <w:rPr>
          <w:rFonts w:ascii="Trebuchet MS" w:hAnsi="Trebuchet MS"/>
        </w:rPr>
      </w:pPr>
      <w:proofErr w:type="spellStart"/>
      <w:r w:rsidRPr="00FF4DEC">
        <w:rPr>
          <w:rFonts w:ascii="Trebuchet MS" w:hAnsi="Trebuchet MS"/>
          <w:b/>
        </w:rPr>
        <w:t>Eligibil</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îndeplinirea</w:t>
      </w:r>
      <w:proofErr w:type="spellEnd"/>
      <w:r w:rsidRPr="00FF4DEC">
        <w:rPr>
          <w:rFonts w:ascii="Trebuchet MS" w:hAnsi="Trebuchet MS"/>
        </w:rPr>
        <w:t xml:space="preserve"> </w:t>
      </w:r>
      <w:proofErr w:type="spellStart"/>
      <w:r w:rsidRPr="00FF4DEC">
        <w:rPr>
          <w:rFonts w:ascii="Trebuchet MS" w:hAnsi="Trebuchet MS"/>
        </w:rPr>
        <w:t>condiţiilor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criteriilor</w:t>
      </w:r>
      <w:proofErr w:type="spellEnd"/>
      <w:r w:rsidRPr="00FF4DEC">
        <w:rPr>
          <w:rFonts w:ascii="Trebuchet MS" w:hAnsi="Trebuchet MS"/>
        </w:rPr>
        <w:t xml:space="preserve"> </w:t>
      </w:r>
      <w:proofErr w:type="spellStart"/>
      <w:r w:rsidRPr="00FF4DEC">
        <w:rPr>
          <w:rFonts w:ascii="Trebuchet MS" w:hAnsi="Trebuchet MS"/>
        </w:rPr>
        <w:t>minime</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un </w:t>
      </w:r>
      <w:proofErr w:type="spellStart"/>
      <w:r w:rsidRPr="00FF4DEC">
        <w:rPr>
          <w:rFonts w:ascii="Trebuchet MS" w:hAnsi="Trebuchet MS"/>
        </w:rPr>
        <w:t>solicitantul</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proiectul</w:t>
      </w:r>
      <w:proofErr w:type="spellEnd"/>
      <w:r w:rsidRPr="00FF4DEC">
        <w:rPr>
          <w:rFonts w:ascii="Trebuchet MS" w:hAnsi="Trebuchet MS"/>
        </w:rPr>
        <w:t xml:space="preserve"> </w:t>
      </w:r>
      <w:proofErr w:type="spellStart"/>
      <w:r w:rsidRPr="00FF4DEC">
        <w:rPr>
          <w:rFonts w:ascii="Trebuchet MS" w:hAnsi="Trebuchet MS"/>
        </w:rPr>
        <w:t>depus</w:t>
      </w:r>
      <w:proofErr w:type="spellEnd"/>
      <w:r w:rsidRPr="00FF4DEC">
        <w:rPr>
          <w:rFonts w:ascii="Trebuchet MS" w:hAnsi="Trebuchet MS"/>
        </w:rPr>
        <w:t xml:space="preserve"> </w:t>
      </w:r>
      <w:proofErr w:type="spellStart"/>
      <w:r w:rsidRPr="00FF4DEC">
        <w:rPr>
          <w:rFonts w:ascii="Trebuchet MS" w:hAnsi="Trebuchet MS"/>
        </w:rPr>
        <w:t>aşa</w:t>
      </w:r>
      <w:proofErr w:type="spellEnd"/>
      <w:r w:rsidRPr="00FF4DEC">
        <w:rPr>
          <w:rFonts w:ascii="Trebuchet MS" w:hAnsi="Trebuchet MS"/>
        </w:rPr>
        <w:t xml:space="preserve"> cum sunt </w:t>
      </w:r>
      <w:proofErr w:type="spellStart"/>
      <w:r w:rsidRPr="00FF4DEC">
        <w:rPr>
          <w:rFonts w:ascii="Trebuchet MS" w:hAnsi="Trebuchet MS"/>
        </w:rPr>
        <w:t>precizate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Ghidul </w:t>
      </w:r>
      <w:proofErr w:type="spellStart"/>
      <w:r w:rsidRPr="00FF4DEC">
        <w:rPr>
          <w:rFonts w:ascii="Trebuchet MS" w:hAnsi="Trebuchet MS"/>
        </w:rPr>
        <w:t>Solicitantului</w:t>
      </w:r>
      <w:proofErr w:type="spellEnd"/>
      <w:r w:rsidRPr="00FF4DEC">
        <w:rPr>
          <w:rFonts w:ascii="Trebuchet MS" w:hAnsi="Trebuchet MS"/>
        </w:rPr>
        <w:t xml:space="preserv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Contractul</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FEADR;</w:t>
      </w:r>
    </w:p>
    <w:p w14:paraId="58AF719F" w14:textId="77777777" w:rsidR="00485C8E" w:rsidRPr="00FF4DEC" w:rsidRDefault="00485C8E" w:rsidP="00485C8E">
      <w:pPr>
        <w:autoSpaceDE w:val="0"/>
        <w:autoSpaceDN w:val="0"/>
        <w:adjustRightInd w:val="0"/>
        <w:rPr>
          <w:rFonts w:ascii="Trebuchet MS" w:hAnsi="Trebuchet MS"/>
        </w:rPr>
      </w:pPr>
    </w:p>
    <w:p w14:paraId="5DA6CBE8" w14:textId="77777777" w:rsidR="00485C8E" w:rsidRPr="00FF4DEC" w:rsidRDefault="00485C8E" w:rsidP="00485C8E">
      <w:pPr>
        <w:autoSpaceDE w:val="0"/>
        <w:autoSpaceDN w:val="0"/>
        <w:adjustRightInd w:val="0"/>
        <w:rPr>
          <w:rFonts w:ascii="Trebuchet MS" w:hAnsi="Trebuchet MS"/>
        </w:rPr>
      </w:pPr>
      <w:proofErr w:type="spellStart"/>
      <w:r w:rsidRPr="00FF4DEC">
        <w:rPr>
          <w:rFonts w:ascii="Trebuchet MS" w:hAnsi="Trebuchet MS"/>
          <w:b/>
        </w:rPr>
        <w:t>Evaluare</w:t>
      </w:r>
      <w:proofErr w:type="spellEnd"/>
      <w:r w:rsidRPr="00FF4DEC">
        <w:rPr>
          <w:rFonts w:ascii="Trebuchet MS" w:hAnsi="Trebuchet MS"/>
          <w:b/>
        </w:rPr>
        <w:t xml:space="preserve"> </w:t>
      </w:r>
      <w:r w:rsidRPr="00FF4DEC">
        <w:rPr>
          <w:rFonts w:ascii="Trebuchet MS" w:hAnsi="Trebuchet MS"/>
        </w:rPr>
        <w:t xml:space="preserve">– </w:t>
      </w:r>
      <w:proofErr w:type="spellStart"/>
      <w:r w:rsidRPr="00FF4DEC">
        <w:rPr>
          <w:rFonts w:ascii="Trebuchet MS" w:hAnsi="Trebuchet MS"/>
        </w:rPr>
        <w:t>acţiune</w:t>
      </w:r>
      <w:proofErr w:type="spellEnd"/>
      <w:r w:rsidRPr="00FF4DEC">
        <w:rPr>
          <w:rFonts w:ascii="Trebuchet MS" w:hAnsi="Trebuchet MS"/>
        </w:rPr>
        <w:t xml:space="preserve"> </w:t>
      </w:r>
      <w:proofErr w:type="spellStart"/>
      <w:r w:rsidRPr="00FF4DEC">
        <w:rPr>
          <w:rFonts w:ascii="Trebuchet MS" w:hAnsi="Trebuchet MS"/>
        </w:rPr>
        <w:t>procedurală</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care </w:t>
      </w:r>
      <w:proofErr w:type="spellStart"/>
      <w:r w:rsidRPr="00FF4DEC">
        <w:rPr>
          <w:rFonts w:ascii="Trebuchet MS" w:hAnsi="Trebuchet MS"/>
        </w:rPr>
        <w:t>documentaţia</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care se </w:t>
      </w:r>
      <w:proofErr w:type="spellStart"/>
      <w:r w:rsidRPr="00FF4DEC">
        <w:rPr>
          <w:rFonts w:ascii="Trebuchet MS" w:hAnsi="Trebuchet MS"/>
        </w:rPr>
        <w:t>solicită</w:t>
      </w:r>
      <w:proofErr w:type="spellEnd"/>
      <w:r w:rsidRPr="00FF4DEC">
        <w:rPr>
          <w:rFonts w:ascii="Trebuchet MS" w:hAnsi="Trebuchet MS"/>
        </w:rPr>
        <w:t xml:space="preserv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analizată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verificarea</w:t>
      </w:r>
      <w:proofErr w:type="spellEnd"/>
      <w:r w:rsidRPr="00FF4DEC">
        <w:rPr>
          <w:rFonts w:ascii="Trebuchet MS" w:hAnsi="Trebuchet MS"/>
        </w:rPr>
        <w:t xml:space="preserve"> </w:t>
      </w:r>
      <w:proofErr w:type="spellStart"/>
      <w:r w:rsidRPr="00FF4DEC">
        <w:rPr>
          <w:rFonts w:ascii="Trebuchet MS" w:hAnsi="Trebuchet MS"/>
        </w:rPr>
        <w:t>îndeplinirii</w:t>
      </w:r>
      <w:proofErr w:type="spellEnd"/>
      <w:r w:rsidRPr="00FF4DEC">
        <w:rPr>
          <w:rFonts w:ascii="Trebuchet MS" w:hAnsi="Trebuchet MS"/>
        </w:rPr>
        <w:t xml:space="preserve"> </w:t>
      </w:r>
      <w:proofErr w:type="spellStart"/>
      <w:r w:rsidRPr="00FF4DEC">
        <w:rPr>
          <w:rFonts w:ascii="Trebuchet MS" w:hAnsi="Trebuchet MS"/>
        </w:rPr>
        <w:t>condiţiilor</w:t>
      </w:r>
      <w:proofErr w:type="spellEnd"/>
      <w:r w:rsidRPr="00FF4DEC">
        <w:rPr>
          <w:rFonts w:ascii="Trebuchet MS" w:hAnsi="Trebuchet MS"/>
        </w:rPr>
        <w:t xml:space="preserve"> </w:t>
      </w:r>
      <w:proofErr w:type="spellStart"/>
      <w:r w:rsidRPr="00FF4DEC">
        <w:rPr>
          <w:rFonts w:ascii="Trebuchet MS" w:hAnsi="Trebuchet MS"/>
        </w:rPr>
        <w:t>minime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acordarea</w:t>
      </w:r>
      <w:proofErr w:type="spellEnd"/>
      <w:r w:rsidRPr="00FF4DEC">
        <w:rPr>
          <w:rFonts w:ascii="Trebuchet MS" w:hAnsi="Trebuchet MS"/>
        </w:rPr>
        <w:t xml:space="preserve"> </w:t>
      </w:r>
      <w:proofErr w:type="spellStart"/>
      <w:r w:rsidRPr="00FF4DEC">
        <w:rPr>
          <w:rFonts w:ascii="Trebuchet MS" w:hAnsi="Trebuchet MS"/>
        </w:rPr>
        <w:t>sprijinului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selectarea</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contractării</w:t>
      </w:r>
      <w:proofErr w:type="spellEnd"/>
      <w:r w:rsidRPr="00FF4DEC">
        <w:rPr>
          <w:rFonts w:ascii="Trebuchet MS" w:hAnsi="Trebuchet MS"/>
        </w:rPr>
        <w:t xml:space="preserve">; </w:t>
      </w:r>
    </w:p>
    <w:p w14:paraId="62E979BE" w14:textId="77777777" w:rsidR="00485C8E" w:rsidRPr="00FF4DEC" w:rsidRDefault="00485C8E" w:rsidP="00485C8E">
      <w:pPr>
        <w:autoSpaceDE w:val="0"/>
        <w:autoSpaceDN w:val="0"/>
        <w:adjustRightInd w:val="0"/>
        <w:rPr>
          <w:rFonts w:ascii="Trebuchet MS" w:hAnsi="Trebuchet MS"/>
        </w:rPr>
      </w:pPr>
    </w:p>
    <w:p w14:paraId="31F04E88" w14:textId="77777777" w:rsidR="00485C8E" w:rsidRPr="00FF4DEC" w:rsidRDefault="00485C8E" w:rsidP="00CC467E">
      <w:pPr>
        <w:autoSpaceDE w:val="0"/>
        <w:autoSpaceDN w:val="0"/>
        <w:adjustRightInd w:val="0"/>
        <w:rPr>
          <w:rFonts w:ascii="Trebuchet MS" w:hAnsi="Trebuchet MS"/>
          <w:i/>
          <w:iCs/>
        </w:rPr>
      </w:pPr>
      <w:proofErr w:type="spellStart"/>
      <w:r w:rsidRPr="00FF4DEC">
        <w:rPr>
          <w:rFonts w:ascii="Trebuchet MS" w:hAnsi="Trebuchet MS"/>
          <w:b/>
        </w:rPr>
        <w:lastRenderedPageBreak/>
        <w:t>Exploataţia</w:t>
      </w:r>
      <w:proofErr w:type="spellEnd"/>
      <w:r w:rsidRPr="00FF4DEC">
        <w:rPr>
          <w:rFonts w:ascii="Trebuchet MS" w:hAnsi="Trebuchet MS"/>
          <w:b/>
        </w:rPr>
        <w:t xml:space="preserve"> </w:t>
      </w:r>
      <w:proofErr w:type="spellStart"/>
      <w:r w:rsidRPr="00FF4DEC">
        <w:rPr>
          <w:rFonts w:ascii="Trebuchet MS" w:hAnsi="Trebuchet MS"/>
          <w:b/>
        </w:rPr>
        <w:t>agricolă</w:t>
      </w:r>
      <w:proofErr w:type="spellEnd"/>
      <w:r w:rsidRPr="00FF4DEC">
        <w:rPr>
          <w:rFonts w:ascii="Trebuchet MS" w:hAnsi="Trebuchet MS"/>
        </w:rPr>
        <w:t xml:space="preserve"> - </w:t>
      </w:r>
      <w:proofErr w:type="spellStart"/>
      <w:r w:rsidRPr="00FF4DEC">
        <w:rPr>
          <w:rFonts w:ascii="Trebuchet MS" w:hAnsi="Trebuchet MS"/>
        </w:rPr>
        <w:t>este</w:t>
      </w:r>
      <w:proofErr w:type="spellEnd"/>
      <w:r w:rsidRPr="00FF4DEC">
        <w:rPr>
          <w:rFonts w:ascii="Trebuchet MS" w:hAnsi="Trebuchet MS"/>
        </w:rPr>
        <w:t xml:space="preserve"> o </w:t>
      </w:r>
      <w:proofErr w:type="spellStart"/>
      <w:r w:rsidRPr="00FF4DEC">
        <w:rPr>
          <w:rFonts w:ascii="Trebuchet MS" w:hAnsi="Trebuchet MS"/>
        </w:rPr>
        <w:t>unitate</w:t>
      </w:r>
      <w:proofErr w:type="spellEnd"/>
      <w:r w:rsidRPr="00FF4DEC">
        <w:rPr>
          <w:rFonts w:ascii="Trebuchet MS" w:hAnsi="Trebuchet MS"/>
        </w:rPr>
        <w:t xml:space="preserve"> </w:t>
      </w:r>
      <w:proofErr w:type="spellStart"/>
      <w:r w:rsidRPr="00FF4DEC">
        <w:rPr>
          <w:rFonts w:ascii="Trebuchet MS" w:hAnsi="Trebuchet MS"/>
        </w:rPr>
        <w:t>tehnico-economică</w:t>
      </w:r>
      <w:proofErr w:type="spellEnd"/>
      <w:r w:rsidRPr="00FF4DEC">
        <w:rPr>
          <w:rFonts w:ascii="Trebuchet MS" w:hAnsi="Trebuchet MS"/>
        </w:rPr>
        <w:t xml:space="preserve"> </w:t>
      </w:r>
      <w:proofErr w:type="spellStart"/>
      <w:r w:rsidRPr="00FF4DEC">
        <w:rPr>
          <w:rFonts w:ascii="Trebuchet MS" w:hAnsi="Trebuchet MS"/>
        </w:rPr>
        <w:t>ce</w:t>
      </w:r>
      <w:proofErr w:type="spellEnd"/>
      <w:r w:rsidRPr="00FF4DEC">
        <w:rPr>
          <w:rFonts w:ascii="Trebuchet MS" w:hAnsi="Trebuchet MS"/>
        </w:rPr>
        <w:t xml:space="preserve"> </w:t>
      </w:r>
      <w:proofErr w:type="spellStart"/>
      <w:r w:rsidRPr="00FF4DEC">
        <w:rPr>
          <w:rFonts w:ascii="Trebuchet MS" w:hAnsi="Trebuchet MS"/>
        </w:rPr>
        <w:t>îşi</w:t>
      </w:r>
      <w:proofErr w:type="spellEnd"/>
      <w:r w:rsidRPr="00FF4DEC">
        <w:rPr>
          <w:rFonts w:ascii="Trebuchet MS" w:hAnsi="Trebuchet MS"/>
        </w:rPr>
        <w:t xml:space="preserve"> </w:t>
      </w:r>
      <w:proofErr w:type="spellStart"/>
      <w:r w:rsidRPr="00FF4DEC">
        <w:rPr>
          <w:rFonts w:ascii="Trebuchet MS" w:hAnsi="Trebuchet MS"/>
        </w:rPr>
        <w:t>desfăşoară</w:t>
      </w:r>
      <w:proofErr w:type="spellEnd"/>
      <w:r w:rsidRPr="00FF4DEC">
        <w:rPr>
          <w:rFonts w:ascii="Trebuchet MS" w:hAnsi="Trebuchet MS"/>
        </w:rPr>
        <w:t xml:space="preserve"> </w:t>
      </w:r>
      <w:proofErr w:type="spellStart"/>
      <w:r w:rsidRPr="00FF4DEC">
        <w:rPr>
          <w:rFonts w:ascii="Trebuchet MS" w:hAnsi="Trebuchet MS"/>
        </w:rPr>
        <w:t>activitatea</w:t>
      </w:r>
      <w:proofErr w:type="spellEnd"/>
      <w:r w:rsidRPr="00FF4DEC">
        <w:rPr>
          <w:rFonts w:ascii="Trebuchet MS" w:hAnsi="Trebuchet MS"/>
        </w:rPr>
        <w:t xml:space="preserve"> sub o </w:t>
      </w:r>
      <w:proofErr w:type="spellStart"/>
      <w:r w:rsidRPr="00FF4DEC">
        <w:rPr>
          <w:rFonts w:ascii="Trebuchet MS" w:hAnsi="Trebuchet MS"/>
        </w:rPr>
        <w:t>gestiune</w:t>
      </w:r>
      <w:proofErr w:type="spellEnd"/>
      <w:r w:rsidRPr="00FF4DEC">
        <w:rPr>
          <w:rFonts w:ascii="Trebuchet MS" w:hAnsi="Trebuchet MS"/>
        </w:rPr>
        <w:t xml:space="preserve"> </w:t>
      </w:r>
      <w:proofErr w:type="spellStart"/>
      <w:r w:rsidRPr="00FF4DEC">
        <w:rPr>
          <w:rFonts w:ascii="Trebuchet MS" w:hAnsi="Trebuchet MS"/>
        </w:rPr>
        <w:t>unică</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are ca </w:t>
      </w:r>
      <w:proofErr w:type="spellStart"/>
      <w:r w:rsidRPr="00FF4DEC">
        <w:rPr>
          <w:rFonts w:ascii="Trebuchet MS" w:hAnsi="Trebuchet MS"/>
        </w:rPr>
        <w:t>obiect</w:t>
      </w:r>
      <w:proofErr w:type="spellEnd"/>
      <w:r w:rsidRPr="00FF4DEC">
        <w:rPr>
          <w:rFonts w:ascii="Trebuchet MS" w:hAnsi="Trebuchet MS"/>
        </w:rPr>
        <w:t xml:space="preserve"> de </w:t>
      </w:r>
      <w:proofErr w:type="spellStart"/>
      <w:r w:rsidRPr="00FF4DEC">
        <w:rPr>
          <w:rFonts w:ascii="Trebuchet MS" w:hAnsi="Trebuchet MS"/>
        </w:rPr>
        <w:t>activitate</w:t>
      </w:r>
      <w:proofErr w:type="spellEnd"/>
      <w:r w:rsidRPr="00FF4DEC">
        <w:rPr>
          <w:rFonts w:ascii="Trebuchet MS" w:hAnsi="Trebuchet MS"/>
        </w:rPr>
        <w:t xml:space="preserve"> </w:t>
      </w:r>
      <w:proofErr w:type="spellStart"/>
      <w:r w:rsidRPr="00FF4DEC">
        <w:rPr>
          <w:rFonts w:ascii="Trebuchet MS" w:hAnsi="Trebuchet MS"/>
        </w:rPr>
        <w:t>exploatarea</w:t>
      </w:r>
      <w:proofErr w:type="spellEnd"/>
      <w:r w:rsidRPr="00FF4DEC">
        <w:rPr>
          <w:rFonts w:ascii="Trebuchet MS" w:hAnsi="Trebuchet MS"/>
        </w:rPr>
        <w:t xml:space="preserve"> </w:t>
      </w:r>
      <w:proofErr w:type="spellStart"/>
      <w:r w:rsidRPr="00FF4DEC">
        <w:rPr>
          <w:rFonts w:ascii="Trebuchet MS" w:hAnsi="Trebuchet MS"/>
        </w:rPr>
        <w:t>terenurilor</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activitatea</w:t>
      </w:r>
      <w:proofErr w:type="spellEnd"/>
      <w:r w:rsidRPr="00FF4DEC">
        <w:rPr>
          <w:rFonts w:ascii="Trebuchet MS" w:hAnsi="Trebuchet MS"/>
        </w:rPr>
        <w:t xml:space="preserve"> </w:t>
      </w:r>
      <w:proofErr w:type="spellStart"/>
      <w:r w:rsidRPr="00FF4DEC">
        <w:rPr>
          <w:rFonts w:ascii="Trebuchet MS" w:hAnsi="Trebuchet MS"/>
        </w:rPr>
        <w:t>zootehnică</w:t>
      </w:r>
      <w:proofErr w:type="spellEnd"/>
      <w:r w:rsidRPr="00FF4DEC">
        <w:rPr>
          <w:rFonts w:ascii="Trebuchet MS" w:hAnsi="Trebuchet MS"/>
        </w:rPr>
        <w:t>.</w:t>
      </w:r>
    </w:p>
    <w:p w14:paraId="6B018F72" w14:textId="77777777" w:rsidR="00485C8E" w:rsidRPr="00FF4DEC" w:rsidRDefault="00485C8E" w:rsidP="00CC467E">
      <w:pPr>
        <w:autoSpaceDE w:val="0"/>
        <w:autoSpaceDN w:val="0"/>
        <w:adjustRightInd w:val="0"/>
        <w:jc w:val="both"/>
        <w:rPr>
          <w:rFonts w:ascii="Trebuchet MS" w:hAnsi="Trebuchet MS"/>
          <w:i/>
          <w:iCs/>
        </w:rPr>
      </w:pPr>
    </w:p>
    <w:p w14:paraId="35E8F2AA" w14:textId="77777777" w:rsidR="00F30E60" w:rsidRPr="00FF4DEC" w:rsidRDefault="00485C8E" w:rsidP="00CC467E">
      <w:pPr>
        <w:autoSpaceDE w:val="0"/>
        <w:autoSpaceDN w:val="0"/>
        <w:adjustRightInd w:val="0"/>
        <w:jc w:val="both"/>
        <w:rPr>
          <w:rFonts w:ascii="Trebuchet MS" w:hAnsi="Trebuchet MS"/>
        </w:rPr>
      </w:pPr>
      <w:proofErr w:type="spellStart"/>
      <w:r w:rsidRPr="00FF4DEC">
        <w:rPr>
          <w:rFonts w:ascii="Trebuchet MS" w:hAnsi="Trebuchet MS"/>
          <w:b/>
        </w:rPr>
        <w:t>Fermier</w:t>
      </w:r>
      <w:proofErr w:type="spellEnd"/>
      <w:r w:rsidRPr="00FF4DEC">
        <w:rPr>
          <w:rFonts w:ascii="Trebuchet MS" w:hAnsi="Trebuchet MS"/>
          <w:b/>
        </w:rPr>
        <w:t xml:space="preserve"> </w:t>
      </w:r>
      <w:r w:rsidRPr="00FF4DEC">
        <w:rPr>
          <w:rFonts w:ascii="Trebuchet MS" w:hAnsi="Trebuchet MS"/>
        </w:rPr>
        <w:t xml:space="preserve">– </w:t>
      </w:r>
      <w:proofErr w:type="spellStart"/>
      <w:r w:rsidRPr="00FF4DEC">
        <w:rPr>
          <w:rFonts w:ascii="Trebuchet MS" w:hAnsi="Trebuchet MS"/>
        </w:rPr>
        <w:t>înseamnă</w:t>
      </w:r>
      <w:proofErr w:type="spellEnd"/>
      <w:r w:rsidRPr="00FF4DEC">
        <w:rPr>
          <w:rFonts w:ascii="Trebuchet MS" w:hAnsi="Trebuchet MS"/>
        </w:rPr>
        <w:t xml:space="preserve"> o </w:t>
      </w:r>
      <w:proofErr w:type="spellStart"/>
      <w:r w:rsidRPr="00FF4DEC">
        <w:rPr>
          <w:rFonts w:ascii="Trebuchet MS" w:hAnsi="Trebuchet MS"/>
        </w:rPr>
        <w:t>persoană</w:t>
      </w:r>
      <w:proofErr w:type="spellEnd"/>
      <w:r w:rsidRPr="00FF4DEC">
        <w:rPr>
          <w:rFonts w:ascii="Trebuchet MS" w:hAnsi="Trebuchet MS"/>
        </w:rPr>
        <w:t xml:space="preserve"> </w:t>
      </w:r>
      <w:proofErr w:type="spellStart"/>
      <w:r w:rsidRPr="00FF4DEC">
        <w:rPr>
          <w:rFonts w:ascii="Trebuchet MS" w:hAnsi="Trebuchet MS"/>
        </w:rPr>
        <w:t>fizică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juridică</w:t>
      </w:r>
      <w:proofErr w:type="spellEnd"/>
      <w:r w:rsidRPr="00FF4DEC">
        <w:rPr>
          <w:rFonts w:ascii="Trebuchet MS" w:hAnsi="Trebuchet MS"/>
        </w:rPr>
        <w:t xml:space="preserve"> (de </w:t>
      </w:r>
      <w:proofErr w:type="spellStart"/>
      <w:r w:rsidRPr="00FF4DEC">
        <w:rPr>
          <w:rFonts w:ascii="Trebuchet MS" w:hAnsi="Trebuchet MS"/>
        </w:rPr>
        <w:t>drept</w:t>
      </w:r>
      <w:proofErr w:type="spellEnd"/>
      <w:r w:rsidRPr="00FF4DEC">
        <w:rPr>
          <w:rFonts w:ascii="Trebuchet MS" w:hAnsi="Trebuchet MS"/>
        </w:rPr>
        <w:t xml:space="preserve"> public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privat</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un </w:t>
      </w:r>
      <w:proofErr w:type="spellStart"/>
      <w:r w:rsidRPr="00FF4DEC">
        <w:rPr>
          <w:rFonts w:ascii="Trebuchet MS" w:hAnsi="Trebuchet MS"/>
        </w:rPr>
        <w:t>grup</w:t>
      </w:r>
      <w:proofErr w:type="spellEnd"/>
      <w:r w:rsidRPr="00FF4DEC">
        <w:rPr>
          <w:rFonts w:ascii="Trebuchet MS" w:hAnsi="Trebuchet MS"/>
        </w:rPr>
        <w:t xml:space="preserve"> de </w:t>
      </w:r>
      <w:proofErr w:type="spellStart"/>
      <w:r w:rsidRPr="00FF4DEC">
        <w:rPr>
          <w:rFonts w:ascii="Trebuchet MS" w:hAnsi="Trebuchet MS"/>
        </w:rPr>
        <w:t>persoane</w:t>
      </w:r>
      <w:proofErr w:type="spellEnd"/>
      <w:r w:rsidRPr="00FF4DEC">
        <w:rPr>
          <w:rFonts w:ascii="Trebuchet MS" w:hAnsi="Trebuchet MS"/>
        </w:rPr>
        <w:t xml:space="preserve"> </w:t>
      </w:r>
      <w:proofErr w:type="spellStart"/>
      <w:r w:rsidRPr="00FF4DEC">
        <w:rPr>
          <w:rFonts w:ascii="Trebuchet MS" w:hAnsi="Trebuchet MS"/>
        </w:rPr>
        <w:t>fizice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juridice</w:t>
      </w:r>
      <w:proofErr w:type="spellEnd"/>
      <w:r w:rsidRPr="00FF4DEC">
        <w:rPr>
          <w:rFonts w:ascii="Trebuchet MS" w:hAnsi="Trebuchet MS"/>
        </w:rPr>
        <w:t xml:space="preserve"> </w:t>
      </w:r>
      <w:proofErr w:type="spellStart"/>
      <w:r w:rsidRPr="00FF4DEC">
        <w:rPr>
          <w:rFonts w:ascii="Trebuchet MS" w:hAnsi="Trebuchet MS"/>
        </w:rPr>
        <w:t>indiferent</w:t>
      </w:r>
      <w:proofErr w:type="spellEnd"/>
      <w:r w:rsidRPr="00FF4DEC">
        <w:rPr>
          <w:rFonts w:ascii="Trebuchet MS" w:hAnsi="Trebuchet MS"/>
        </w:rPr>
        <w:t xml:space="preserve"> de </w:t>
      </w:r>
      <w:proofErr w:type="spellStart"/>
      <w:r w:rsidRPr="00FF4DEC">
        <w:rPr>
          <w:rFonts w:ascii="Trebuchet MS" w:hAnsi="Trebuchet MS"/>
        </w:rPr>
        <w:t>statutul</w:t>
      </w:r>
      <w:proofErr w:type="spellEnd"/>
      <w:r w:rsidRPr="00FF4DEC">
        <w:rPr>
          <w:rFonts w:ascii="Trebuchet MS" w:hAnsi="Trebuchet MS"/>
        </w:rPr>
        <w:t xml:space="preserve"> juridic pe care un </w:t>
      </w:r>
      <w:proofErr w:type="spellStart"/>
      <w:r w:rsidRPr="00FF4DEC">
        <w:rPr>
          <w:rFonts w:ascii="Trebuchet MS" w:hAnsi="Trebuchet MS"/>
        </w:rPr>
        <w:t>astfel</w:t>
      </w:r>
      <w:proofErr w:type="spellEnd"/>
      <w:r w:rsidRPr="00FF4DEC">
        <w:rPr>
          <w:rFonts w:ascii="Trebuchet MS" w:hAnsi="Trebuchet MS"/>
        </w:rPr>
        <w:t xml:space="preserve"> de </w:t>
      </w:r>
      <w:proofErr w:type="spellStart"/>
      <w:r w:rsidRPr="00FF4DEC">
        <w:rPr>
          <w:rFonts w:ascii="Trebuchet MS" w:hAnsi="Trebuchet MS"/>
        </w:rPr>
        <w:t>grup</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membrii</w:t>
      </w:r>
      <w:proofErr w:type="spellEnd"/>
      <w:r w:rsidRPr="00FF4DEC">
        <w:rPr>
          <w:rFonts w:ascii="Trebuchet MS" w:hAnsi="Trebuchet MS"/>
        </w:rPr>
        <w:t xml:space="preserve"> </w:t>
      </w:r>
      <w:proofErr w:type="spellStart"/>
      <w:r w:rsidRPr="00FF4DEC">
        <w:rPr>
          <w:rFonts w:ascii="Trebuchet MS" w:hAnsi="Trebuchet MS"/>
        </w:rPr>
        <w:t>săi</w:t>
      </w:r>
      <w:proofErr w:type="spellEnd"/>
      <w:r w:rsidRPr="00FF4DEC">
        <w:rPr>
          <w:rFonts w:ascii="Trebuchet MS" w:hAnsi="Trebuchet MS"/>
        </w:rPr>
        <w:t xml:space="preserve"> </w:t>
      </w:r>
      <w:proofErr w:type="spellStart"/>
      <w:r w:rsidRPr="00FF4DEC">
        <w:rPr>
          <w:rFonts w:ascii="Trebuchet MS" w:hAnsi="Trebuchet MS"/>
        </w:rPr>
        <w:t>îl</w:t>
      </w:r>
      <w:proofErr w:type="spellEnd"/>
      <w:r w:rsidRPr="00FF4DEC">
        <w:rPr>
          <w:rFonts w:ascii="Trebuchet MS" w:hAnsi="Trebuchet MS"/>
        </w:rPr>
        <w:t xml:space="preserve"> </w:t>
      </w:r>
      <w:proofErr w:type="spellStart"/>
      <w:r w:rsidRPr="00FF4DEC">
        <w:rPr>
          <w:rFonts w:ascii="Trebuchet MS" w:hAnsi="Trebuchet MS"/>
        </w:rPr>
        <w:t>deţin</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temeiul</w:t>
      </w:r>
      <w:proofErr w:type="spellEnd"/>
      <w:r w:rsidRPr="00FF4DEC">
        <w:rPr>
          <w:rFonts w:ascii="Trebuchet MS" w:hAnsi="Trebuchet MS"/>
        </w:rPr>
        <w:t xml:space="preserve"> </w:t>
      </w:r>
      <w:proofErr w:type="spellStart"/>
      <w:r w:rsidRPr="00FF4DEC">
        <w:rPr>
          <w:rFonts w:ascii="Trebuchet MS" w:hAnsi="Trebuchet MS"/>
        </w:rPr>
        <w:t>legislaţiei</w:t>
      </w:r>
      <w:proofErr w:type="spellEnd"/>
      <w:r w:rsidRPr="00FF4DEC">
        <w:rPr>
          <w:rFonts w:ascii="Trebuchet MS" w:hAnsi="Trebuchet MS"/>
        </w:rPr>
        <w:t xml:space="preserve"> </w:t>
      </w:r>
      <w:proofErr w:type="spellStart"/>
      <w:r w:rsidRPr="00FF4DEC">
        <w:rPr>
          <w:rFonts w:ascii="Trebuchet MS" w:hAnsi="Trebuchet MS"/>
        </w:rPr>
        <w:t>naţionale</w:t>
      </w:r>
      <w:proofErr w:type="spellEnd"/>
      <w:r w:rsidRPr="00FF4DEC">
        <w:rPr>
          <w:rFonts w:ascii="Trebuchet MS" w:hAnsi="Trebuchet MS"/>
        </w:rPr>
        <w:t xml:space="preserve">, a </w:t>
      </w:r>
      <w:proofErr w:type="spellStart"/>
      <w:r w:rsidRPr="00FF4DEC">
        <w:rPr>
          <w:rFonts w:ascii="Trebuchet MS" w:hAnsi="Trebuchet MS"/>
        </w:rPr>
        <w:t>cărui</w:t>
      </w:r>
      <w:proofErr w:type="spellEnd"/>
      <w:r w:rsidRPr="00FF4DEC">
        <w:rPr>
          <w:rFonts w:ascii="Trebuchet MS" w:hAnsi="Trebuchet MS"/>
        </w:rPr>
        <w:t xml:space="preserve"> </w:t>
      </w:r>
      <w:proofErr w:type="spellStart"/>
      <w:r w:rsidRPr="00FF4DEC">
        <w:rPr>
          <w:rFonts w:ascii="Trebuchet MS" w:hAnsi="Trebuchet MS"/>
        </w:rPr>
        <w:t>exploatație</w:t>
      </w:r>
      <w:proofErr w:type="spellEnd"/>
      <w:r w:rsidRPr="00FF4DEC">
        <w:rPr>
          <w:rFonts w:ascii="Trebuchet MS" w:hAnsi="Trebuchet MS"/>
        </w:rPr>
        <w:t xml:space="preserve"> se </w:t>
      </w:r>
      <w:proofErr w:type="spellStart"/>
      <w:r w:rsidRPr="00FF4DEC">
        <w:rPr>
          <w:rFonts w:ascii="Trebuchet MS" w:hAnsi="Trebuchet MS"/>
        </w:rPr>
        <w:t>situează</w:t>
      </w:r>
      <w:proofErr w:type="spellEnd"/>
      <w:r w:rsidRPr="00FF4DEC">
        <w:rPr>
          <w:rFonts w:ascii="Trebuchet MS" w:hAnsi="Trebuchet MS"/>
        </w:rPr>
        <w:t xml:space="preserve"> pe </w:t>
      </w:r>
      <w:proofErr w:type="spellStart"/>
      <w:r w:rsidRPr="00FF4DEC">
        <w:rPr>
          <w:rFonts w:ascii="Trebuchet MS" w:hAnsi="Trebuchet MS"/>
        </w:rPr>
        <w:t>teritoriul</w:t>
      </w:r>
      <w:proofErr w:type="spellEnd"/>
      <w:r w:rsidRPr="00FF4DEC">
        <w:rPr>
          <w:rFonts w:ascii="Trebuchet MS" w:hAnsi="Trebuchet MS"/>
        </w:rPr>
        <w:t xml:space="preserve"> </w:t>
      </w:r>
      <w:proofErr w:type="spellStart"/>
      <w:r w:rsidRPr="00FF4DEC">
        <w:rPr>
          <w:rFonts w:ascii="Trebuchet MS" w:hAnsi="Trebuchet MS"/>
        </w:rPr>
        <w:t>Romaniei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care </w:t>
      </w:r>
      <w:proofErr w:type="spellStart"/>
      <w:r w:rsidRPr="00FF4DEC">
        <w:rPr>
          <w:rFonts w:ascii="Trebuchet MS" w:hAnsi="Trebuchet MS"/>
        </w:rPr>
        <w:t>de</w:t>
      </w:r>
      <w:r w:rsidR="00CC467E" w:rsidRPr="00FF4DEC">
        <w:rPr>
          <w:rFonts w:ascii="Trebuchet MS" w:hAnsi="Trebuchet MS"/>
        </w:rPr>
        <w:t>sfășoară</w:t>
      </w:r>
      <w:proofErr w:type="spellEnd"/>
      <w:r w:rsidR="00CC467E" w:rsidRPr="00FF4DEC">
        <w:rPr>
          <w:rFonts w:ascii="Trebuchet MS" w:hAnsi="Trebuchet MS"/>
        </w:rPr>
        <w:t xml:space="preserve"> o </w:t>
      </w:r>
      <w:proofErr w:type="spellStart"/>
      <w:r w:rsidR="00CC467E" w:rsidRPr="00FF4DEC">
        <w:rPr>
          <w:rFonts w:ascii="Trebuchet MS" w:hAnsi="Trebuchet MS"/>
        </w:rPr>
        <w:t>activitate</w:t>
      </w:r>
      <w:proofErr w:type="spellEnd"/>
      <w:r w:rsidR="00CC467E" w:rsidRPr="00FF4DEC">
        <w:rPr>
          <w:rFonts w:ascii="Trebuchet MS" w:hAnsi="Trebuchet MS"/>
        </w:rPr>
        <w:t xml:space="preserve"> </w:t>
      </w:r>
      <w:proofErr w:type="spellStart"/>
      <w:r w:rsidR="00CC467E" w:rsidRPr="00FF4DEC">
        <w:rPr>
          <w:rFonts w:ascii="Trebuchet MS" w:hAnsi="Trebuchet MS"/>
        </w:rPr>
        <w:t>agricolă</w:t>
      </w:r>
      <w:proofErr w:type="spellEnd"/>
      <w:r w:rsidR="00CC467E" w:rsidRPr="00FF4DEC">
        <w:rPr>
          <w:rFonts w:ascii="Trebuchet MS" w:hAnsi="Trebuchet MS"/>
        </w:rPr>
        <w:t>.</w:t>
      </w:r>
    </w:p>
    <w:p w14:paraId="44B22D1D" w14:textId="77777777" w:rsidR="00CC467E" w:rsidRPr="00FF4DEC" w:rsidRDefault="00CC467E" w:rsidP="00CC467E">
      <w:pPr>
        <w:autoSpaceDE w:val="0"/>
        <w:autoSpaceDN w:val="0"/>
        <w:adjustRightInd w:val="0"/>
        <w:jc w:val="both"/>
        <w:rPr>
          <w:rFonts w:ascii="Trebuchet MS" w:hAnsi="Trebuchet MS"/>
        </w:rPr>
      </w:pPr>
    </w:p>
    <w:p w14:paraId="027984B6" w14:textId="77777777" w:rsidR="00F30E60" w:rsidRPr="00FF4DEC" w:rsidRDefault="00485C8E" w:rsidP="007B736A">
      <w:pPr>
        <w:autoSpaceDE w:val="0"/>
        <w:autoSpaceDN w:val="0"/>
        <w:adjustRightInd w:val="0"/>
        <w:jc w:val="center"/>
        <w:rPr>
          <w:rFonts w:ascii="Trebuchet MS" w:hAnsi="Trebuchet MS"/>
        </w:rPr>
      </w:pPr>
      <w:proofErr w:type="spellStart"/>
      <w:r w:rsidRPr="00FF4DEC">
        <w:rPr>
          <w:rFonts w:ascii="Trebuchet MS" w:hAnsi="Trebuchet MS"/>
          <w:b/>
        </w:rPr>
        <w:t>Fişa</w:t>
      </w:r>
      <w:proofErr w:type="spellEnd"/>
      <w:r w:rsidRPr="00FF4DEC">
        <w:rPr>
          <w:rFonts w:ascii="Trebuchet MS" w:hAnsi="Trebuchet MS"/>
          <w:b/>
        </w:rPr>
        <w:t xml:space="preserve"> </w:t>
      </w:r>
      <w:proofErr w:type="spellStart"/>
      <w:r w:rsidRPr="00FF4DEC">
        <w:rPr>
          <w:rFonts w:ascii="Trebuchet MS" w:hAnsi="Trebuchet MS"/>
          <w:b/>
        </w:rPr>
        <w:t>submăsurii</w:t>
      </w:r>
      <w:proofErr w:type="spellEnd"/>
      <w:r w:rsidRPr="00FF4DEC">
        <w:rPr>
          <w:rFonts w:ascii="Trebuchet MS" w:hAnsi="Trebuchet MS"/>
        </w:rPr>
        <w:t xml:space="preserve"> – </w:t>
      </w:r>
      <w:proofErr w:type="spellStart"/>
      <w:r w:rsidRPr="00FF4DEC">
        <w:rPr>
          <w:rFonts w:ascii="Trebuchet MS" w:hAnsi="Trebuchet MS"/>
          <w:b/>
        </w:rPr>
        <w:t>Secțiune</w:t>
      </w:r>
      <w:proofErr w:type="spellEnd"/>
      <w:r w:rsidRPr="00FF4DEC">
        <w:rPr>
          <w:rFonts w:ascii="Trebuchet MS" w:hAnsi="Trebuchet MS"/>
          <w:b/>
        </w:rPr>
        <w:t xml:space="preserve"> din </w:t>
      </w:r>
      <w:proofErr w:type="spellStart"/>
      <w:r w:rsidR="00F30E60" w:rsidRPr="00FF4DEC">
        <w:rPr>
          <w:rFonts w:ascii="Trebuchet MS" w:hAnsi="Trebuchet MS"/>
          <w:b/>
        </w:rPr>
        <w:t>Strategia</w:t>
      </w:r>
      <w:proofErr w:type="spellEnd"/>
      <w:r w:rsidR="00F30E60" w:rsidRPr="00FF4DEC">
        <w:rPr>
          <w:rFonts w:ascii="Trebuchet MS" w:hAnsi="Trebuchet MS"/>
          <w:b/>
        </w:rPr>
        <w:t xml:space="preserve"> de </w:t>
      </w:r>
      <w:proofErr w:type="spellStart"/>
      <w:r w:rsidR="00F30E60" w:rsidRPr="00FF4DEC">
        <w:rPr>
          <w:rFonts w:ascii="Trebuchet MS" w:hAnsi="Trebuchet MS"/>
          <w:b/>
        </w:rPr>
        <w:t>Dezvoltare</w:t>
      </w:r>
      <w:proofErr w:type="spellEnd"/>
      <w:r w:rsidR="00F30E60" w:rsidRPr="00FF4DEC">
        <w:rPr>
          <w:rFonts w:ascii="Trebuchet MS" w:hAnsi="Trebuchet MS"/>
          <w:b/>
        </w:rPr>
        <w:t xml:space="preserve"> </w:t>
      </w:r>
      <w:proofErr w:type="spellStart"/>
      <w:r w:rsidR="00F30E60" w:rsidRPr="00FF4DEC">
        <w:rPr>
          <w:rFonts w:ascii="Trebuchet MS" w:hAnsi="Trebuchet MS"/>
          <w:b/>
        </w:rPr>
        <w:t>Locala</w:t>
      </w:r>
      <w:proofErr w:type="spellEnd"/>
      <w:r w:rsidR="00F30E60" w:rsidRPr="00FF4DEC">
        <w:rPr>
          <w:rFonts w:ascii="Trebuchet MS" w:hAnsi="Trebuchet MS"/>
          <w:b/>
        </w:rPr>
        <w:t xml:space="preserve"> a </w:t>
      </w:r>
      <w:proofErr w:type="spellStart"/>
      <w:r w:rsidR="00F30E60" w:rsidRPr="00FF4DEC">
        <w:rPr>
          <w:rFonts w:ascii="Trebuchet MS" w:hAnsi="Trebuchet MS"/>
          <w:b/>
        </w:rPr>
        <w:t>microregiunii</w:t>
      </w:r>
      <w:proofErr w:type="spellEnd"/>
      <w:r w:rsidR="00F30E60" w:rsidRPr="00FF4DEC">
        <w:rPr>
          <w:rFonts w:ascii="Trebuchet MS" w:hAnsi="Trebuchet MS"/>
          <w:b/>
        </w:rPr>
        <w:t xml:space="preserve"> GAL</w:t>
      </w:r>
      <w:r w:rsidR="00F30E60" w:rsidRPr="00FF4DEC">
        <w:rPr>
          <w:rFonts w:ascii="Trebuchet MS" w:hAnsi="Trebuchet MS"/>
        </w:rPr>
        <w:t xml:space="preserve"> </w:t>
      </w:r>
      <w:r w:rsidRPr="00FF4DEC">
        <w:rPr>
          <w:rFonts w:ascii="Trebuchet MS" w:hAnsi="Trebuchet MS"/>
        </w:rPr>
        <w:t xml:space="preserve"> care </w:t>
      </w:r>
      <w:proofErr w:type="spellStart"/>
      <w:r w:rsidRPr="00FF4DEC">
        <w:rPr>
          <w:rFonts w:ascii="Trebuchet MS" w:hAnsi="Trebuchet MS"/>
        </w:rPr>
        <w:t>descrie</w:t>
      </w:r>
      <w:proofErr w:type="spellEnd"/>
      <w:r w:rsidRPr="00FF4DEC">
        <w:rPr>
          <w:rFonts w:ascii="Trebuchet MS" w:hAnsi="Trebuchet MS"/>
        </w:rPr>
        <w:t xml:space="preserve"> </w:t>
      </w:r>
      <w:proofErr w:type="spellStart"/>
      <w:r w:rsidRPr="00FF4DEC">
        <w:rPr>
          <w:rFonts w:ascii="Trebuchet MS" w:hAnsi="Trebuchet MS"/>
        </w:rPr>
        <w:t>motivaţia</w:t>
      </w:r>
      <w:proofErr w:type="spellEnd"/>
      <w:r w:rsidRPr="00FF4DEC">
        <w:rPr>
          <w:rFonts w:ascii="Trebuchet MS" w:hAnsi="Trebuchet MS"/>
        </w:rPr>
        <w:t xml:space="preserve"> </w:t>
      </w:r>
      <w:proofErr w:type="spellStart"/>
      <w:r w:rsidRPr="00FF4DEC">
        <w:rPr>
          <w:rFonts w:ascii="Trebuchet MS" w:hAnsi="Trebuchet MS"/>
        </w:rPr>
        <w:t>sprijinului</w:t>
      </w:r>
      <w:proofErr w:type="spellEnd"/>
      <w:r w:rsidRPr="00FF4DEC">
        <w:rPr>
          <w:rFonts w:ascii="Trebuchet MS" w:hAnsi="Trebuchet MS"/>
        </w:rPr>
        <w:t xml:space="preserve"> </w:t>
      </w:r>
      <w:proofErr w:type="spellStart"/>
      <w:r w:rsidRPr="00FF4DEC">
        <w:rPr>
          <w:rFonts w:ascii="Trebuchet MS" w:hAnsi="Trebuchet MS"/>
        </w:rPr>
        <w:t>financiar</w:t>
      </w:r>
      <w:proofErr w:type="spellEnd"/>
      <w:r w:rsidRPr="00FF4DEC">
        <w:rPr>
          <w:rFonts w:ascii="Trebuchet MS" w:hAnsi="Trebuchet MS"/>
        </w:rPr>
        <w:t xml:space="preserve"> </w:t>
      </w:r>
      <w:proofErr w:type="spellStart"/>
      <w:r w:rsidRPr="00FF4DEC">
        <w:rPr>
          <w:rFonts w:ascii="Trebuchet MS" w:hAnsi="Trebuchet MS"/>
        </w:rPr>
        <w:t>nerambursabil</w:t>
      </w:r>
      <w:proofErr w:type="spellEnd"/>
      <w:r w:rsidRPr="00FF4DEC">
        <w:rPr>
          <w:rFonts w:ascii="Trebuchet MS" w:hAnsi="Trebuchet MS"/>
        </w:rPr>
        <w:t xml:space="preserve"> </w:t>
      </w:r>
      <w:proofErr w:type="spellStart"/>
      <w:r w:rsidRPr="00FF4DEC">
        <w:rPr>
          <w:rFonts w:ascii="Trebuchet MS" w:hAnsi="Trebuchet MS"/>
        </w:rPr>
        <w:t>oferit</w:t>
      </w:r>
      <w:proofErr w:type="spellEnd"/>
      <w:r w:rsidRPr="00FF4DEC">
        <w:rPr>
          <w:rFonts w:ascii="Trebuchet MS" w:hAnsi="Trebuchet MS"/>
        </w:rPr>
        <w:t xml:space="preserve">, </w:t>
      </w:r>
      <w:proofErr w:type="spellStart"/>
      <w:r w:rsidRPr="00FF4DEC">
        <w:rPr>
          <w:rFonts w:ascii="Trebuchet MS" w:hAnsi="Trebuchet MS"/>
        </w:rPr>
        <w:t>obiectivele</w:t>
      </w:r>
      <w:proofErr w:type="spellEnd"/>
      <w:r w:rsidRPr="00FF4DEC">
        <w:rPr>
          <w:rFonts w:ascii="Trebuchet MS" w:hAnsi="Trebuchet MS"/>
        </w:rPr>
        <w:t xml:space="preserve"> </w:t>
      </w:r>
      <w:proofErr w:type="spellStart"/>
      <w:r w:rsidRPr="00FF4DEC">
        <w:rPr>
          <w:rFonts w:ascii="Trebuchet MS" w:hAnsi="Trebuchet MS"/>
        </w:rPr>
        <w:t>măsurii</w:t>
      </w:r>
      <w:proofErr w:type="spellEnd"/>
      <w:r w:rsidRPr="00FF4DEC">
        <w:rPr>
          <w:rFonts w:ascii="Trebuchet MS" w:hAnsi="Trebuchet MS"/>
        </w:rPr>
        <w:t xml:space="preserve">, aria de </w:t>
      </w:r>
      <w:proofErr w:type="spellStart"/>
      <w:r w:rsidRPr="00FF4DEC">
        <w:rPr>
          <w:rFonts w:ascii="Trebuchet MS" w:hAnsi="Trebuchet MS"/>
        </w:rPr>
        <w:t>aplicare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acţiunile</w:t>
      </w:r>
      <w:proofErr w:type="spellEnd"/>
      <w:r w:rsidRPr="00FF4DEC">
        <w:rPr>
          <w:rFonts w:ascii="Trebuchet MS" w:hAnsi="Trebuchet MS"/>
        </w:rPr>
        <w:t xml:space="preserve"> </w:t>
      </w:r>
      <w:proofErr w:type="spellStart"/>
      <w:r w:rsidRPr="00FF4DEC">
        <w:rPr>
          <w:rFonts w:ascii="Trebuchet MS" w:hAnsi="Trebuchet MS"/>
        </w:rPr>
        <w:t>prevăzute</w:t>
      </w:r>
      <w:proofErr w:type="spellEnd"/>
      <w:r w:rsidRPr="00FF4DEC">
        <w:rPr>
          <w:rFonts w:ascii="Trebuchet MS" w:hAnsi="Trebuchet MS"/>
        </w:rPr>
        <w:t xml:space="preserve">, </w:t>
      </w:r>
      <w:proofErr w:type="spellStart"/>
      <w:r w:rsidRPr="00FF4DEC">
        <w:rPr>
          <w:rFonts w:ascii="Trebuchet MS" w:hAnsi="Trebuchet MS"/>
        </w:rPr>
        <w:t>tipul</w:t>
      </w:r>
      <w:proofErr w:type="spellEnd"/>
      <w:r w:rsidRPr="00FF4DEC">
        <w:rPr>
          <w:rFonts w:ascii="Trebuchet MS" w:hAnsi="Trebuchet MS"/>
        </w:rPr>
        <w:t xml:space="preserve"> de </w:t>
      </w:r>
      <w:proofErr w:type="spellStart"/>
      <w:r w:rsidRPr="00FF4DEC">
        <w:rPr>
          <w:rFonts w:ascii="Trebuchet MS" w:hAnsi="Trebuchet MS"/>
        </w:rPr>
        <w:t>investiţie</w:t>
      </w:r>
      <w:proofErr w:type="spellEnd"/>
      <w:r w:rsidRPr="00FF4DEC">
        <w:rPr>
          <w:rFonts w:ascii="Trebuchet MS" w:hAnsi="Trebuchet MS"/>
        </w:rPr>
        <w:t xml:space="preserve">, </w:t>
      </w:r>
      <w:proofErr w:type="spellStart"/>
      <w:r w:rsidRPr="00FF4DEC">
        <w:rPr>
          <w:rFonts w:ascii="Trebuchet MS" w:hAnsi="Trebuchet MS"/>
        </w:rPr>
        <w:t>menţionează</w:t>
      </w:r>
      <w:proofErr w:type="spellEnd"/>
      <w:r w:rsidRPr="00FF4DEC">
        <w:rPr>
          <w:rFonts w:ascii="Trebuchet MS" w:hAnsi="Trebuchet MS"/>
        </w:rPr>
        <w:t xml:space="preserve"> </w:t>
      </w:r>
      <w:proofErr w:type="spellStart"/>
      <w:r w:rsidRPr="00FF4DEC">
        <w:rPr>
          <w:rFonts w:ascii="Trebuchet MS" w:hAnsi="Trebuchet MS"/>
        </w:rPr>
        <w:t>categoriile</w:t>
      </w:r>
      <w:proofErr w:type="spellEnd"/>
      <w:r w:rsidRPr="00FF4DEC">
        <w:rPr>
          <w:rFonts w:ascii="Trebuchet MS" w:hAnsi="Trebuchet MS"/>
        </w:rPr>
        <w:t xml:space="preserve"> de </w:t>
      </w:r>
      <w:proofErr w:type="spellStart"/>
      <w:r w:rsidRPr="00FF4DEC">
        <w:rPr>
          <w:rFonts w:ascii="Trebuchet MS" w:hAnsi="Trebuchet MS"/>
        </w:rPr>
        <w:t>beneficiar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tipul</w:t>
      </w:r>
      <w:proofErr w:type="spellEnd"/>
      <w:r w:rsidRPr="00FF4DEC">
        <w:rPr>
          <w:rFonts w:ascii="Trebuchet MS" w:hAnsi="Trebuchet MS"/>
        </w:rPr>
        <w:t xml:space="preserve"> </w:t>
      </w:r>
      <w:proofErr w:type="spellStart"/>
      <w:r w:rsidRPr="00FF4DEC">
        <w:rPr>
          <w:rFonts w:ascii="Trebuchet MS" w:hAnsi="Trebuchet MS"/>
        </w:rPr>
        <w:t>sprijinului</w:t>
      </w:r>
      <w:proofErr w:type="spellEnd"/>
      <w:r w:rsidRPr="00FF4DEC">
        <w:rPr>
          <w:rFonts w:ascii="Trebuchet MS" w:hAnsi="Trebuchet MS"/>
        </w:rPr>
        <w:t xml:space="preserve">. </w:t>
      </w:r>
    </w:p>
    <w:p w14:paraId="0AE4DF0F" w14:textId="77777777" w:rsidR="00F30E60" w:rsidRPr="00FF4DEC" w:rsidRDefault="00F30E60" w:rsidP="007B736A">
      <w:pPr>
        <w:autoSpaceDE w:val="0"/>
        <w:autoSpaceDN w:val="0"/>
        <w:adjustRightInd w:val="0"/>
        <w:jc w:val="center"/>
        <w:rPr>
          <w:rFonts w:ascii="Trebuchet MS" w:hAnsi="Trebuchet MS"/>
        </w:rPr>
      </w:pPr>
    </w:p>
    <w:p w14:paraId="094E0AFC" w14:textId="77777777" w:rsidR="00F30E60" w:rsidRPr="00FF4DEC" w:rsidRDefault="00485C8E" w:rsidP="00F30E60">
      <w:pPr>
        <w:autoSpaceDE w:val="0"/>
        <w:autoSpaceDN w:val="0"/>
        <w:adjustRightInd w:val="0"/>
        <w:jc w:val="both"/>
        <w:rPr>
          <w:rFonts w:ascii="Trebuchet MS" w:hAnsi="Trebuchet MS"/>
        </w:rPr>
      </w:pPr>
      <w:proofErr w:type="spellStart"/>
      <w:r w:rsidRPr="00FF4DEC">
        <w:rPr>
          <w:rFonts w:ascii="Trebuchet MS" w:hAnsi="Trebuchet MS"/>
          <w:b/>
        </w:rPr>
        <w:t>Furnizare</w:t>
      </w:r>
      <w:proofErr w:type="spellEnd"/>
      <w:r w:rsidRPr="00FF4DEC">
        <w:rPr>
          <w:rFonts w:ascii="Trebuchet MS" w:hAnsi="Trebuchet MS"/>
          <w:b/>
        </w:rPr>
        <w:t xml:space="preserve"> de </w:t>
      </w:r>
      <w:proofErr w:type="spellStart"/>
      <w:r w:rsidRPr="00FF4DEC">
        <w:rPr>
          <w:rFonts w:ascii="Trebuchet MS" w:hAnsi="Trebuchet MS"/>
          <w:b/>
        </w:rPr>
        <w:t>servicii</w:t>
      </w:r>
      <w:proofErr w:type="spellEnd"/>
      <w:r w:rsidRPr="00FF4DEC">
        <w:rPr>
          <w:rFonts w:ascii="Trebuchet MS" w:hAnsi="Trebuchet MS"/>
        </w:rPr>
        <w:t xml:space="preserve"> –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medicale</w:t>
      </w:r>
      <w:proofErr w:type="spellEnd"/>
      <w:r w:rsidRPr="00FF4DEC">
        <w:rPr>
          <w:rFonts w:ascii="Trebuchet MS" w:hAnsi="Trebuchet MS"/>
        </w:rPr>
        <w:t xml:space="preserve">, </w:t>
      </w:r>
      <w:proofErr w:type="spellStart"/>
      <w:r w:rsidRPr="00FF4DEC">
        <w:rPr>
          <w:rFonts w:ascii="Trebuchet MS" w:hAnsi="Trebuchet MS"/>
        </w:rPr>
        <w:t>sanitar-veterinare</w:t>
      </w:r>
      <w:proofErr w:type="spellEnd"/>
      <w:r w:rsidRPr="00FF4DEC">
        <w:rPr>
          <w:rFonts w:ascii="Trebuchet MS" w:hAnsi="Trebuchet MS"/>
        </w:rPr>
        <w:t xml:space="preserve">; </w:t>
      </w:r>
      <w:proofErr w:type="spellStart"/>
      <w:r w:rsidRPr="00FF4DEC">
        <w:rPr>
          <w:rFonts w:ascii="Trebuchet MS" w:hAnsi="Trebuchet MS"/>
        </w:rPr>
        <w:t>reparații</w:t>
      </w:r>
      <w:proofErr w:type="spellEnd"/>
      <w:r w:rsidRPr="00FF4DEC">
        <w:rPr>
          <w:rFonts w:ascii="Trebuchet MS" w:hAnsi="Trebuchet MS"/>
        </w:rPr>
        <w:t xml:space="preserve"> </w:t>
      </w:r>
      <w:proofErr w:type="spellStart"/>
      <w:r w:rsidRPr="00FF4DEC">
        <w:rPr>
          <w:rFonts w:ascii="Trebuchet MS" w:hAnsi="Trebuchet MS"/>
        </w:rPr>
        <w:t>mașini</w:t>
      </w:r>
      <w:proofErr w:type="spellEnd"/>
      <w:r w:rsidRPr="00FF4DEC">
        <w:rPr>
          <w:rFonts w:ascii="Trebuchet MS" w:hAnsi="Trebuchet MS"/>
        </w:rPr>
        <w:t xml:space="preserve">, </w:t>
      </w:r>
      <w:proofErr w:type="spellStart"/>
      <w:r w:rsidRPr="00FF4DEC">
        <w:rPr>
          <w:rFonts w:ascii="Trebuchet MS" w:hAnsi="Trebuchet MS"/>
        </w:rPr>
        <w:t>unelte</w:t>
      </w:r>
      <w:proofErr w:type="spellEnd"/>
      <w:r w:rsidRPr="00FF4DEC">
        <w:rPr>
          <w:rFonts w:ascii="Trebuchet MS" w:hAnsi="Trebuchet MS"/>
        </w:rPr>
        <w:t xml:space="preserve">, </w:t>
      </w:r>
      <w:proofErr w:type="spellStart"/>
      <w:r w:rsidRPr="00FF4DEC">
        <w:rPr>
          <w:rFonts w:ascii="Trebuchet MS" w:hAnsi="Trebuchet MS"/>
        </w:rPr>
        <w:t>obiecte</w:t>
      </w:r>
      <w:proofErr w:type="spellEnd"/>
      <w:r w:rsidRPr="00FF4DEC">
        <w:rPr>
          <w:rFonts w:ascii="Trebuchet MS" w:hAnsi="Trebuchet MS"/>
        </w:rPr>
        <w:t xml:space="preserve"> </w:t>
      </w:r>
      <w:proofErr w:type="spellStart"/>
      <w:r w:rsidRPr="00FF4DEC">
        <w:rPr>
          <w:rFonts w:ascii="Trebuchet MS" w:hAnsi="Trebuchet MS"/>
        </w:rPr>
        <w:t>casnice</w:t>
      </w:r>
      <w:proofErr w:type="spellEnd"/>
      <w:r w:rsidRPr="00FF4DEC">
        <w:rPr>
          <w:rFonts w:ascii="Trebuchet MS" w:hAnsi="Trebuchet MS"/>
        </w:rPr>
        <w:t xml:space="preserve">; </w:t>
      </w:r>
      <w:proofErr w:type="spellStart"/>
      <w:r w:rsidRPr="00FF4DEC">
        <w:rPr>
          <w:rFonts w:ascii="Trebuchet MS" w:hAnsi="Trebuchet MS"/>
        </w:rPr>
        <w:t>consultanță</w:t>
      </w:r>
      <w:proofErr w:type="spellEnd"/>
      <w:r w:rsidRPr="00FF4DEC">
        <w:rPr>
          <w:rFonts w:ascii="Trebuchet MS" w:hAnsi="Trebuchet MS"/>
        </w:rPr>
        <w:t xml:space="preserve">, </w:t>
      </w:r>
      <w:proofErr w:type="spellStart"/>
      <w:r w:rsidRPr="00FF4DEC">
        <w:rPr>
          <w:rFonts w:ascii="Trebuchet MS" w:hAnsi="Trebuchet MS"/>
        </w:rPr>
        <w:t>contabilitate</w:t>
      </w:r>
      <w:proofErr w:type="spellEnd"/>
      <w:r w:rsidRPr="00FF4DEC">
        <w:rPr>
          <w:rFonts w:ascii="Trebuchet MS" w:hAnsi="Trebuchet MS"/>
        </w:rPr>
        <w:t xml:space="preserve">, </w:t>
      </w:r>
      <w:proofErr w:type="spellStart"/>
      <w:r w:rsidRPr="00FF4DEC">
        <w:rPr>
          <w:rFonts w:ascii="Trebuchet MS" w:hAnsi="Trebuchet MS"/>
        </w:rPr>
        <w:t>juridice</w:t>
      </w:r>
      <w:proofErr w:type="spellEnd"/>
      <w:r w:rsidRPr="00FF4DEC">
        <w:rPr>
          <w:rFonts w:ascii="Trebuchet MS" w:hAnsi="Trebuchet MS"/>
        </w:rPr>
        <w:t xml:space="preserve">, audit;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tehnologia</w:t>
      </w:r>
      <w:proofErr w:type="spellEnd"/>
      <w:r w:rsidRPr="00FF4DEC">
        <w:rPr>
          <w:rFonts w:ascii="Trebuchet MS" w:hAnsi="Trebuchet MS"/>
        </w:rPr>
        <w:t xml:space="preserve"> </w:t>
      </w:r>
      <w:proofErr w:type="spellStart"/>
      <w:r w:rsidRPr="00FF4DEC">
        <w:rPr>
          <w:rFonts w:ascii="Trebuchet MS" w:hAnsi="Trebuchet MS"/>
        </w:rPr>
        <w:t>informației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informatice</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tehnice</w:t>
      </w:r>
      <w:proofErr w:type="spellEnd"/>
      <w:r w:rsidRPr="00FF4DEC">
        <w:rPr>
          <w:rFonts w:ascii="Trebuchet MS" w:hAnsi="Trebuchet MS"/>
        </w:rPr>
        <w:t xml:space="preserve">, administrative, transport </w:t>
      </w:r>
      <w:proofErr w:type="spellStart"/>
      <w:r w:rsidRPr="00FF4DEC">
        <w:rPr>
          <w:rFonts w:ascii="Trebuchet MS" w:hAnsi="Trebuchet MS"/>
        </w:rPr>
        <w:t>rutier</w:t>
      </w:r>
      <w:proofErr w:type="spellEnd"/>
      <w:r w:rsidRPr="00FF4DEC">
        <w:rPr>
          <w:rFonts w:ascii="Trebuchet MS" w:hAnsi="Trebuchet MS"/>
        </w:rPr>
        <w:t xml:space="preserve"> de </w:t>
      </w:r>
      <w:proofErr w:type="spellStart"/>
      <w:r w:rsidRPr="00FF4DEC">
        <w:rPr>
          <w:rFonts w:ascii="Trebuchet MS" w:hAnsi="Trebuchet MS"/>
        </w:rPr>
        <w:t>mărfuri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contul</w:t>
      </w:r>
      <w:proofErr w:type="spellEnd"/>
      <w:r w:rsidRPr="00FF4DEC">
        <w:rPr>
          <w:rFonts w:ascii="Trebuchet MS" w:hAnsi="Trebuchet MS"/>
        </w:rPr>
        <w:t xml:space="preserve"> </w:t>
      </w:r>
      <w:proofErr w:type="spellStart"/>
      <w:r w:rsidRPr="00FF4DEC">
        <w:rPr>
          <w:rFonts w:ascii="Trebuchet MS" w:hAnsi="Trebuchet MS"/>
        </w:rPr>
        <w:t>terţilor</w:t>
      </w:r>
      <w:proofErr w:type="spellEnd"/>
      <w:r w:rsidRPr="00FF4DEC">
        <w:rPr>
          <w:rFonts w:ascii="Trebuchet MS" w:hAnsi="Trebuchet MS"/>
        </w:rPr>
        <w:t xml:space="preserv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destinate </w:t>
      </w:r>
      <w:proofErr w:type="spellStart"/>
      <w:r w:rsidRPr="00FF4DEC">
        <w:rPr>
          <w:rFonts w:ascii="Trebuchet MS" w:hAnsi="Trebuchet MS"/>
        </w:rPr>
        <w:t>populației</w:t>
      </w:r>
      <w:proofErr w:type="spellEnd"/>
      <w:r w:rsidRPr="00FF4DEC">
        <w:rPr>
          <w:rFonts w:ascii="Trebuchet MS" w:hAnsi="Trebuchet MS"/>
        </w:rPr>
        <w:t xml:space="preserve"> din </w:t>
      </w:r>
      <w:proofErr w:type="spellStart"/>
      <w:r w:rsidRPr="00FF4DEC">
        <w:rPr>
          <w:rFonts w:ascii="Trebuchet MS" w:hAnsi="Trebuchet MS"/>
        </w:rPr>
        <w:t>spațiul</w:t>
      </w:r>
      <w:proofErr w:type="spellEnd"/>
      <w:r w:rsidRPr="00FF4DEC">
        <w:rPr>
          <w:rFonts w:ascii="Trebuchet MS" w:hAnsi="Trebuchet MS"/>
        </w:rPr>
        <w:t xml:space="preserve"> rural, etc.</w:t>
      </w:r>
    </w:p>
    <w:p w14:paraId="1208296D" w14:textId="77777777" w:rsidR="00CC467E" w:rsidRPr="00FF4DEC" w:rsidRDefault="00CC467E" w:rsidP="00F30E60">
      <w:pPr>
        <w:autoSpaceDE w:val="0"/>
        <w:autoSpaceDN w:val="0"/>
        <w:adjustRightInd w:val="0"/>
        <w:jc w:val="both"/>
        <w:rPr>
          <w:rFonts w:ascii="Trebuchet MS" w:hAnsi="Trebuchet MS"/>
        </w:rPr>
      </w:pPr>
    </w:p>
    <w:p w14:paraId="5E29F48B" w14:textId="77777777" w:rsidR="00CC467E" w:rsidRPr="00FF4DEC" w:rsidRDefault="00485C8E" w:rsidP="00CC467E">
      <w:pPr>
        <w:autoSpaceDE w:val="0"/>
        <w:autoSpaceDN w:val="0"/>
        <w:adjustRightInd w:val="0"/>
        <w:jc w:val="both"/>
        <w:rPr>
          <w:rFonts w:ascii="Trebuchet MS" w:hAnsi="Trebuchet MS"/>
        </w:rPr>
      </w:pPr>
      <w:r w:rsidRPr="00FF4DEC">
        <w:rPr>
          <w:rFonts w:ascii="Trebuchet MS" w:hAnsi="Trebuchet MS"/>
        </w:rPr>
        <w:t xml:space="preserve"> </w:t>
      </w:r>
      <w:proofErr w:type="spellStart"/>
      <w:r w:rsidR="00CC467E" w:rsidRPr="00FF4DEC">
        <w:rPr>
          <w:rFonts w:ascii="Trebuchet MS" w:hAnsi="Trebuchet MS"/>
          <w:b/>
        </w:rPr>
        <w:t>Fonduri</w:t>
      </w:r>
      <w:proofErr w:type="spellEnd"/>
      <w:r w:rsidR="00CC467E" w:rsidRPr="00FF4DEC">
        <w:rPr>
          <w:rFonts w:ascii="Trebuchet MS" w:hAnsi="Trebuchet MS"/>
          <w:b/>
        </w:rPr>
        <w:t xml:space="preserve"> </w:t>
      </w:r>
      <w:proofErr w:type="spellStart"/>
      <w:r w:rsidR="00CC467E" w:rsidRPr="00FF4DEC">
        <w:rPr>
          <w:rFonts w:ascii="Trebuchet MS" w:hAnsi="Trebuchet MS"/>
          <w:b/>
        </w:rPr>
        <w:t>nerambursabile</w:t>
      </w:r>
      <w:proofErr w:type="spellEnd"/>
      <w:r w:rsidR="00CC467E" w:rsidRPr="00FF4DEC">
        <w:rPr>
          <w:rFonts w:ascii="Trebuchet MS" w:hAnsi="Trebuchet MS"/>
        </w:rPr>
        <w:t xml:space="preserve"> – </w:t>
      </w:r>
      <w:proofErr w:type="spellStart"/>
      <w:r w:rsidR="00CC467E" w:rsidRPr="00FF4DEC">
        <w:rPr>
          <w:rFonts w:ascii="Trebuchet MS" w:hAnsi="Trebuchet MS"/>
        </w:rPr>
        <w:t>fonduri</w:t>
      </w:r>
      <w:proofErr w:type="spellEnd"/>
      <w:r w:rsidR="00CC467E" w:rsidRPr="00FF4DEC">
        <w:rPr>
          <w:rFonts w:ascii="Trebuchet MS" w:hAnsi="Trebuchet MS"/>
        </w:rPr>
        <w:t xml:space="preserve"> </w:t>
      </w:r>
      <w:proofErr w:type="spellStart"/>
      <w:r w:rsidR="00CC467E" w:rsidRPr="00FF4DEC">
        <w:rPr>
          <w:rFonts w:ascii="Trebuchet MS" w:hAnsi="Trebuchet MS"/>
        </w:rPr>
        <w:t>acordate</w:t>
      </w:r>
      <w:proofErr w:type="spellEnd"/>
      <w:r w:rsidR="00CC467E" w:rsidRPr="00FF4DEC">
        <w:rPr>
          <w:rFonts w:ascii="Trebuchet MS" w:hAnsi="Trebuchet MS"/>
        </w:rPr>
        <w:t xml:space="preserve"> </w:t>
      </w:r>
      <w:proofErr w:type="spellStart"/>
      <w:r w:rsidR="00CC467E" w:rsidRPr="00FF4DEC">
        <w:rPr>
          <w:rFonts w:ascii="Trebuchet MS" w:hAnsi="Trebuchet MS"/>
        </w:rPr>
        <w:t>unei</w:t>
      </w:r>
      <w:proofErr w:type="spellEnd"/>
      <w:r w:rsidR="00CC467E" w:rsidRPr="00FF4DEC">
        <w:rPr>
          <w:rFonts w:ascii="Trebuchet MS" w:hAnsi="Trebuchet MS"/>
        </w:rPr>
        <w:t xml:space="preserve"> </w:t>
      </w:r>
      <w:proofErr w:type="spellStart"/>
      <w:r w:rsidR="00CC467E" w:rsidRPr="00FF4DEC">
        <w:rPr>
          <w:rFonts w:ascii="Trebuchet MS" w:hAnsi="Trebuchet MS"/>
        </w:rPr>
        <w:t>persoane</w:t>
      </w:r>
      <w:proofErr w:type="spellEnd"/>
      <w:r w:rsidR="00CC467E" w:rsidRPr="00FF4DEC">
        <w:rPr>
          <w:rFonts w:ascii="Trebuchet MS" w:hAnsi="Trebuchet MS"/>
        </w:rPr>
        <w:t xml:space="preserve"> </w:t>
      </w:r>
      <w:proofErr w:type="spellStart"/>
      <w:r w:rsidR="00CC467E" w:rsidRPr="00FF4DEC">
        <w:rPr>
          <w:rFonts w:ascii="Trebuchet MS" w:hAnsi="Trebuchet MS"/>
        </w:rPr>
        <w:t>fizice</w:t>
      </w:r>
      <w:proofErr w:type="spellEnd"/>
      <w:r w:rsidR="00CC467E" w:rsidRPr="00FF4DEC">
        <w:rPr>
          <w:rFonts w:ascii="Trebuchet MS" w:hAnsi="Trebuchet MS"/>
        </w:rPr>
        <w:t xml:space="preserve"> </w:t>
      </w:r>
      <w:proofErr w:type="spellStart"/>
      <w:r w:rsidR="00CC467E" w:rsidRPr="00FF4DEC">
        <w:rPr>
          <w:rFonts w:ascii="Trebuchet MS" w:hAnsi="Trebuchet MS"/>
        </w:rPr>
        <w:t>sau</w:t>
      </w:r>
      <w:proofErr w:type="spellEnd"/>
      <w:r w:rsidR="00CC467E" w:rsidRPr="00FF4DEC">
        <w:rPr>
          <w:rFonts w:ascii="Trebuchet MS" w:hAnsi="Trebuchet MS"/>
        </w:rPr>
        <w:t xml:space="preserve"> </w:t>
      </w:r>
      <w:proofErr w:type="spellStart"/>
      <w:r w:rsidR="00CC467E" w:rsidRPr="00FF4DEC">
        <w:rPr>
          <w:rFonts w:ascii="Trebuchet MS" w:hAnsi="Trebuchet MS"/>
        </w:rPr>
        <w:t>juridice</w:t>
      </w:r>
      <w:proofErr w:type="spellEnd"/>
      <w:r w:rsidR="00CC467E" w:rsidRPr="00FF4DEC">
        <w:rPr>
          <w:rFonts w:ascii="Trebuchet MS" w:hAnsi="Trebuchet MS"/>
        </w:rPr>
        <w:t xml:space="preserve"> </w:t>
      </w:r>
      <w:proofErr w:type="spellStart"/>
      <w:r w:rsidR="00CC467E" w:rsidRPr="00FF4DEC">
        <w:rPr>
          <w:rFonts w:ascii="Trebuchet MS" w:hAnsi="Trebuchet MS"/>
        </w:rPr>
        <w:t>în</w:t>
      </w:r>
      <w:proofErr w:type="spellEnd"/>
      <w:r w:rsidR="00CC467E" w:rsidRPr="00FF4DEC">
        <w:rPr>
          <w:rFonts w:ascii="Trebuchet MS" w:hAnsi="Trebuchet MS"/>
        </w:rPr>
        <w:t xml:space="preserve"> </w:t>
      </w:r>
      <w:proofErr w:type="spellStart"/>
      <w:r w:rsidR="00CC467E" w:rsidRPr="00FF4DEC">
        <w:rPr>
          <w:rFonts w:ascii="Trebuchet MS" w:hAnsi="Trebuchet MS"/>
        </w:rPr>
        <w:t>baza</w:t>
      </w:r>
      <w:proofErr w:type="spellEnd"/>
      <w:r w:rsidR="00CC467E" w:rsidRPr="00FF4DEC">
        <w:rPr>
          <w:rFonts w:ascii="Trebuchet MS" w:hAnsi="Trebuchet MS"/>
        </w:rPr>
        <w:t xml:space="preserve"> </w:t>
      </w:r>
      <w:proofErr w:type="spellStart"/>
      <w:r w:rsidR="00CC467E" w:rsidRPr="00FF4DEC">
        <w:rPr>
          <w:rFonts w:ascii="Trebuchet MS" w:hAnsi="Trebuchet MS"/>
        </w:rPr>
        <w:t>unor</w:t>
      </w:r>
      <w:proofErr w:type="spellEnd"/>
      <w:r w:rsidR="00CC467E" w:rsidRPr="00FF4DEC">
        <w:rPr>
          <w:rFonts w:ascii="Trebuchet MS" w:hAnsi="Trebuchet MS"/>
        </w:rPr>
        <w:t xml:space="preserve"> </w:t>
      </w:r>
      <w:proofErr w:type="spellStart"/>
      <w:r w:rsidR="00CC467E" w:rsidRPr="00FF4DEC">
        <w:rPr>
          <w:rFonts w:ascii="Trebuchet MS" w:hAnsi="Trebuchet MS"/>
        </w:rPr>
        <w:t>criterii</w:t>
      </w:r>
      <w:proofErr w:type="spellEnd"/>
      <w:r w:rsidR="00CC467E" w:rsidRPr="00FF4DEC">
        <w:rPr>
          <w:rFonts w:ascii="Trebuchet MS" w:hAnsi="Trebuchet MS"/>
        </w:rPr>
        <w:t xml:space="preserve"> de </w:t>
      </w:r>
      <w:proofErr w:type="spellStart"/>
      <w:r w:rsidR="00CC467E" w:rsidRPr="00FF4DEC">
        <w:rPr>
          <w:rFonts w:ascii="Trebuchet MS" w:hAnsi="Trebuchet MS"/>
        </w:rPr>
        <w:t>eligibilitate</w:t>
      </w:r>
      <w:proofErr w:type="spellEnd"/>
      <w:r w:rsidR="00CC467E" w:rsidRPr="00FF4DEC">
        <w:rPr>
          <w:rFonts w:ascii="Trebuchet MS" w:hAnsi="Trebuchet MS"/>
        </w:rPr>
        <w:t xml:space="preserve"> </w:t>
      </w:r>
      <w:proofErr w:type="spellStart"/>
      <w:r w:rsidR="00CC467E" w:rsidRPr="00FF4DEC">
        <w:rPr>
          <w:rFonts w:ascii="Trebuchet MS" w:hAnsi="Trebuchet MS"/>
        </w:rPr>
        <w:t>pentru</w:t>
      </w:r>
      <w:proofErr w:type="spellEnd"/>
      <w:r w:rsidR="00CC467E" w:rsidRPr="00FF4DEC">
        <w:rPr>
          <w:rFonts w:ascii="Trebuchet MS" w:hAnsi="Trebuchet MS"/>
        </w:rPr>
        <w:t xml:space="preserve"> </w:t>
      </w:r>
      <w:proofErr w:type="spellStart"/>
      <w:r w:rsidR="00CC467E" w:rsidRPr="00FF4DEC">
        <w:rPr>
          <w:rFonts w:ascii="Trebuchet MS" w:hAnsi="Trebuchet MS"/>
        </w:rPr>
        <w:t>realizarea</w:t>
      </w:r>
      <w:proofErr w:type="spellEnd"/>
      <w:r w:rsidR="00CC467E" w:rsidRPr="00FF4DEC">
        <w:rPr>
          <w:rFonts w:ascii="Trebuchet MS" w:hAnsi="Trebuchet MS"/>
        </w:rPr>
        <w:t xml:space="preserve"> </w:t>
      </w:r>
      <w:proofErr w:type="spellStart"/>
      <w:r w:rsidR="00CC467E" w:rsidRPr="00FF4DEC">
        <w:rPr>
          <w:rFonts w:ascii="Trebuchet MS" w:hAnsi="Trebuchet MS"/>
        </w:rPr>
        <w:t>unei</w:t>
      </w:r>
      <w:proofErr w:type="spellEnd"/>
      <w:r w:rsidR="00CC467E" w:rsidRPr="00FF4DEC">
        <w:rPr>
          <w:rFonts w:ascii="Trebuchet MS" w:hAnsi="Trebuchet MS"/>
        </w:rPr>
        <w:t xml:space="preserve"> </w:t>
      </w:r>
      <w:proofErr w:type="spellStart"/>
      <w:r w:rsidR="00CC467E" w:rsidRPr="00FF4DEC">
        <w:rPr>
          <w:rFonts w:ascii="Trebuchet MS" w:hAnsi="Trebuchet MS"/>
        </w:rPr>
        <w:t>investiţii</w:t>
      </w:r>
      <w:proofErr w:type="spellEnd"/>
      <w:r w:rsidR="00CC467E" w:rsidRPr="00FF4DEC">
        <w:rPr>
          <w:rFonts w:ascii="Trebuchet MS" w:hAnsi="Trebuchet MS"/>
        </w:rPr>
        <w:t xml:space="preserve"> </w:t>
      </w:r>
      <w:proofErr w:type="spellStart"/>
      <w:r w:rsidR="00CC467E" w:rsidRPr="00FF4DEC">
        <w:rPr>
          <w:rFonts w:ascii="Trebuchet MS" w:hAnsi="Trebuchet MS"/>
        </w:rPr>
        <w:t>încadrate</w:t>
      </w:r>
      <w:proofErr w:type="spellEnd"/>
      <w:r w:rsidR="00CC467E" w:rsidRPr="00FF4DEC">
        <w:rPr>
          <w:rFonts w:ascii="Trebuchet MS" w:hAnsi="Trebuchet MS"/>
        </w:rPr>
        <w:t xml:space="preserve"> </w:t>
      </w:r>
      <w:proofErr w:type="spellStart"/>
      <w:r w:rsidR="00CC467E" w:rsidRPr="00FF4DEC">
        <w:rPr>
          <w:rFonts w:ascii="Trebuchet MS" w:hAnsi="Trebuchet MS"/>
        </w:rPr>
        <w:t>în</w:t>
      </w:r>
      <w:proofErr w:type="spellEnd"/>
      <w:r w:rsidR="00CC467E" w:rsidRPr="00FF4DEC">
        <w:rPr>
          <w:rFonts w:ascii="Trebuchet MS" w:hAnsi="Trebuchet MS"/>
        </w:rPr>
        <w:t xml:space="preserve"> aria de </w:t>
      </w:r>
      <w:proofErr w:type="spellStart"/>
      <w:r w:rsidR="00CC467E" w:rsidRPr="00FF4DEC">
        <w:rPr>
          <w:rFonts w:ascii="Trebuchet MS" w:hAnsi="Trebuchet MS"/>
        </w:rPr>
        <w:t>finanţare</w:t>
      </w:r>
      <w:proofErr w:type="spellEnd"/>
      <w:r w:rsidR="00CC467E" w:rsidRPr="00FF4DEC">
        <w:rPr>
          <w:rFonts w:ascii="Trebuchet MS" w:hAnsi="Trebuchet MS"/>
        </w:rPr>
        <w:t xml:space="preserve"> a </w:t>
      </w:r>
      <w:proofErr w:type="spellStart"/>
      <w:r w:rsidR="00CC467E" w:rsidRPr="00FF4DEC">
        <w:rPr>
          <w:rFonts w:ascii="Trebuchet MS" w:hAnsi="Trebuchet MS"/>
        </w:rPr>
        <w:t>fisei</w:t>
      </w:r>
      <w:proofErr w:type="spellEnd"/>
      <w:r w:rsidR="00CC467E" w:rsidRPr="00FF4DEC">
        <w:rPr>
          <w:rFonts w:ascii="Trebuchet MS" w:hAnsi="Trebuchet MS"/>
        </w:rPr>
        <w:t xml:space="preserve"> </w:t>
      </w:r>
      <w:proofErr w:type="spellStart"/>
      <w:r w:rsidR="00CC467E" w:rsidRPr="00FF4DEC">
        <w:rPr>
          <w:rFonts w:ascii="Trebuchet MS" w:hAnsi="Trebuchet MS"/>
        </w:rPr>
        <w:t>masuri</w:t>
      </w:r>
      <w:proofErr w:type="spellEnd"/>
      <w:r w:rsidR="00CC467E" w:rsidRPr="00FF4DEC">
        <w:rPr>
          <w:rFonts w:ascii="Trebuchet MS" w:hAnsi="Trebuchet MS"/>
        </w:rPr>
        <w:t xml:space="preserve"> </w:t>
      </w:r>
      <w:proofErr w:type="spellStart"/>
      <w:r w:rsidR="00CC467E" w:rsidRPr="00FF4DEC">
        <w:rPr>
          <w:rFonts w:ascii="Trebuchet MS" w:hAnsi="Trebuchet MS"/>
        </w:rPr>
        <w:t>şi</w:t>
      </w:r>
      <w:proofErr w:type="spellEnd"/>
      <w:r w:rsidR="00CC467E" w:rsidRPr="00FF4DEC">
        <w:rPr>
          <w:rFonts w:ascii="Trebuchet MS" w:hAnsi="Trebuchet MS"/>
        </w:rPr>
        <w:t xml:space="preserve"> care nu </w:t>
      </w:r>
      <w:proofErr w:type="spellStart"/>
      <w:r w:rsidR="00CC467E" w:rsidRPr="00FF4DEC">
        <w:rPr>
          <w:rFonts w:ascii="Trebuchet MS" w:hAnsi="Trebuchet MS"/>
        </w:rPr>
        <w:t>trebuie</w:t>
      </w:r>
      <w:proofErr w:type="spellEnd"/>
      <w:r w:rsidR="00CC467E" w:rsidRPr="00FF4DEC">
        <w:rPr>
          <w:rFonts w:ascii="Trebuchet MS" w:hAnsi="Trebuchet MS"/>
        </w:rPr>
        <w:t xml:space="preserve"> </w:t>
      </w:r>
      <w:proofErr w:type="spellStart"/>
      <w:r w:rsidR="00CC467E" w:rsidRPr="00FF4DEC">
        <w:rPr>
          <w:rFonts w:ascii="Trebuchet MS" w:hAnsi="Trebuchet MS"/>
        </w:rPr>
        <w:t>returnate</w:t>
      </w:r>
      <w:proofErr w:type="spellEnd"/>
      <w:r w:rsidR="00CC467E" w:rsidRPr="00FF4DEC">
        <w:rPr>
          <w:rFonts w:ascii="Trebuchet MS" w:hAnsi="Trebuchet MS"/>
        </w:rPr>
        <w:t xml:space="preserve"> – </w:t>
      </w:r>
      <w:proofErr w:type="spellStart"/>
      <w:r w:rsidR="00CC467E" w:rsidRPr="00FF4DEC">
        <w:rPr>
          <w:rFonts w:ascii="Trebuchet MS" w:hAnsi="Trebuchet MS"/>
        </w:rPr>
        <w:t>singurele</w:t>
      </w:r>
      <w:proofErr w:type="spellEnd"/>
      <w:r w:rsidR="00CC467E" w:rsidRPr="00FF4DEC">
        <w:rPr>
          <w:rFonts w:ascii="Trebuchet MS" w:hAnsi="Trebuchet MS"/>
        </w:rPr>
        <w:t xml:space="preserve"> </w:t>
      </w:r>
      <w:proofErr w:type="spellStart"/>
      <w:r w:rsidR="00CC467E" w:rsidRPr="00FF4DEC">
        <w:rPr>
          <w:rFonts w:ascii="Trebuchet MS" w:hAnsi="Trebuchet MS"/>
        </w:rPr>
        <w:t>excepţii</w:t>
      </w:r>
      <w:proofErr w:type="spellEnd"/>
      <w:r w:rsidR="00CC467E" w:rsidRPr="00FF4DEC">
        <w:rPr>
          <w:rFonts w:ascii="Trebuchet MS" w:hAnsi="Trebuchet MS"/>
        </w:rPr>
        <w:t xml:space="preserve"> sunt </w:t>
      </w:r>
      <w:proofErr w:type="spellStart"/>
      <w:r w:rsidR="00CC467E" w:rsidRPr="00FF4DEC">
        <w:rPr>
          <w:rFonts w:ascii="Trebuchet MS" w:hAnsi="Trebuchet MS"/>
        </w:rPr>
        <w:t>nerespectarea</w:t>
      </w:r>
      <w:proofErr w:type="spellEnd"/>
      <w:r w:rsidR="00CC467E" w:rsidRPr="00FF4DEC">
        <w:rPr>
          <w:rFonts w:ascii="Trebuchet MS" w:hAnsi="Trebuchet MS"/>
        </w:rPr>
        <w:t xml:space="preserve"> </w:t>
      </w:r>
      <w:proofErr w:type="spellStart"/>
      <w:r w:rsidR="00CC467E" w:rsidRPr="00FF4DEC">
        <w:rPr>
          <w:rFonts w:ascii="Trebuchet MS" w:hAnsi="Trebuchet MS"/>
        </w:rPr>
        <w:t>condiţiilor</w:t>
      </w:r>
      <w:proofErr w:type="spellEnd"/>
      <w:r w:rsidR="00CC467E" w:rsidRPr="00FF4DEC">
        <w:rPr>
          <w:rFonts w:ascii="Trebuchet MS" w:hAnsi="Trebuchet MS"/>
        </w:rPr>
        <w:t xml:space="preserve"> </w:t>
      </w:r>
      <w:proofErr w:type="spellStart"/>
      <w:r w:rsidR="00CC467E" w:rsidRPr="00FF4DEC">
        <w:rPr>
          <w:rFonts w:ascii="Trebuchet MS" w:hAnsi="Trebuchet MS"/>
        </w:rPr>
        <w:t>contractuale</w:t>
      </w:r>
      <w:proofErr w:type="spellEnd"/>
      <w:r w:rsidR="00CC467E" w:rsidRPr="00FF4DEC">
        <w:rPr>
          <w:rFonts w:ascii="Trebuchet MS" w:hAnsi="Trebuchet MS"/>
        </w:rPr>
        <w:t xml:space="preserve"> </w:t>
      </w:r>
      <w:proofErr w:type="spellStart"/>
      <w:r w:rsidR="00CC467E" w:rsidRPr="00FF4DEC">
        <w:rPr>
          <w:rFonts w:ascii="Trebuchet MS" w:hAnsi="Trebuchet MS"/>
        </w:rPr>
        <w:t>şi</w:t>
      </w:r>
      <w:proofErr w:type="spellEnd"/>
      <w:r w:rsidR="00CC467E" w:rsidRPr="00FF4DEC">
        <w:rPr>
          <w:rFonts w:ascii="Trebuchet MS" w:hAnsi="Trebuchet MS"/>
        </w:rPr>
        <w:t xml:space="preserve"> </w:t>
      </w:r>
      <w:proofErr w:type="spellStart"/>
      <w:r w:rsidR="00CC467E" w:rsidRPr="00FF4DEC">
        <w:rPr>
          <w:rFonts w:ascii="Trebuchet MS" w:hAnsi="Trebuchet MS"/>
        </w:rPr>
        <w:t>nerealizarea</w:t>
      </w:r>
      <w:proofErr w:type="spellEnd"/>
      <w:r w:rsidR="00CC467E" w:rsidRPr="00FF4DEC">
        <w:rPr>
          <w:rFonts w:ascii="Trebuchet MS" w:hAnsi="Trebuchet MS"/>
        </w:rPr>
        <w:t xml:space="preserve"> </w:t>
      </w:r>
      <w:proofErr w:type="spellStart"/>
      <w:r w:rsidR="00CC467E" w:rsidRPr="00FF4DEC">
        <w:rPr>
          <w:rFonts w:ascii="Trebuchet MS" w:hAnsi="Trebuchet MS"/>
        </w:rPr>
        <w:t>investiţiei</w:t>
      </w:r>
      <w:proofErr w:type="spellEnd"/>
      <w:r w:rsidR="00CC467E" w:rsidRPr="00FF4DEC">
        <w:rPr>
          <w:rFonts w:ascii="Trebuchet MS" w:hAnsi="Trebuchet MS"/>
        </w:rPr>
        <w:t xml:space="preserve"> conform </w:t>
      </w:r>
      <w:proofErr w:type="spellStart"/>
      <w:r w:rsidR="00CC467E" w:rsidRPr="00FF4DEC">
        <w:rPr>
          <w:rFonts w:ascii="Trebuchet MS" w:hAnsi="Trebuchet MS"/>
        </w:rPr>
        <w:t>proiectului</w:t>
      </w:r>
      <w:proofErr w:type="spellEnd"/>
      <w:r w:rsidR="00CC467E" w:rsidRPr="00FF4DEC">
        <w:rPr>
          <w:rFonts w:ascii="Trebuchet MS" w:hAnsi="Trebuchet MS"/>
        </w:rPr>
        <w:t xml:space="preserve"> </w:t>
      </w:r>
      <w:proofErr w:type="spellStart"/>
      <w:r w:rsidR="00CC467E" w:rsidRPr="00FF4DEC">
        <w:rPr>
          <w:rFonts w:ascii="Trebuchet MS" w:hAnsi="Trebuchet MS"/>
        </w:rPr>
        <w:t>semnat</w:t>
      </w:r>
      <w:proofErr w:type="spellEnd"/>
      <w:r w:rsidR="00CC467E" w:rsidRPr="00FF4DEC">
        <w:rPr>
          <w:rFonts w:ascii="Trebuchet MS" w:hAnsi="Trebuchet MS"/>
        </w:rPr>
        <w:t xml:space="preserve"> cu  AFIR; </w:t>
      </w:r>
    </w:p>
    <w:p w14:paraId="0A97696B" w14:textId="77777777" w:rsidR="00F30E60" w:rsidRPr="00FF4DEC" w:rsidRDefault="00F30E60" w:rsidP="00F30E60">
      <w:pPr>
        <w:autoSpaceDE w:val="0"/>
        <w:autoSpaceDN w:val="0"/>
        <w:adjustRightInd w:val="0"/>
        <w:jc w:val="both"/>
        <w:rPr>
          <w:rFonts w:ascii="Trebuchet MS" w:hAnsi="Trebuchet MS"/>
        </w:rPr>
      </w:pPr>
    </w:p>
    <w:p w14:paraId="6DB3D714" w14:textId="77777777" w:rsidR="00485C8E" w:rsidRPr="00FF4DEC" w:rsidRDefault="00485C8E" w:rsidP="00F30E60">
      <w:pPr>
        <w:autoSpaceDE w:val="0"/>
        <w:autoSpaceDN w:val="0"/>
        <w:adjustRightInd w:val="0"/>
        <w:jc w:val="both"/>
        <w:rPr>
          <w:rFonts w:ascii="Trebuchet MS" w:hAnsi="Trebuchet MS"/>
        </w:rPr>
      </w:pPr>
      <w:proofErr w:type="spellStart"/>
      <w:r w:rsidRPr="00FF4DEC">
        <w:rPr>
          <w:rFonts w:ascii="Trebuchet MS" w:hAnsi="Trebuchet MS"/>
          <w:b/>
        </w:rPr>
        <w:t>Gospodărie</w:t>
      </w:r>
      <w:proofErr w:type="spellEnd"/>
      <w:r w:rsidRPr="00FF4DEC">
        <w:rPr>
          <w:rFonts w:ascii="Trebuchet MS" w:hAnsi="Trebuchet MS"/>
          <w:b/>
        </w:rPr>
        <w:t xml:space="preserve"> </w:t>
      </w:r>
      <w:proofErr w:type="spellStart"/>
      <w:r w:rsidRPr="00FF4DEC">
        <w:rPr>
          <w:rFonts w:ascii="Trebuchet MS" w:hAnsi="Trebuchet MS"/>
          <w:b/>
        </w:rPr>
        <w:t>agricolă</w:t>
      </w:r>
      <w:proofErr w:type="spellEnd"/>
      <w:r w:rsidRPr="00FF4DEC">
        <w:rPr>
          <w:rFonts w:ascii="Trebuchet MS" w:hAnsi="Trebuchet MS"/>
        </w:rPr>
        <w:t xml:space="preserve"> - </w:t>
      </w:r>
      <w:proofErr w:type="spellStart"/>
      <w:r w:rsidRPr="00FF4DEC">
        <w:rPr>
          <w:rFonts w:ascii="Trebuchet MS" w:hAnsi="Trebuchet MS"/>
        </w:rPr>
        <w:t>totalitatea</w:t>
      </w:r>
      <w:proofErr w:type="spellEnd"/>
      <w:r w:rsidRPr="00FF4DEC">
        <w:rPr>
          <w:rFonts w:ascii="Trebuchet MS" w:hAnsi="Trebuchet MS"/>
        </w:rPr>
        <w:t xml:space="preserve"> </w:t>
      </w:r>
      <w:proofErr w:type="spellStart"/>
      <w:r w:rsidRPr="00FF4DEC">
        <w:rPr>
          <w:rFonts w:ascii="Trebuchet MS" w:hAnsi="Trebuchet MS"/>
        </w:rPr>
        <w:t>membrilor</w:t>
      </w:r>
      <w:proofErr w:type="spellEnd"/>
      <w:r w:rsidRPr="00FF4DEC">
        <w:rPr>
          <w:rFonts w:ascii="Trebuchet MS" w:hAnsi="Trebuchet MS"/>
        </w:rPr>
        <w:t xml:space="preserve"> de </w:t>
      </w:r>
      <w:proofErr w:type="spellStart"/>
      <w:r w:rsidRPr="00FF4DEC">
        <w:rPr>
          <w:rFonts w:ascii="Trebuchet MS" w:hAnsi="Trebuchet MS"/>
        </w:rPr>
        <w:t>familie</w:t>
      </w:r>
      <w:proofErr w:type="spellEnd"/>
      <w:r w:rsidRPr="00FF4DEC">
        <w:rPr>
          <w:rFonts w:ascii="Trebuchet MS" w:hAnsi="Trebuchet MS"/>
        </w:rPr>
        <w:t xml:space="preserve">, a </w:t>
      </w:r>
      <w:proofErr w:type="spellStart"/>
      <w:r w:rsidRPr="00FF4DEC">
        <w:rPr>
          <w:rFonts w:ascii="Trebuchet MS" w:hAnsi="Trebuchet MS"/>
        </w:rPr>
        <w:t>rudelor</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a </w:t>
      </w:r>
      <w:proofErr w:type="spellStart"/>
      <w:r w:rsidRPr="00FF4DEC">
        <w:rPr>
          <w:rFonts w:ascii="Trebuchet MS" w:hAnsi="Trebuchet MS"/>
        </w:rPr>
        <w:t>altor</w:t>
      </w:r>
      <w:proofErr w:type="spellEnd"/>
      <w:r w:rsidRPr="00FF4DEC">
        <w:rPr>
          <w:rFonts w:ascii="Trebuchet MS" w:hAnsi="Trebuchet MS"/>
        </w:rPr>
        <w:t xml:space="preserve"> </w:t>
      </w:r>
      <w:proofErr w:type="spellStart"/>
      <w:r w:rsidRPr="00FF4DEC">
        <w:rPr>
          <w:rFonts w:ascii="Trebuchet MS" w:hAnsi="Trebuchet MS"/>
        </w:rPr>
        <w:t>persoane</w:t>
      </w:r>
      <w:proofErr w:type="spellEnd"/>
      <w:r w:rsidRPr="00FF4DEC">
        <w:rPr>
          <w:rFonts w:ascii="Trebuchet MS" w:hAnsi="Trebuchet MS"/>
        </w:rPr>
        <w:t xml:space="preserve"> care </w:t>
      </w:r>
      <w:proofErr w:type="spellStart"/>
      <w:r w:rsidRPr="00FF4DEC">
        <w:rPr>
          <w:rFonts w:ascii="Trebuchet MS" w:hAnsi="Trebuchet MS"/>
        </w:rPr>
        <w:t>locuiesc</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gospodăresc</w:t>
      </w:r>
      <w:proofErr w:type="spellEnd"/>
      <w:r w:rsidRPr="00FF4DEC">
        <w:rPr>
          <w:rFonts w:ascii="Trebuchet MS" w:hAnsi="Trebuchet MS"/>
        </w:rPr>
        <w:t xml:space="preserve"> </w:t>
      </w:r>
      <w:proofErr w:type="spellStart"/>
      <w:r w:rsidRPr="00FF4DEC">
        <w:rPr>
          <w:rFonts w:ascii="Trebuchet MS" w:hAnsi="Trebuchet MS"/>
        </w:rPr>
        <w:t>împreună</w:t>
      </w:r>
      <w:proofErr w:type="spellEnd"/>
      <w:r w:rsidRPr="00FF4DEC">
        <w:rPr>
          <w:rFonts w:ascii="Trebuchet MS" w:hAnsi="Trebuchet MS"/>
        </w:rPr>
        <w:t xml:space="preserve">, </w:t>
      </w:r>
      <w:proofErr w:type="spellStart"/>
      <w:r w:rsidRPr="00FF4DEC">
        <w:rPr>
          <w:rFonts w:ascii="Trebuchet MS" w:hAnsi="Trebuchet MS"/>
        </w:rPr>
        <w:t>având</w:t>
      </w:r>
      <w:proofErr w:type="spellEnd"/>
      <w:r w:rsidRPr="00FF4DEC">
        <w:rPr>
          <w:rFonts w:ascii="Trebuchet MS" w:hAnsi="Trebuchet MS"/>
        </w:rPr>
        <w:t xml:space="preserve"> </w:t>
      </w:r>
      <w:proofErr w:type="spellStart"/>
      <w:r w:rsidRPr="00FF4DEC">
        <w:rPr>
          <w:rFonts w:ascii="Trebuchet MS" w:hAnsi="Trebuchet MS"/>
        </w:rPr>
        <w:t>buget</w:t>
      </w:r>
      <w:proofErr w:type="spellEnd"/>
      <w:r w:rsidRPr="00FF4DEC">
        <w:rPr>
          <w:rFonts w:ascii="Trebuchet MS" w:hAnsi="Trebuchet MS"/>
        </w:rPr>
        <w:t xml:space="preserve"> </w:t>
      </w:r>
      <w:proofErr w:type="spellStart"/>
      <w:r w:rsidRPr="00FF4DEC">
        <w:rPr>
          <w:rFonts w:ascii="Trebuchet MS" w:hAnsi="Trebuchet MS"/>
        </w:rPr>
        <w:t>comun</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care, </w:t>
      </w:r>
      <w:proofErr w:type="spellStart"/>
      <w:r w:rsidRPr="00FF4DEC">
        <w:rPr>
          <w:rFonts w:ascii="Trebuchet MS" w:hAnsi="Trebuchet MS"/>
        </w:rPr>
        <w:t>după</w:t>
      </w:r>
      <w:proofErr w:type="spellEnd"/>
      <w:r w:rsidRPr="00FF4DEC">
        <w:rPr>
          <w:rFonts w:ascii="Trebuchet MS" w:hAnsi="Trebuchet MS"/>
        </w:rPr>
        <w:t xml:space="preserve"> </w:t>
      </w:r>
      <w:proofErr w:type="spellStart"/>
      <w:r w:rsidRPr="00FF4DEC">
        <w:rPr>
          <w:rFonts w:ascii="Trebuchet MS" w:hAnsi="Trebuchet MS"/>
        </w:rPr>
        <w:t>caz</w:t>
      </w:r>
      <w:proofErr w:type="spellEnd"/>
      <w:r w:rsidRPr="00FF4DEC">
        <w:rPr>
          <w:rFonts w:ascii="Trebuchet MS" w:hAnsi="Trebuchet MS"/>
        </w:rPr>
        <w:t xml:space="preserve">, </w:t>
      </w:r>
      <w:proofErr w:type="spellStart"/>
      <w:r w:rsidRPr="00FF4DEC">
        <w:rPr>
          <w:rFonts w:ascii="Trebuchet MS" w:hAnsi="Trebuchet MS"/>
        </w:rPr>
        <w:t>lucrează</w:t>
      </w:r>
      <w:proofErr w:type="spellEnd"/>
      <w:r w:rsidRPr="00FF4DEC">
        <w:rPr>
          <w:rFonts w:ascii="Trebuchet MS" w:hAnsi="Trebuchet MS"/>
        </w:rPr>
        <w:t xml:space="preserve"> </w:t>
      </w:r>
      <w:proofErr w:type="spellStart"/>
      <w:r w:rsidRPr="00FF4DEC">
        <w:rPr>
          <w:rFonts w:ascii="Trebuchet MS" w:hAnsi="Trebuchet MS"/>
        </w:rPr>
        <w:t>împreună</w:t>
      </w:r>
      <w:proofErr w:type="spellEnd"/>
      <w:r w:rsidRPr="00FF4DEC">
        <w:rPr>
          <w:rFonts w:ascii="Trebuchet MS" w:hAnsi="Trebuchet MS"/>
        </w:rPr>
        <w:t xml:space="preserve"> </w:t>
      </w:r>
      <w:proofErr w:type="spellStart"/>
      <w:r w:rsidRPr="00FF4DEC">
        <w:rPr>
          <w:rFonts w:ascii="Trebuchet MS" w:hAnsi="Trebuchet MS"/>
        </w:rPr>
        <w:t>terenul</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întreţin</w:t>
      </w:r>
      <w:proofErr w:type="spellEnd"/>
      <w:r w:rsidRPr="00FF4DEC">
        <w:rPr>
          <w:rFonts w:ascii="Trebuchet MS" w:hAnsi="Trebuchet MS"/>
        </w:rPr>
        <w:t xml:space="preserve"> </w:t>
      </w:r>
      <w:proofErr w:type="spellStart"/>
      <w:r w:rsidRPr="00FF4DEC">
        <w:rPr>
          <w:rFonts w:ascii="Trebuchet MS" w:hAnsi="Trebuchet MS"/>
        </w:rPr>
        <w:t>animalele</w:t>
      </w:r>
      <w:proofErr w:type="spellEnd"/>
      <w:r w:rsidRPr="00FF4DEC">
        <w:rPr>
          <w:rFonts w:ascii="Trebuchet MS" w:hAnsi="Trebuchet MS"/>
        </w:rPr>
        <w:t xml:space="preserve">, </w:t>
      </w:r>
      <w:proofErr w:type="spellStart"/>
      <w:r w:rsidRPr="00FF4DEC">
        <w:rPr>
          <w:rFonts w:ascii="Trebuchet MS" w:hAnsi="Trebuchet MS"/>
        </w:rPr>
        <w:t>consumă</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valorifică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comun</w:t>
      </w:r>
      <w:proofErr w:type="spellEnd"/>
      <w:r w:rsidRPr="00FF4DEC">
        <w:rPr>
          <w:rFonts w:ascii="Trebuchet MS" w:hAnsi="Trebuchet MS"/>
        </w:rPr>
        <w:t xml:space="preserve"> </w:t>
      </w:r>
      <w:proofErr w:type="spellStart"/>
      <w:r w:rsidRPr="00FF4DEC">
        <w:rPr>
          <w:rFonts w:ascii="Trebuchet MS" w:hAnsi="Trebuchet MS"/>
        </w:rPr>
        <w:t>produsele</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obţinute</w:t>
      </w:r>
      <w:proofErr w:type="spellEnd"/>
      <w:r w:rsidRPr="00FF4DEC">
        <w:rPr>
          <w:rFonts w:ascii="Trebuchet MS" w:hAnsi="Trebuchet MS"/>
        </w:rPr>
        <w:t xml:space="preserve">. </w:t>
      </w:r>
      <w:proofErr w:type="spellStart"/>
      <w:r w:rsidRPr="00FF4DEC">
        <w:rPr>
          <w:rFonts w:ascii="Trebuchet MS" w:hAnsi="Trebuchet MS"/>
        </w:rPr>
        <w:t>Gospodăria</w:t>
      </w:r>
      <w:proofErr w:type="spellEnd"/>
      <w:r w:rsidRPr="00FF4DEC">
        <w:rPr>
          <w:rFonts w:ascii="Trebuchet MS" w:hAnsi="Trebuchet MS"/>
        </w:rPr>
        <w:t xml:space="preserve"> </w:t>
      </w:r>
      <w:proofErr w:type="spellStart"/>
      <w:r w:rsidRPr="00FF4DEC">
        <w:rPr>
          <w:rFonts w:ascii="Trebuchet MS" w:hAnsi="Trebuchet MS"/>
        </w:rPr>
        <w:t>poate</w:t>
      </w:r>
      <w:proofErr w:type="spellEnd"/>
      <w:r w:rsidRPr="00FF4DEC">
        <w:rPr>
          <w:rFonts w:ascii="Trebuchet MS" w:hAnsi="Trebuchet MS"/>
        </w:rPr>
        <w:t xml:space="preserve"> fi </w:t>
      </w:r>
      <w:proofErr w:type="spellStart"/>
      <w:r w:rsidRPr="00FF4DEC">
        <w:rPr>
          <w:rFonts w:ascii="Trebuchet MS" w:hAnsi="Trebuchet MS"/>
        </w:rPr>
        <w:t>formată</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dintr</w:t>
      </w:r>
      <w:proofErr w:type="spellEnd"/>
      <w:r w:rsidRPr="00FF4DEC">
        <w:rPr>
          <w:rFonts w:ascii="Trebuchet MS" w:hAnsi="Trebuchet MS"/>
        </w:rPr>
        <w:t xml:space="preserve">- un </w:t>
      </w:r>
      <w:proofErr w:type="spellStart"/>
      <w:r w:rsidRPr="00FF4DEC">
        <w:rPr>
          <w:rFonts w:ascii="Trebuchet MS" w:hAnsi="Trebuchet MS"/>
        </w:rPr>
        <w:t>grup</w:t>
      </w:r>
      <w:proofErr w:type="spellEnd"/>
      <w:r w:rsidRPr="00FF4DEC">
        <w:rPr>
          <w:rFonts w:ascii="Trebuchet MS" w:hAnsi="Trebuchet MS"/>
        </w:rPr>
        <w:t xml:space="preserve"> de </w:t>
      </w:r>
      <w:proofErr w:type="spellStart"/>
      <w:r w:rsidRPr="00FF4DEC">
        <w:rPr>
          <w:rFonts w:ascii="Trebuchet MS" w:hAnsi="Trebuchet MS"/>
        </w:rPr>
        <w:t>două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multe</w:t>
      </w:r>
      <w:proofErr w:type="spellEnd"/>
      <w:r w:rsidRPr="00FF4DEC">
        <w:rPr>
          <w:rFonts w:ascii="Trebuchet MS" w:hAnsi="Trebuchet MS"/>
        </w:rPr>
        <w:t xml:space="preserve"> </w:t>
      </w:r>
      <w:proofErr w:type="spellStart"/>
      <w:r w:rsidRPr="00FF4DEC">
        <w:rPr>
          <w:rFonts w:ascii="Trebuchet MS" w:hAnsi="Trebuchet MS"/>
        </w:rPr>
        <w:t>persoane</w:t>
      </w:r>
      <w:proofErr w:type="spellEnd"/>
      <w:r w:rsidRPr="00FF4DEC">
        <w:rPr>
          <w:rFonts w:ascii="Trebuchet MS" w:hAnsi="Trebuchet MS"/>
        </w:rPr>
        <w:t xml:space="preserve"> </w:t>
      </w:r>
      <w:proofErr w:type="spellStart"/>
      <w:r w:rsidRPr="00FF4DEC">
        <w:rPr>
          <w:rFonts w:ascii="Trebuchet MS" w:hAnsi="Trebuchet MS"/>
        </w:rPr>
        <w:t>între</w:t>
      </w:r>
      <w:proofErr w:type="spellEnd"/>
      <w:r w:rsidRPr="00FF4DEC">
        <w:rPr>
          <w:rFonts w:ascii="Trebuchet MS" w:hAnsi="Trebuchet MS"/>
        </w:rPr>
        <w:t xml:space="preserve"> care nu </w:t>
      </w:r>
      <w:proofErr w:type="spellStart"/>
      <w:r w:rsidRPr="00FF4DEC">
        <w:rPr>
          <w:rFonts w:ascii="Trebuchet MS" w:hAnsi="Trebuchet MS"/>
        </w:rPr>
        <w:t>există</w:t>
      </w:r>
      <w:proofErr w:type="spellEnd"/>
      <w:r w:rsidRPr="00FF4DEC">
        <w:rPr>
          <w:rFonts w:ascii="Trebuchet MS" w:hAnsi="Trebuchet MS"/>
        </w:rPr>
        <w:t xml:space="preserve"> </w:t>
      </w:r>
      <w:proofErr w:type="spellStart"/>
      <w:r w:rsidRPr="00FF4DEC">
        <w:rPr>
          <w:rFonts w:ascii="Trebuchet MS" w:hAnsi="Trebuchet MS"/>
        </w:rPr>
        <w:t>legături</w:t>
      </w:r>
      <w:proofErr w:type="spellEnd"/>
      <w:r w:rsidRPr="00FF4DEC">
        <w:rPr>
          <w:rFonts w:ascii="Trebuchet MS" w:hAnsi="Trebuchet MS"/>
        </w:rPr>
        <w:t xml:space="preserve"> de </w:t>
      </w:r>
      <w:proofErr w:type="spellStart"/>
      <w:r w:rsidRPr="00FF4DEC">
        <w:rPr>
          <w:rFonts w:ascii="Trebuchet MS" w:hAnsi="Trebuchet MS"/>
        </w:rPr>
        <w:t>rudenie</w:t>
      </w:r>
      <w:proofErr w:type="spellEnd"/>
      <w:r w:rsidRPr="00FF4DEC">
        <w:rPr>
          <w:rFonts w:ascii="Trebuchet MS" w:hAnsi="Trebuchet MS"/>
        </w:rPr>
        <w:t xml:space="preserve">, </w:t>
      </w:r>
      <w:proofErr w:type="spellStart"/>
      <w:r w:rsidRPr="00FF4DEC">
        <w:rPr>
          <w:rFonts w:ascii="Trebuchet MS" w:hAnsi="Trebuchet MS"/>
        </w:rPr>
        <w:t>dar</w:t>
      </w:r>
      <w:proofErr w:type="spellEnd"/>
      <w:r w:rsidRPr="00FF4DEC">
        <w:rPr>
          <w:rFonts w:ascii="Trebuchet MS" w:hAnsi="Trebuchet MS"/>
        </w:rPr>
        <w:t xml:space="preserve"> care </w:t>
      </w:r>
      <w:proofErr w:type="spellStart"/>
      <w:r w:rsidRPr="00FF4DEC">
        <w:rPr>
          <w:rFonts w:ascii="Trebuchet MS" w:hAnsi="Trebuchet MS"/>
        </w:rPr>
        <w:t>declară</w:t>
      </w:r>
      <w:proofErr w:type="spellEnd"/>
      <w:r w:rsidRPr="00FF4DEC">
        <w:rPr>
          <w:rFonts w:ascii="Trebuchet MS" w:hAnsi="Trebuchet MS"/>
        </w:rPr>
        <w:t xml:space="preserve"> </w:t>
      </w:r>
      <w:proofErr w:type="spellStart"/>
      <w:r w:rsidRPr="00FF4DEC">
        <w:rPr>
          <w:rFonts w:ascii="Trebuchet MS" w:hAnsi="Trebuchet MS"/>
        </w:rPr>
        <w:t>că</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înţelegere</w:t>
      </w:r>
      <w:proofErr w:type="spellEnd"/>
      <w:r w:rsidRPr="00FF4DEC">
        <w:rPr>
          <w:rFonts w:ascii="Trebuchet MS" w:hAnsi="Trebuchet MS"/>
        </w:rPr>
        <w:t xml:space="preserve">, </w:t>
      </w:r>
      <w:proofErr w:type="spellStart"/>
      <w:r w:rsidRPr="00FF4DEC">
        <w:rPr>
          <w:rFonts w:ascii="Trebuchet MS" w:hAnsi="Trebuchet MS"/>
        </w:rPr>
        <w:t>locuiesc</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se </w:t>
      </w:r>
      <w:proofErr w:type="spellStart"/>
      <w:r w:rsidRPr="00FF4DEC">
        <w:rPr>
          <w:rFonts w:ascii="Trebuchet MS" w:hAnsi="Trebuchet MS"/>
        </w:rPr>
        <w:t>gospodăresc</w:t>
      </w:r>
      <w:proofErr w:type="spellEnd"/>
      <w:r w:rsidRPr="00FF4DEC">
        <w:rPr>
          <w:rFonts w:ascii="Trebuchet MS" w:hAnsi="Trebuchet MS"/>
        </w:rPr>
        <w:t xml:space="preserve"> </w:t>
      </w:r>
      <w:proofErr w:type="spellStart"/>
      <w:r w:rsidRPr="00FF4DEC">
        <w:rPr>
          <w:rFonts w:ascii="Trebuchet MS" w:hAnsi="Trebuchet MS"/>
        </w:rPr>
        <w:t>împreună</w:t>
      </w:r>
      <w:proofErr w:type="spellEnd"/>
    </w:p>
    <w:p w14:paraId="274F16B9" w14:textId="77777777" w:rsidR="00743E3F" w:rsidRPr="00FF4DEC" w:rsidRDefault="00743E3F" w:rsidP="00F30E60">
      <w:pPr>
        <w:autoSpaceDE w:val="0"/>
        <w:autoSpaceDN w:val="0"/>
        <w:adjustRightInd w:val="0"/>
        <w:jc w:val="both"/>
        <w:rPr>
          <w:rFonts w:ascii="Trebuchet MS" w:hAnsi="Trebuchet MS"/>
        </w:rPr>
      </w:pPr>
    </w:p>
    <w:p w14:paraId="202785CF" w14:textId="77777777" w:rsidR="00743E3F" w:rsidRPr="00FF4DEC" w:rsidRDefault="00743E3F" w:rsidP="00F30E60">
      <w:pPr>
        <w:autoSpaceDE w:val="0"/>
        <w:autoSpaceDN w:val="0"/>
        <w:adjustRightInd w:val="0"/>
        <w:jc w:val="both"/>
        <w:rPr>
          <w:rFonts w:ascii="Trebuchet MS" w:hAnsi="Trebuchet MS"/>
        </w:rPr>
      </w:pPr>
      <w:r w:rsidRPr="00FF4DEC">
        <w:rPr>
          <w:rStyle w:val="Robust"/>
          <w:rFonts w:ascii="Trebuchet MS" w:hAnsi="Trebuchet MS"/>
          <w:bdr w:val="none" w:sz="0" w:space="0" w:color="auto" w:frame="1"/>
        </w:rPr>
        <w:t>HNV -</w:t>
      </w:r>
      <w:proofErr w:type="spellStart"/>
      <w:r w:rsidRPr="00FF4DEC">
        <w:rPr>
          <w:rStyle w:val="Robust"/>
          <w:rFonts w:ascii="Trebuchet MS" w:hAnsi="Trebuchet MS"/>
          <w:bdr w:val="none" w:sz="0" w:space="0" w:color="auto" w:frame="1"/>
        </w:rPr>
        <w:t>Terenurile</w:t>
      </w:r>
      <w:proofErr w:type="spellEnd"/>
      <w:r w:rsidRPr="00FF4DEC">
        <w:rPr>
          <w:rStyle w:val="Robust"/>
          <w:rFonts w:ascii="Trebuchet MS" w:hAnsi="Trebuchet MS"/>
          <w:bdr w:val="none" w:sz="0" w:space="0" w:color="auto" w:frame="1"/>
        </w:rPr>
        <w:t xml:space="preserve"> Agricole cu </w:t>
      </w:r>
      <w:proofErr w:type="spellStart"/>
      <w:r w:rsidRPr="00FF4DEC">
        <w:rPr>
          <w:rStyle w:val="Robust"/>
          <w:rFonts w:ascii="Trebuchet MS" w:hAnsi="Trebuchet MS"/>
          <w:bdr w:val="none" w:sz="0" w:space="0" w:color="auto" w:frame="1"/>
        </w:rPr>
        <w:t>Valoare</w:t>
      </w:r>
      <w:proofErr w:type="spellEnd"/>
      <w:r w:rsidRPr="00FF4DEC">
        <w:rPr>
          <w:rStyle w:val="Robust"/>
          <w:rFonts w:ascii="Trebuchet MS" w:hAnsi="Trebuchet MS"/>
          <w:bdr w:val="none" w:sz="0" w:space="0" w:color="auto" w:frame="1"/>
        </w:rPr>
        <w:t xml:space="preserve"> </w:t>
      </w:r>
      <w:proofErr w:type="spellStart"/>
      <w:r w:rsidRPr="00FF4DEC">
        <w:rPr>
          <w:rStyle w:val="Robust"/>
          <w:rFonts w:ascii="Trebuchet MS" w:hAnsi="Trebuchet MS"/>
          <w:bdr w:val="none" w:sz="0" w:space="0" w:color="auto" w:frame="1"/>
        </w:rPr>
        <w:t>Naturală</w:t>
      </w:r>
      <w:proofErr w:type="spellEnd"/>
      <w:r w:rsidRPr="00FF4DEC">
        <w:rPr>
          <w:rStyle w:val="Robust"/>
          <w:rFonts w:ascii="Trebuchet MS" w:hAnsi="Trebuchet MS"/>
          <w:bdr w:val="none" w:sz="0" w:space="0" w:color="auto" w:frame="1"/>
        </w:rPr>
        <w:t xml:space="preserve"> </w:t>
      </w:r>
      <w:proofErr w:type="spellStart"/>
      <w:r w:rsidRPr="00FF4DEC">
        <w:rPr>
          <w:rStyle w:val="Robust"/>
          <w:rFonts w:ascii="Trebuchet MS" w:hAnsi="Trebuchet MS"/>
          <w:bdr w:val="none" w:sz="0" w:space="0" w:color="auto" w:frame="1"/>
        </w:rPr>
        <w:t>Ridicată</w:t>
      </w:r>
      <w:proofErr w:type="spellEnd"/>
      <w:r w:rsidRPr="00FF4DEC">
        <w:rPr>
          <w:rStyle w:val="Robust"/>
          <w:rFonts w:ascii="Trebuchet MS" w:hAnsi="Trebuchet MS"/>
          <w:bdr w:val="none" w:sz="0" w:space="0" w:color="auto" w:frame="1"/>
        </w:rPr>
        <w:t xml:space="preserve"> (</w:t>
      </w:r>
      <w:r w:rsidRPr="00FF4DEC">
        <w:rPr>
          <w:rStyle w:val="Accentuat"/>
          <w:rFonts w:ascii="Trebuchet MS" w:hAnsi="Trebuchet MS"/>
          <w:b/>
          <w:bCs/>
          <w:bdr w:val="none" w:sz="0" w:space="0" w:color="auto" w:frame="1"/>
        </w:rPr>
        <w:t>High Nature Value Farmlands</w:t>
      </w:r>
      <w:r w:rsidRPr="00FF4DEC">
        <w:rPr>
          <w:rStyle w:val="Robust"/>
          <w:rFonts w:ascii="Trebuchet MS" w:hAnsi="Trebuchet MS"/>
          <w:bdr w:val="none" w:sz="0" w:space="0" w:color="auto" w:frame="1"/>
        </w:rPr>
        <w:t>)</w:t>
      </w:r>
      <w:r w:rsidRPr="00FF4DEC">
        <w:rPr>
          <w:rFonts w:ascii="Trebuchet MS" w:hAnsi="Trebuchet MS"/>
        </w:rPr>
        <w:t xml:space="preserve"> sunt situate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mediul</w:t>
      </w:r>
      <w:proofErr w:type="spellEnd"/>
      <w:r w:rsidRPr="00FF4DEC">
        <w:rPr>
          <w:rFonts w:ascii="Trebuchet MS" w:hAnsi="Trebuchet MS"/>
        </w:rPr>
        <w:t xml:space="preserve"> rural. </w:t>
      </w:r>
      <w:proofErr w:type="spellStart"/>
      <w:r w:rsidRPr="00FF4DEC">
        <w:rPr>
          <w:rFonts w:ascii="Trebuchet MS" w:hAnsi="Trebuchet MS"/>
        </w:rPr>
        <w:t>Aceste</w:t>
      </w:r>
      <w:proofErr w:type="spellEnd"/>
      <w:r w:rsidRPr="00FF4DEC">
        <w:rPr>
          <w:rFonts w:ascii="Trebuchet MS" w:hAnsi="Trebuchet MS"/>
        </w:rPr>
        <w:t xml:space="preserve"> </w:t>
      </w:r>
      <w:proofErr w:type="spellStart"/>
      <w:r w:rsidRPr="00FF4DEC">
        <w:rPr>
          <w:rFonts w:ascii="Trebuchet MS" w:hAnsi="Trebuchet MS"/>
        </w:rPr>
        <w:t>terenuri</w:t>
      </w:r>
      <w:proofErr w:type="spellEnd"/>
      <w:r w:rsidRPr="00FF4DEC">
        <w:rPr>
          <w:rFonts w:ascii="Trebuchet MS" w:hAnsi="Trebuchet MS"/>
        </w:rPr>
        <w:t xml:space="preserve"> sunt </w:t>
      </w:r>
      <w:proofErr w:type="spellStart"/>
      <w:r w:rsidRPr="00FF4DEC">
        <w:rPr>
          <w:rFonts w:ascii="Trebuchet MS" w:hAnsi="Trebuchet MS"/>
        </w:rPr>
        <w:t>caracterizate</w:t>
      </w:r>
      <w:proofErr w:type="spellEnd"/>
      <w:r w:rsidRPr="00FF4DEC">
        <w:rPr>
          <w:rFonts w:ascii="Trebuchet MS" w:hAnsi="Trebuchet MS"/>
        </w:rPr>
        <w:t xml:space="preserve"> de </w:t>
      </w:r>
      <w:proofErr w:type="spellStart"/>
      <w:r w:rsidRPr="00FF4DEC">
        <w:rPr>
          <w:rStyle w:val="Robust"/>
          <w:rFonts w:ascii="Trebuchet MS" w:hAnsi="Trebuchet MS"/>
          <w:bdr w:val="none" w:sz="0" w:space="0" w:color="auto" w:frame="1"/>
        </w:rPr>
        <w:t>prezența</w:t>
      </w:r>
      <w:proofErr w:type="spellEnd"/>
      <w:r w:rsidRPr="00FF4DEC">
        <w:rPr>
          <w:rStyle w:val="Robust"/>
          <w:rFonts w:ascii="Trebuchet MS" w:hAnsi="Trebuchet MS"/>
          <w:bdr w:val="none" w:sz="0" w:space="0" w:color="auto" w:frame="1"/>
        </w:rPr>
        <w:t xml:space="preserve"> </w:t>
      </w:r>
      <w:proofErr w:type="spellStart"/>
      <w:r w:rsidRPr="00FF4DEC">
        <w:rPr>
          <w:rStyle w:val="Robust"/>
          <w:rFonts w:ascii="Trebuchet MS" w:hAnsi="Trebuchet MS"/>
          <w:bdr w:val="none" w:sz="0" w:space="0" w:color="auto" w:frame="1"/>
        </w:rPr>
        <w:t>vegetației</w:t>
      </w:r>
      <w:proofErr w:type="spellEnd"/>
      <w:r w:rsidRPr="00FF4DEC">
        <w:rPr>
          <w:rStyle w:val="Robust"/>
          <w:rFonts w:ascii="Trebuchet MS" w:hAnsi="Trebuchet MS"/>
          <w:bdr w:val="none" w:sz="0" w:space="0" w:color="auto" w:frame="1"/>
        </w:rPr>
        <w:t xml:space="preserve"> </w:t>
      </w:r>
      <w:proofErr w:type="spellStart"/>
      <w:r w:rsidRPr="00FF4DEC">
        <w:rPr>
          <w:rStyle w:val="Robust"/>
          <w:rFonts w:ascii="Trebuchet MS" w:hAnsi="Trebuchet MS"/>
          <w:bdr w:val="none" w:sz="0" w:space="0" w:color="auto" w:frame="1"/>
        </w:rPr>
        <w:t>naturale</w:t>
      </w:r>
      <w:proofErr w:type="spellEnd"/>
      <w:r w:rsidRPr="00FF4DEC">
        <w:rPr>
          <w:rStyle w:val="Robust"/>
          <w:rFonts w:ascii="Trebuchet MS" w:hAnsi="Trebuchet MS"/>
          <w:bdr w:val="none" w:sz="0" w:space="0" w:color="auto" w:frame="1"/>
        </w:rPr>
        <w:t xml:space="preserve"> </w:t>
      </w:r>
      <w:proofErr w:type="spellStart"/>
      <w:r w:rsidRPr="00FF4DEC">
        <w:rPr>
          <w:rStyle w:val="Robust"/>
          <w:rFonts w:ascii="Trebuchet MS" w:hAnsi="Trebuchet MS"/>
          <w:bdr w:val="none" w:sz="0" w:space="0" w:color="auto" w:frame="1"/>
        </w:rPr>
        <w:t>și</w:t>
      </w:r>
      <w:proofErr w:type="spellEnd"/>
      <w:r w:rsidRPr="00FF4DEC">
        <w:rPr>
          <w:rStyle w:val="Robust"/>
          <w:rFonts w:ascii="Trebuchet MS" w:hAnsi="Trebuchet MS"/>
          <w:bdr w:val="none" w:sz="0" w:space="0" w:color="auto" w:frame="1"/>
        </w:rPr>
        <w:t xml:space="preserve"> semi-</w:t>
      </w:r>
      <w:proofErr w:type="spellStart"/>
      <w:r w:rsidRPr="00FF4DEC">
        <w:rPr>
          <w:rStyle w:val="Robust"/>
          <w:rFonts w:ascii="Trebuchet MS" w:hAnsi="Trebuchet MS"/>
          <w:bdr w:val="none" w:sz="0" w:space="0" w:color="auto" w:frame="1"/>
        </w:rPr>
        <w:t>naturale</w:t>
      </w:r>
      <w:proofErr w:type="spellEnd"/>
      <w:r w:rsidRPr="00FF4DEC">
        <w:rPr>
          <w:rFonts w:ascii="Trebuchet MS" w:hAnsi="Trebuchet MS"/>
        </w:rPr>
        <w:t> (</w:t>
      </w:r>
      <w:proofErr w:type="spellStart"/>
      <w:r w:rsidRPr="00FF4DEC">
        <w:rPr>
          <w:rFonts w:ascii="Trebuchet MS" w:hAnsi="Trebuchet MS"/>
        </w:rPr>
        <w:t>pășuni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general </w:t>
      </w:r>
      <w:proofErr w:type="spellStart"/>
      <w:r w:rsidRPr="00FF4DEC">
        <w:rPr>
          <w:rFonts w:ascii="Trebuchet MS" w:hAnsi="Trebuchet MS"/>
        </w:rPr>
        <w:t>foarte</w:t>
      </w:r>
      <w:proofErr w:type="spellEnd"/>
      <w:r w:rsidRPr="00FF4DEC">
        <w:rPr>
          <w:rFonts w:ascii="Trebuchet MS" w:hAnsi="Trebuchet MS"/>
        </w:rPr>
        <w:t xml:space="preserve"> </w:t>
      </w:r>
      <w:proofErr w:type="spellStart"/>
      <w:r w:rsidRPr="00FF4DEC">
        <w:rPr>
          <w:rFonts w:ascii="Trebuchet MS" w:hAnsi="Trebuchet MS"/>
        </w:rPr>
        <w:t>bogată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specii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sunt </w:t>
      </w:r>
      <w:r w:rsidRPr="00FF4DEC">
        <w:rPr>
          <w:rStyle w:val="Robust"/>
          <w:rFonts w:ascii="Trebuchet MS" w:hAnsi="Trebuchet MS"/>
          <w:bdr w:val="none" w:sz="0" w:space="0" w:color="auto" w:frame="1"/>
        </w:rPr>
        <w:t>integrate</w:t>
      </w:r>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unele</w:t>
      </w:r>
      <w:proofErr w:type="spellEnd"/>
      <w:r w:rsidRPr="00FF4DEC">
        <w:rPr>
          <w:rFonts w:ascii="Trebuchet MS" w:hAnsi="Trebuchet MS"/>
        </w:rPr>
        <w:t xml:space="preserve"> </w:t>
      </w:r>
      <w:proofErr w:type="spellStart"/>
      <w:r w:rsidRPr="00FF4DEC">
        <w:rPr>
          <w:rFonts w:ascii="Trebuchet MS" w:hAnsi="Trebuchet MS"/>
        </w:rPr>
        <w:t>cazuri</w:t>
      </w:r>
      <w:proofErr w:type="spellEnd"/>
      <w:r w:rsidRPr="00FF4DEC">
        <w:rPr>
          <w:rFonts w:ascii="Trebuchet MS" w:hAnsi="Trebuchet MS"/>
        </w:rPr>
        <w:t>, </w:t>
      </w:r>
      <w:proofErr w:type="spellStart"/>
      <w:r w:rsidRPr="00FF4DEC">
        <w:rPr>
          <w:rStyle w:val="Robust"/>
          <w:rFonts w:ascii="Trebuchet MS" w:hAnsi="Trebuchet MS"/>
          <w:bdr w:val="none" w:sz="0" w:space="0" w:color="auto" w:frame="1"/>
        </w:rPr>
        <w:t>într</w:t>
      </w:r>
      <w:proofErr w:type="spellEnd"/>
      <w:r w:rsidRPr="00FF4DEC">
        <w:rPr>
          <w:rStyle w:val="Robust"/>
          <w:rFonts w:ascii="Trebuchet MS" w:hAnsi="Trebuchet MS"/>
          <w:bdr w:val="none" w:sz="0" w:space="0" w:color="auto" w:frame="1"/>
        </w:rPr>
        <w:t xml:space="preserve">-un </w:t>
      </w:r>
      <w:proofErr w:type="spellStart"/>
      <w:r w:rsidRPr="00FF4DEC">
        <w:rPr>
          <w:rStyle w:val="Robust"/>
          <w:rFonts w:ascii="Trebuchet MS" w:hAnsi="Trebuchet MS"/>
          <w:bdr w:val="none" w:sz="0" w:space="0" w:color="auto" w:frame="1"/>
        </w:rPr>
        <w:t>peisaj</w:t>
      </w:r>
      <w:proofErr w:type="spellEnd"/>
      <w:r w:rsidRPr="00FF4DEC">
        <w:rPr>
          <w:rStyle w:val="Robust"/>
          <w:rFonts w:ascii="Trebuchet MS" w:hAnsi="Trebuchet MS"/>
          <w:bdr w:val="none" w:sz="0" w:space="0" w:color="auto" w:frame="1"/>
        </w:rPr>
        <w:t xml:space="preserve"> </w:t>
      </w:r>
      <w:proofErr w:type="spellStart"/>
      <w:r w:rsidRPr="00FF4DEC">
        <w:rPr>
          <w:rStyle w:val="Robust"/>
          <w:rFonts w:ascii="Trebuchet MS" w:hAnsi="Trebuchet MS"/>
          <w:bdr w:val="none" w:sz="0" w:space="0" w:color="auto" w:frame="1"/>
        </w:rPr>
        <w:t>mozaicat</w:t>
      </w:r>
      <w:proofErr w:type="spellEnd"/>
      <w:r w:rsidRPr="00FF4DEC">
        <w:rPr>
          <w:rStyle w:val="Robust"/>
          <w:rFonts w:ascii="Trebuchet MS" w:hAnsi="Trebuchet MS"/>
          <w:bdr w:val="none" w:sz="0" w:space="0" w:color="auto" w:frame="1"/>
        </w:rPr>
        <w:t xml:space="preserve"> </w:t>
      </w:r>
      <w:proofErr w:type="spellStart"/>
      <w:r w:rsidRPr="00FF4DEC">
        <w:rPr>
          <w:rStyle w:val="Robust"/>
          <w:rFonts w:ascii="Trebuchet MS" w:hAnsi="Trebuchet MS"/>
          <w:bdr w:val="none" w:sz="0" w:space="0" w:color="auto" w:frame="1"/>
        </w:rPr>
        <w:t>extins</w:t>
      </w:r>
      <w:proofErr w:type="spellEnd"/>
      <w:r w:rsidRPr="00FF4DEC">
        <w:rPr>
          <w:rStyle w:val="Robust"/>
          <w:rFonts w:ascii="Trebuchet MS" w:hAnsi="Trebuchet MS"/>
          <w:bdr w:val="none" w:sz="0" w:space="0" w:color="auto" w:frame="1"/>
        </w:rPr>
        <w:t xml:space="preserve"> </w:t>
      </w:r>
      <w:proofErr w:type="spellStart"/>
      <w:r w:rsidRPr="00FF4DEC">
        <w:rPr>
          <w:rStyle w:val="Robust"/>
          <w:rFonts w:ascii="Trebuchet MS" w:hAnsi="Trebuchet MS"/>
          <w:bdr w:val="none" w:sz="0" w:space="0" w:color="auto" w:frame="1"/>
        </w:rPr>
        <w:t>și</w:t>
      </w:r>
      <w:proofErr w:type="spellEnd"/>
      <w:r w:rsidRPr="00FF4DEC">
        <w:rPr>
          <w:rStyle w:val="Robust"/>
          <w:rFonts w:ascii="Trebuchet MS" w:hAnsi="Trebuchet MS"/>
          <w:bdr w:val="none" w:sz="0" w:space="0" w:color="auto" w:frame="1"/>
        </w:rPr>
        <w:t xml:space="preserve"> </w:t>
      </w:r>
      <w:proofErr w:type="spellStart"/>
      <w:r w:rsidRPr="00FF4DEC">
        <w:rPr>
          <w:rStyle w:val="Robust"/>
          <w:rFonts w:ascii="Trebuchet MS" w:hAnsi="Trebuchet MS"/>
          <w:bdr w:val="none" w:sz="0" w:space="0" w:color="auto" w:frame="1"/>
        </w:rPr>
        <w:t>neîntrerupt</w:t>
      </w:r>
      <w:proofErr w:type="spellEnd"/>
      <w:r w:rsidRPr="00FF4DEC">
        <w:rPr>
          <w:rFonts w:ascii="Trebuchet MS" w:hAnsi="Trebuchet MS"/>
        </w:rPr>
        <w:t> </w:t>
      </w:r>
      <w:proofErr w:type="spellStart"/>
      <w:r w:rsidRPr="00FF4DEC">
        <w:rPr>
          <w:rFonts w:ascii="Trebuchet MS" w:hAnsi="Trebuchet MS"/>
        </w:rPr>
        <w:t>ce</w:t>
      </w:r>
      <w:proofErr w:type="spellEnd"/>
      <w:r w:rsidRPr="00FF4DEC">
        <w:rPr>
          <w:rFonts w:ascii="Trebuchet MS" w:hAnsi="Trebuchet MS"/>
        </w:rPr>
        <w:t xml:space="preserve"> include </w:t>
      </w:r>
      <w:proofErr w:type="spellStart"/>
      <w:r w:rsidRPr="00FF4DEC">
        <w:rPr>
          <w:rFonts w:ascii="Trebuchet MS" w:hAnsi="Trebuchet MS"/>
        </w:rPr>
        <w:t>elemente</w:t>
      </w:r>
      <w:proofErr w:type="spellEnd"/>
      <w:r w:rsidRPr="00FF4DEC">
        <w:rPr>
          <w:rFonts w:ascii="Trebuchet MS" w:hAnsi="Trebuchet MS"/>
        </w:rPr>
        <w:t xml:space="preserve"> </w:t>
      </w:r>
      <w:proofErr w:type="spellStart"/>
      <w:r w:rsidRPr="00FF4DEC">
        <w:rPr>
          <w:rFonts w:ascii="Trebuchet MS" w:hAnsi="Trebuchet MS"/>
        </w:rPr>
        <w:t>naturale</w:t>
      </w:r>
      <w:proofErr w:type="spellEnd"/>
      <w:r w:rsidRPr="00FF4DEC">
        <w:rPr>
          <w:rFonts w:ascii="Trebuchet MS" w:hAnsi="Trebuchet MS"/>
        </w:rPr>
        <w:t xml:space="preserve"> (precum </w:t>
      </w:r>
      <w:proofErr w:type="spellStart"/>
      <w:r w:rsidRPr="00FF4DEC">
        <w:rPr>
          <w:rFonts w:ascii="Trebuchet MS" w:hAnsi="Trebuchet MS"/>
        </w:rPr>
        <w:t>marginile</w:t>
      </w:r>
      <w:proofErr w:type="spellEnd"/>
      <w:r w:rsidRPr="00FF4DEC">
        <w:rPr>
          <w:rFonts w:ascii="Trebuchet MS" w:hAnsi="Trebuchet MS"/>
        </w:rPr>
        <w:t xml:space="preserve"> de </w:t>
      </w:r>
      <w:proofErr w:type="spellStart"/>
      <w:r w:rsidRPr="00FF4DEC">
        <w:rPr>
          <w:rFonts w:ascii="Trebuchet MS" w:hAnsi="Trebuchet MS"/>
        </w:rPr>
        <w:t>câmpuri</w:t>
      </w:r>
      <w:proofErr w:type="spellEnd"/>
      <w:r w:rsidRPr="00FF4DEC">
        <w:rPr>
          <w:rFonts w:ascii="Trebuchet MS" w:hAnsi="Trebuchet MS"/>
        </w:rPr>
        <w:t xml:space="preserve">, </w:t>
      </w:r>
      <w:proofErr w:type="spellStart"/>
      <w:r w:rsidRPr="00FF4DEC">
        <w:rPr>
          <w:rFonts w:ascii="Trebuchet MS" w:hAnsi="Trebuchet MS"/>
        </w:rPr>
        <w:t>gardurile</w:t>
      </w:r>
      <w:proofErr w:type="spellEnd"/>
      <w:r w:rsidRPr="00FF4DEC">
        <w:rPr>
          <w:rFonts w:ascii="Trebuchet MS" w:hAnsi="Trebuchet MS"/>
        </w:rPr>
        <w:t xml:space="preserve"> vii </w:t>
      </w:r>
      <w:proofErr w:type="spellStart"/>
      <w:r w:rsidRPr="00FF4DEC">
        <w:rPr>
          <w:rFonts w:ascii="Trebuchet MS" w:hAnsi="Trebuchet MS"/>
        </w:rPr>
        <w:t>sau</w:t>
      </w:r>
      <w:proofErr w:type="spellEnd"/>
      <w:r w:rsidRPr="00FF4DEC">
        <w:rPr>
          <w:rFonts w:ascii="Trebuchet MS" w:hAnsi="Trebuchet MS"/>
        </w:rPr>
        <w:t xml:space="preserve"> din </w:t>
      </w:r>
      <w:proofErr w:type="spellStart"/>
      <w:r w:rsidRPr="00FF4DEC">
        <w:rPr>
          <w:rFonts w:ascii="Trebuchet MS" w:hAnsi="Trebuchet MS"/>
        </w:rPr>
        <w:t>piatră</w:t>
      </w:r>
      <w:proofErr w:type="spellEnd"/>
      <w:r w:rsidRPr="00FF4DEC">
        <w:rPr>
          <w:rFonts w:ascii="Trebuchet MS" w:hAnsi="Trebuchet MS"/>
        </w:rPr>
        <w:t xml:space="preserve">, zone </w:t>
      </w:r>
      <w:proofErr w:type="spellStart"/>
      <w:r w:rsidRPr="00FF4DEC">
        <w:rPr>
          <w:rFonts w:ascii="Trebuchet MS" w:hAnsi="Trebuchet MS"/>
        </w:rPr>
        <w:t>împădurite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cu </w:t>
      </w:r>
      <w:proofErr w:type="spellStart"/>
      <w:r w:rsidRPr="00FF4DEC">
        <w:rPr>
          <w:rFonts w:ascii="Trebuchet MS" w:hAnsi="Trebuchet MS"/>
        </w:rPr>
        <w:t>arbuști</w:t>
      </w:r>
      <w:proofErr w:type="spellEnd"/>
      <w:r w:rsidRPr="00FF4DEC">
        <w:rPr>
          <w:rFonts w:ascii="Trebuchet MS" w:hAnsi="Trebuchet MS"/>
        </w:rPr>
        <w:t xml:space="preserve">, </w:t>
      </w:r>
      <w:proofErr w:type="spellStart"/>
      <w:r w:rsidRPr="00FF4DEC">
        <w:rPr>
          <w:rFonts w:ascii="Trebuchet MS" w:hAnsi="Trebuchet MS"/>
        </w:rPr>
        <w:t>pâraie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petece</w:t>
      </w:r>
      <w:proofErr w:type="spellEnd"/>
      <w:r w:rsidRPr="00FF4DEC">
        <w:rPr>
          <w:rFonts w:ascii="Trebuchet MS" w:hAnsi="Trebuchet MS"/>
        </w:rPr>
        <w:t xml:space="preserve"> de </w:t>
      </w:r>
      <w:proofErr w:type="spellStart"/>
      <w:r w:rsidRPr="00FF4DEC">
        <w:rPr>
          <w:rFonts w:ascii="Trebuchet MS" w:hAnsi="Trebuchet MS"/>
        </w:rPr>
        <w:t>pământ</w:t>
      </w:r>
      <w:proofErr w:type="spellEnd"/>
      <w:r w:rsidRPr="00FF4DEC">
        <w:rPr>
          <w:rFonts w:ascii="Trebuchet MS" w:hAnsi="Trebuchet MS"/>
        </w:rPr>
        <w:t xml:space="preserve"> </w:t>
      </w:r>
      <w:proofErr w:type="spellStart"/>
      <w:r w:rsidRPr="00FF4DEC">
        <w:rPr>
          <w:rFonts w:ascii="Trebuchet MS" w:hAnsi="Trebuchet MS"/>
        </w:rPr>
        <w:t>cultivat</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livezi</w:t>
      </w:r>
      <w:proofErr w:type="spellEnd"/>
      <w:r w:rsidRPr="00FF4DEC">
        <w:rPr>
          <w:rFonts w:ascii="Trebuchet MS" w:hAnsi="Trebuchet MS"/>
        </w:rPr>
        <w:t>.</w:t>
      </w:r>
    </w:p>
    <w:p w14:paraId="27451E6F" w14:textId="77777777" w:rsidR="00743E3F" w:rsidRPr="00FF4DEC" w:rsidRDefault="00743E3F" w:rsidP="00F30E60">
      <w:pPr>
        <w:autoSpaceDE w:val="0"/>
        <w:autoSpaceDN w:val="0"/>
        <w:adjustRightInd w:val="0"/>
        <w:jc w:val="both"/>
        <w:rPr>
          <w:rFonts w:ascii="Trebuchet MS" w:hAnsi="Trebuchet MS"/>
          <w:i/>
          <w:iCs/>
        </w:rPr>
      </w:pPr>
    </w:p>
    <w:p w14:paraId="21AD3FB3" w14:textId="77777777" w:rsidR="00485C8E" w:rsidRPr="00FF4DEC" w:rsidRDefault="00485C8E" w:rsidP="007B736A">
      <w:pPr>
        <w:autoSpaceDE w:val="0"/>
        <w:autoSpaceDN w:val="0"/>
        <w:adjustRightInd w:val="0"/>
        <w:jc w:val="center"/>
        <w:rPr>
          <w:rFonts w:ascii="Trebuchet MS" w:hAnsi="Trebuchet MS"/>
          <w:i/>
          <w:iCs/>
        </w:rPr>
      </w:pPr>
    </w:p>
    <w:p w14:paraId="0E71726C" w14:textId="77777777" w:rsidR="00485C8E" w:rsidRPr="00FF4DEC" w:rsidRDefault="00F30E60" w:rsidP="00F30E60">
      <w:pPr>
        <w:autoSpaceDE w:val="0"/>
        <w:autoSpaceDN w:val="0"/>
        <w:adjustRightInd w:val="0"/>
        <w:rPr>
          <w:rFonts w:ascii="Trebuchet MS" w:hAnsi="Trebuchet MS"/>
        </w:rPr>
      </w:pPr>
      <w:proofErr w:type="spellStart"/>
      <w:r w:rsidRPr="00FF4DEC">
        <w:rPr>
          <w:rFonts w:ascii="Trebuchet MS" w:hAnsi="Trebuchet MS"/>
          <w:b/>
        </w:rPr>
        <w:t>Industrii</w:t>
      </w:r>
      <w:proofErr w:type="spellEnd"/>
      <w:r w:rsidRPr="00FF4DEC">
        <w:rPr>
          <w:rFonts w:ascii="Trebuchet MS" w:hAnsi="Trebuchet MS"/>
          <w:b/>
        </w:rPr>
        <w:t xml:space="preserve"> creative</w:t>
      </w:r>
      <w:r w:rsidRPr="00FF4DEC">
        <w:rPr>
          <w:rFonts w:ascii="Trebuchet MS" w:hAnsi="Trebuchet MS"/>
        </w:rPr>
        <w:t xml:space="preserve"> - </w:t>
      </w:r>
      <w:proofErr w:type="spellStart"/>
      <w:r w:rsidRPr="00FF4DEC">
        <w:rPr>
          <w:rFonts w:ascii="Trebuchet MS" w:hAnsi="Trebuchet MS"/>
        </w:rPr>
        <w:t>acele</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w:t>
      </w:r>
      <w:proofErr w:type="spellStart"/>
      <w:r w:rsidRPr="00FF4DEC">
        <w:rPr>
          <w:rFonts w:ascii="Trebuchet MS" w:hAnsi="Trebuchet MS"/>
        </w:rPr>
        <w:t>economice</w:t>
      </w:r>
      <w:proofErr w:type="spellEnd"/>
      <w:r w:rsidRPr="00FF4DEC">
        <w:rPr>
          <w:rFonts w:ascii="Trebuchet MS" w:hAnsi="Trebuchet MS"/>
        </w:rPr>
        <w:t xml:space="preserve"> care se </w:t>
      </w:r>
      <w:proofErr w:type="spellStart"/>
      <w:r w:rsidRPr="00FF4DEC">
        <w:rPr>
          <w:rFonts w:ascii="Trebuchet MS" w:hAnsi="Trebuchet MS"/>
        </w:rPr>
        <w:t>ocupă</w:t>
      </w:r>
      <w:proofErr w:type="spellEnd"/>
      <w:r w:rsidRPr="00FF4DEC">
        <w:rPr>
          <w:rFonts w:ascii="Trebuchet MS" w:hAnsi="Trebuchet MS"/>
        </w:rPr>
        <w:t xml:space="preserve"> de </w:t>
      </w:r>
      <w:proofErr w:type="spellStart"/>
      <w:r w:rsidRPr="00FF4DEC">
        <w:rPr>
          <w:rFonts w:ascii="Trebuchet MS" w:hAnsi="Trebuchet MS"/>
        </w:rPr>
        <w:t>generarea</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exploatarea</w:t>
      </w:r>
      <w:proofErr w:type="spellEnd"/>
      <w:r w:rsidRPr="00FF4DEC">
        <w:rPr>
          <w:rFonts w:ascii="Trebuchet MS" w:hAnsi="Trebuchet MS"/>
        </w:rPr>
        <w:t xml:space="preserve"> </w:t>
      </w:r>
      <w:proofErr w:type="spellStart"/>
      <w:r w:rsidRPr="00FF4DEC">
        <w:rPr>
          <w:rFonts w:ascii="Trebuchet MS" w:hAnsi="Trebuchet MS"/>
        </w:rPr>
        <w:t>cunoștințelor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informației</w:t>
      </w:r>
      <w:proofErr w:type="spellEnd"/>
      <w:r w:rsidRPr="00FF4DEC">
        <w:rPr>
          <w:rFonts w:ascii="Trebuchet MS" w:hAnsi="Trebuchet MS"/>
        </w:rPr>
        <w:t xml:space="preserve"> (</w:t>
      </w:r>
      <w:proofErr w:type="spellStart"/>
      <w:r w:rsidRPr="00FF4DEC">
        <w:rPr>
          <w:rFonts w:ascii="Trebuchet MS" w:hAnsi="Trebuchet MS"/>
        </w:rPr>
        <w:t>crearea</w:t>
      </w:r>
      <w:proofErr w:type="spellEnd"/>
      <w:r w:rsidRPr="00FF4DEC">
        <w:rPr>
          <w:rFonts w:ascii="Trebuchet MS" w:hAnsi="Trebuchet MS"/>
        </w:rPr>
        <w:t xml:space="preserve"> de </w:t>
      </w:r>
      <w:proofErr w:type="spellStart"/>
      <w:r w:rsidRPr="00FF4DEC">
        <w:rPr>
          <w:rFonts w:ascii="Trebuchet MS" w:hAnsi="Trebuchet MS"/>
        </w:rPr>
        <w:t>valoare</w:t>
      </w:r>
      <w:proofErr w:type="spellEnd"/>
      <w:r w:rsidRPr="00FF4DEC">
        <w:rPr>
          <w:rFonts w:ascii="Trebuchet MS" w:hAnsi="Trebuchet MS"/>
        </w:rPr>
        <w:t xml:space="preserve"> </w:t>
      </w:r>
      <w:proofErr w:type="spellStart"/>
      <w:r w:rsidRPr="00FF4DEC">
        <w:rPr>
          <w:rFonts w:ascii="Trebuchet MS" w:hAnsi="Trebuchet MS"/>
        </w:rPr>
        <w:t>economică</w:t>
      </w:r>
      <w:proofErr w:type="spellEnd"/>
      <w:r w:rsidRPr="00FF4DEC">
        <w:rPr>
          <w:rFonts w:ascii="Trebuchet MS" w:hAnsi="Trebuchet MS"/>
        </w:rPr>
        <w:t xml:space="preserve"> (profit)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proprietate</w:t>
      </w:r>
      <w:proofErr w:type="spellEnd"/>
      <w:r w:rsidRPr="00FF4DEC">
        <w:rPr>
          <w:rFonts w:ascii="Trebuchet MS" w:hAnsi="Trebuchet MS"/>
        </w:rPr>
        <w:t xml:space="preserve"> </w:t>
      </w:r>
      <w:proofErr w:type="spellStart"/>
      <w:r w:rsidRPr="00FF4DEC">
        <w:rPr>
          <w:rFonts w:ascii="Trebuchet MS" w:hAnsi="Trebuchet MS"/>
        </w:rPr>
        <w:t>intelectuală</w:t>
      </w:r>
      <w:proofErr w:type="spellEnd"/>
      <w:r w:rsidRPr="00FF4DEC">
        <w:rPr>
          <w:rFonts w:ascii="Trebuchet MS" w:hAnsi="Trebuchet MS"/>
        </w:rPr>
        <w:t xml:space="preserve">). </w:t>
      </w:r>
      <w:proofErr w:type="spellStart"/>
      <w:r w:rsidRPr="00FF4DEC">
        <w:rPr>
          <w:rFonts w:ascii="Trebuchet MS" w:hAnsi="Trebuchet MS"/>
        </w:rPr>
        <w:t>Alternativ</w:t>
      </w:r>
      <w:proofErr w:type="spellEnd"/>
      <w:r w:rsidRPr="00FF4DEC">
        <w:rPr>
          <w:rFonts w:ascii="Trebuchet MS" w:hAnsi="Trebuchet MS"/>
        </w:rPr>
        <w:t xml:space="preserve">, sunt </w:t>
      </w:r>
      <w:proofErr w:type="spellStart"/>
      <w:r w:rsidRPr="00FF4DEC">
        <w:rPr>
          <w:rFonts w:ascii="Trebuchet MS" w:hAnsi="Trebuchet MS"/>
        </w:rPr>
        <w:t>denumite</w:t>
      </w:r>
      <w:proofErr w:type="spellEnd"/>
      <w:r w:rsidRPr="00FF4DEC">
        <w:rPr>
          <w:rFonts w:ascii="Trebuchet MS" w:hAnsi="Trebuchet MS"/>
        </w:rPr>
        <w:t xml:space="preserve"> </w:t>
      </w:r>
      <w:proofErr w:type="spellStart"/>
      <w:r w:rsidRPr="00FF4DEC">
        <w:rPr>
          <w:rFonts w:ascii="Trebuchet MS" w:hAnsi="Trebuchet MS"/>
        </w:rPr>
        <w:t>industrii</w:t>
      </w:r>
      <w:proofErr w:type="spellEnd"/>
      <w:r w:rsidRPr="00FF4DEC">
        <w:rPr>
          <w:rFonts w:ascii="Trebuchet MS" w:hAnsi="Trebuchet MS"/>
        </w:rPr>
        <w:t xml:space="preserve"> </w:t>
      </w:r>
      <w:proofErr w:type="spellStart"/>
      <w:r w:rsidRPr="00FF4DEC">
        <w:rPr>
          <w:rFonts w:ascii="Trebuchet MS" w:hAnsi="Trebuchet MS"/>
        </w:rPr>
        <w:t>culturale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domenii</w:t>
      </w:r>
      <w:proofErr w:type="spellEnd"/>
      <w:r w:rsidRPr="00FF4DEC">
        <w:rPr>
          <w:rFonts w:ascii="Trebuchet MS" w:hAnsi="Trebuchet MS"/>
        </w:rPr>
        <w:t xml:space="preserve"> ale </w:t>
      </w:r>
      <w:proofErr w:type="spellStart"/>
      <w:r w:rsidRPr="00FF4DEC">
        <w:rPr>
          <w:rFonts w:ascii="Trebuchet MS" w:hAnsi="Trebuchet MS"/>
        </w:rPr>
        <w:t>economiei</w:t>
      </w:r>
      <w:proofErr w:type="spellEnd"/>
      <w:r w:rsidRPr="00FF4DEC">
        <w:rPr>
          <w:rFonts w:ascii="Trebuchet MS" w:hAnsi="Trebuchet MS"/>
        </w:rPr>
        <w:t xml:space="preserve"> creative: </w:t>
      </w:r>
      <w:proofErr w:type="spellStart"/>
      <w:r w:rsidRPr="00FF4DEC">
        <w:rPr>
          <w:rFonts w:ascii="Trebuchet MS" w:hAnsi="Trebuchet MS"/>
        </w:rPr>
        <w:t>publicitatea</w:t>
      </w:r>
      <w:proofErr w:type="spellEnd"/>
      <w:r w:rsidRPr="00FF4DEC">
        <w:rPr>
          <w:rFonts w:ascii="Trebuchet MS" w:hAnsi="Trebuchet MS"/>
        </w:rPr>
        <w:t xml:space="preserve">, </w:t>
      </w:r>
      <w:proofErr w:type="spellStart"/>
      <w:r w:rsidRPr="00FF4DEC">
        <w:rPr>
          <w:rFonts w:ascii="Trebuchet MS" w:hAnsi="Trebuchet MS"/>
        </w:rPr>
        <w:t>arhitectura</w:t>
      </w:r>
      <w:proofErr w:type="spellEnd"/>
      <w:r w:rsidRPr="00FF4DEC">
        <w:rPr>
          <w:rFonts w:ascii="Trebuchet MS" w:hAnsi="Trebuchet MS"/>
        </w:rPr>
        <w:t xml:space="preserve">, </w:t>
      </w:r>
      <w:proofErr w:type="spellStart"/>
      <w:r w:rsidRPr="00FF4DEC">
        <w:rPr>
          <w:rFonts w:ascii="Trebuchet MS" w:hAnsi="Trebuchet MS"/>
        </w:rPr>
        <w:t>arta</w:t>
      </w:r>
      <w:proofErr w:type="spellEnd"/>
      <w:r w:rsidRPr="00FF4DEC">
        <w:rPr>
          <w:rFonts w:ascii="Trebuchet MS" w:hAnsi="Trebuchet MS"/>
        </w:rPr>
        <w:t xml:space="preserve">, </w:t>
      </w:r>
      <w:proofErr w:type="spellStart"/>
      <w:r w:rsidRPr="00FF4DEC">
        <w:rPr>
          <w:rFonts w:ascii="Trebuchet MS" w:hAnsi="Trebuchet MS"/>
        </w:rPr>
        <w:t>meșteșugurile</w:t>
      </w:r>
      <w:proofErr w:type="spellEnd"/>
      <w:r w:rsidRPr="00FF4DEC">
        <w:rPr>
          <w:rFonts w:ascii="Trebuchet MS" w:hAnsi="Trebuchet MS"/>
        </w:rPr>
        <w:t>, design-</w:t>
      </w:r>
      <w:proofErr w:type="spellStart"/>
      <w:r w:rsidRPr="00FF4DEC">
        <w:rPr>
          <w:rFonts w:ascii="Trebuchet MS" w:hAnsi="Trebuchet MS"/>
        </w:rPr>
        <w:t>ul</w:t>
      </w:r>
      <w:proofErr w:type="spellEnd"/>
      <w:r w:rsidRPr="00FF4DEC">
        <w:rPr>
          <w:rFonts w:ascii="Trebuchet MS" w:hAnsi="Trebuchet MS"/>
        </w:rPr>
        <w:t xml:space="preserve">, </w:t>
      </w:r>
      <w:proofErr w:type="spellStart"/>
      <w:r w:rsidRPr="00FF4DEC">
        <w:rPr>
          <w:rFonts w:ascii="Trebuchet MS" w:hAnsi="Trebuchet MS"/>
        </w:rPr>
        <w:t>moda</w:t>
      </w:r>
      <w:proofErr w:type="spellEnd"/>
      <w:r w:rsidRPr="00FF4DEC">
        <w:rPr>
          <w:rFonts w:ascii="Trebuchet MS" w:hAnsi="Trebuchet MS"/>
        </w:rPr>
        <w:t xml:space="preserve">, </w:t>
      </w:r>
      <w:proofErr w:type="spellStart"/>
      <w:r w:rsidRPr="00FF4DEC">
        <w:rPr>
          <w:rFonts w:ascii="Trebuchet MS" w:hAnsi="Trebuchet MS"/>
        </w:rPr>
        <w:t>filmul</w:t>
      </w:r>
      <w:proofErr w:type="spellEnd"/>
      <w:r w:rsidRPr="00FF4DEC">
        <w:rPr>
          <w:rFonts w:ascii="Trebuchet MS" w:hAnsi="Trebuchet MS"/>
        </w:rPr>
        <w:t xml:space="preserve">, </w:t>
      </w:r>
      <w:proofErr w:type="spellStart"/>
      <w:r w:rsidRPr="00FF4DEC">
        <w:rPr>
          <w:rFonts w:ascii="Trebuchet MS" w:hAnsi="Trebuchet MS"/>
        </w:rPr>
        <w:t>muzica</w:t>
      </w:r>
      <w:proofErr w:type="spellEnd"/>
      <w:r w:rsidRPr="00FF4DEC">
        <w:rPr>
          <w:rFonts w:ascii="Trebuchet MS" w:hAnsi="Trebuchet MS"/>
        </w:rPr>
        <w:t xml:space="preserve">, </w:t>
      </w:r>
      <w:proofErr w:type="spellStart"/>
      <w:r w:rsidRPr="00FF4DEC">
        <w:rPr>
          <w:rFonts w:ascii="Trebuchet MS" w:hAnsi="Trebuchet MS"/>
        </w:rPr>
        <w:t>artele</w:t>
      </w:r>
      <w:proofErr w:type="spellEnd"/>
      <w:r w:rsidRPr="00FF4DEC">
        <w:rPr>
          <w:rFonts w:ascii="Trebuchet MS" w:hAnsi="Trebuchet MS"/>
        </w:rPr>
        <w:t xml:space="preserve"> </w:t>
      </w:r>
      <w:proofErr w:type="spellStart"/>
      <w:r w:rsidRPr="00FF4DEC">
        <w:rPr>
          <w:rFonts w:ascii="Trebuchet MS" w:hAnsi="Trebuchet MS"/>
        </w:rPr>
        <w:t>scenei</w:t>
      </w:r>
      <w:proofErr w:type="spellEnd"/>
      <w:r w:rsidRPr="00FF4DEC">
        <w:rPr>
          <w:rFonts w:ascii="Trebuchet MS" w:hAnsi="Trebuchet MS"/>
        </w:rPr>
        <w:t xml:space="preserve">, </w:t>
      </w:r>
      <w:proofErr w:type="spellStart"/>
      <w:r w:rsidRPr="00FF4DEC">
        <w:rPr>
          <w:rFonts w:ascii="Trebuchet MS" w:hAnsi="Trebuchet MS"/>
        </w:rPr>
        <w:t>editarea</w:t>
      </w:r>
      <w:proofErr w:type="spellEnd"/>
      <w:r w:rsidRPr="00FF4DEC">
        <w:rPr>
          <w:rFonts w:ascii="Trebuchet MS" w:hAnsi="Trebuchet MS"/>
        </w:rPr>
        <w:t xml:space="preserve"> (publishing), </w:t>
      </w:r>
      <w:proofErr w:type="spellStart"/>
      <w:r w:rsidRPr="00FF4DEC">
        <w:rPr>
          <w:rFonts w:ascii="Trebuchet MS" w:hAnsi="Trebuchet MS"/>
        </w:rPr>
        <w:t>cercetarea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dezvoltarea</w:t>
      </w:r>
      <w:proofErr w:type="spellEnd"/>
      <w:r w:rsidRPr="00FF4DEC">
        <w:rPr>
          <w:rFonts w:ascii="Trebuchet MS" w:hAnsi="Trebuchet MS"/>
        </w:rPr>
        <w:t>, software-</w:t>
      </w:r>
      <w:proofErr w:type="spellStart"/>
      <w:r w:rsidRPr="00FF4DEC">
        <w:rPr>
          <w:rFonts w:ascii="Trebuchet MS" w:hAnsi="Trebuchet MS"/>
        </w:rPr>
        <w:lastRenderedPageBreak/>
        <w:t>ul</w:t>
      </w:r>
      <w:proofErr w:type="spellEnd"/>
      <w:r w:rsidRPr="00FF4DEC">
        <w:rPr>
          <w:rFonts w:ascii="Trebuchet MS" w:hAnsi="Trebuchet MS"/>
        </w:rPr>
        <w:t xml:space="preserve">, </w:t>
      </w:r>
      <w:proofErr w:type="spellStart"/>
      <w:r w:rsidRPr="00FF4DEC">
        <w:rPr>
          <w:rFonts w:ascii="Trebuchet MS" w:hAnsi="Trebuchet MS"/>
        </w:rPr>
        <w:t>jocurile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jucăriile</w:t>
      </w:r>
      <w:proofErr w:type="spellEnd"/>
      <w:r w:rsidRPr="00FF4DEC">
        <w:rPr>
          <w:rFonts w:ascii="Trebuchet MS" w:hAnsi="Trebuchet MS"/>
        </w:rPr>
        <w:t xml:space="preserve"> care </w:t>
      </w:r>
      <w:proofErr w:type="spellStart"/>
      <w:r w:rsidRPr="00FF4DEC">
        <w:rPr>
          <w:rFonts w:ascii="Trebuchet MS" w:hAnsi="Trebuchet MS"/>
        </w:rPr>
        <w:t>desfăşoară</w:t>
      </w:r>
      <w:proofErr w:type="spellEnd"/>
      <w:r w:rsidRPr="00FF4DEC">
        <w:rPr>
          <w:rFonts w:ascii="Trebuchet MS" w:hAnsi="Trebuchet MS"/>
        </w:rPr>
        <w:t xml:space="preserve"> o </w:t>
      </w:r>
      <w:proofErr w:type="spellStart"/>
      <w:r w:rsidRPr="00FF4DEC">
        <w:rPr>
          <w:rFonts w:ascii="Trebuchet MS" w:hAnsi="Trebuchet MS"/>
        </w:rPr>
        <w:t>activitate</w:t>
      </w:r>
      <w:proofErr w:type="spellEnd"/>
      <w:r w:rsidRPr="00FF4DEC">
        <w:rPr>
          <w:rFonts w:ascii="Trebuchet MS" w:hAnsi="Trebuchet MS"/>
        </w:rPr>
        <w:t xml:space="preserve"> </w:t>
      </w:r>
      <w:proofErr w:type="spellStart"/>
      <w:r w:rsidRPr="00FF4DEC">
        <w:rPr>
          <w:rFonts w:ascii="Trebuchet MS" w:hAnsi="Trebuchet MS"/>
        </w:rPr>
        <w:t>economică</w:t>
      </w:r>
      <w:proofErr w:type="spellEnd"/>
      <w:r w:rsidRPr="00FF4DEC">
        <w:rPr>
          <w:rFonts w:ascii="Trebuchet MS" w:hAnsi="Trebuchet MS"/>
        </w:rPr>
        <w:t xml:space="preserve"> pe o </w:t>
      </w:r>
      <w:proofErr w:type="spellStart"/>
      <w:r w:rsidRPr="00FF4DEC">
        <w:rPr>
          <w:rFonts w:ascii="Trebuchet MS" w:hAnsi="Trebuchet MS"/>
        </w:rPr>
        <w:t>piaţă</w:t>
      </w:r>
      <w:proofErr w:type="spellEnd"/>
      <w:r w:rsidRPr="00FF4DEC">
        <w:rPr>
          <w:rFonts w:ascii="Trebuchet MS" w:hAnsi="Trebuchet MS"/>
        </w:rPr>
        <w:t xml:space="preserve">, </w:t>
      </w:r>
      <w:proofErr w:type="spellStart"/>
      <w:r w:rsidRPr="00FF4DEC">
        <w:rPr>
          <w:rFonts w:ascii="Trebuchet MS" w:hAnsi="Trebuchet MS"/>
        </w:rPr>
        <w:t>indiferent</w:t>
      </w:r>
      <w:proofErr w:type="spellEnd"/>
      <w:r w:rsidRPr="00FF4DEC">
        <w:rPr>
          <w:rFonts w:ascii="Trebuchet MS" w:hAnsi="Trebuchet MS"/>
        </w:rPr>
        <w:t xml:space="preserve"> de forma </w:t>
      </w:r>
      <w:proofErr w:type="spellStart"/>
      <w:r w:rsidRPr="00FF4DEC">
        <w:rPr>
          <w:rFonts w:ascii="Trebuchet MS" w:hAnsi="Trebuchet MS"/>
        </w:rPr>
        <w:t>juridică</w:t>
      </w:r>
      <w:proofErr w:type="spellEnd"/>
      <w:r w:rsidRPr="00FF4DEC">
        <w:rPr>
          <w:rFonts w:ascii="Trebuchet MS" w:hAnsi="Trebuchet MS"/>
        </w:rPr>
        <w:t xml:space="preserve">, de </w:t>
      </w:r>
      <w:proofErr w:type="spellStart"/>
      <w:r w:rsidRPr="00FF4DEC">
        <w:rPr>
          <w:rFonts w:ascii="Trebuchet MS" w:hAnsi="Trebuchet MS"/>
        </w:rPr>
        <w:t>modul</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de </w:t>
      </w:r>
      <w:proofErr w:type="spellStart"/>
      <w:r w:rsidRPr="00FF4DEC">
        <w:rPr>
          <w:rFonts w:ascii="Trebuchet MS" w:hAnsi="Trebuchet MS"/>
        </w:rPr>
        <w:t>existenţa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scop </w:t>
      </w:r>
      <w:proofErr w:type="spellStart"/>
      <w:r w:rsidRPr="00FF4DEC">
        <w:rPr>
          <w:rFonts w:ascii="Trebuchet MS" w:hAnsi="Trebuchet MS"/>
        </w:rPr>
        <w:t>lucrativ</w:t>
      </w:r>
      <w:proofErr w:type="spellEnd"/>
      <w:r w:rsidRPr="00FF4DEC">
        <w:rPr>
          <w:rFonts w:ascii="Trebuchet MS" w:hAnsi="Trebuchet MS"/>
        </w:rPr>
        <w:t xml:space="preserve"> al </w:t>
      </w:r>
      <w:proofErr w:type="spellStart"/>
      <w:r w:rsidRPr="00FF4DEC">
        <w:rPr>
          <w:rFonts w:ascii="Trebuchet MS" w:hAnsi="Trebuchet MS"/>
        </w:rPr>
        <w:t>acesteia</w:t>
      </w:r>
      <w:proofErr w:type="spellEnd"/>
      <w:r w:rsidRPr="00FF4DEC">
        <w:rPr>
          <w:rFonts w:ascii="Trebuchet MS" w:hAnsi="Trebuchet MS"/>
        </w:rPr>
        <w:t>.</w:t>
      </w:r>
    </w:p>
    <w:p w14:paraId="313F5C26" w14:textId="77777777" w:rsidR="00F30E60" w:rsidRPr="00FF4DEC" w:rsidRDefault="00F30E60" w:rsidP="00F30E60">
      <w:pPr>
        <w:autoSpaceDE w:val="0"/>
        <w:autoSpaceDN w:val="0"/>
        <w:adjustRightInd w:val="0"/>
        <w:rPr>
          <w:rFonts w:ascii="Trebuchet MS" w:hAnsi="Trebuchet MS"/>
          <w:i/>
          <w:iCs/>
        </w:rPr>
      </w:pPr>
    </w:p>
    <w:p w14:paraId="66BED925" w14:textId="77777777" w:rsidR="00485C8E" w:rsidRPr="00FF4DEC" w:rsidRDefault="00F30E60" w:rsidP="00F30E60">
      <w:pPr>
        <w:autoSpaceDE w:val="0"/>
        <w:autoSpaceDN w:val="0"/>
        <w:adjustRightInd w:val="0"/>
        <w:jc w:val="both"/>
        <w:rPr>
          <w:rFonts w:ascii="Trebuchet MS" w:hAnsi="Trebuchet MS"/>
          <w:i/>
          <w:iCs/>
        </w:rPr>
      </w:pPr>
      <w:proofErr w:type="spellStart"/>
      <w:r w:rsidRPr="00FF4DEC">
        <w:rPr>
          <w:rFonts w:ascii="Trebuchet MS" w:hAnsi="Trebuchet MS"/>
          <w:b/>
        </w:rPr>
        <w:t>Intreprindere</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activitate</w:t>
      </w:r>
      <w:proofErr w:type="spellEnd"/>
      <w:r w:rsidRPr="00FF4DEC">
        <w:rPr>
          <w:rFonts w:ascii="Trebuchet MS" w:hAnsi="Trebuchet MS"/>
        </w:rPr>
        <w:t xml:space="preserve"> - </w:t>
      </w:r>
      <w:proofErr w:type="spellStart"/>
      <w:r w:rsidRPr="00FF4DEC">
        <w:rPr>
          <w:rFonts w:ascii="Trebuchet MS" w:hAnsi="Trebuchet MS"/>
        </w:rPr>
        <w:t>întreprinderea</w:t>
      </w:r>
      <w:proofErr w:type="spellEnd"/>
      <w:r w:rsidRPr="00FF4DEC">
        <w:rPr>
          <w:rFonts w:ascii="Trebuchet MS" w:hAnsi="Trebuchet MS"/>
        </w:rPr>
        <w:t xml:space="preserve"> care </w:t>
      </w:r>
      <w:proofErr w:type="spellStart"/>
      <w:r w:rsidRPr="00FF4DEC">
        <w:rPr>
          <w:rFonts w:ascii="Trebuchet MS" w:hAnsi="Trebuchet MS"/>
        </w:rPr>
        <w:t>desfășoară</w:t>
      </w:r>
      <w:proofErr w:type="spellEnd"/>
      <w:r w:rsidRPr="00FF4DEC">
        <w:rPr>
          <w:rFonts w:ascii="Trebuchet MS" w:hAnsi="Trebuchet MS"/>
        </w:rPr>
        <w:t xml:space="preserve"> </w:t>
      </w:r>
      <w:proofErr w:type="spellStart"/>
      <w:r w:rsidRPr="00FF4DEC">
        <w:rPr>
          <w:rFonts w:ascii="Trebuchet MS" w:hAnsi="Trebuchet MS"/>
        </w:rPr>
        <w:t>activitate</w:t>
      </w:r>
      <w:proofErr w:type="spellEnd"/>
      <w:r w:rsidRPr="00FF4DEC">
        <w:rPr>
          <w:rFonts w:ascii="Trebuchet MS" w:hAnsi="Trebuchet MS"/>
        </w:rPr>
        <w:t xml:space="preserve"> </w:t>
      </w:r>
      <w:proofErr w:type="spellStart"/>
      <w:r w:rsidRPr="00FF4DEC">
        <w:rPr>
          <w:rFonts w:ascii="Trebuchet MS" w:hAnsi="Trebuchet MS"/>
        </w:rPr>
        <w:t>economică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are </w:t>
      </w:r>
      <w:proofErr w:type="spellStart"/>
      <w:r w:rsidRPr="00FF4DEC">
        <w:rPr>
          <w:rFonts w:ascii="Trebuchet MS" w:hAnsi="Trebuchet MS"/>
        </w:rPr>
        <w:t>situații</w:t>
      </w:r>
      <w:proofErr w:type="spellEnd"/>
      <w:r w:rsidRPr="00FF4DEC">
        <w:rPr>
          <w:rFonts w:ascii="Trebuchet MS" w:hAnsi="Trebuchet MS"/>
        </w:rPr>
        <w:t xml:space="preserve"> </w:t>
      </w:r>
      <w:proofErr w:type="spellStart"/>
      <w:r w:rsidRPr="00FF4DEC">
        <w:rPr>
          <w:rFonts w:ascii="Trebuchet MS" w:hAnsi="Trebuchet MS"/>
        </w:rPr>
        <w:t>financiare</w:t>
      </w:r>
      <w:proofErr w:type="spellEnd"/>
      <w:r w:rsidRPr="00FF4DEC">
        <w:rPr>
          <w:rFonts w:ascii="Trebuchet MS" w:hAnsi="Trebuchet MS"/>
        </w:rPr>
        <w:t xml:space="preserve"> </w:t>
      </w:r>
      <w:proofErr w:type="spellStart"/>
      <w:r w:rsidRPr="00FF4DEC">
        <w:rPr>
          <w:rFonts w:ascii="Trebuchet MS" w:hAnsi="Trebuchet MS"/>
        </w:rPr>
        <w:t>anuale</w:t>
      </w:r>
      <w:proofErr w:type="spellEnd"/>
      <w:r w:rsidRPr="00FF4DEC">
        <w:rPr>
          <w:rFonts w:ascii="Trebuchet MS" w:hAnsi="Trebuchet MS"/>
        </w:rPr>
        <w:t xml:space="preserve"> </w:t>
      </w:r>
      <w:proofErr w:type="spellStart"/>
      <w:r w:rsidRPr="00FF4DEC">
        <w:rPr>
          <w:rFonts w:ascii="Trebuchet MS" w:hAnsi="Trebuchet MS"/>
        </w:rPr>
        <w:t>aprobate</w:t>
      </w:r>
      <w:proofErr w:type="spellEnd"/>
      <w:r w:rsidRPr="00FF4DEC">
        <w:rPr>
          <w:rFonts w:ascii="Trebuchet MS" w:hAnsi="Trebuchet MS"/>
        </w:rPr>
        <w:t xml:space="preserve"> </w:t>
      </w:r>
      <w:proofErr w:type="spellStart"/>
      <w:r w:rsidRPr="00FF4DEC">
        <w:rPr>
          <w:rFonts w:ascii="Trebuchet MS" w:hAnsi="Trebuchet MS"/>
        </w:rPr>
        <w:t>corespunzătoare</w:t>
      </w:r>
      <w:proofErr w:type="spellEnd"/>
      <w:r w:rsidRPr="00FF4DEC">
        <w:rPr>
          <w:rFonts w:ascii="Trebuchet MS" w:hAnsi="Trebuchet MS"/>
        </w:rPr>
        <w:t xml:space="preserve"> </w:t>
      </w:r>
      <w:proofErr w:type="spellStart"/>
      <w:r w:rsidRPr="00FF4DEC">
        <w:rPr>
          <w:rFonts w:ascii="Trebuchet MS" w:hAnsi="Trebuchet MS"/>
        </w:rPr>
        <w:t>ultimului</w:t>
      </w:r>
      <w:proofErr w:type="spellEnd"/>
      <w:r w:rsidRPr="00FF4DEC">
        <w:rPr>
          <w:rFonts w:ascii="Trebuchet MS" w:hAnsi="Trebuchet MS"/>
        </w:rPr>
        <w:t xml:space="preserve"> </w:t>
      </w:r>
      <w:proofErr w:type="spellStart"/>
      <w:r w:rsidRPr="00FF4DEC">
        <w:rPr>
          <w:rFonts w:ascii="Trebuchet MS" w:hAnsi="Trebuchet MS"/>
        </w:rPr>
        <w:t>exercițiu</w:t>
      </w:r>
      <w:proofErr w:type="spellEnd"/>
      <w:r w:rsidRPr="00FF4DEC">
        <w:rPr>
          <w:rFonts w:ascii="Trebuchet MS" w:hAnsi="Trebuchet MS"/>
        </w:rPr>
        <w:t xml:space="preserve"> </w:t>
      </w:r>
      <w:proofErr w:type="spellStart"/>
      <w:r w:rsidRPr="00FF4DEC">
        <w:rPr>
          <w:rFonts w:ascii="Trebuchet MS" w:hAnsi="Trebuchet MS"/>
        </w:rPr>
        <w:t>financiar</w:t>
      </w:r>
      <w:proofErr w:type="spellEnd"/>
      <w:r w:rsidRPr="00FF4DEC">
        <w:rPr>
          <w:rFonts w:ascii="Trebuchet MS" w:hAnsi="Trebuchet MS"/>
        </w:rPr>
        <w:t xml:space="preserve"> </w:t>
      </w:r>
      <w:proofErr w:type="spellStart"/>
      <w:r w:rsidRPr="00FF4DEC">
        <w:rPr>
          <w:rFonts w:ascii="Trebuchet MS" w:hAnsi="Trebuchet MS"/>
        </w:rPr>
        <w:t>încheiat</w:t>
      </w:r>
      <w:proofErr w:type="spellEnd"/>
      <w:r w:rsidRPr="00FF4DEC">
        <w:rPr>
          <w:rFonts w:ascii="Trebuchet MS" w:hAnsi="Trebuchet MS"/>
        </w:rPr>
        <w:t>;</w:t>
      </w:r>
    </w:p>
    <w:p w14:paraId="429D5B40" w14:textId="77777777" w:rsidR="00485C8E" w:rsidRPr="00FF4DEC" w:rsidRDefault="00485C8E" w:rsidP="007B736A">
      <w:pPr>
        <w:autoSpaceDE w:val="0"/>
        <w:autoSpaceDN w:val="0"/>
        <w:adjustRightInd w:val="0"/>
        <w:jc w:val="center"/>
        <w:rPr>
          <w:rFonts w:ascii="Trebuchet MS" w:hAnsi="Trebuchet MS"/>
          <w:i/>
          <w:iCs/>
        </w:rPr>
      </w:pPr>
    </w:p>
    <w:p w14:paraId="29C274ED" w14:textId="77777777" w:rsidR="00485C8E" w:rsidRPr="00FF4DEC" w:rsidRDefault="00F30E60" w:rsidP="007B736A">
      <w:pPr>
        <w:autoSpaceDE w:val="0"/>
        <w:autoSpaceDN w:val="0"/>
        <w:adjustRightInd w:val="0"/>
        <w:jc w:val="center"/>
        <w:rPr>
          <w:rFonts w:ascii="Trebuchet MS" w:hAnsi="Trebuchet MS"/>
          <w:i/>
          <w:iCs/>
        </w:rPr>
      </w:pPr>
      <w:proofErr w:type="spellStart"/>
      <w:r w:rsidRPr="00FF4DEC">
        <w:rPr>
          <w:rFonts w:ascii="Trebuchet MS" w:hAnsi="Trebuchet MS"/>
          <w:b/>
        </w:rPr>
        <w:t>Intreprindere</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dificultate</w:t>
      </w:r>
      <w:proofErr w:type="spellEnd"/>
      <w:r w:rsidRPr="00FF4DEC">
        <w:rPr>
          <w:rFonts w:ascii="Trebuchet MS" w:hAnsi="Trebuchet MS"/>
        </w:rPr>
        <w:t xml:space="preserve"> - o </w:t>
      </w:r>
      <w:proofErr w:type="spellStart"/>
      <w:r w:rsidRPr="00FF4DEC">
        <w:rPr>
          <w:rFonts w:ascii="Trebuchet MS" w:hAnsi="Trebuchet MS"/>
        </w:rPr>
        <w:t>întreprindere</w:t>
      </w:r>
      <w:proofErr w:type="spellEnd"/>
      <w:r w:rsidRPr="00FF4DEC">
        <w:rPr>
          <w:rFonts w:ascii="Trebuchet MS" w:hAnsi="Trebuchet MS"/>
        </w:rPr>
        <w:t xml:space="preserve"> care se </w:t>
      </w:r>
      <w:proofErr w:type="spellStart"/>
      <w:r w:rsidRPr="00FF4DEC">
        <w:rPr>
          <w:rFonts w:ascii="Trebuchet MS" w:hAnsi="Trebuchet MS"/>
        </w:rPr>
        <w:t>află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cel</w:t>
      </w:r>
      <w:proofErr w:type="spellEnd"/>
      <w:r w:rsidRPr="00FF4DEC">
        <w:rPr>
          <w:rFonts w:ascii="Trebuchet MS" w:hAnsi="Trebuchet MS"/>
        </w:rPr>
        <w:t xml:space="preserve"> </w:t>
      </w:r>
      <w:proofErr w:type="spellStart"/>
      <w:r w:rsidRPr="00FF4DEC">
        <w:rPr>
          <w:rFonts w:ascii="Trebuchet MS" w:hAnsi="Trebuchet MS"/>
        </w:rPr>
        <w:t>puțin</w:t>
      </w:r>
      <w:proofErr w:type="spellEnd"/>
      <w:r w:rsidRPr="00FF4DEC">
        <w:rPr>
          <w:rFonts w:ascii="Trebuchet MS" w:hAnsi="Trebuchet MS"/>
        </w:rPr>
        <w:t xml:space="preserve"> </w:t>
      </w:r>
      <w:proofErr w:type="spellStart"/>
      <w:r w:rsidRPr="00FF4DEC">
        <w:rPr>
          <w:rFonts w:ascii="Trebuchet MS" w:hAnsi="Trebuchet MS"/>
        </w:rPr>
        <w:t>una</w:t>
      </w:r>
      <w:proofErr w:type="spellEnd"/>
      <w:r w:rsidRPr="00FF4DEC">
        <w:rPr>
          <w:rFonts w:ascii="Trebuchet MS" w:hAnsi="Trebuchet MS"/>
        </w:rPr>
        <w:t xml:space="preserve"> din </w:t>
      </w:r>
      <w:proofErr w:type="spellStart"/>
      <w:r w:rsidRPr="00FF4DEC">
        <w:rPr>
          <w:rFonts w:ascii="Trebuchet MS" w:hAnsi="Trebuchet MS"/>
        </w:rPr>
        <w:t>situațiile</w:t>
      </w:r>
      <w:proofErr w:type="spellEnd"/>
      <w:r w:rsidRPr="00FF4DEC">
        <w:rPr>
          <w:rFonts w:ascii="Trebuchet MS" w:hAnsi="Trebuchet MS"/>
        </w:rPr>
        <w:t xml:space="preserve"> </w:t>
      </w:r>
      <w:proofErr w:type="spellStart"/>
      <w:r w:rsidRPr="00FF4DEC">
        <w:rPr>
          <w:rFonts w:ascii="Trebuchet MS" w:hAnsi="Trebuchet MS"/>
        </w:rPr>
        <w:t>următoare</w:t>
      </w:r>
      <w:proofErr w:type="spellEnd"/>
      <w:r w:rsidRPr="00FF4DEC">
        <w:rPr>
          <w:rFonts w:ascii="Trebuchet MS" w:hAnsi="Trebuchet MS"/>
        </w:rPr>
        <w:t>:</w:t>
      </w:r>
    </w:p>
    <w:p w14:paraId="240C774D" w14:textId="77777777" w:rsidR="00485C8E" w:rsidRPr="00FF4DEC" w:rsidRDefault="00485C8E" w:rsidP="007B736A">
      <w:pPr>
        <w:autoSpaceDE w:val="0"/>
        <w:autoSpaceDN w:val="0"/>
        <w:adjustRightInd w:val="0"/>
        <w:jc w:val="center"/>
        <w:rPr>
          <w:rFonts w:ascii="Trebuchet MS" w:hAnsi="Trebuchet MS"/>
          <w:i/>
          <w:iCs/>
        </w:rPr>
      </w:pPr>
    </w:p>
    <w:p w14:paraId="0D49783A" w14:textId="77777777" w:rsidR="00485C8E" w:rsidRPr="00FF4DEC" w:rsidRDefault="00F30E60" w:rsidP="007E2C1A">
      <w:pPr>
        <w:pStyle w:val="Listparagraf"/>
        <w:numPr>
          <w:ilvl w:val="0"/>
          <w:numId w:val="9"/>
        </w:numPr>
        <w:autoSpaceDE w:val="0"/>
        <w:autoSpaceDN w:val="0"/>
        <w:adjustRightInd w:val="0"/>
        <w:rPr>
          <w:rFonts w:ascii="Trebuchet MS" w:hAnsi="Trebuchet MS"/>
          <w:i/>
          <w:iCs/>
        </w:rPr>
      </w:pP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cazul</w:t>
      </w:r>
      <w:proofErr w:type="spellEnd"/>
      <w:r w:rsidRPr="00FF4DEC">
        <w:rPr>
          <w:rFonts w:ascii="Trebuchet MS" w:hAnsi="Trebuchet MS"/>
          <w:b/>
        </w:rPr>
        <w:t xml:space="preserve"> </w:t>
      </w:r>
      <w:proofErr w:type="spellStart"/>
      <w:r w:rsidRPr="00FF4DEC">
        <w:rPr>
          <w:rFonts w:ascii="Trebuchet MS" w:hAnsi="Trebuchet MS"/>
          <w:b/>
        </w:rPr>
        <w:t>unei</w:t>
      </w:r>
      <w:proofErr w:type="spellEnd"/>
      <w:r w:rsidRPr="00FF4DEC">
        <w:rPr>
          <w:rFonts w:ascii="Trebuchet MS" w:hAnsi="Trebuchet MS"/>
          <w:b/>
        </w:rPr>
        <w:t xml:space="preserve"> </w:t>
      </w:r>
      <w:proofErr w:type="spellStart"/>
      <w:r w:rsidRPr="00FF4DEC">
        <w:rPr>
          <w:rFonts w:ascii="Trebuchet MS" w:hAnsi="Trebuchet MS"/>
          <w:b/>
        </w:rPr>
        <w:t>societăți</w:t>
      </w:r>
      <w:proofErr w:type="spellEnd"/>
      <w:r w:rsidRPr="00FF4DEC">
        <w:rPr>
          <w:rFonts w:ascii="Trebuchet MS" w:hAnsi="Trebuchet MS"/>
          <w:b/>
        </w:rPr>
        <w:t xml:space="preserve"> </w:t>
      </w:r>
      <w:proofErr w:type="spellStart"/>
      <w:r w:rsidRPr="00FF4DEC">
        <w:rPr>
          <w:rFonts w:ascii="Trebuchet MS" w:hAnsi="Trebuchet MS"/>
          <w:b/>
        </w:rPr>
        <w:t>comerciale</w:t>
      </w:r>
      <w:proofErr w:type="spellEnd"/>
      <w:r w:rsidRPr="00FF4DEC">
        <w:rPr>
          <w:rFonts w:ascii="Trebuchet MS" w:hAnsi="Trebuchet MS"/>
          <w:b/>
        </w:rPr>
        <w:t xml:space="preserve"> cu </w:t>
      </w:r>
      <w:proofErr w:type="spellStart"/>
      <w:r w:rsidRPr="00FF4DEC">
        <w:rPr>
          <w:rFonts w:ascii="Trebuchet MS" w:hAnsi="Trebuchet MS"/>
          <w:b/>
        </w:rPr>
        <w:t>răspundere</w:t>
      </w:r>
      <w:proofErr w:type="spellEnd"/>
      <w:r w:rsidRPr="00FF4DEC">
        <w:rPr>
          <w:rFonts w:ascii="Trebuchet MS" w:hAnsi="Trebuchet MS"/>
          <w:b/>
        </w:rPr>
        <w:t xml:space="preserve"> </w:t>
      </w:r>
      <w:proofErr w:type="spellStart"/>
      <w:r w:rsidRPr="00FF4DEC">
        <w:rPr>
          <w:rFonts w:ascii="Trebuchet MS" w:hAnsi="Trebuchet MS"/>
          <w:b/>
        </w:rPr>
        <w:t>limitată</w:t>
      </w:r>
      <w:proofErr w:type="spellEnd"/>
      <w:r w:rsidRPr="00FF4DEC">
        <w:rPr>
          <w:rFonts w:ascii="Trebuchet MS" w:hAnsi="Trebuchet MS"/>
        </w:rPr>
        <w:t xml:space="preserve"> (</w:t>
      </w:r>
      <w:proofErr w:type="spellStart"/>
      <w:r w:rsidRPr="00FF4DEC">
        <w:rPr>
          <w:rFonts w:ascii="Trebuchet MS" w:hAnsi="Trebuchet MS"/>
        </w:rPr>
        <w:t>alta</w:t>
      </w:r>
      <w:proofErr w:type="spellEnd"/>
      <w:r w:rsidRPr="00FF4DEC">
        <w:rPr>
          <w:rFonts w:ascii="Trebuchet MS" w:hAnsi="Trebuchet MS"/>
        </w:rPr>
        <w:t xml:space="preserve"> </w:t>
      </w:r>
      <w:proofErr w:type="spellStart"/>
      <w:r w:rsidRPr="00FF4DEC">
        <w:rPr>
          <w:rFonts w:ascii="Trebuchet MS" w:hAnsi="Trebuchet MS"/>
        </w:rPr>
        <w:t>decât</w:t>
      </w:r>
      <w:proofErr w:type="spellEnd"/>
      <w:r w:rsidRPr="00FF4DEC">
        <w:rPr>
          <w:rFonts w:ascii="Trebuchet MS" w:hAnsi="Trebuchet MS"/>
        </w:rPr>
        <w:t xml:space="preserve"> un IMM care </w:t>
      </w:r>
      <w:proofErr w:type="spellStart"/>
      <w:r w:rsidRPr="00FF4DEC">
        <w:rPr>
          <w:rFonts w:ascii="Trebuchet MS" w:hAnsi="Trebuchet MS"/>
        </w:rPr>
        <w:t>există</w:t>
      </w:r>
      <w:proofErr w:type="spellEnd"/>
      <w:r w:rsidRPr="00FF4DEC">
        <w:rPr>
          <w:rFonts w:ascii="Trebuchet MS" w:hAnsi="Trebuchet MS"/>
        </w:rPr>
        <w:t xml:space="preserve"> de </w:t>
      </w:r>
      <w:proofErr w:type="spellStart"/>
      <w:r w:rsidRPr="00FF4DEC">
        <w:rPr>
          <w:rFonts w:ascii="Trebuchet MS" w:hAnsi="Trebuchet MS"/>
        </w:rPr>
        <w:t>cel</w:t>
      </w:r>
      <w:proofErr w:type="spellEnd"/>
      <w:r w:rsidRPr="00FF4DEC">
        <w:rPr>
          <w:rFonts w:ascii="Trebuchet MS" w:hAnsi="Trebuchet MS"/>
        </w:rPr>
        <w:t xml:space="preserve"> </w:t>
      </w:r>
      <w:proofErr w:type="spellStart"/>
      <w:r w:rsidRPr="00FF4DEC">
        <w:rPr>
          <w:rFonts w:ascii="Trebuchet MS" w:hAnsi="Trebuchet MS"/>
        </w:rPr>
        <w:t>puțin</w:t>
      </w:r>
      <w:proofErr w:type="spellEnd"/>
      <w:r w:rsidRPr="00FF4DEC">
        <w:rPr>
          <w:rFonts w:ascii="Trebuchet MS" w:hAnsi="Trebuchet MS"/>
        </w:rPr>
        <w:t xml:space="preserve"> </w:t>
      </w:r>
      <w:proofErr w:type="spellStart"/>
      <w:r w:rsidRPr="00FF4DEC">
        <w:rPr>
          <w:rFonts w:ascii="Trebuchet MS" w:hAnsi="Trebuchet MS"/>
        </w:rPr>
        <w:t>trei</w:t>
      </w:r>
      <w:proofErr w:type="spellEnd"/>
      <w:r w:rsidRPr="00FF4DEC">
        <w:rPr>
          <w:rFonts w:ascii="Trebuchet MS" w:hAnsi="Trebuchet MS"/>
        </w:rPr>
        <w:t xml:space="preserve"> ani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sensul</w:t>
      </w:r>
      <w:proofErr w:type="spellEnd"/>
      <w:r w:rsidRPr="00FF4DEC">
        <w:rPr>
          <w:rFonts w:ascii="Trebuchet MS" w:hAnsi="Trebuchet MS"/>
        </w:rPr>
        <w:t xml:space="preserve"> </w:t>
      </w:r>
      <w:proofErr w:type="spellStart"/>
      <w:r w:rsidRPr="00FF4DEC">
        <w:rPr>
          <w:rFonts w:ascii="Trebuchet MS" w:hAnsi="Trebuchet MS"/>
        </w:rPr>
        <w:t>eligibilității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ajutor</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finanțare</w:t>
      </w:r>
      <w:proofErr w:type="spellEnd"/>
      <w:r w:rsidRPr="00FF4DEC">
        <w:rPr>
          <w:rFonts w:ascii="Trebuchet MS" w:hAnsi="Trebuchet MS"/>
        </w:rPr>
        <w:t xml:space="preserve"> de </w:t>
      </w:r>
      <w:proofErr w:type="spellStart"/>
      <w:r w:rsidRPr="00FF4DEC">
        <w:rPr>
          <w:rFonts w:ascii="Trebuchet MS" w:hAnsi="Trebuchet MS"/>
        </w:rPr>
        <w:t>risc</w:t>
      </w:r>
      <w:proofErr w:type="spellEnd"/>
      <w:r w:rsidRPr="00FF4DEC">
        <w:rPr>
          <w:rFonts w:ascii="Trebuchet MS" w:hAnsi="Trebuchet MS"/>
        </w:rPr>
        <w:t xml:space="preserve">, un IMM </w:t>
      </w:r>
      <w:proofErr w:type="spellStart"/>
      <w:r w:rsidRPr="00FF4DEC">
        <w:rPr>
          <w:rFonts w:ascii="Trebuchet MS" w:hAnsi="Trebuchet MS"/>
        </w:rPr>
        <w:t>aflat</w:t>
      </w:r>
      <w:proofErr w:type="spellEnd"/>
      <w:r w:rsidRPr="00FF4DEC">
        <w:rPr>
          <w:rFonts w:ascii="Trebuchet MS" w:hAnsi="Trebuchet MS"/>
        </w:rPr>
        <w:t xml:space="preserve"> la 7 ani de la prima </w:t>
      </w:r>
      <w:proofErr w:type="spellStart"/>
      <w:r w:rsidRPr="00FF4DEC">
        <w:rPr>
          <w:rFonts w:ascii="Trebuchet MS" w:hAnsi="Trebuchet MS"/>
        </w:rPr>
        <w:t>sa</w:t>
      </w:r>
      <w:proofErr w:type="spellEnd"/>
      <w:r w:rsidRPr="00FF4DEC">
        <w:rPr>
          <w:rFonts w:ascii="Trebuchet MS" w:hAnsi="Trebuchet MS"/>
        </w:rPr>
        <w:t xml:space="preserve"> </w:t>
      </w:r>
      <w:proofErr w:type="spellStart"/>
      <w:r w:rsidRPr="00FF4DEC">
        <w:rPr>
          <w:rFonts w:ascii="Trebuchet MS" w:hAnsi="Trebuchet MS"/>
        </w:rPr>
        <w:t>vânzare</w:t>
      </w:r>
      <w:proofErr w:type="spellEnd"/>
      <w:r w:rsidRPr="00FF4DEC">
        <w:rPr>
          <w:rFonts w:ascii="Trebuchet MS" w:hAnsi="Trebuchet MS"/>
        </w:rPr>
        <w:t xml:space="preserve"> </w:t>
      </w:r>
      <w:proofErr w:type="spellStart"/>
      <w:r w:rsidRPr="00FF4DEC">
        <w:rPr>
          <w:rFonts w:ascii="Trebuchet MS" w:hAnsi="Trebuchet MS"/>
        </w:rPr>
        <w:t>comercială</w:t>
      </w:r>
      <w:proofErr w:type="spellEnd"/>
      <w:r w:rsidRPr="00FF4DEC">
        <w:rPr>
          <w:rFonts w:ascii="Trebuchet MS" w:hAnsi="Trebuchet MS"/>
        </w:rPr>
        <w:t xml:space="preserve"> care se </w:t>
      </w:r>
      <w:proofErr w:type="spellStart"/>
      <w:r w:rsidRPr="00FF4DEC">
        <w:rPr>
          <w:rFonts w:ascii="Trebuchet MS" w:hAnsi="Trebuchet MS"/>
        </w:rPr>
        <w:t>califică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investiții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finanțare</w:t>
      </w:r>
      <w:proofErr w:type="spellEnd"/>
      <w:r w:rsidRPr="00FF4DEC">
        <w:rPr>
          <w:rFonts w:ascii="Trebuchet MS" w:hAnsi="Trebuchet MS"/>
        </w:rPr>
        <w:t xml:space="preserve"> de </w:t>
      </w:r>
      <w:proofErr w:type="spellStart"/>
      <w:r w:rsidRPr="00FF4DEC">
        <w:rPr>
          <w:rFonts w:ascii="Trebuchet MS" w:hAnsi="Trebuchet MS"/>
        </w:rPr>
        <w:t>risc</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proces</w:t>
      </w:r>
      <w:proofErr w:type="spellEnd"/>
      <w:r w:rsidRPr="00FF4DEC">
        <w:rPr>
          <w:rFonts w:ascii="Trebuchet MS" w:hAnsi="Trebuchet MS"/>
        </w:rPr>
        <w:t xml:space="preserve"> de </w:t>
      </w:r>
      <w:proofErr w:type="spellStart"/>
      <w:r w:rsidRPr="00FF4DEC">
        <w:rPr>
          <w:rFonts w:ascii="Trebuchet MS" w:hAnsi="Trebuchet MS"/>
        </w:rPr>
        <w:t>diligență</w:t>
      </w:r>
      <w:proofErr w:type="spellEnd"/>
      <w:r w:rsidRPr="00FF4DEC">
        <w:rPr>
          <w:rFonts w:ascii="Trebuchet MS" w:hAnsi="Trebuchet MS"/>
        </w:rPr>
        <w:t xml:space="preserve"> </w:t>
      </w:r>
      <w:proofErr w:type="spellStart"/>
      <w:r w:rsidRPr="00FF4DEC">
        <w:rPr>
          <w:rFonts w:ascii="Trebuchet MS" w:hAnsi="Trebuchet MS"/>
        </w:rPr>
        <w:t>efectuat</w:t>
      </w:r>
      <w:proofErr w:type="spellEnd"/>
      <w:r w:rsidRPr="00FF4DEC">
        <w:rPr>
          <w:rFonts w:ascii="Trebuchet MS" w:hAnsi="Trebuchet MS"/>
        </w:rPr>
        <w:t xml:space="preserve"> de un </w:t>
      </w:r>
      <w:proofErr w:type="spellStart"/>
      <w:r w:rsidRPr="00FF4DEC">
        <w:rPr>
          <w:rFonts w:ascii="Trebuchet MS" w:hAnsi="Trebuchet MS"/>
        </w:rPr>
        <w:t>intermediar</w:t>
      </w:r>
      <w:proofErr w:type="spellEnd"/>
      <w:r w:rsidRPr="00FF4DEC">
        <w:rPr>
          <w:rFonts w:ascii="Trebuchet MS" w:hAnsi="Trebuchet MS"/>
        </w:rPr>
        <w:t xml:space="preserve"> </w:t>
      </w:r>
      <w:proofErr w:type="spellStart"/>
      <w:r w:rsidRPr="00FF4DEC">
        <w:rPr>
          <w:rFonts w:ascii="Trebuchet MS" w:hAnsi="Trebuchet MS"/>
        </w:rPr>
        <w:t>financiar</w:t>
      </w:r>
      <w:proofErr w:type="spellEnd"/>
      <w:r w:rsidRPr="00FF4DEC">
        <w:rPr>
          <w:rFonts w:ascii="Trebuchet MS" w:hAnsi="Trebuchet MS"/>
        </w:rPr>
        <w:t xml:space="preserve"> </w:t>
      </w:r>
      <w:proofErr w:type="spellStart"/>
      <w:r w:rsidRPr="00FF4DEC">
        <w:rPr>
          <w:rFonts w:ascii="Trebuchet MS" w:hAnsi="Trebuchet MS"/>
        </w:rPr>
        <w:t>selectat</w:t>
      </w:r>
      <w:proofErr w:type="spellEnd"/>
      <w:r w:rsidRPr="00FF4DEC">
        <w:rPr>
          <w:rFonts w:ascii="Trebuchet MS" w:hAnsi="Trebuchet MS"/>
        </w:rPr>
        <w:t xml:space="preserve">), </w:t>
      </w:r>
      <w:proofErr w:type="spellStart"/>
      <w:r w:rsidRPr="00FF4DEC">
        <w:rPr>
          <w:rFonts w:ascii="Trebuchet MS" w:hAnsi="Trebuchet MS"/>
        </w:rPr>
        <w:t>atunci</w:t>
      </w:r>
      <w:proofErr w:type="spellEnd"/>
      <w:r w:rsidRPr="00FF4DEC">
        <w:rPr>
          <w:rFonts w:ascii="Trebuchet MS" w:hAnsi="Trebuchet MS"/>
        </w:rPr>
        <w:t xml:space="preserve"> </w:t>
      </w:r>
      <w:proofErr w:type="spellStart"/>
      <w:r w:rsidRPr="00FF4DEC">
        <w:rPr>
          <w:rFonts w:ascii="Trebuchet MS" w:hAnsi="Trebuchet MS"/>
        </w:rPr>
        <w:t>când</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mult</w:t>
      </w:r>
      <w:proofErr w:type="spellEnd"/>
      <w:r w:rsidRPr="00FF4DEC">
        <w:rPr>
          <w:rFonts w:ascii="Trebuchet MS" w:hAnsi="Trebuchet MS"/>
        </w:rPr>
        <w:t xml:space="preserve"> de </w:t>
      </w:r>
      <w:proofErr w:type="spellStart"/>
      <w:r w:rsidRPr="00FF4DEC">
        <w:rPr>
          <w:rFonts w:ascii="Trebuchet MS" w:hAnsi="Trebuchet MS"/>
        </w:rPr>
        <w:t>jumătate</w:t>
      </w:r>
      <w:proofErr w:type="spellEnd"/>
      <w:r w:rsidRPr="00FF4DEC">
        <w:rPr>
          <w:rFonts w:ascii="Trebuchet MS" w:hAnsi="Trebuchet MS"/>
        </w:rPr>
        <w:t xml:space="preserve"> din </w:t>
      </w:r>
      <w:proofErr w:type="spellStart"/>
      <w:r w:rsidRPr="00FF4DEC">
        <w:rPr>
          <w:rFonts w:ascii="Trebuchet MS" w:hAnsi="Trebuchet MS"/>
        </w:rPr>
        <w:t>capitalul</w:t>
      </w:r>
      <w:proofErr w:type="spellEnd"/>
      <w:r w:rsidRPr="00FF4DEC">
        <w:rPr>
          <w:rFonts w:ascii="Trebuchet MS" w:hAnsi="Trebuchet MS"/>
        </w:rPr>
        <w:t xml:space="preserve"> </w:t>
      </w:r>
      <w:proofErr w:type="spellStart"/>
      <w:r w:rsidRPr="00FF4DEC">
        <w:rPr>
          <w:rFonts w:ascii="Trebuchet MS" w:hAnsi="Trebuchet MS"/>
        </w:rPr>
        <w:t>său</w:t>
      </w:r>
      <w:proofErr w:type="spellEnd"/>
      <w:r w:rsidRPr="00FF4DEC">
        <w:rPr>
          <w:rFonts w:ascii="Trebuchet MS" w:hAnsi="Trebuchet MS"/>
        </w:rPr>
        <w:t xml:space="preserve"> social </w:t>
      </w:r>
      <w:proofErr w:type="spellStart"/>
      <w:r w:rsidRPr="00FF4DEC">
        <w:rPr>
          <w:rFonts w:ascii="Trebuchet MS" w:hAnsi="Trebuchet MS"/>
        </w:rPr>
        <w:t>subscris</w:t>
      </w:r>
      <w:proofErr w:type="spellEnd"/>
      <w:r w:rsidRPr="00FF4DEC">
        <w:rPr>
          <w:rFonts w:ascii="Trebuchet MS" w:hAnsi="Trebuchet MS"/>
        </w:rPr>
        <w:t xml:space="preserve"> a </w:t>
      </w:r>
      <w:proofErr w:type="spellStart"/>
      <w:r w:rsidRPr="00FF4DEC">
        <w:rPr>
          <w:rFonts w:ascii="Trebuchet MS" w:hAnsi="Trebuchet MS"/>
        </w:rPr>
        <w:t>dispărut</w:t>
      </w:r>
      <w:proofErr w:type="spellEnd"/>
      <w:r w:rsidRPr="00FF4DEC">
        <w:rPr>
          <w:rFonts w:ascii="Trebuchet MS" w:hAnsi="Trebuchet MS"/>
        </w:rPr>
        <w:t xml:space="preserve"> din </w:t>
      </w:r>
      <w:proofErr w:type="spellStart"/>
      <w:r w:rsidRPr="00FF4DEC">
        <w:rPr>
          <w:rFonts w:ascii="Trebuchet MS" w:hAnsi="Trebuchet MS"/>
        </w:rPr>
        <w:t>cauza</w:t>
      </w:r>
      <w:proofErr w:type="spellEnd"/>
      <w:r w:rsidRPr="00FF4DEC">
        <w:rPr>
          <w:rFonts w:ascii="Trebuchet MS" w:hAnsi="Trebuchet MS"/>
        </w:rPr>
        <w:t xml:space="preserve"> </w:t>
      </w:r>
      <w:proofErr w:type="spellStart"/>
      <w:r w:rsidRPr="00FF4DEC">
        <w:rPr>
          <w:rFonts w:ascii="Trebuchet MS" w:hAnsi="Trebuchet MS"/>
        </w:rPr>
        <w:t>pierderilor</w:t>
      </w:r>
      <w:proofErr w:type="spellEnd"/>
      <w:r w:rsidRPr="00FF4DEC">
        <w:rPr>
          <w:rFonts w:ascii="Trebuchet MS" w:hAnsi="Trebuchet MS"/>
        </w:rPr>
        <w:t xml:space="preserve"> </w:t>
      </w:r>
      <w:proofErr w:type="spellStart"/>
      <w:r w:rsidRPr="00FF4DEC">
        <w:rPr>
          <w:rFonts w:ascii="Trebuchet MS" w:hAnsi="Trebuchet MS"/>
        </w:rPr>
        <w:t>acumulate</w:t>
      </w:r>
      <w:proofErr w:type="spellEnd"/>
      <w:r w:rsidRPr="00FF4DEC">
        <w:rPr>
          <w:rFonts w:ascii="Trebuchet MS" w:hAnsi="Trebuchet MS"/>
        </w:rPr>
        <w:t xml:space="preserve">. </w:t>
      </w:r>
      <w:proofErr w:type="spellStart"/>
      <w:r w:rsidRPr="00FF4DEC">
        <w:rPr>
          <w:rFonts w:ascii="Trebuchet MS" w:hAnsi="Trebuchet MS"/>
        </w:rPr>
        <w:t>Această</w:t>
      </w:r>
      <w:proofErr w:type="spellEnd"/>
      <w:r w:rsidRPr="00FF4DEC">
        <w:rPr>
          <w:rFonts w:ascii="Trebuchet MS" w:hAnsi="Trebuchet MS"/>
        </w:rPr>
        <w:t xml:space="preserve"> </w:t>
      </w:r>
      <w:proofErr w:type="spellStart"/>
      <w:r w:rsidRPr="00FF4DEC">
        <w:rPr>
          <w:rFonts w:ascii="Trebuchet MS" w:hAnsi="Trebuchet MS"/>
        </w:rPr>
        <w:t>situație</w:t>
      </w:r>
      <w:proofErr w:type="spellEnd"/>
      <w:r w:rsidRPr="00FF4DEC">
        <w:rPr>
          <w:rFonts w:ascii="Trebuchet MS" w:hAnsi="Trebuchet MS"/>
        </w:rPr>
        <w:t xml:space="preserve"> </w:t>
      </w:r>
      <w:proofErr w:type="spellStart"/>
      <w:r w:rsidRPr="00FF4DEC">
        <w:rPr>
          <w:rFonts w:ascii="Trebuchet MS" w:hAnsi="Trebuchet MS"/>
        </w:rPr>
        <w:t>survine</w:t>
      </w:r>
      <w:proofErr w:type="spellEnd"/>
      <w:r w:rsidRPr="00FF4DEC">
        <w:rPr>
          <w:rFonts w:ascii="Trebuchet MS" w:hAnsi="Trebuchet MS"/>
        </w:rPr>
        <w:t xml:space="preserve"> </w:t>
      </w:r>
      <w:proofErr w:type="spellStart"/>
      <w:r w:rsidRPr="00FF4DEC">
        <w:rPr>
          <w:rFonts w:ascii="Trebuchet MS" w:hAnsi="Trebuchet MS"/>
        </w:rPr>
        <w:t>atunci</w:t>
      </w:r>
      <w:proofErr w:type="spellEnd"/>
      <w:r w:rsidRPr="00FF4DEC">
        <w:rPr>
          <w:rFonts w:ascii="Trebuchet MS" w:hAnsi="Trebuchet MS"/>
        </w:rPr>
        <w:t xml:space="preserve"> </w:t>
      </w:r>
      <w:proofErr w:type="spellStart"/>
      <w:r w:rsidRPr="00FF4DEC">
        <w:rPr>
          <w:rFonts w:ascii="Trebuchet MS" w:hAnsi="Trebuchet MS"/>
        </w:rPr>
        <w:t>când</w:t>
      </w:r>
      <w:proofErr w:type="spellEnd"/>
      <w:r w:rsidRPr="00FF4DEC">
        <w:rPr>
          <w:rFonts w:ascii="Trebuchet MS" w:hAnsi="Trebuchet MS"/>
        </w:rPr>
        <w:t xml:space="preserve"> </w:t>
      </w:r>
      <w:proofErr w:type="spellStart"/>
      <w:r w:rsidRPr="00FF4DEC">
        <w:rPr>
          <w:rFonts w:ascii="Trebuchet MS" w:hAnsi="Trebuchet MS"/>
        </w:rPr>
        <w:t>deducerea</w:t>
      </w:r>
      <w:proofErr w:type="spellEnd"/>
      <w:r w:rsidRPr="00FF4DEC">
        <w:rPr>
          <w:rFonts w:ascii="Trebuchet MS" w:hAnsi="Trebuchet MS"/>
        </w:rPr>
        <w:t xml:space="preserve"> </w:t>
      </w:r>
      <w:proofErr w:type="spellStart"/>
      <w:r w:rsidRPr="00FF4DEC">
        <w:rPr>
          <w:rFonts w:ascii="Trebuchet MS" w:hAnsi="Trebuchet MS"/>
        </w:rPr>
        <w:t>pierderilor</w:t>
      </w:r>
      <w:proofErr w:type="spellEnd"/>
      <w:r w:rsidRPr="00FF4DEC">
        <w:rPr>
          <w:rFonts w:ascii="Trebuchet MS" w:hAnsi="Trebuchet MS"/>
        </w:rPr>
        <w:t xml:space="preserve"> </w:t>
      </w:r>
      <w:proofErr w:type="spellStart"/>
      <w:r w:rsidRPr="00FF4DEC">
        <w:rPr>
          <w:rFonts w:ascii="Trebuchet MS" w:hAnsi="Trebuchet MS"/>
        </w:rPr>
        <w:t>acumulate</w:t>
      </w:r>
      <w:proofErr w:type="spellEnd"/>
      <w:r w:rsidRPr="00FF4DEC">
        <w:rPr>
          <w:rFonts w:ascii="Trebuchet MS" w:hAnsi="Trebuchet MS"/>
        </w:rPr>
        <w:t xml:space="preserve"> din </w:t>
      </w:r>
      <w:proofErr w:type="spellStart"/>
      <w:r w:rsidRPr="00FF4DEC">
        <w:rPr>
          <w:rFonts w:ascii="Trebuchet MS" w:hAnsi="Trebuchet MS"/>
        </w:rPr>
        <w:t>rezerve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din </w:t>
      </w:r>
      <w:proofErr w:type="spellStart"/>
      <w:r w:rsidRPr="00FF4DEC">
        <w:rPr>
          <w:rFonts w:ascii="Trebuchet MS" w:hAnsi="Trebuchet MS"/>
        </w:rPr>
        <w:t>toate</w:t>
      </w:r>
      <w:proofErr w:type="spellEnd"/>
      <w:r w:rsidRPr="00FF4DEC">
        <w:rPr>
          <w:rFonts w:ascii="Trebuchet MS" w:hAnsi="Trebuchet MS"/>
        </w:rPr>
        <w:t xml:space="preserve"> </w:t>
      </w:r>
      <w:proofErr w:type="spellStart"/>
      <w:r w:rsidRPr="00FF4DEC">
        <w:rPr>
          <w:rFonts w:ascii="Trebuchet MS" w:hAnsi="Trebuchet MS"/>
        </w:rPr>
        <w:t>celelalte</w:t>
      </w:r>
      <w:proofErr w:type="spellEnd"/>
      <w:r w:rsidRPr="00FF4DEC">
        <w:rPr>
          <w:rFonts w:ascii="Trebuchet MS" w:hAnsi="Trebuchet MS"/>
        </w:rPr>
        <w:t xml:space="preserve"> </w:t>
      </w:r>
      <w:proofErr w:type="spellStart"/>
      <w:r w:rsidRPr="00FF4DEC">
        <w:rPr>
          <w:rFonts w:ascii="Trebuchet MS" w:hAnsi="Trebuchet MS"/>
        </w:rPr>
        <w:t>elemente</w:t>
      </w:r>
      <w:proofErr w:type="spellEnd"/>
      <w:r w:rsidRPr="00FF4DEC">
        <w:rPr>
          <w:rFonts w:ascii="Trebuchet MS" w:hAnsi="Trebuchet MS"/>
        </w:rPr>
        <w:t xml:space="preserve"> considerate </w:t>
      </w:r>
      <w:proofErr w:type="spellStart"/>
      <w:r w:rsidRPr="00FF4DEC">
        <w:rPr>
          <w:rFonts w:ascii="Trebuchet MS" w:hAnsi="Trebuchet MS"/>
        </w:rPr>
        <w:t>în</w:t>
      </w:r>
      <w:proofErr w:type="spellEnd"/>
      <w:r w:rsidRPr="00FF4DEC">
        <w:rPr>
          <w:rFonts w:ascii="Trebuchet MS" w:hAnsi="Trebuchet MS"/>
        </w:rPr>
        <w:t xml:space="preserve"> general ca </w:t>
      </w:r>
      <w:proofErr w:type="spellStart"/>
      <w:r w:rsidRPr="00FF4DEC">
        <w:rPr>
          <w:rFonts w:ascii="Trebuchet MS" w:hAnsi="Trebuchet MS"/>
        </w:rPr>
        <w:t>făcând</w:t>
      </w:r>
      <w:proofErr w:type="spellEnd"/>
      <w:r w:rsidRPr="00FF4DEC">
        <w:rPr>
          <w:rFonts w:ascii="Trebuchet MS" w:hAnsi="Trebuchet MS"/>
        </w:rPr>
        <w:t xml:space="preserve"> </w:t>
      </w:r>
      <w:proofErr w:type="spellStart"/>
      <w:r w:rsidRPr="00FF4DEC">
        <w:rPr>
          <w:rFonts w:ascii="Trebuchet MS" w:hAnsi="Trebuchet MS"/>
        </w:rPr>
        <w:t>parte</w:t>
      </w:r>
      <w:proofErr w:type="spellEnd"/>
      <w:r w:rsidRPr="00FF4DEC">
        <w:rPr>
          <w:rFonts w:ascii="Trebuchet MS" w:hAnsi="Trebuchet MS"/>
        </w:rPr>
        <w:t xml:space="preserve"> din </w:t>
      </w:r>
      <w:proofErr w:type="spellStart"/>
      <w:r w:rsidRPr="00FF4DEC">
        <w:rPr>
          <w:rFonts w:ascii="Trebuchet MS" w:hAnsi="Trebuchet MS"/>
        </w:rPr>
        <w:t>fondurile</w:t>
      </w:r>
      <w:proofErr w:type="spellEnd"/>
      <w:r w:rsidRPr="00FF4DEC">
        <w:rPr>
          <w:rFonts w:ascii="Trebuchet MS" w:hAnsi="Trebuchet MS"/>
        </w:rPr>
        <w:t xml:space="preserve"> </w:t>
      </w:r>
      <w:proofErr w:type="spellStart"/>
      <w:r w:rsidRPr="00FF4DEC">
        <w:rPr>
          <w:rFonts w:ascii="Trebuchet MS" w:hAnsi="Trebuchet MS"/>
        </w:rPr>
        <w:t>proprii</w:t>
      </w:r>
      <w:proofErr w:type="spellEnd"/>
      <w:r w:rsidRPr="00FF4DEC">
        <w:rPr>
          <w:rFonts w:ascii="Trebuchet MS" w:hAnsi="Trebuchet MS"/>
        </w:rPr>
        <w:t xml:space="preserve"> ale </w:t>
      </w:r>
      <w:proofErr w:type="spellStart"/>
      <w:r w:rsidRPr="00FF4DEC">
        <w:rPr>
          <w:rFonts w:ascii="Trebuchet MS" w:hAnsi="Trebuchet MS"/>
        </w:rPr>
        <w:t>societății</w:t>
      </w:r>
      <w:proofErr w:type="spellEnd"/>
      <w:r w:rsidRPr="00FF4DEC">
        <w:rPr>
          <w:rFonts w:ascii="Trebuchet MS" w:hAnsi="Trebuchet MS"/>
        </w:rPr>
        <w:t xml:space="preserve">) conduce la un </w:t>
      </w:r>
      <w:proofErr w:type="spellStart"/>
      <w:r w:rsidRPr="00FF4DEC">
        <w:rPr>
          <w:rFonts w:ascii="Trebuchet MS" w:hAnsi="Trebuchet MS"/>
        </w:rPr>
        <w:t>rezultat</w:t>
      </w:r>
      <w:proofErr w:type="spellEnd"/>
      <w:r w:rsidRPr="00FF4DEC">
        <w:rPr>
          <w:rFonts w:ascii="Trebuchet MS" w:hAnsi="Trebuchet MS"/>
        </w:rPr>
        <w:t xml:space="preserve"> </w:t>
      </w:r>
      <w:proofErr w:type="spellStart"/>
      <w:r w:rsidRPr="00FF4DEC">
        <w:rPr>
          <w:rFonts w:ascii="Trebuchet MS" w:hAnsi="Trebuchet MS"/>
        </w:rPr>
        <w:t>negativ</w:t>
      </w:r>
      <w:proofErr w:type="spellEnd"/>
      <w:r w:rsidRPr="00FF4DEC">
        <w:rPr>
          <w:rFonts w:ascii="Trebuchet MS" w:hAnsi="Trebuchet MS"/>
        </w:rPr>
        <w:t xml:space="preserve"> care </w:t>
      </w:r>
      <w:proofErr w:type="spellStart"/>
      <w:r w:rsidRPr="00FF4DEC">
        <w:rPr>
          <w:rFonts w:ascii="Trebuchet MS" w:hAnsi="Trebuchet MS"/>
        </w:rPr>
        <w:t>depășește</w:t>
      </w:r>
      <w:proofErr w:type="spellEnd"/>
      <w:r w:rsidRPr="00FF4DEC">
        <w:rPr>
          <w:rFonts w:ascii="Trebuchet MS" w:hAnsi="Trebuchet MS"/>
        </w:rPr>
        <w:t xml:space="preserve"> </w:t>
      </w:r>
      <w:proofErr w:type="spellStart"/>
      <w:r w:rsidRPr="00FF4DEC">
        <w:rPr>
          <w:rFonts w:ascii="Trebuchet MS" w:hAnsi="Trebuchet MS"/>
        </w:rPr>
        <w:t>jumătate</w:t>
      </w:r>
      <w:proofErr w:type="spellEnd"/>
      <w:r w:rsidRPr="00FF4DEC">
        <w:rPr>
          <w:rFonts w:ascii="Trebuchet MS" w:hAnsi="Trebuchet MS"/>
        </w:rPr>
        <w:t xml:space="preserve"> din </w:t>
      </w:r>
      <w:proofErr w:type="spellStart"/>
      <w:r w:rsidRPr="00FF4DEC">
        <w:rPr>
          <w:rFonts w:ascii="Trebuchet MS" w:hAnsi="Trebuchet MS"/>
        </w:rPr>
        <w:t>capitalul</w:t>
      </w:r>
      <w:proofErr w:type="spellEnd"/>
      <w:r w:rsidRPr="00FF4DEC">
        <w:rPr>
          <w:rFonts w:ascii="Trebuchet MS" w:hAnsi="Trebuchet MS"/>
        </w:rPr>
        <w:t xml:space="preserve"> social </w:t>
      </w:r>
      <w:proofErr w:type="spellStart"/>
      <w:r w:rsidRPr="00FF4DEC">
        <w:rPr>
          <w:rFonts w:ascii="Trebuchet MS" w:hAnsi="Trebuchet MS"/>
        </w:rPr>
        <w:t>subscris</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sensul</w:t>
      </w:r>
      <w:proofErr w:type="spellEnd"/>
      <w:r w:rsidRPr="00FF4DEC">
        <w:rPr>
          <w:rFonts w:ascii="Trebuchet MS" w:hAnsi="Trebuchet MS"/>
        </w:rPr>
        <w:t xml:space="preserve"> </w:t>
      </w:r>
      <w:proofErr w:type="spellStart"/>
      <w:r w:rsidRPr="00FF4DEC">
        <w:rPr>
          <w:rFonts w:ascii="Trebuchet MS" w:hAnsi="Trebuchet MS"/>
        </w:rPr>
        <w:t>acestei</w:t>
      </w:r>
      <w:proofErr w:type="spellEnd"/>
      <w:r w:rsidRPr="00FF4DEC">
        <w:rPr>
          <w:rFonts w:ascii="Trebuchet MS" w:hAnsi="Trebuchet MS"/>
        </w:rPr>
        <w:t xml:space="preserve"> </w:t>
      </w:r>
      <w:proofErr w:type="spellStart"/>
      <w:r w:rsidRPr="00FF4DEC">
        <w:rPr>
          <w:rFonts w:ascii="Trebuchet MS" w:hAnsi="Trebuchet MS"/>
        </w:rPr>
        <w:t>dispoziții</w:t>
      </w:r>
      <w:proofErr w:type="spellEnd"/>
      <w:r w:rsidRPr="00FF4DEC">
        <w:rPr>
          <w:rFonts w:ascii="Trebuchet MS" w:hAnsi="Trebuchet MS"/>
        </w:rPr>
        <w:t>, „</w:t>
      </w:r>
      <w:proofErr w:type="spellStart"/>
      <w:r w:rsidRPr="00FF4DEC">
        <w:rPr>
          <w:rFonts w:ascii="Trebuchet MS" w:hAnsi="Trebuchet MS"/>
        </w:rPr>
        <w:t>societate</w:t>
      </w:r>
      <w:proofErr w:type="spellEnd"/>
      <w:r w:rsidRPr="00FF4DEC">
        <w:rPr>
          <w:rFonts w:ascii="Trebuchet MS" w:hAnsi="Trebuchet MS"/>
        </w:rPr>
        <w:t xml:space="preserve"> cu </w:t>
      </w:r>
      <w:proofErr w:type="spellStart"/>
      <w:r w:rsidRPr="00FF4DEC">
        <w:rPr>
          <w:rFonts w:ascii="Trebuchet MS" w:hAnsi="Trebuchet MS"/>
        </w:rPr>
        <w:t>răspundere</w:t>
      </w:r>
      <w:proofErr w:type="spellEnd"/>
      <w:r w:rsidRPr="00FF4DEC">
        <w:rPr>
          <w:rFonts w:ascii="Trebuchet MS" w:hAnsi="Trebuchet MS"/>
        </w:rPr>
        <w:t xml:space="preserve"> </w:t>
      </w:r>
      <w:proofErr w:type="spellStart"/>
      <w:r w:rsidRPr="00FF4DEC">
        <w:rPr>
          <w:rFonts w:ascii="Trebuchet MS" w:hAnsi="Trebuchet MS"/>
        </w:rPr>
        <w:t>limitată</w:t>
      </w:r>
      <w:proofErr w:type="spellEnd"/>
      <w:r w:rsidRPr="00FF4DEC">
        <w:rPr>
          <w:rFonts w:ascii="Trebuchet MS" w:hAnsi="Trebuchet MS"/>
        </w:rPr>
        <w:t xml:space="preserve">” se </w:t>
      </w:r>
      <w:proofErr w:type="spellStart"/>
      <w:r w:rsidRPr="00FF4DEC">
        <w:rPr>
          <w:rFonts w:ascii="Trebuchet MS" w:hAnsi="Trebuchet MS"/>
        </w:rPr>
        <w:t>referă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special la </w:t>
      </w:r>
      <w:proofErr w:type="spellStart"/>
      <w:r w:rsidRPr="00FF4DEC">
        <w:rPr>
          <w:rFonts w:ascii="Trebuchet MS" w:hAnsi="Trebuchet MS"/>
        </w:rPr>
        <w:t>tipurile</w:t>
      </w:r>
      <w:proofErr w:type="spellEnd"/>
      <w:r w:rsidRPr="00FF4DEC">
        <w:rPr>
          <w:rFonts w:ascii="Trebuchet MS" w:hAnsi="Trebuchet MS"/>
        </w:rPr>
        <w:t xml:space="preserve"> de </w:t>
      </w:r>
      <w:proofErr w:type="spellStart"/>
      <w:r w:rsidRPr="00FF4DEC">
        <w:rPr>
          <w:rFonts w:ascii="Trebuchet MS" w:hAnsi="Trebuchet MS"/>
        </w:rPr>
        <w:t>societăți</w:t>
      </w:r>
      <w:proofErr w:type="spellEnd"/>
      <w:r w:rsidRPr="00FF4DEC">
        <w:rPr>
          <w:rFonts w:ascii="Trebuchet MS" w:hAnsi="Trebuchet MS"/>
        </w:rPr>
        <w:t xml:space="preserve"> </w:t>
      </w:r>
      <w:proofErr w:type="spellStart"/>
      <w:r w:rsidRPr="00FF4DEC">
        <w:rPr>
          <w:rFonts w:ascii="Trebuchet MS" w:hAnsi="Trebuchet MS"/>
        </w:rPr>
        <w:t>menționate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anexa</w:t>
      </w:r>
      <w:proofErr w:type="spellEnd"/>
      <w:r w:rsidRPr="00FF4DEC">
        <w:rPr>
          <w:rFonts w:ascii="Trebuchet MS" w:hAnsi="Trebuchet MS"/>
        </w:rPr>
        <w:t xml:space="preserve"> I la </w:t>
      </w:r>
      <w:proofErr w:type="spellStart"/>
      <w:r w:rsidRPr="00FF4DEC">
        <w:rPr>
          <w:rFonts w:ascii="Trebuchet MS" w:hAnsi="Trebuchet MS"/>
        </w:rPr>
        <w:t>Directiva</w:t>
      </w:r>
      <w:proofErr w:type="spellEnd"/>
      <w:r w:rsidRPr="00FF4DEC">
        <w:rPr>
          <w:rFonts w:ascii="Trebuchet MS" w:hAnsi="Trebuchet MS"/>
        </w:rPr>
        <w:t xml:space="preserve"> 2013/34/UE (1), </w:t>
      </w:r>
      <w:proofErr w:type="spellStart"/>
      <w:r w:rsidRPr="00FF4DEC">
        <w:rPr>
          <w:rFonts w:ascii="Trebuchet MS" w:hAnsi="Trebuchet MS"/>
        </w:rPr>
        <w:t>iar</w:t>
      </w:r>
      <w:proofErr w:type="spellEnd"/>
      <w:r w:rsidRPr="00FF4DEC">
        <w:rPr>
          <w:rFonts w:ascii="Trebuchet MS" w:hAnsi="Trebuchet MS"/>
        </w:rPr>
        <w:t xml:space="preserve"> „capital social” include, </w:t>
      </w:r>
      <w:proofErr w:type="spellStart"/>
      <w:r w:rsidRPr="00FF4DEC">
        <w:rPr>
          <w:rFonts w:ascii="Trebuchet MS" w:hAnsi="Trebuchet MS"/>
        </w:rPr>
        <w:t>dacă</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orice</w:t>
      </w:r>
      <w:proofErr w:type="spellEnd"/>
      <w:r w:rsidRPr="00FF4DEC">
        <w:rPr>
          <w:rFonts w:ascii="Trebuchet MS" w:hAnsi="Trebuchet MS"/>
        </w:rPr>
        <w:t xml:space="preserve"> capital </w:t>
      </w:r>
      <w:proofErr w:type="spellStart"/>
      <w:r w:rsidRPr="00FF4DEC">
        <w:rPr>
          <w:rFonts w:ascii="Trebuchet MS" w:hAnsi="Trebuchet MS"/>
        </w:rPr>
        <w:t>suplimentar</w:t>
      </w:r>
      <w:proofErr w:type="spellEnd"/>
      <w:r w:rsidRPr="00FF4DEC">
        <w:rPr>
          <w:rFonts w:ascii="Trebuchet MS" w:hAnsi="Trebuchet MS"/>
        </w:rPr>
        <w:t>.</w:t>
      </w:r>
    </w:p>
    <w:p w14:paraId="569605D6" w14:textId="77777777" w:rsidR="00F30E60" w:rsidRPr="00FF4DEC" w:rsidRDefault="00F30E60" w:rsidP="007E2C1A">
      <w:pPr>
        <w:pStyle w:val="Listparagraf"/>
        <w:numPr>
          <w:ilvl w:val="0"/>
          <w:numId w:val="9"/>
        </w:numPr>
        <w:autoSpaceDE w:val="0"/>
        <w:autoSpaceDN w:val="0"/>
        <w:adjustRightInd w:val="0"/>
        <w:rPr>
          <w:rFonts w:ascii="Trebuchet MS" w:hAnsi="Trebuchet MS"/>
          <w:i/>
          <w:iCs/>
        </w:rPr>
      </w:pP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cazul</w:t>
      </w:r>
      <w:proofErr w:type="spellEnd"/>
      <w:r w:rsidRPr="00FF4DEC">
        <w:rPr>
          <w:rFonts w:ascii="Trebuchet MS" w:hAnsi="Trebuchet MS"/>
          <w:b/>
        </w:rPr>
        <w:t xml:space="preserve"> </w:t>
      </w:r>
      <w:proofErr w:type="spellStart"/>
      <w:r w:rsidRPr="00FF4DEC">
        <w:rPr>
          <w:rFonts w:ascii="Trebuchet MS" w:hAnsi="Trebuchet MS"/>
          <w:b/>
        </w:rPr>
        <w:t>unei</w:t>
      </w:r>
      <w:proofErr w:type="spellEnd"/>
      <w:r w:rsidRPr="00FF4DEC">
        <w:rPr>
          <w:rFonts w:ascii="Trebuchet MS" w:hAnsi="Trebuchet MS"/>
          <w:b/>
        </w:rPr>
        <w:t xml:space="preserve"> </w:t>
      </w:r>
      <w:proofErr w:type="spellStart"/>
      <w:r w:rsidRPr="00FF4DEC">
        <w:rPr>
          <w:rFonts w:ascii="Trebuchet MS" w:hAnsi="Trebuchet MS"/>
          <w:b/>
        </w:rPr>
        <w:t>societăți</w:t>
      </w:r>
      <w:proofErr w:type="spellEnd"/>
      <w:r w:rsidRPr="00FF4DEC">
        <w:rPr>
          <w:rFonts w:ascii="Trebuchet MS" w:hAnsi="Trebuchet MS"/>
          <w:b/>
        </w:rPr>
        <w:t xml:space="preserve"> </w:t>
      </w:r>
      <w:proofErr w:type="spellStart"/>
      <w:r w:rsidRPr="00FF4DEC">
        <w:rPr>
          <w:rFonts w:ascii="Trebuchet MS" w:hAnsi="Trebuchet MS"/>
          <w:b/>
        </w:rPr>
        <w:t>comerciale</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care </w:t>
      </w:r>
      <w:proofErr w:type="spellStart"/>
      <w:r w:rsidRPr="00FF4DEC">
        <w:rPr>
          <w:rFonts w:ascii="Trebuchet MS" w:hAnsi="Trebuchet MS"/>
          <w:b/>
        </w:rPr>
        <w:t>cel</w:t>
      </w:r>
      <w:proofErr w:type="spellEnd"/>
      <w:r w:rsidRPr="00FF4DEC">
        <w:rPr>
          <w:rFonts w:ascii="Trebuchet MS" w:hAnsi="Trebuchet MS"/>
          <w:b/>
        </w:rPr>
        <w:t xml:space="preserve"> </w:t>
      </w:r>
      <w:proofErr w:type="spellStart"/>
      <w:r w:rsidRPr="00FF4DEC">
        <w:rPr>
          <w:rFonts w:ascii="Trebuchet MS" w:hAnsi="Trebuchet MS"/>
          <w:b/>
        </w:rPr>
        <w:t>puțin</w:t>
      </w:r>
      <w:proofErr w:type="spellEnd"/>
      <w:r w:rsidRPr="00FF4DEC">
        <w:rPr>
          <w:rFonts w:ascii="Trebuchet MS" w:hAnsi="Trebuchet MS"/>
          <w:b/>
        </w:rPr>
        <w:t xml:space="preserve"> </w:t>
      </w:r>
      <w:proofErr w:type="spellStart"/>
      <w:r w:rsidRPr="00FF4DEC">
        <w:rPr>
          <w:rFonts w:ascii="Trebuchet MS" w:hAnsi="Trebuchet MS"/>
          <w:b/>
        </w:rPr>
        <w:t>unii</w:t>
      </w:r>
      <w:proofErr w:type="spellEnd"/>
      <w:r w:rsidRPr="00FF4DEC">
        <w:rPr>
          <w:rFonts w:ascii="Trebuchet MS" w:hAnsi="Trebuchet MS"/>
          <w:b/>
        </w:rPr>
        <w:t xml:space="preserve"> </w:t>
      </w:r>
      <w:proofErr w:type="spellStart"/>
      <w:r w:rsidRPr="00FF4DEC">
        <w:rPr>
          <w:rFonts w:ascii="Trebuchet MS" w:hAnsi="Trebuchet MS"/>
          <w:b/>
        </w:rPr>
        <w:t>dintre</w:t>
      </w:r>
      <w:proofErr w:type="spellEnd"/>
      <w:r w:rsidRPr="00FF4DEC">
        <w:rPr>
          <w:rFonts w:ascii="Trebuchet MS" w:hAnsi="Trebuchet MS"/>
          <w:b/>
        </w:rPr>
        <w:t xml:space="preserve"> </w:t>
      </w:r>
      <w:proofErr w:type="spellStart"/>
      <w:r w:rsidRPr="00FF4DEC">
        <w:rPr>
          <w:rFonts w:ascii="Trebuchet MS" w:hAnsi="Trebuchet MS"/>
          <w:b/>
        </w:rPr>
        <w:t>asociați</w:t>
      </w:r>
      <w:proofErr w:type="spellEnd"/>
      <w:r w:rsidRPr="00FF4DEC">
        <w:rPr>
          <w:rFonts w:ascii="Trebuchet MS" w:hAnsi="Trebuchet MS"/>
          <w:b/>
        </w:rPr>
        <w:t xml:space="preserve"> au </w:t>
      </w:r>
      <w:proofErr w:type="spellStart"/>
      <w:r w:rsidRPr="00FF4DEC">
        <w:rPr>
          <w:rFonts w:ascii="Trebuchet MS" w:hAnsi="Trebuchet MS"/>
          <w:b/>
        </w:rPr>
        <w:t>răspundere</w:t>
      </w:r>
      <w:proofErr w:type="spellEnd"/>
      <w:r w:rsidRPr="00FF4DEC">
        <w:rPr>
          <w:rFonts w:ascii="Trebuchet MS" w:hAnsi="Trebuchet MS"/>
          <w:b/>
        </w:rPr>
        <w:t xml:space="preserve"> </w:t>
      </w:r>
      <w:proofErr w:type="spellStart"/>
      <w:r w:rsidRPr="00FF4DEC">
        <w:rPr>
          <w:rFonts w:ascii="Trebuchet MS" w:hAnsi="Trebuchet MS"/>
          <w:b/>
        </w:rPr>
        <w:t>nelimitată</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creanțele</w:t>
      </w:r>
      <w:proofErr w:type="spellEnd"/>
      <w:r w:rsidRPr="00FF4DEC">
        <w:rPr>
          <w:rFonts w:ascii="Trebuchet MS" w:hAnsi="Trebuchet MS"/>
          <w:b/>
        </w:rPr>
        <w:t xml:space="preserve"> </w:t>
      </w:r>
      <w:proofErr w:type="spellStart"/>
      <w:r w:rsidRPr="00FF4DEC">
        <w:rPr>
          <w:rFonts w:ascii="Trebuchet MS" w:hAnsi="Trebuchet MS"/>
          <w:b/>
        </w:rPr>
        <w:t>societății</w:t>
      </w:r>
      <w:proofErr w:type="spellEnd"/>
      <w:r w:rsidRPr="00FF4DEC">
        <w:rPr>
          <w:rFonts w:ascii="Trebuchet MS" w:hAnsi="Trebuchet MS"/>
        </w:rPr>
        <w:t xml:space="preserve"> (</w:t>
      </w:r>
      <w:proofErr w:type="spellStart"/>
      <w:r w:rsidRPr="00FF4DEC">
        <w:rPr>
          <w:rFonts w:ascii="Trebuchet MS" w:hAnsi="Trebuchet MS"/>
        </w:rPr>
        <w:t>alta</w:t>
      </w:r>
      <w:proofErr w:type="spellEnd"/>
      <w:r w:rsidRPr="00FF4DEC">
        <w:rPr>
          <w:rFonts w:ascii="Trebuchet MS" w:hAnsi="Trebuchet MS"/>
        </w:rPr>
        <w:t xml:space="preserve"> </w:t>
      </w:r>
      <w:proofErr w:type="spellStart"/>
      <w:r w:rsidRPr="00FF4DEC">
        <w:rPr>
          <w:rFonts w:ascii="Trebuchet MS" w:hAnsi="Trebuchet MS"/>
        </w:rPr>
        <w:t>decât</w:t>
      </w:r>
      <w:proofErr w:type="spellEnd"/>
      <w:r w:rsidRPr="00FF4DEC">
        <w:rPr>
          <w:rFonts w:ascii="Trebuchet MS" w:hAnsi="Trebuchet MS"/>
        </w:rPr>
        <w:t xml:space="preserve"> un IMM care </w:t>
      </w:r>
      <w:proofErr w:type="spellStart"/>
      <w:r w:rsidRPr="00FF4DEC">
        <w:rPr>
          <w:rFonts w:ascii="Trebuchet MS" w:hAnsi="Trebuchet MS"/>
        </w:rPr>
        <w:t>există</w:t>
      </w:r>
      <w:proofErr w:type="spellEnd"/>
      <w:r w:rsidRPr="00FF4DEC">
        <w:rPr>
          <w:rFonts w:ascii="Trebuchet MS" w:hAnsi="Trebuchet MS"/>
        </w:rPr>
        <w:t xml:space="preserve"> de </w:t>
      </w:r>
      <w:proofErr w:type="spellStart"/>
      <w:r w:rsidRPr="00FF4DEC">
        <w:rPr>
          <w:rFonts w:ascii="Trebuchet MS" w:hAnsi="Trebuchet MS"/>
        </w:rPr>
        <w:t>cel</w:t>
      </w:r>
      <w:proofErr w:type="spellEnd"/>
      <w:r w:rsidRPr="00FF4DEC">
        <w:rPr>
          <w:rFonts w:ascii="Trebuchet MS" w:hAnsi="Trebuchet MS"/>
        </w:rPr>
        <w:t xml:space="preserve"> </w:t>
      </w:r>
      <w:proofErr w:type="spellStart"/>
      <w:r w:rsidRPr="00FF4DEC">
        <w:rPr>
          <w:rFonts w:ascii="Trebuchet MS" w:hAnsi="Trebuchet MS"/>
        </w:rPr>
        <w:t>puțin</w:t>
      </w:r>
      <w:proofErr w:type="spellEnd"/>
      <w:r w:rsidRPr="00FF4DEC">
        <w:rPr>
          <w:rFonts w:ascii="Trebuchet MS" w:hAnsi="Trebuchet MS"/>
        </w:rPr>
        <w:t xml:space="preserve"> </w:t>
      </w:r>
      <w:proofErr w:type="spellStart"/>
      <w:r w:rsidRPr="00FF4DEC">
        <w:rPr>
          <w:rFonts w:ascii="Trebuchet MS" w:hAnsi="Trebuchet MS"/>
        </w:rPr>
        <w:t>trei</w:t>
      </w:r>
      <w:proofErr w:type="spellEnd"/>
      <w:r w:rsidRPr="00FF4DEC">
        <w:rPr>
          <w:rFonts w:ascii="Trebuchet MS" w:hAnsi="Trebuchet MS"/>
        </w:rPr>
        <w:t xml:space="preserve"> ani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sensul</w:t>
      </w:r>
      <w:proofErr w:type="spellEnd"/>
      <w:r w:rsidRPr="00FF4DEC">
        <w:rPr>
          <w:rFonts w:ascii="Trebuchet MS" w:hAnsi="Trebuchet MS"/>
        </w:rPr>
        <w:t xml:space="preserve"> </w:t>
      </w:r>
      <w:proofErr w:type="spellStart"/>
      <w:r w:rsidRPr="00FF4DEC">
        <w:rPr>
          <w:rFonts w:ascii="Trebuchet MS" w:hAnsi="Trebuchet MS"/>
        </w:rPr>
        <w:t>eligibilității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ajutor</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finanțare</w:t>
      </w:r>
      <w:proofErr w:type="spellEnd"/>
      <w:r w:rsidRPr="00FF4DEC">
        <w:rPr>
          <w:rFonts w:ascii="Trebuchet MS" w:hAnsi="Trebuchet MS"/>
        </w:rPr>
        <w:t xml:space="preserve"> de </w:t>
      </w:r>
      <w:proofErr w:type="spellStart"/>
      <w:r w:rsidRPr="00FF4DEC">
        <w:rPr>
          <w:rFonts w:ascii="Trebuchet MS" w:hAnsi="Trebuchet MS"/>
        </w:rPr>
        <w:t>risc</w:t>
      </w:r>
      <w:proofErr w:type="spellEnd"/>
      <w:r w:rsidRPr="00FF4DEC">
        <w:rPr>
          <w:rFonts w:ascii="Trebuchet MS" w:hAnsi="Trebuchet MS"/>
        </w:rPr>
        <w:t xml:space="preserve">, un IMM </w:t>
      </w:r>
      <w:proofErr w:type="spellStart"/>
      <w:r w:rsidRPr="00FF4DEC">
        <w:rPr>
          <w:rFonts w:ascii="Trebuchet MS" w:hAnsi="Trebuchet MS"/>
        </w:rPr>
        <w:t>aflat</w:t>
      </w:r>
      <w:proofErr w:type="spellEnd"/>
      <w:r w:rsidRPr="00FF4DEC">
        <w:rPr>
          <w:rFonts w:ascii="Trebuchet MS" w:hAnsi="Trebuchet MS"/>
        </w:rPr>
        <w:t xml:space="preserve"> la 7 ani de la prima </w:t>
      </w:r>
      <w:proofErr w:type="spellStart"/>
      <w:r w:rsidRPr="00FF4DEC">
        <w:rPr>
          <w:rFonts w:ascii="Trebuchet MS" w:hAnsi="Trebuchet MS"/>
        </w:rPr>
        <w:t>sa</w:t>
      </w:r>
      <w:proofErr w:type="spellEnd"/>
      <w:r w:rsidRPr="00FF4DEC">
        <w:rPr>
          <w:rFonts w:ascii="Trebuchet MS" w:hAnsi="Trebuchet MS"/>
        </w:rPr>
        <w:t xml:space="preserve"> </w:t>
      </w:r>
      <w:proofErr w:type="spellStart"/>
      <w:r w:rsidRPr="00FF4DEC">
        <w:rPr>
          <w:rFonts w:ascii="Trebuchet MS" w:hAnsi="Trebuchet MS"/>
        </w:rPr>
        <w:t>vânzare</w:t>
      </w:r>
      <w:proofErr w:type="spellEnd"/>
      <w:r w:rsidRPr="00FF4DEC">
        <w:rPr>
          <w:rFonts w:ascii="Trebuchet MS" w:hAnsi="Trebuchet MS"/>
        </w:rPr>
        <w:t xml:space="preserve"> </w:t>
      </w:r>
      <w:proofErr w:type="spellStart"/>
      <w:r w:rsidRPr="00FF4DEC">
        <w:rPr>
          <w:rFonts w:ascii="Trebuchet MS" w:hAnsi="Trebuchet MS"/>
        </w:rPr>
        <w:t>comercială</w:t>
      </w:r>
      <w:proofErr w:type="spellEnd"/>
      <w:r w:rsidRPr="00FF4DEC">
        <w:rPr>
          <w:rFonts w:ascii="Trebuchet MS" w:hAnsi="Trebuchet MS"/>
        </w:rPr>
        <w:t xml:space="preserve"> care se </w:t>
      </w:r>
      <w:proofErr w:type="spellStart"/>
      <w:r w:rsidRPr="00FF4DEC">
        <w:rPr>
          <w:rFonts w:ascii="Trebuchet MS" w:hAnsi="Trebuchet MS"/>
        </w:rPr>
        <w:t>califică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investiții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finanțare</w:t>
      </w:r>
      <w:proofErr w:type="spellEnd"/>
      <w:r w:rsidRPr="00FF4DEC">
        <w:rPr>
          <w:rFonts w:ascii="Trebuchet MS" w:hAnsi="Trebuchet MS"/>
        </w:rPr>
        <w:t xml:space="preserve"> de </w:t>
      </w:r>
      <w:proofErr w:type="spellStart"/>
      <w:r w:rsidRPr="00FF4DEC">
        <w:rPr>
          <w:rFonts w:ascii="Trebuchet MS" w:hAnsi="Trebuchet MS"/>
        </w:rPr>
        <w:t>risc</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proces</w:t>
      </w:r>
      <w:proofErr w:type="spellEnd"/>
      <w:r w:rsidRPr="00FF4DEC">
        <w:rPr>
          <w:rFonts w:ascii="Trebuchet MS" w:hAnsi="Trebuchet MS"/>
        </w:rPr>
        <w:t xml:space="preserve"> de </w:t>
      </w:r>
      <w:proofErr w:type="spellStart"/>
      <w:r w:rsidRPr="00FF4DEC">
        <w:rPr>
          <w:rFonts w:ascii="Trebuchet MS" w:hAnsi="Trebuchet MS"/>
        </w:rPr>
        <w:t>diligență</w:t>
      </w:r>
      <w:proofErr w:type="spellEnd"/>
      <w:r w:rsidRPr="00FF4DEC">
        <w:rPr>
          <w:rFonts w:ascii="Trebuchet MS" w:hAnsi="Trebuchet MS"/>
        </w:rPr>
        <w:t xml:space="preserve"> </w:t>
      </w:r>
      <w:proofErr w:type="spellStart"/>
      <w:r w:rsidRPr="00FF4DEC">
        <w:rPr>
          <w:rFonts w:ascii="Trebuchet MS" w:hAnsi="Trebuchet MS"/>
        </w:rPr>
        <w:t>efectuat</w:t>
      </w:r>
      <w:proofErr w:type="spellEnd"/>
      <w:r w:rsidRPr="00FF4DEC">
        <w:rPr>
          <w:rFonts w:ascii="Trebuchet MS" w:hAnsi="Trebuchet MS"/>
        </w:rPr>
        <w:t xml:space="preserve"> de un </w:t>
      </w:r>
      <w:proofErr w:type="spellStart"/>
      <w:r w:rsidRPr="00FF4DEC">
        <w:rPr>
          <w:rFonts w:ascii="Trebuchet MS" w:hAnsi="Trebuchet MS"/>
        </w:rPr>
        <w:t>intermediar</w:t>
      </w:r>
      <w:proofErr w:type="spellEnd"/>
      <w:r w:rsidRPr="00FF4DEC">
        <w:rPr>
          <w:rFonts w:ascii="Trebuchet MS" w:hAnsi="Trebuchet MS"/>
        </w:rPr>
        <w:t xml:space="preserve"> </w:t>
      </w:r>
      <w:proofErr w:type="spellStart"/>
      <w:r w:rsidRPr="00FF4DEC">
        <w:rPr>
          <w:rFonts w:ascii="Trebuchet MS" w:hAnsi="Trebuchet MS"/>
        </w:rPr>
        <w:t>financiar</w:t>
      </w:r>
      <w:proofErr w:type="spellEnd"/>
      <w:r w:rsidRPr="00FF4DEC">
        <w:rPr>
          <w:rFonts w:ascii="Trebuchet MS" w:hAnsi="Trebuchet MS"/>
        </w:rPr>
        <w:t xml:space="preserve"> </w:t>
      </w:r>
      <w:proofErr w:type="spellStart"/>
      <w:r w:rsidRPr="00FF4DEC">
        <w:rPr>
          <w:rFonts w:ascii="Trebuchet MS" w:hAnsi="Trebuchet MS"/>
        </w:rPr>
        <w:t>selectat</w:t>
      </w:r>
      <w:proofErr w:type="spellEnd"/>
      <w:r w:rsidRPr="00FF4DEC">
        <w:rPr>
          <w:rFonts w:ascii="Trebuchet MS" w:hAnsi="Trebuchet MS"/>
        </w:rPr>
        <w:t xml:space="preserve">), </w:t>
      </w:r>
      <w:proofErr w:type="spellStart"/>
      <w:r w:rsidRPr="00FF4DEC">
        <w:rPr>
          <w:rFonts w:ascii="Trebuchet MS" w:hAnsi="Trebuchet MS"/>
        </w:rPr>
        <w:t>atunci</w:t>
      </w:r>
      <w:proofErr w:type="spellEnd"/>
      <w:r w:rsidRPr="00FF4DEC">
        <w:rPr>
          <w:rFonts w:ascii="Trebuchet MS" w:hAnsi="Trebuchet MS"/>
        </w:rPr>
        <w:t xml:space="preserve"> </w:t>
      </w:r>
      <w:proofErr w:type="spellStart"/>
      <w:r w:rsidRPr="00FF4DEC">
        <w:rPr>
          <w:rFonts w:ascii="Trebuchet MS" w:hAnsi="Trebuchet MS"/>
        </w:rPr>
        <w:t>când</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mult</w:t>
      </w:r>
      <w:proofErr w:type="spellEnd"/>
      <w:r w:rsidRPr="00FF4DEC">
        <w:rPr>
          <w:rFonts w:ascii="Trebuchet MS" w:hAnsi="Trebuchet MS"/>
        </w:rPr>
        <w:t xml:space="preserve"> de </w:t>
      </w:r>
      <w:proofErr w:type="spellStart"/>
      <w:r w:rsidRPr="00FF4DEC">
        <w:rPr>
          <w:rFonts w:ascii="Trebuchet MS" w:hAnsi="Trebuchet MS"/>
        </w:rPr>
        <w:t>jumătate</w:t>
      </w:r>
      <w:proofErr w:type="spellEnd"/>
      <w:r w:rsidRPr="00FF4DEC">
        <w:rPr>
          <w:rFonts w:ascii="Trebuchet MS" w:hAnsi="Trebuchet MS"/>
        </w:rPr>
        <w:t xml:space="preserve"> din </w:t>
      </w:r>
      <w:proofErr w:type="spellStart"/>
      <w:r w:rsidRPr="00FF4DEC">
        <w:rPr>
          <w:rFonts w:ascii="Trebuchet MS" w:hAnsi="Trebuchet MS"/>
        </w:rPr>
        <w:t>capitalul</w:t>
      </w:r>
      <w:proofErr w:type="spellEnd"/>
      <w:r w:rsidRPr="00FF4DEC">
        <w:rPr>
          <w:rFonts w:ascii="Trebuchet MS" w:hAnsi="Trebuchet MS"/>
        </w:rPr>
        <w:t xml:space="preserve"> </w:t>
      </w:r>
      <w:proofErr w:type="spellStart"/>
      <w:r w:rsidRPr="00FF4DEC">
        <w:rPr>
          <w:rFonts w:ascii="Trebuchet MS" w:hAnsi="Trebuchet MS"/>
        </w:rPr>
        <w:t>propriu</w:t>
      </w:r>
      <w:proofErr w:type="spellEnd"/>
      <w:r w:rsidRPr="00FF4DEC">
        <w:rPr>
          <w:rFonts w:ascii="Trebuchet MS" w:hAnsi="Trebuchet MS"/>
        </w:rPr>
        <w:t xml:space="preserve"> </w:t>
      </w:r>
      <w:proofErr w:type="spellStart"/>
      <w:r w:rsidRPr="00FF4DEC">
        <w:rPr>
          <w:rFonts w:ascii="Trebuchet MS" w:hAnsi="Trebuchet MS"/>
        </w:rPr>
        <w:t>așa</w:t>
      </w:r>
      <w:proofErr w:type="spellEnd"/>
      <w:r w:rsidRPr="00FF4DEC">
        <w:rPr>
          <w:rFonts w:ascii="Trebuchet MS" w:hAnsi="Trebuchet MS"/>
        </w:rPr>
        <w:t xml:space="preserve"> cum </w:t>
      </w:r>
      <w:proofErr w:type="spellStart"/>
      <w:r w:rsidRPr="00FF4DEC">
        <w:rPr>
          <w:rFonts w:ascii="Trebuchet MS" w:hAnsi="Trebuchet MS"/>
        </w:rPr>
        <w:t>reiese</w:t>
      </w:r>
      <w:proofErr w:type="spellEnd"/>
      <w:r w:rsidRPr="00FF4DEC">
        <w:rPr>
          <w:rFonts w:ascii="Trebuchet MS" w:hAnsi="Trebuchet MS"/>
        </w:rPr>
        <w:t xml:space="preserve"> din </w:t>
      </w:r>
      <w:proofErr w:type="spellStart"/>
      <w:r w:rsidRPr="00FF4DEC">
        <w:rPr>
          <w:rFonts w:ascii="Trebuchet MS" w:hAnsi="Trebuchet MS"/>
        </w:rPr>
        <w:t>contabilitatea</w:t>
      </w:r>
      <w:proofErr w:type="spellEnd"/>
      <w:r w:rsidRPr="00FF4DEC">
        <w:rPr>
          <w:rFonts w:ascii="Trebuchet MS" w:hAnsi="Trebuchet MS"/>
        </w:rPr>
        <w:t xml:space="preserve"> </w:t>
      </w:r>
      <w:proofErr w:type="spellStart"/>
      <w:r w:rsidRPr="00FF4DEC">
        <w:rPr>
          <w:rFonts w:ascii="Trebuchet MS" w:hAnsi="Trebuchet MS"/>
        </w:rPr>
        <w:t>societății</w:t>
      </w:r>
      <w:proofErr w:type="spellEnd"/>
      <w:r w:rsidRPr="00FF4DEC">
        <w:rPr>
          <w:rFonts w:ascii="Trebuchet MS" w:hAnsi="Trebuchet MS"/>
        </w:rPr>
        <w:t xml:space="preserve"> a </w:t>
      </w:r>
      <w:proofErr w:type="spellStart"/>
      <w:r w:rsidRPr="00FF4DEC">
        <w:rPr>
          <w:rFonts w:ascii="Trebuchet MS" w:hAnsi="Trebuchet MS"/>
        </w:rPr>
        <w:t>dispărut</w:t>
      </w:r>
      <w:proofErr w:type="spellEnd"/>
      <w:r w:rsidRPr="00FF4DEC">
        <w:rPr>
          <w:rFonts w:ascii="Trebuchet MS" w:hAnsi="Trebuchet MS"/>
        </w:rPr>
        <w:t xml:space="preserve"> din </w:t>
      </w:r>
      <w:proofErr w:type="spellStart"/>
      <w:r w:rsidRPr="00FF4DEC">
        <w:rPr>
          <w:rFonts w:ascii="Trebuchet MS" w:hAnsi="Trebuchet MS"/>
        </w:rPr>
        <w:t>cauza</w:t>
      </w:r>
      <w:proofErr w:type="spellEnd"/>
      <w:r w:rsidRPr="00FF4DEC">
        <w:rPr>
          <w:rFonts w:ascii="Trebuchet MS" w:hAnsi="Trebuchet MS"/>
        </w:rPr>
        <w:t xml:space="preserve"> </w:t>
      </w:r>
      <w:proofErr w:type="spellStart"/>
      <w:r w:rsidRPr="00FF4DEC">
        <w:rPr>
          <w:rFonts w:ascii="Trebuchet MS" w:hAnsi="Trebuchet MS"/>
        </w:rPr>
        <w:t>pierderilor</w:t>
      </w:r>
      <w:proofErr w:type="spellEnd"/>
      <w:r w:rsidRPr="00FF4DEC">
        <w:rPr>
          <w:rFonts w:ascii="Trebuchet MS" w:hAnsi="Trebuchet MS"/>
        </w:rPr>
        <w:t xml:space="preserve"> </w:t>
      </w:r>
      <w:proofErr w:type="spellStart"/>
      <w:r w:rsidRPr="00FF4DEC">
        <w:rPr>
          <w:rFonts w:ascii="Trebuchet MS" w:hAnsi="Trebuchet MS"/>
        </w:rPr>
        <w:t>acumulate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sensul</w:t>
      </w:r>
      <w:proofErr w:type="spellEnd"/>
      <w:r w:rsidRPr="00FF4DEC">
        <w:rPr>
          <w:rFonts w:ascii="Trebuchet MS" w:hAnsi="Trebuchet MS"/>
        </w:rPr>
        <w:t xml:space="preserve"> </w:t>
      </w:r>
      <w:proofErr w:type="spellStart"/>
      <w:r w:rsidRPr="00FF4DEC">
        <w:rPr>
          <w:rFonts w:ascii="Trebuchet MS" w:hAnsi="Trebuchet MS"/>
        </w:rPr>
        <w:t>prezentei</w:t>
      </w:r>
      <w:proofErr w:type="spellEnd"/>
      <w:r w:rsidRPr="00FF4DEC">
        <w:rPr>
          <w:rFonts w:ascii="Trebuchet MS" w:hAnsi="Trebuchet MS"/>
        </w:rPr>
        <w:t xml:space="preserve"> </w:t>
      </w:r>
      <w:proofErr w:type="spellStart"/>
      <w:r w:rsidRPr="00FF4DEC">
        <w:rPr>
          <w:rFonts w:ascii="Trebuchet MS" w:hAnsi="Trebuchet MS"/>
        </w:rPr>
        <w:t>dispoziții</w:t>
      </w:r>
      <w:proofErr w:type="spellEnd"/>
      <w:r w:rsidRPr="00FF4DEC">
        <w:rPr>
          <w:rFonts w:ascii="Trebuchet MS" w:hAnsi="Trebuchet MS"/>
        </w:rPr>
        <w:t xml:space="preserve">, „o </w:t>
      </w:r>
      <w:proofErr w:type="spellStart"/>
      <w:r w:rsidRPr="00FF4DEC">
        <w:rPr>
          <w:rFonts w:ascii="Trebuchet MS" w:hAnsi="Trebuchet MS"/>
        </w:rPr>
        <w:t>societate</w:t>
      </w:r>
      <w:proofErr w:type="spellEnd"/>
      <w:r w:rsidRPr="00FF4DEC">
        <w:rPr>
          <w:rFonts w:ascii="Trebuchet MS" w:hAnsi="Trebuchet MS"/>
        </w:rPr>
        <w:t xml:space="preserve"> </w:t>
      </w:r>
      <w:proofErr w:type="spellStart"/>
      <w:r w:rsidRPr="00FF4DEC">
        <w:rPr>
          <w:rFonts w:ascii="Trebuchet MS" w:hAnsi="Trebuchet MS"/>
        </w:rPr>
        <w:t>comercială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care </w:t>
      </w:r>
      <w:proofErr w:type="spellStart"/>
      <w:r w:rsidRPr="00FF4DEC">
        <w:rPr>
          <w:rFonts w:ascii="Trebuchet MS" w:hAnsi="Trebuchet MS"/>
        </w:rPr>
        <w:t>cel</w:t>
      </w:r>
      <w:proofErr w:type="spellEnd"/>
      <w:r w:rsidRPr="00FF4DEC">
        <w:rPr>
          <w:rFonts w:ascii="Trebuchet MS" w:hAnsi="Trebuchet MS"/>
        </w:rPr>
        <w:t xml:space="preserve"> </w:t>
      </w:r>
      <w:proofErr w:type="spellStart"/>
      <w:r w:rsidRPr="00FF4DEC">
        <w:rPr>
          <w:rFonts w:ascii="Trebuchet MS" w:hAnsi="Trebuchet MS"/>
        </w:rPr>
        <w:t>puțin</w:t>
      </w:r>
      <w:proofErr w:type="spellEnd"/>
      <w:r w:rsidRPr="00FF4DEC">
        <w:rPr>
          <w:rFonts w:ascii="Trebuchet MS" w:hAnsi="Trebuchet MS"/>
        </w:rPr>
        <w:t xml:space="preserve"> </w:t>
      </w:r>
      <w:proofErr w:type="spellStart"/>
      <w:r w:rsidRPr="00FF4DEC">
        <w:rPr>
          <w:rFonts w:ascii="Trebuchet MS" w:hAnsi="Trebuchet MS"/>
        </w:rPr>
        <w:t>unii</w:t>
      </w:r>
      <w:proofErr w:type="spellEnd"/>
      <w:r w:rsidRPr="00FF4DEC">
        <w:rPr>
          <w:rFonts w:ascii="Trebuchet MS" w:hAnsi="Trebuchet MS"/>
        </w:rPr>
        <w:t xml:space="preserve"> </w:t>
      </w:r>
      <w:proofErr w:type="spellStart"/>
      <w:r w:rsidRPr="00FF4DEC">
        <w:rPr>
          <w:rFonts w:ascii="Trebuchet MS" w:hAnsi="Trebuchet MS"/>
        </w:rPr>
        <w:t>dintre</w:t>
      </w:r>
      <w:proofErr w:type="spellEnd"/>
      <w:r w:rsidRPr="00FF4DEC">
        <w:rPr>
          <w:rFonts w:ascii="Trebuchet MS" w:hAnsi="Trebuchet MS"/>
        </w:rPr>
        <w:t xml:space="preserve"> </w:t>
      </w:r>
      <w:proofErr w:type="spellStart"/>
      <w:r w:rsidRPr="00FF4DEC">
        <w:rPr>
          <w:rFonts w:ascii="Trebuchet MS" w:hAnsi="Trebuchet MS"/>
        </w:rPr>
        <w:t>asociați</w:t>
      </w:r>
      <w:proofErr w:type="spellEnd"/>
      <w:r w:rsidRPr="00FF4DEC">
        <w:rPr>
          <w:rFonts w:ascii="Trebuchet MS" w:hAnsi="Trebuchet MS"/>
        </w:rPr>
        <w:t xml:space="preserve"> au </w:t>
      </w:r>
      <w:proofErr w:type="spellStart"/>
      <w:r w:rsidRPr="00FF4DEC">
        <w:rPr>
          <w:rFonts w:ascii="Trebuchet MS" w:hAnsi="Trebuchet MS"/>
        </w:rPr>
        <w:t>răspundere</w:t>
      </w:r>
      <w:proofErr w:type="spellEnd"/>
      <w:r w:rsidRPr="00FF4DEC">
        <w:rPr>
          <w:rFonts w:ascii="Trebuchet MS" w:hAnsi="Trebuchet MS"/>
        </w:rPr>
        <w:t xml:space="preserve"> </w:t>
      </w:r>
      <w:proofErr w:type="spellStart"/>
      <w:r w:rsidRPr="00FF4DEC">
        <w:rPr>
          <w:rFonts w:ascii="Trebuchet MS" w:hAnsi="Trebuchet MS"/>
        </w:rPr>
        <w:t>nelimitată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creanțele</w:t>
      </w:r>
      <w:proofErr w:type="spellEnd"/>
      <w:r w:rsidRPr="00FF4DEC">
        <w:rPr>
          <w:rFonts w:ascii="Trebuchet MS" w:hAnsi="Trebuchet MS"/>
        </w:rPr>
        <w:t xml:space="preserve"> </w:t>
      </w:r>
      <w:proofErr w:type="spellStart"/>
      <w:r w:rsidRPr="00FF4DEC">
        <w:rPr>
          <w:rFonts w:ascii="Trebuchet MS" w:hAnsi="Trebuchet MS"/>
        </w:rPr>
        <w:t>societății</w:t>
      </w:r>
      <w:proofErr w:type="spellEnd"/>
      <w:r w:rsidRPr="00FF4DEC">
        <w:rPr>
          <w:rFonts w:ascii="Trebuchet MS" w:hAnsi="Trebuchet MS"/>
        </w:rPr>
        <w:t xml:space="preserve">” se </w:t>
      </w:r>
      <w:proofErr w:type="spellStart"/>
      <w:r w:rsidRPr="00FF4DEC">
        <w:rPr>
          <w:rFonts w:ascii="Trebuchet MS" w:hAnsi="Trebuchet MS"/>
        </w:rPr>
        <w:t>referă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special la </w:t>
      </w:r>
      <w:proofErr w:type="spellStart"/>
      <w:r w:rsidRPr="00FF4DEC">
        <w:rPr>
          <w:rFonts w:ascii="Trebuchet MS" w:hAnsi="Trebuchet MS"/>
        </w:rPr>
        <w:t>acele</w:t>
      </w:r>
      <w:proofErr w:type="spellEnd"/>
      <w:r w:rsidRPr="00FF4DEC">
        <w:rPr>
          <w:rFonts w:ascii="Trebuchet MS" w:hAnsi="Trebuchet MS"/>
        </w:rPr>
        <w:t xml:space="preserve"> </w:t>
      </w:r>
      <w:proofErr w:type="spellStart"/>
      <w:r w:rsidRPr="00FF4DEC">
        <w:rPr>
          <w:rFonts w:ascii="Trebuchet MS" w:hAnsi="Trebuchet MS"/>
        </w:rPr>
        <w:t>tipuri</w:t>
      </w:r>
      <w:proofErr w:type="spellEnd"/>
      <w:r w:rsidRPr="00FF4DEC">
        <w:rPr>
          <w:rFonts w:ascii="Trebuchet MS" w:hAnsi="Trebuchet MS"/>
        </w:rPr>
        <w:t xml:space="preserve"> de </w:t>
      </w:r>
      <w:proofErr w:type="spellStart"/>
      <w:r w:rsidRPr="00FF4DEC">
        <w:rPr>
          <w:rFonts w:ascii="Trebuchet MS" w:hAnsi="Trebuchet MS"/>
        </w:rPr>
        <w:t>societăți</w:t>
      </w:r>
      <w:proofErr w:type="spellEnd"/>
      <w:r w:rsidRPr="00FF4DEC">
        <w:rPr>
          <w:rFonts w:ascii="Trebuchet MS" w:hAnsi="Trebuchet MS"/>
        </w:rPr>
        <w:t xml:space="preserve"> </w:t>
      </w:r>
      <w:proofErr w:type="spellStart"/>
      <w:r w:rsidRPr="00FF4DEC">
        <w:rPr>
          <w:rFonts w:ascii="Trebuchet MS" w:hAnsi="Trebuchet MS"/>
        </w:rPr>
        <w:t>menționate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anexa</w:t>
      </w:r>
      <w:proofErr w:type="spellEnd"/>
      <w:r w:rsidRPr="00FF4DEC">
        <w:rPr>
          <w:rFonts w:ascii="Trebuchet MS" w:hAnsi="Trebuchet MS"/>
        </w:rPr>
        <w:t xml:space="preserve"> II la </w:t>
      </w:r>
      <w:proofErr w:type="spellStart"/>
      <w:r w:rsidRPr="00FF4DEC">
        <w:rPr>
          <w:rFonts w:ascii="Trebuchet MS" w:hAnsi="Trebuchet MS"/>
        </w:rPr>
        <w:t>Directiva</w:t>
      </w:r>
      <w:proofErr w:type="spellEnd"/>
      <w:r w:rsidRPr="00FF4DEC">
        <w:rPr>
          <w:rFonts w:ascii="Trebuchet MS" w:hAnsi="Trebuchet MS"/>
        </w:rPr>
        <w:t xml:space="preserve"> 2013/34/UE</w:t>
      </w:r>
    </w:p>
    <w:p w14:paraId="546AC87E" w14:textId="77777777" w:rsidR="00F30E60" w:rsidRPr="00FF4DEC" w:rsidRDefault="00F30E60" w:rsidP="007E2C1A">
      <w:pPr>
        <w:pStyle w:val="Listparagraf"/>
        <w:numPr>
          <w:ilvl w:val="0"/>
          <w:numId w:val="9"/>
        </w:numPr>
        <w:autoSpaceDE w:val="0"/>
        <w:autoSpaceDN w:val="0"/>
        <w:adjustRightInd w:val="0"/>
        <w:rPr>
          <w:rFonts w:ascii="Trebuchet MS" w:hAnsi="Trebuchet MS"/>
          <w:i/>
          <w:iCs/>
        </w:rPr>
      </w:pPr>
      <w:proofErr w:type="spellStart"/>
      <w:r w:rsidRPr="00FF4DEC">
        <w:rPr>
          <w:rFonts w:ascii="Trebuchet MS" w:hAnsi="Trebuchet MS"/>
          <w:b/>
        </w:rPr>
        <w:t>Atunci</w:t>
      </w:r>
      <w:proofErr w:type="spellEnd"/>
      <w:r w:rsidRPr="00FF4DEC">
        <w:rPr>
          <w:rFonts w:ascii="Trebuchet MS" w:hAnsi="Trebuchet MS"/>
          <w:b/>
        </w:rPr>
        <w:t xml:space="preserve"> </w:t>
      </w:r>
      <w:proofErr w:type="spellStart"/>
      <w:r w:rsidRPr="00FF4DEC">
        <w:rPr>
          <w:rFonts w:ascii="Trebuchet MS" w:hAnsi="Trebuchet MS"/>
          <w:b/>
        </w:rPr>
        <w:t>când</w:t>
      </w:r>
      <w:proofErr w:type="spellEnd"/>
      <w:r w:rsidRPr="00FF4DEC">
        <w:rPr>
          <w:rFonts w:ascii="Trebuchet MS" w:hAnsi="Trebuchet MS"/>
          <w:b/>
        </w:rPr>
        <w:t xml:space="preserve"> </w:t>
      </w:r>
      <w:proofErr w:type="spellStart"/>
      <w:r w:rsidRPr="00FF4DEC">
        <w:rPr>
          <w:rFonts w:ascii="Trebuchet MS" w:hAnsi="Trebuchet MS"/>
          <w:b/>
        </w:rPr>
        <w:t>întreprinderea</w:t>
      </w:r>
      <w:proofErr w:type="spellEnd"/>
      <w:r w:rsidRPr="00FF4DEC">
        <w:rPr>
          <w:rFonts w:ascii="Trebuchet MS" w:hAnsi="Trebuchet MS"/>
          <w:b/>
        </w:rPr>
        <w:t xml:space="preserve"> face </w:t>
      </w:r>
      <w:proofErr w:type="spellStart"/>
      <w:r w:rsidRPr="00FF4DEC">
        <w:rPr>
          <w:rFonts w:ascii="Trebuchet MS" w:hAnsi="Trebuchet MS"/>
          <w:b/>
        </w:rPr>
        <w:t>obiectul</w:t>
      </w:r>
      <w:proofErr w:type="spellEnd"/>
      <w:r w:rsidRPr="00FF4DEC">
        <w:rPr>
          <w:rFonts w:ascii="Trebuchet MS" w:hAnsi="Trebuchet MS"/>
          <w:b/>
        </w:rPr>
        <w:t xml:space="preserve"> </w:t>
      </w:r>
      <w:proofErr w:type="spellStart"/>
      <w:r w:rsidRPr="00FF4DEC">
        <w:rPr>
          <w:rFonts w:ascii="Trebuchet MS" w:hAnsi="Trebuchet MS"/>
          <w:b/>
        </w:rPr>
        <w:t>unei</w:t>
      </w:r>
      <w:proofErr w:type="spellEnd"/>
      <w:r w:rsidRPr="00FF4DEC">
        <w:rPr>
          <w:rFonts w:ascii="Trebuchet MS" w:hAnsi="Trebuchet MS"/>
          <w:b/>
        </w:rPr>
        <w:t xml:space="preserve"> </w:t>
      </w:r>
      <w:proofErr w:type="spellStart"/>
      <w:r w:rsidRPr="00FF4DEC">
        <w:rPr>
          <w:rFonts w:ascii="Trebuchet MS" w:hAnsi="Trebuchet MS"/>
          <w:b/>
        </w:rPr>
        <w:t>proceduri</w:t>
      </w:r>
      <w:proofErr w:type="spellEnd"/>
      <w:r w:rsidRPr="00FF4DEC">
        <w:rPr>
          <w:rFonts w:ascii="Trebuchet MS" w:hAnsi="Trebuchet MS"/>
          <w:b/>
        </w:rPr>
        <w:t xml:space="preserve"> </w:t>
      </w:r>
      <w:proofErr w:type="spellStart"/>
      <w:r w:rsidRPr="00FF4DEC">
        <w:rPr>
          <w:rFonts w:ascii="Trebuchet MS" w:hAnsi="Trebuchet MS"/>
          <w:b/>
        </w:rPr>
        <w:t>colective</w:t>
      </w:r>
      <w:proofErr w:type="spellEnd"/>
      <w:r w:rsidRPr="00FF4DEC">
        <w:rPr>
          <w:rFonts w:ascii="Trebuchet MS" w:hAnsi="Trebuchet MS"/>
          <w:b/>
        </w:rPr>
        <w:t xml:space="preserve"> de </w:t>
      </w:r>
      <w:proofErr w:type="spellStart"/>
      <w:r w:rsidRPr="00FF4DEC">
        <w:rPr>
          <w:rFonts w:ascii="Trebuchet MS" w:hAnsi="Trebuchet MS"/>
          <w:b/>
        </w:rPr>
        <w:t>insolvență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îndeplinește</w:t>
      </w:r>
      <w:proofErr w:type="spellEnd"/>
      <w:r w:rsidRPr="00FF4DEC">
        <w:rPr>
          <w:rFonts w:ascii="Trebuchet MS" w:hAnsi="Trebuchet MS"/>
        </w:rPr>
        <w:t xml:space="preserve"> </w:t>
      </w:r>
      <w:proofErr w:type="spellStart"/>
      <w:r w:rsidRPr="00FF4DEC">
        <w:rPr>
          <w:rFonts w:ascii="Trebuchet MS" w:hAnsi="Trebuchet MS"/>
        </w:rPr>
        <w:t>criteriile</w:t>
      </w:r>
      <w:proofErr w:type="spellEnd"/>
      <w:r w:rsidRPr="00FF4DEC">
        <w:rPr>
          <w:rFonts w:ascii="Trebuchet MS" w:hAnsi="Trebuchet MS"/>
        </w:rPr>
        <w:t xml:space="preserve"> </w:t>
      </w:r>
      <w:proofErr w:type="spellStart"/>
      <w:r w:rsidRPr="00FF4DEC">
        <w:rPr>
          <w:rFonts w:ascii="Trebuchet MS" w:hAnsi="Trebuchet MS"/>
        </w:rPr>
        <w:t>prevăzute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dreptul</w:t>
      </w:r>
      <w:proofErr w:type="spellEnd"/>
      <w:r w:rsidRPr="00FF4DEC">
        <w:rPr>
          <w:rFonts w:ascii="Trebuchet MS" w:hAnsi="Trebuchet MS"/>
        </w:rPr>
        <w:t xml:space="preserve"> intern </w:t>
      </w:r>
      <w:proofErr w:type="spellStart"/>
      <w:r w:rsidRPr="00FF4DEC">
        <w:rPr>
          <w:rFonts w:ascii="Trebuchet MS" w:hAnsi="Trebuchet MS"/>
        </w:rPr>
        <w:t>pentru</w:t>
      </w:r>
      <w:proofErr w:type="spellEnd"/>
      <w:r w:rsidRPr="00FF4DEC">
        <w:rPr>
          <w:rFonts w:ascii="Trebuchet MS" w:hAnsi="Trebuchet MS"/>
        </w:rPr>
        <w:t xml:space="preserve"> ca o </w:t>
      </w:r>
      <w:proofErr w:type="spellStart"/>
      <w:r w:rsidRPr="00FF4DEC">
        <w:rPr>
          <w:rFonts w:ascii="Trebuchet MS" w:hAnsi="Trebuchet MS"/>
        </w:rPr>
        <w:t>procedură</w:t>
      </w:r>
      <w:proofErr w:type="spellEnd"/>
      <w:r w:rsidRPr="00FF4DEC">
        <w:rPr>
          <w:rFonts w:ascii="Trebuchet MS" w:hAnsi="Trebuchet MS"/>
        </w:rPr>
        <w:t xml:space="preserve"> </w:t>
      </w:r>
      <w:proofErr w:type="spellStart"/>
      <w:r w:rsidRPr="00FF4DEC">
        <w:rPr>
          <w:rFonts w:ascii="Trebuchet MS" w:hAnsi="Trebuchet MS"/>
        </w:rPr>
        <w:t>colectivă</w:t>
      </w:r>
      <w:proofErr w:type="spellEnd"/>
      <w:r w:rsidRPr="00FF4DEC">
        <w:rPr>
          <w:rFonts w:ascii="Trebuchet MS" w:hAnsi="Trebuchet MS"/>
        </w:rPr>
        <w:t xml:space="preserve"> de </w:t>
      </w:r>
      <w:proofErr w:type="spellStart"/>
      <w:r w:rsidRPr="00FF4DEC">
        <w:rPr>
          <w:rFonts w:ascii="Trebuchet MS" w:hAnsi="Trebuchet MS"/>
        </w:rPr>
        <w:t>insolvență</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fie </w:t>
      </w:r>
      <w:proofErr w:type="spellStart"/>
      <w:r w:rsidRPr="00FF4DEC">
        <w:rPr>
          <w:rFonts w:ascii="Trebuchet MS" w:hAnsi="Trebuchet MS"/>
        </w:rPr>
        <w:t>deschisă</w:t>
      </w:r>
      <w:proofErr w:type="spellEnd"/>
      <w:r w:rsidRPr="00FF4DEC">
        <w:rPr>
          <w:rFonts w:ascii="Trebuchet MS" w:hAnsi="Trebuchet MS"/>
        </w:rPr>
        <w:t xml:space="preserve"> la </w:t>
      </w:r>
      <w:proofErr w:type="spellStart"/>
      <w:r w:rsidRPr="00FF4DEC">
        <w:rPr>
          <w:rFonts w:ascii="Trebuchet MS" w:hAnsi="Trebuchet MS"/>
        </w:rPr>
        <w:t>cererea</w:t>
      </w:r>
      <w:proofErr w:type="spellEnd"/>
      <w:r w:rsidRPr="00FF4DEC">
        <w:rPr>
          <w:rFonts w:ascii="Trebuchet MS" w:hAnsi="Trebuchet MS"/>
        </w:rPr>
        <w:t xml:space="preserve"> </w:t>
      </w:r>
      <w:proofErr w:type="spellStart"/>
      <w:r w:rsidRPr="00FF4DEC">
        <w:rPr>
          <w:rFonts w:ascii="Trebuchet MS" w:hAnsi="Trebuchet MS"/>
        </w:rPr>
        <w:t>creditorilor</w:t>
      </w:r>
      <w:proofErr w:type="spellEnd"/>
      <w:r w:rsidRPr="00FF4DEC">
        <w:rPr>
          <w:rFonts w:ascii="Trebuchet MS" w:hAnsi="Trebuchet MS"/>
        </w:rPr>
        <w:t xml:space="preserve"> </w:t>
      </w:r>
      <w:proofErr w:type="spellStart"/>
      <w:r w:rsidRPr="00FF4DEC">
        <w:rPr>
          <w:rFonts w:ascii="Trebuchet MS" w:hAnsi="Trebuchet MS"/>
        </w:rPr>
        <w:t>săi</w:t>
      </w:r>
      <w:proofErr w:type="spellEnd"/>
      <w:r w:rsidRPr="00FF4DEC">
        <w:rPr>
          <w:rFonts w:ascii="Trebuchet MS" w:hAnsi="Trebuchet MS"/>
        </w:rPr>
        <w:t>.</w:t>
      </w:r>
    </w:p>
    <w:p w14:paraId="1F9A7D3E" w14:textId="77777777" w:rsidR="00F30E60" w:rsidRPr="00FF4DEC" w:rsidRDefault="00F30E60" w:rsidP="007E2C1A">
      <w:pPr>
        <w:pStyle w:val="Listparagraf"/>
        <w:numPr>
          <w:ilvl w:val="0"/>
          <w:numId w:val="9"/>
        </w:numPr>
        <w:autoSpaceDE w:val="0"/>
        <w:autoSpaceDN w:val="0"/>
        <w:adjustRightInd w:val="0"/>
        <w:rPr>
          <w:rFonts w:ascii="Trebuchet MS" w:hAnsi="Trebuchet MS"/>
          <w:i/>
          <w:iCs/>
        </w:rPr>
      </w:pPr>
      <w:proofErr w:type="spellStart"/>
      <w:r w:rsidRPr="00FF4DEC">
        <w:rPr>
          <w:rFonts w:ascii="Trebuchet MS" w:hAnsi="Trebuchet MS"/>
          <w:b/>
        </w:rPr>
        <w:t>Atunci</w:t>
      </w:r>
      <w:proofErr w:type="spellEnd"/>
      <w:r w:rsidRPr="00FF4DEC">
        <w:rPr>
          <w:rFonts w:ascii="Trebuchet MS" w:hAnsi="Trebuchet MS"/>
          <w:b/>
        </w:rPr>
        <w:t xml:space="preserve"> </w:t>
      </w:r>
      <w:proofErr w:type="spellStart"/>
      <w:r w:rsidRPr="00FF4DEC">
        <w:rPr>
          <w:rFonts w:ascii="Trebuchet MS" w:hAnsi="Trebuchet MS"/>
          <w:b/>
        </w:rPr>
        <w:t>când</w:t>
      </w:r>
      <w:proofErr w:type="spellEnd"/>
      <w:r w:rsidRPr="00FF4DEC">
        <w:rPr>
          <w:rFonts w:ascii="Trebuchet MS" w:hAnsi="Trebuchet MS"/>
          <w:b/>
        </w:rPr>
        <w:t xml:space="preserve"> </w:t>
      </w:r>
      <w:proofErr w:type="spellStart"/>
      <w:r w:rsidRPr="00FF4DEC">
        <w:rPr>
          <w:rFonts w:ascii="Trebuchet MS" w:hAnsi="Trebuchet MS"/>
          <w:b/>
        </w:rPr>
        <w:t>întreprinderea</w:t>
      </w:r>
      <w:proofErr w:type="spellEnd"/>
      <w:r w:rsidRPr="00FF4DEC">
        <w:rPr>
          <w:rFonts w:ascii="Trebuchet MS" w:hAnsi="Trebuchet MS"/>
          <w:b/>
        </w:rPr>
        <w:t xml:space="preserve"> a </w:t>
      </w:r>
      <w:proofErr w:type="spellStart"/>
      <w:r w:rsidRPr="00FF4DEC">
        <w:rPr>
          <w:rFonts w:ascii="Trebuchet MS" w:hAnsi="Trebuchet MS"/>
          <w:b/>
        </w:rPr>
        <w:t>primit</w:t>
      </w:r>
      <w:proofErr w:type="spellEnd"/>
      <w:r w:rsidRPr="00FF4DEC">
        <w:rPr>
          <w:rFonts w:ascii="Trebuchet MS" w:hAnsi="Trebuchet MS"/>
          <w:b/>
        </w:rPr>
        <w:t xml:space="preserve"> </w:t>
      </w:r>
      <w:proofErr w:type="spellStart"/>
      <w:r w:rsidRPr="00FF4DEC">
        <w:rPr>
          <w:rFonts w:ascii="Trebuchet MS" w:hAnsi="Trebuchet MS"/>
          <w:b/>
        </w:rPr>
        <w:t>ajutor</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salvare</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nu a </w:t>
      </w:r>
      <w:proofErr w:type="spellStart"/>
      <w:r w:rsidRPr="00FF4DEC">
        <w:rPr>
          <w:rFonts w:ascii="Trebuchet MS" w:hAnsi="Trebuchet MS"/>
          <w:b/>
        </w:rPr>
        <w:t>rambursat</w:t>
      </w:r>
      <w:proofErr w:type="spellEnd"/>
      <w:r w:rsidRPr="00FF4DEC">
        <w:rPr>
          <w:rFonts w:ascii="Trebuchet MS" w:hAnsi="Trebuchet MS"/>
          <w:b/>
        </w:rPr>
        <w:t xml:space="preserve"> </w:t>
      </w:r>
      <w:proofErr w:type="spellStart"/>
      <w:r w:rsidRPr="00FF4DEC">
        <w:rPr>
          <w:rFonts w:ascii="Trebuchet MS" w:hAnsi="Trebuchet MS"/>
          <w:b/>
        </w:rPr>
        <w:t>încă</w:t>
      </w:r>
      <w:proofErr w:type="spellEnd"/>
      <w:r w:rsidRPr="00FF4DEC">
        <w:rPr>
          <w:rFonts w:ascii="Trebuchet MS" w:hAnsi="Trebuchet MS"/>
          <w:b/>
        </w:rPr>
        <w:t xml:space="preserve"> </w:t>
      </w:r>
      <w:proofErr w:type="spellStart"/>
      <w:r w:rsidRPr="00FF4DEC">
        <w:rPr>
          <w:rFonts w:ascii="Trebuchet MS" w:hAnsi="Trebuchet MS"/>
          <w:b/>
        </w:rPr>
        <w:t>împrumutul</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nu a </w:t>
      </w:r>
      <w:proofErr w:type="spellStart"/>
      <w:r w:rsidRPr="00FF4DEC">
        <w:rPr>
          <w:rFonts w:ascii="Trebuchet MS" w:hAnsi="Trebuchet MS"/>
        </w:rPr>
        <w:t>încetat</w:t>
      </w:r>
      <w:proofErr w:type="spellEnd"/>
      <w:r w:rsidRPr="00FF4DEC">
        <w:rPr>
          <w:rFonts w:ascii="Trebuchet MS" w:hAnsi="Trebuchet MS"/>
        </w:rPr>
        <w:t xml:space="preserve"> </w:t>
      </w:r>
      <w:proofErr w:type="spellStart"/>
      <w:r w:rsidRPr="00FF4DEC">
        <w:rPr>
          <w:rFonts w:ascii="Trebuchet MS" w:hAnsi="Trebuchet MS"/>
        </w:rPr>
        <w:t>garanția</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a </w:t>
      </w:r>
      <w:proofErr w:type="spellStart"/>
      <w:r w:rsidRPr="00FF4DEC">
        <w:rPr>
          <w:rFonts w:ascii="Trebuchet MS" w:hAnsi="Trebuchet MS"/>
        </w:rPr>
        <w:t>primit</w:t>
      </w:r>
      <w:proofErr w:type="spellEnd"/>
      <w:r w:rsidRPr="00FF4DEC">
        <w:rPr>
          <w:rFonts w:ascii="Trebuchet MS" w:hAnsi="Trebuchet MS"/>
        </w:rPr>
        <w:t xml:space="preserve"> </w:t>
      </w:r>
      <w:proofErr w:type="spellStart"/>
      <w:r w:rsidRPr="00FF4DEC">
        <w:rPr>
          <w:rFonts w:ascii="Trebuchet MS" w:hAnsi="Trebuchet MS"/>
        </w:rPr>
        <w:t>ajutoare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restructurare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face </w:t>
      </w:r>
      <w:proofErr w:type="spellStart"/>
      <w:r w:rsidRPr="00FF4DEC">
        <w:rPr>
          <w:rFonts w:ascii="Trebuchet MS" w:hAnsi="Trebuchet MS"/>
        </w:rPr>
        <w:t>încă</w:t>
      </w:r>
      <w:proofErr w:type="spellEnd"/>
      <w:r w:rsidRPr="00FF4DEC">
        <w:rPr>
          <w:rFonts w:ascii="Trebuchet MS" w:hAnsi="Trebuchet MS"/>
        </w:rPr>
        <w:t xml:space="preserve"> </w:t>
      </w:r>
      <w:proofErr w:type="spellStart"/>
      <w:r w:rsidRPr="00FF4DEC">
        <w:rPr>
          <w:rFonts w:ascii="Trebuchet MS" w:hAnsi="Trebuchet MS"/>
        </w:rPr>
        <w:t>obiectul</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plan de </w:t>
      </w:r>
      <w:proofErr w:type="spellStart"/>
      <w:r w:rsidRPr="00FF4DEC">
        <w:rPr>
          <w:rFonts w:ascii="Trebuchet MS" w:hAnsi="Trebuchet MS"/>
        </w:rPr>
        <w:t>restructurare</w:t>
      </w:r>
      <w:proofErr w:type="spellEnd"/>
      <w:r w:rsidRPr="00FF4DEC">
        <w:rPr>
          <w:rFonts w:ascii="Trebuchet MS" w:hAnsi="Trebuchet MS"/>
        </w:rPr>
        <w:t>.</w:t>
      </w:r>
    </w:p>
    <w:p w14:paraId="04C3637B" w14:textId="77777777" w:rsidR="00485C8E" w:rsidRPr="00FF4DEC" w:rsidRDefault="00485C8E" w:rsidP="00FF4DEC">
      <w:pPr>
        <w:autoSpaceDE w:val="0"/>
        <w:autoSpaceDN w:val="0"/>
        <w:adjustRightInd w:val="0"/>
        <w:rPr>
          <w:rFonts w:ascii="Trebuchet MS" w:hAnsi="Trebuchet MS"/>
          <w:i/>
          <w:iCs/>
        </w:rPr>
      </w:pPr>
    </w:p>
    <w:p w14:paraId="56CC22C0" w14:textId="77777777" w:rsidR="00F30E60" w:rsidRPr="00FF4DEC" w:rsidRDefault="00F30E60" w:rsidP="00F30E60">
      <w:pPr>
        <w:autoSpaceDE w:val="0"/>
        <w:autoSpaceDN w:val="0"/>
        <w:adjustRightInd w:val="0"/>
        <w:jc w:val="both"/>
        <w:rPr>
          <w:rFonts w:ascii="Trebuchet MS" w:hAnsi="Trebuchet MS"/>
        </w:rPr>
      </w:pPr>
      <w:proofErr w:type="spellStart"/>
      <w:r w:rsidRPr="00FF4DEC">
        <w:rPr>
          <w:rFonts w:ascii="Trebuchet MS" w:hAnsi="Trebuchet MS"/>
          <w:b/>
        </w:rPr>
        <w:t>Intreprinderea</w:t>
      </w:r>
      <w:proofErr w:type="spellEnd"/>
      <w:r w:rsidRPr="00FF4DEC">
        <w:rPr>
          <w:rFonts w:ascii="Trebuchet MS" w:hAnsi="Trebuchet MS"/>
          <w:b/>
        </w:rPr>
        <w:t xml:space="preserve"> </w:t>
      </w:r>
      <w:proofErr w:type="spellStart"/>
      <w:r w:rsidRPr="00FF4DEC">
        <w:rPr>
          <w:rFonts w:ascii="Trebuchet MS" w:hAnsi="Trebuchet MS"/>
          <w:b/>
        </w:rPr>
        <w:t>unică</w:t>
      </w:r>
      <w:proofErr w:type="spellEnd"/>
      <w:r w:rsidRPr="00FF4DEC">
        <w:rPr>
          <w:rFonts w:ascii="Trebuchet MS" w:hAnsi="Trebuchet MS"/>
        </w:rPr>
        <w:t xml:space="preserve"> –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conformitate</w:t>
      </w:r>
      <w:proofErr w:type="spellEnd"/>
      <w:r w:rsidRPr="00FF4DEC">
        <w:rPr>
          <w:rFonts w:ascii="Trebuchet MS" w:hAnsi="Trebuchet MS"/>
        </w:rPr>
        <w:t xml:space="preserve"> cu </w:t>
      </w:r>
      <w:proofErr w:type="spellStart"/>
      <w:r w:rsidRPr="00FF4DEC">
        <w:rPr>
          <w:rFonts w:ascii="Trebuchet MS" w:hAnsi="Trebuchet MS"/>
        </w:rPr>
        <w:t>prevederile</w:t>
      </w:r>
      <w:proofErr w:type="spellEnd"/>
      <w:r w:rsidRPr="00FF4DEC">
        <w:rPr>
          <w:rFonts w:ascii="Trebuchet MS" w:hAnsi="Trebuchet MS"/>
        </w:rPr>
        <w:t xml:space="preserve"> art.2 </w:t>
      </w:r>
      <w:proofErr w:type="spellStart"/>
      <w:r w:rsidRPr="00FF4DEC">
        <w:rPr>
          <w:rFonts w:ascii="Trebuchet MS" w:hAnsi="Trebuchet MS"/>
        </w:rPr>
        <w:t>alin</w:t>
      </w:r>
      <w:proofErr w:type="spellEnd"/>
      <w:r w:rsidRPr="00FF4DEC">
        <w:rPr>
          <w:rFonts w:ascii="Trebuchet MS" w:hAnsi="Trebuchet MS"/>
        </w:rPr>
        <w:t xml:space="preserve">.(2) din </w:t>
      </w:r>
      <w:proofErr w:type="spellStart"/>
      <w:r w:rsidRPr="00FF4DEC">
        <w:rPr>
          <w:rFonts w:ascii="Trebuchet MS" w:hAnsi="Trebuchet MS"/>
        </w:rPr>
        <w:t>Regulamentul</w:t>
      </w:r>
      <w:proofErr w:type="spellEnd"/>
      <w:r w:rsidRPr="00FF4DEC">
        <w:rPr>
          <w:rFonts w:ascii="Trebuchet MS" w:hAnsi="Trebuchet MS"/>
        </w:rPr>
        <w:t xml:space="preserve"> (UE) nr.1.407/2013 include </w:t>
      </w:r>
      <w:proofErr w:type="spellStart"/>
      <w:r w:rsidRPr="00FF4DEC">
        <w:rPr>
          <w:rFonts w:ascii="Trebuchet MS" w:hAnsi="Trebuchet MS"/>
        </w:rPr>
        <w:t>toate</w:t>
      </w:r>
      <w:proofErr w:type="spellEnd"/>
      <w:r w:rsidRPr="00FF4DEC">
        <w:rPr>
          <w:rFonts w:ascii="Trebuchet MS" w:hAnsi="Trebuchet MS"/>
        </w:rPr>
        <w:t xml:space="preserve"> </w:t>
      </w:r>
      <w:proofErr w:type="spellStart"/>
      <w:r w:rsidRPr="00FF4DEC">
        <w:rPr>
          <w:rFonts w:ascii="Trebuchet MS" w:hAnsi="Trebuchet MS"/>
        </w:rPr>
        <w:t>întreprinderile</w:t>
      </w:r>
      <w:proofErr w:type="spellEnd"/>
      <w:r w:rsidRPr="00FF4DEC">
        <w:rPr>
          <w:rFonts w:ascii="Trebuchet MS" w:hAnsi="Trebuchet MS"/>
        </w:rPr>
        <w:t xml:space="preserve"> </w:t>
      </w:r>
      <w:proofErr w:type="spellStart"/>
      <w:r w:rsidRPr="00FF4DEC">
        <w:rPr>
          <w:rFonts w:ascii="Trebuchet MS" w:hAnsi="Trebuchet MS"/>
        </w:rPr>
        <w:t>între</w:t>
      </w:r>
      <w:proofErr w:type="spellEnd"/>
      <w:r w:rsidRPr="00FF4DEC">
        <w:rPr>
          <w:rFonts w:ascii="Trebuchet MS" w:hAnsi="Trebuchet MS"/>
        </w:rPr>
        <w:t xml:space="preserve"> care </w:t>
      </w:r>
      <w:proofErr w:type="spellStart"/>
      <w:r w:rsidRPr="00FF4DEC">
        <w:rPr>
          <w:rFonts w:ascii="Trebuchet MS" w:hAnsi="Trebuchet MS"/>
        </w:rPr>
        <w:t>există</w:t>
      </w:r>
      <w:proofErr w:type="spellEnd"/>
      <w:r w:rsidRPr="00FF4DEC">
        <w:rPr>
          <w:rFonts w:ascii="Trebuchet MS" w:hAnsi="Trebuchet MS"/>
        </w:rPr>
        <w:t xml:space="preserve"> </w:t>
      </w:r>
      <w:proofErr w:type="spellStart"/>
      <w:r w:rsidRPr="00FF4DEC">
        <w:rPr>
          <w:rFonts w:ascii="Trebuchet MS" w:hAnsi="Trebuchet MS"/>
        </w:rPr>
        <w:t>cel</w:t>
      </w:r>
      <w:proofErr w:type="spellEnd"/>
      <w:r w:rsidRPr="00FF4DEC">
        <w:rPr>
          <w:rFonts w:ascii="Trebuchet MS" w:hAnsi="Trebuchet MS"/>
        </w:rPr>
        <w:t xml:space="preserve"> </w:t>
      </w:r>
      <w:proofErr w:type="spellStart"/>
      <w:r w:rsidRPr="00FF4DEC">
        <w:rPr>
          <w:rFonts w:ascii="Trebuchet MS" w:hAnsi="Trebuchet MS"/>
        </w:rPr>
        <w:t>puțin</w:t>
      </w:r>
      <w:proofErr w:type="spellEnd"/>
      <w:r w:rsidRPr="00FF4DEC">
        <w:rPr>
          <w:rFonts w:ascii="Trebuchet MS" w:hAnsi="Trebuchet MS"/>
        </w:rPr>
        <w:t xml:space="preserve"> </w:t>
      </w:r>
      <w:proofErr w:type="spellStart"/>
      <w:r w:rsidRPr="00FF4DEC">
        <w:rPr>
          <w:rFonts w:ascii="Trebuchet MS" w:hAnsi="Trebuchet MS"/>
        </w:rPr>
        <w:t>una</w:t>
      </w:r>
      <w:proofErr w:type="spellEnd"/>
      <w:r w:rsidRPr="00FF4DEC">
        <w:rPr>
          <w:rFonts w:ascii="Trebuchet MS" w:hAnsi="Trebuchet MS"/>
        </w:rPr>
        <w:t xml:space="preserve"> </w:t>
      </w:r>
      <w:proofErr w:type="spellStart"/>
      <w:r w:rsidRPr="00FF4DEC">
        <w:rPr>
          <w:rFonts w:ascii="Trebuchet MS" w:hAnsi="Trebuchet MS"/>
        </w:rPr>
        <w:t>dintre</w:t>
      </w:r>
      <w:proofErr w:type="spellEnd"/>
      <w:r w:rsidRPr="00FF4DEC">
        <w:rPr>
          <w:rFonts w:ascii="Trebuchet MS" w:hAnsi="Trebuchet MS"/>
        </w:rPr>
        <w:t xml:space="preserve"> </w:t>
      </w:r>
      <w:proofErr w:type="spellStart"/>
      <w:r w:rsidRPr="00FF4DEC">
        <w:rPr>
          <w:rFonts w:ascii="Trebuchet MS" w:hAnsi="Trebuchet MS"/>
        </w:rPr>
        <w:t>relațiile</w:t>
      </w:r>
      <w:proofErr w:type="spellEnd"/>
      <w:r w:rsidRPr="00FF4DEC">
        <w:rPr>
          <w:rFonts w:ascii="Trebuchet MS" w:hAnsi="Trebuchet MS"/>
        </w:rPr>
        <w:t xml:space="preserve"> </w:t>
      </w:r>
      <w:proofErr w:type="spellStart"/>
      <w:r w:rsidRPr="00FF4DEC">
        <w:rPr>
          <w:rFonts w:ascii="Trebuchet MS" w:hAnsi="Trebuchet MS"/>
        </w:rPr>
        <w:t>următoare</w:t>
      </w:r>
      <w:proofErr w:type="spellEnd"/>
      <w:r w:rsidRPr="00FF4DEC">
        <w:rPr>
          <w:rFonts w:ascii="Trebuchet MS" w:hAnsi="Trebuchet MS"/>
        </w:rPr>
        <w:t xml:space="preserve">: </w:t>
      </w:r>
    </w:p>
    <w:p w14:paraId="705DFB03" w14:textId="77777777" w:rsidR="00485C8E" w:rsidRPr="00FF4DEC" w:rsidRDefault="00F30E60" w:rsidP="007E2C1A">
      <w:pPr>
        <w:pStyle w:val="Listparagraf"/>
        <w:numPr>
          <w:ilvl w:val="0"/>
          <w:numId w:val="10"/>
        </w:numPr>
        <w:autoSpaceDE w:val="0"/>
        <w:autoSpaceDN w:val="0"/>
        <w:adjustRightInd w:val="0"/>
        <w:jc w:val="both"/>
        <w:rPr>
          <w:rFonts w:ascii="Trebuchet MS" w:hAnsi="Trebuchet MS"/>
          <w:i/>
          <w:iCs/>
        </w:rPr>
      </w:pPr>
      <w:r w:rsidRPr="00FF4DEC">
        <w:rPr>
          <w:rFonts w:ascii="Trebuchet MS" w:hAnsi="Trebuchet MS"/>
        </w:rPr>
        <w:t xml:space="preserve">o </w:t>
      </w:r>
      <w:proofErr w:type="spellStart"/>
      <w:r w:rsidRPr="00FF4DEC">
        <w:rPr>
          <w:rFonts w:ascii="Trebuchet MS" w:hAnsi="Trebuchet MS"/>
        </w:rPr>
        <w:t>întreprindere</w:t>
      </w:r>
      <w:proofErr w:type="spellEnd"/>
      <w:r w:rsidRPr="00FF4DEC">
        <w:rPr>
          <w:rFonts w:ascii="Trebuchet MS" w:hAnsi="Trebuchet MS"/>
        </w:rPr>
        <w:t xml:space="preserve"> </w:t>
      </w:r>
      <w:proofErr w:type="spellStart"/>
      <w:r w:rsidRPr="00FF4DEC">
        <w:rPr>
          <w:rFonts w:ascii="Trebuchet MS" w:hAnsi="Trebuchet MS"/>
        </w:rPr>
        <w:t>deține</w:t>
      </w:r>
      <w:proofErr w:type="spellEnd"/>
      <w:r w:rsidRPr="00FF4DEC">
        <w:rPr>
          <w:rFonts w:ascii="Trebuchet MS" w:hAnsi="Trebuchet MS"/>
        </w:rPr>
        <w:t xml:space="preserve"> </w:t>
      </w:r>
      <w:proofErr w:type="spellStart"/>
      <w:r w:rsidRPr="00FF4DEC">
        <w:rPr>
          <w:rFonts w:ascii="Trebuchet MS" w:hAnsi="Trebuchet MS"/>
        </w:rPr>
        <w:t>majoritatea</w:t>
      </w:r>
      <w:proofErr w:type="spellEnd"/>
      <w:r w:rsidRPr="00FF4DEC">
        <w:rPr>
          <w:rFonts w:ascii="Trebuchet MS" w:hAnsi="Trebuchet MS"/>
        </w:rPr>
        <w:t xml:space="preserve"> </w:t>
      </w:r>
      <w:proofErr w:type="spellStart"/>
      <w:r w:rsidRPr="00FF4DEC">
        <w:rPr>
          <w:rFonts w:ascii="Trebuchet MS" w:hAnsi="Trebuchet MS"/>
        </w:rPr>
        <w:t>drepturilor</w:t>
      </w:r>
      <w:proofErr w:type="spellEnd"/>
      <w:r w:rsidRPr="00FF4DEC">
        <w:rPr>
          <w:rFonts w:ascii="Trebuchet MS" w:hAnsi="Trebuchet MS"/>
        </w:rPr>
        <w:t xml:space="preserve"> de </w:t>
      </w:r>
      <w:proofErr w:type="spellStart"/>
      <w:r w:rsidRPr="00FF4DEC">
        <w:rPr>
          <w:rFonts w:ascii="Trebuchet MS" w:hAnsi="Trebuchet MS"/>
        </w:rPr>
        <w:t>vot</w:t>
      </w:r>
      <w:proofErr w:type="spellEnd"/>
      <w:r w:rsidRPr="00FF4DEC">
        <w:rPr>
          <w:rFonts w:ascii="Trebuchet MS" w:hAnsi="Trebuchet MS"/>
        </w:rPr>
        <w:t xml:space="preserve"> ale </w:t>
      </w:r>
      <w:proofErr w:type="spellStart"/>
      <w:r w:rsidRPr="00FF4DEC">
        <w:rPr>
          <w:rFonts w:ascii="Trebuchet MS" w:hAnsi="Trebuchet MS"/>
        </w:rPr>
        <w:t>acționarilor</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ale </w:t>
      </w:r>
      <w:proofErr w:type="spellStart"/>
      <w:r w:rsidRPr="00FF4DEC">
        <w:rPr>
          <w:rFonts w:ascii="Trebuchet MS" w:hAnsi="Trebuchet MS"/>
        </w:rPr>
        <w:t>asociaților</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întreprinderi</w:t>
      </w:r>
      <w:proofErr w:type="spellEnd"/>
      <w:r w:rsidRPr="00FF4DEC">
        <w:rPr>
          <w:rFonts w:ascii="Trebuchet MS" w:hAnsi="Trebuchet MS"/>
        </w:rPr>
        <w:t>;</w:t>
      </w:r>
    </w:p>
    <w:p w14:paraId="60738512" w14:textId="77777777" w:rsidR="00F30E60" w:rsidRPr="00FF4DEC" w:rsidRDefault="00F30E60" w:rsidP="007E2C1A">
      <w:pPr>
        <w:pStyle w:val="Listparagraf"/>
        <w:numPr>
          <w:ilvl w:val="0"/>
          <w:numId w:val="10"/>
        </w:numPr>
        <w:autoSpaceDE w:val="0"/>
        <w:autoSpaceDN w:val="0"/>
        <w:adjustRightInd w:val="0"/>
        <w:jc w:val="both"/>
        <w:rPr>
          <w:rFonts w:ascii="Trebuchet MS" w:hAnsi="Trebuchet MS"/>
          <w:i/>
          <w:iCs/>
        </w:rPr>
      </w:pPr>
      <w:r w:rsidRPr="00FF4DEC">
        <w:rPr>
          <w:rFonts w:ascii="Trebuchet MS" w:hAnsi="Trebuchet MS"/>
        </w:rPr>
        <w:lastRenderedPageBreak/>
        <w:t xml:space="preserve">o </w:t>
      </w:r>
      <w:proofErr w:type="spellStart"/>
      <w:r w:rsidRPr="00FF4DEC">
        <w:rPr>
          <w:rFonts w:ascii="Trebuchet MS" w:hAnsi="Trebuchet MS"/>
        </w:rPr>
        <w:t>întreprindere</w:t>
      </w:r>
      <w:proofErr w:type="spellEnd"/>
      <w:r w:rsidRPr="00FF4DEC">
        <w:rPr>
          <w:rFonts w:ascii="Trebuchet MS" w:hAnsi="Trebuchet MS"/>
        </w:rPr>
        <w:t xml:space="preserve"> are </w:t>
      </w:r>
      <w:proofErr w:type="spellStart"/>
      <w:r w:rsidRPr="00FF4DEC">
        <w:rPr>
          <w:rFonts w:ascii="Trebuchet MS" w:hAnsi="Trebuchet MS"/>
        </w:rPr>
        <w:t>dreptul</w:t>
      </w:r>
      <w:proofErr w:type="spellEnd"/>
      <w:r w:rsidRPr="00FF4DEC">
        <w:rPr>
          <w:rFonts w:ascii="Trebuchet MS" w:hAnsi="Trebuchet MS"/>
        </w:rPr>
        <w:t xml:space="preserve"> de a </w:t>
      </w:r>
      <w:proofErr w:type="spellStart"/>
      <w:r w:rsidRPr="00FF4DEC">
        <w:rPr>
          <w:rFonts w:ascii="Trebuchet MS" w:hAnsi="Trebuchet MS"/>
        </w:rPr>
        <w:t>numi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revoca</w:t>
      </w:r>
      <w:proofErr w:type="spellEnd"/>
      <w:r w:rsidRPr="00FF4DEC">
        <w:rPr>
          <w:rFonts w:ascii="Trebuchet MS" w:hAnsi="Trebuchet MS"/>
        </w:rPr>
        <w:t xml:space="preserve"> </w:t>
      </w:r>
      <w:proofErr w:type="spellStart"/>
      <w:r w:rsidRPr="00FF4DEC">
        <w:rPr>
          <w:rFonts w:ascii="Trebuchet MS" w:hAnsi="Trebuchet MS"/>
        </w:rPr>
        <w:t>majoritatea</w:t>
      </w:r>
      <w:proofErr w:type="spellEnd"/>
      <w:r w:rsidRPr="00FF4DEC">
        <w:rPr>
          <w:rFonts w:ascii="Trebuchet MS" w:hAnsi="Trebuchet MS"/>
        </w:rPr>
        <w:t xml:space="preserve"> </w:t>
      </w:r>
      <w:proofErr w:type="spellStart"/>
      <w:r w:rsidRPr="00FF4DEC">
        <w:rPr>
          <w:rFonts w:ascii="Trebuchet MS" w:hAnsi="Trebuchet MS"/>
        </w:rPr>
        <w:t>membrilor</w:t>
      </w:r>
      <w:proofErr w:type="spellEnd"/>
      <w:r w:rsidRPr="00FF4DEC">
        <w:rPr>
          <w:rFonts w:ascii="Trebuchet MS" w:hAnsi="Trebuchet MS"/>
        </w:rPr>
        <w:t xml:space="preserve"> </w:t>
      </w:r>
      <w:proofErr w:type="spellStart"/>
      <w:r w:rsidRPr="00FF4DEC">
        <w:rPr>
          <w:rFonts w:ascii="Trebuchet MS" w:hAnsi="Trebuchet MS"/>
        </w:rPr>
        <w:t>organelor</w:t>
      </w:r>
      <w:proofErr w:type="spellEnd"/>
      <w:r w:rsidRPr="00FF4DEC">
        <w:rPr>
          <w:rFonts w:ascii="Trebuchet MS" w:hAnsi="Trebuchet MS"/>
        </w:rPr>
        <w:t xml:space="preserve"> de </w:t>
      </w:r>
      <w:proofErr w:type="spellStart"/>
      <w:r w:rsidRPr="00FF4DEC">
        <w:rPr>
          <w:rFonts w:ascii="Trebuchet MS" w:hAnsi="Trebuchet MS"/>
        </w:rPr>
        <w:t>administrare</w:t>
      </w:r>
      <w:proofErr w:type="spellEnd"/>
      <w:r w:rsidRPr="00FF4DEC">
        <w:rPr>
          <w:rFonts w:ascii="Trebuchet MS" w:hAnsi="Trebuchet MS"/>
        </w:rPr>
        <w:t xml:space="preserve">, de </w:t>
      </w:r>
      <w:proofErr w:type="spellStart"/>
      <w:r w:rsidRPr="00FF4DEC">
        <w:rPr>
          <w:rFonts w:ascii="Trebuchet MS" w:hAnsi="Trebuchet MS"/>
        </w:rPr>
        <w:t>conducere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de </w:t>
      </w:r>
      <w:proofErr w:type="spellStart"/>
      <w:r w:rsidRPr="00FF4DEC">
        <w:rPr>
          <w:rFonts w:ascii="Trebuchet MS" w:hAnsi="Trebuchet MS"/>
        </w:rPr>
        <w:t>supraveghere</w:t>
      </w:r>
      <w:proofErr w:type="spellEnd"/>
      <w:r w:rsidRPr="00FF4DEC">
        <w:rPr>
          <w:rFonts w:ascii="Trebuchet MS" w:hAnsi="Trebuchet MS"/>
        </w:rPr>
        <w:t xml:space="preserve"> ale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întreprinderi</w:t>
      </w:r>
      <w:proofErr w:type="spellEnd"/>
      <w:r w:rsidRPr="00FF4DEC">
        <w:rPr>
          <w:rFonts w:ascii="Trebuchet MS" w:hAnsi="Trebuchet MS"/>
        </w:rPr>
        <w:t>;</w:t>
      </w:r>
    </w:p>
    <w:p w14:paraId="4AC4DB6E" w14:textId="77777777" w:rsidR="00485C8E" w:rsidRPr="00FF4DEC" w:rsidRDefault="00F30E60" w:rsidP="007E2C1A">
      <w:pPr>
        <w:pStyle w:val="Listparagraf"/>
        <w:numPr>
          <w:ilvl w:val="0"/>
          <w:numId w:val="10"/>
        </w:numPr>
        <w:autoSpaceDE w:val="0"/>
        <w:autoSpaceDN w:val="0"/>
        <w:adjustRightInd w:val="0"/>
        <w:jc w:val="both"/>
        <w:rPr>
          <w:rFonts w:ascii="Trebuchet MS" w:hAnsi="Trebuchet MS"/>
          <w:i/>
          <w:iCs/>
        </w:rPr>
      </w:pPr>
      <w:r w:rsidRPr="00FF4DEC">
        <w:rPr>
          <w:rFonts w:ascii="Trebuchet MS" w:hAnsi="Trebuchet MS"/>
        </w:rPr>
        <w:t xml:space="preserve">o </w:t>
      </w:r>
      <w:proofErr w:type="spellStart"/>
      <w:r w:rsidRPr="00FF4DEC">
        <w:rPr>
          <w:rFonts w:ascii="Trebuchet MS" w:hAnsi="Trebuchet MS"/>
        </w:rPr>
        <w:t>întreprindere</w:t>
      </w:r>
      <w:proofErr w:type="spellEnd"/>
      <w:r w:rsidRPr="00FF4DEC">
        <w:rPr>
          <w:rFonts w:ascii="Trebuchet MS" w:hAnsi="Trebuchet MS"/>
        </w:rPr>
        <w:t xml:space="preserve"> are </w:t>
      </w:r>
      <w:proofErr w:type="spellStart"/>
      <w:r w:rsidRPr="00FF4DEC">
        <w:rPr>
          <w:rFonts w:ascii="Trebuchet MS" w:hAnsi="Trebuchet MS"/>
        </w:rPr>
        <w:t>dreptul</w:t>
      </w:r>
      <w:proofErr w:type="spellEnd"/>
      <w:r w:rsidRPr="00FF4DEC">
        <w:rPr>
          <w:rFonts w:ascii="Trebuchet MS" w:hAnsi="Trebuchet MS"/>
        </w:rPr>
        <w:t xml:space="preserve"> de a </w:t>
      </w:r>
      <w:proofErr w:type="spellStart"/>
      <w:r w:rsidRPr="00FF4DEC">
        <w:rPr>
          <w:rFonts w:ascii="Trebuchet MS" w:hAnsi="Trebuchet MS"/>
        </w:rPr>
        <w:t>exercita</w:t>
      </w:r>
      <w:proofErr w:type="spellEnd"/>
      <w:r w:rsidRPr="00FF4DEC">
        <w:rPr>
          <w:rFonts w:ascii="Trebuchet MS" w:hAnsi="Trebuchet MS"/>
        </w:rPr>
        <w:t xml:space="preserve"> o </w:t>
      </w:r>
      <w:proofErr w:type="spellStart"/>
      <w:r w:rsidRPr="00FF4DEC">
        <w:rPr>
          <w:rFonts w:ascii="Trebuchet MS" w:hAnsi="Trebuchet MS"/>
        </w:rPr>
        <w:t>influență</w:t>
      </w:r>
      <w:proofErr w:type="spellEnd"/>
      <w:r w:rsidRPr="00FF4DEC">
        <w:rPr>
          <w:rFonts w:ascii="Trebuchet MS" w:hAnsi="Trebuchet MS"/>
        </w:rPr>
        <w:t xml:space="preserve"> </w:t>
      </w:r>
      <w:proofErr w:type="spellStart"/>
      <w:r w:rsidRPr="00FF4DEC">
        <w:rPr>
          <w:rFonts w:ascii="Trebuchet MS" w:hAnsi="Trebuchet MS"/>
        </w:rPr>
        <w:t>dominantă</w:t>
      </w:r>
      <w:proofErr w:type="spellEnd"/>
      <w:r w:rsidRPr="00FF4DEC">
        <w:rPr>
          <w:rFonts w:ascii="Trebuchet MS" w:hAnsi="Trebuchet MS"/>
        </w:rPr>
        <w:t xml:space="preserve"> </w:t>
      </w:r>
      <w:proofErr w:type="spellStart"/>
      <w:r w:rsidRPr="00FF4DEC">
        <w:rPr>
          <w:rFonts w:ascii="Trebuchet MS" w:hAnsi="Trebuchet MS"/>
        </w:rPr>
        <w:t>asupra</w:t>
      </w:r>
      <w:proofErr w:type="spellEnd"/>
      <w:r w:rsidRPr="00FF4DEC">
        <w:rPr>
          <w:rFonts w:ascii="Trebuchet MS" w:hAnsi="Trebuchet MS"/>
        </w:rPr>
        <w:t xml:space="preserve"> </w:t>
      </w:r>
      <w:proofErr w:type="spellStart"/>
      <w:r w:rsidRPr="00FF4DEC">
        <w:rPr>
          <w:rFonts w:ascii="Trebuchet MS" w:hAnsi="Trebuchet MS"/>
        </w:rPr>
        <w:t>altei</w:t>
      </w:r>
      <w:proofErr w:type="spellEnd"/>
      <w:r w:rsidRPr="00FF4DEC">
        <w:rPr>
          <w:rFonts w:ascii="Trebuchet MS" w:hAnsi="Trebuchet MS"/>
        </w:rPr>
        <w:t xml:space="preserve"> </w:t>
      </w:r>
      <w:proofErr w:type="spellStart"/>
      <w:r w:rsidRPr="00FF4DEC">
        <w:rPr>
          <w:rFonts w:ascii="Trebuchet MS" w:hAnsi="Trebuchet MS"/>
        </w:rPr>
        <w:t>întreprinderi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temeiul</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contract </w:t>
      </w:r>
      <w:proofErr w:type="spellStart"/>
      <w:r w:rsidRPr="00FF4DEC">
        <w:rPr>
          <w:rFonts w:ascii="Trebuchet MS" w:hAnsi="Trebuchet MS"/>
        </w:rPr>
        <w:t>încheiat</w:t>
      </w:r>
      <w:proofErr w:type="spellEnd"/>
      <w:r w:rsidRPr="00FF4DEC">
        <w:rPr>
          <w:rFonts w:ascii="Trebuchet MS" w:hAnsi="Trebuchet MS"/>
        </w:rPr>
        <w:t xml:space="preserve"> cu </w:t>
      </w:r>
      <w:proofErr w:type="spellStart"/>
      <w:r w:rsidRPr="00FF4DEC">
        <w:rPr>
          <w:rFonts w:ascii="Trebuchet MS" w:hAnsi="Trebuchet MS"/>
        </w:rPr>
        <w:t>întreprinderea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cauză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temeiul</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prevederi</w:t>
      </w:r>
      <w:proofErr w:type="spellEnd"/>
      <w:r w:rsidRPr="00FF4DEC">
        <w:rPr>
          <w:rFonts w:ascii="Trebuchet MS" w:hAnsi="Trebuchet MS"/>
        </w:rPr>
        <w:t xml:space="preserve"> din </w:t>
      </w:r>
      <w:proofErr w:type="spellStart"/>
      <w:r w:rsidRPr="00FF4DEC">
        <w:rPr>
          <w:rFonts w:ascii="Trebuchet MS" w:hAnsi="Trebuchet MS"/>
        </w:rPr>
        <w:t>contractul</w:t>
      </w:r>
      <w:proofErr w:type="spellEnd"/>
      <w:r w:rsidRPr="00FF4DEC">
        <w:rPr>
          <w:rFonts w:ascii="Trebuchet MS" w:hAnsi="Trebuchet MS"/>
        </w:rPr>
        <w:t xml:space="preserve"> de </w:t>
      </w:r>
      <w:proofErr w:type="spellStart"/>
      <w:r w:rsidRPr="00FF4DEC">
        <w:rPr>
          <w:rFonts w:ascii="Trebuchet MS" w:hAnsi="Trebuchet MS"/>
        </w:rPr>
        <w:t>societate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din </w:t>
      </w:r>
      <w:proofErr w:type="spellStart"/>
      <w:r w:rsidRPr="00FF4DEC">
        <w:rPr>
          <w:rFonts w:ascii="Trebuchet MS" w:hAnsi="Trebuchet MS"/>
        </w:rPr>
        <w:t>statutul</w:t>
      </w:r>
      <w:proofErr w:type="spellEnd"/>
      <w:r w:rsidRPr="00FF4DEC">
        <w:rPr>
          <w:rFonts w:ascii="Trebuchet MS" w:hAnsi="Trebuchet MS"/>
        </w:rPr>
        <w:t xml:space="preserve"> </w:t>
      </w:r>
      <w:proofErr w:type="spellStart"/>
      <w:r w:rsidRPr="00FF4DEC">
        <w:rPr>
          <w:rFonts w:ascii="Trebuchet MS" w:hAnsi="Trebuchet MS"/>
        </w:rPr>
        <w:t>acesteia</w:t>
      </w:r>
      <w:proofErr w:type="spellEnd"/>
      <w:r w:rsidRPr="00FF4DEC">
        <w:rPr>
          <w:rFonts w:ascii="Trebuchet MS" w:hAnsi="Trebuchet MS"/>
        </w:rPr>
        <w:t>;</w:t>
      </w:r>
    </w:p>
    <w:p w14:paraId="7D22E745" w14:textId="77777777" w:rsidR="00485C8E" w:rsidRPr="00FF4DEC" w:rsidRDefault="00F30E60" w:rsidP="007E2C1A">
      <w:pPr>
        <w:pStyle w:val="Listparagraf"/>
        <w:numPr>
          <w:ilvl w:val="0"/>
          <w:numId w:val="10"/>
        </w:numPr>
        <w:autoSpaceDE w:val="0"/>
        <w:autoSpaceDN w:val="0"/>
        <w:adjustRightInd w:val="0"/>
        <w:jc w:val="both"/>
        <w:rPr>
          <w:rFonts w:ascii="Trebuchet MS" w:hAnsi="Trebuchet MS"/>
          <w:i/>
          <w:iCs/>
        </w:rPr>
      </w:pPr>
      <w:r w:rsidRPr="00FF4DEC">
        <w:rPr>
          <w:rFonts w:ascii="Trebuchet MS" w:hAnsi="Trebuchet MS"/>
        </w:rPr>
        <w:t xml:space="preserve">o </w:t>
      </w:r>
      <w:proofErr w:type="spellStart"/>
      <w:r w:rsidRPr="00FF4DEC">
        <w:rPr>
          <w:rFonts w:ascii="Trebuchet MS" w:hAnsi="Trebuchet MS"/>
        </w:rPr>
        <w:t>întreprindere</w:t>
      </w:r>
      <w:proofErr w:type="spellEnd"/>
      <w:r w:rsidRPr="00FF4DEC">
        <w:rPr>
          <w:rFonts w:ascii="Trebuchet MS" w:hAnsi="Trebuchet MS"/>
        </w:rPr>
        <w:t xml:space="preserve"> care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acționar</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asociat</w:t>
      </w:r>
      <w:proofErr w:type="spellEnd"/>
      <w:r w:rsidRPr="00FF4DEC">
        <w:rPr>
          <w:rFonts w:ascii="Trebuchet MS" w:hAnsi="Trebuchet MS"/>
        </w:rPr>
        <w:t xml:space="preserve"> al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întreprinderi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care </w:t>
      </w:r>
      <w:proofErr w:type="spellStart"/>
      <w:r w:rsidRPr="00FF4DEC">
        <w:rPr>
          <w:rFonts w:ascii="Trebuchet MS" w:hAnsi="Trebuchet MS"/>
        </w:rPr>
        <w:t>controlează</w:t>
      </w:r>
      <w:proofErr w:type="spellEnd"/>
      <w:r w:rsidRPr="00FF4DEC">
        <w:rPr>
          <w:rFonts w:ascii="Trebuchet MS" w:hAnsi="Trebuchet MS"/>
        </w:rPr>
        <w:t xml:space="preserve"> </w:t>
      </w:r>
      <w:proofErr w:type="spellStart"/>
      <w:r w:rsidRPr="00FF4DEC">
        <w:rPr>
          <w:rFonts w:ascii="Trebuchet MS" w:hAnsi="Trebuchet MS"/>
        </w:rPr>
        <w:t>singură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acord</w:t>
      </w:r>
      <w:proofErr w:type="spellEnd"/>
      <w:r w:rsidRPr="00FF4DEC">
        <w:rPr>
          <w:rFonts w:ascii="Trebuchet MS" w:hAnsi="Trebuchet MS"/>
        </w:rPr>
        <w:t xml:space="preserve"> cu </w:t>
      </w:r>
      <w:proofErr w:type="spellStart"/>
      <w:r w:rsidRPr="00FF4DEC">
        <w:rPr>
          <w:rFonts w:ascii="Trebuchet MS" w:hAnsi="Trebuchet MS"/>
        </w:rPr>
        <w:t>alți</w:t>
      </w:r>
      <w:proofErr w:type="spellEnd"/>
      <w:r w:rsidRPr="00FF4DEC">
        <w:rPr>
          <w:rFonts w:ascii="Trebuchet MS" w:hAnsi="Trebuchet MS"/>
        </w:rPr>
        <w:t xml:space="preserve"> </w:t>
      </w:r>
      <w:proofErr w:type="spellStart"/>
      <w:r w:rsidRPr="00FF4DEC">
        <w:rPr>
          <w:rFonts w:ascii="Trebuchet MS" w:hAnsi="Trebuchet MS"/>
        </w:rPr>
        <w:t>acționari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asociați</w:t>
      </w:r>
      <w:proofErr w:type="spellEnd"/>
      <w:r w:rsidRPr="00FF4DEC">
        <w:rPr>
          <w:rFonts w:ascii="Trebuchet MS" w:hAnsi="Trebuchet MS"/>
        </w:rPr>
        <w:t xml:space="preserve"> ai </w:t>
      </w:r>
      <w:proofErr w:type="spellStart"/>
      <w:r w:rsidRPr="00FF4DEC">
        <w:rPr>
          <w:rFonts w:ascii="Trebuchet MS" w:hAnsi="Trebuchet MS"/>
        </w:rPr>
        <w:t>acelei</w:t>
      </w:r>
      <w:proofErr w:type="spellEnd"/>
      <w:r w:rsidRPr="00FF4DEC">
        <w:rPr>
          <w:rFonts w:ascii="Trebuchet MS" w:hAnsi="Trebuchet MS"/>
        </w:rPr>
        <w:t xml:space="preserve"> </w:t>
      </w:r>
      <w:proofErr w:type="spellStart"/>
      <w:r w:rsidRPr="00FF4DEC">
        <w:rPr>
          <w:rFonts w:ascii="Trebuchet MS" w:hAnsi="Trebuchet MS"/>
        </w:rPr>
        <w:t>întreprinderi</w:t>
      </w:r>
      <w:proofErr w:type="spellEnd"/>
      <w:r w:rsidRPr="00FF4DEC">
        <w:rPr>
          <w:rFonts w:ascii="Trebuchet MS" w:hAnsi="Trebuchet MS"/>
        </w:rPr>
        <w:t xml:space="preserve">, </w:t>
      </w:r>
      <w:proofErr w:type="spellStart"/>
      <w:r w:rsidRPr="00FF4DEC">
        <w:rPr>
          <w:rFonts w:ascii="Trebuchet MS" w:hAnsi="Trebuchet MS"/>
        </w:rPr>
        <w:t>majoritatea</w:t>
      </w:r>
      <w:proofErr w:type="spellEnd"/>
      <w:r w:rsidRPr="00FF4DEC">
        <w:rPr>
          <w:rFonts w:ascii="Trebuchet MS" w:hAnsi="Trebuchet MS"/>
        </w:rPr>
        <w:t xml:space="preserve"> </w:t>
      </w:r>
      <w:proofErr w:type="spellStart"/>
      <w:r w:rsidRPr="00FF4DEC">
        <w:rPr>
          <w:rFonts w:ascii="Trebuchet MS" w:hAnsi="Trebuchet MS"/>
        </w:rPr>
        <w:t>drepturilor</w:t>
      </w:r>
      <w:proofErr w:type="spellEnd"/>
      <w:r w:rsidRPr="00FF4DEC">
        <w:rPr>
          <w:rFonts w:ascii="Trebuchet MS" w:hAnsi="Trebuchet MS"/>
        </w:rPr>
        <w:t xml:space="preserve"> de </w:t>
      </w:r>
      <w:proofErr w:type="spellStart"/>
      <w:r w:rsidRPr="00FF4DEC">
        <w:rPr>
          <w:rFonts w:ascii="Trebuchet MS" w:hAnsi="Trebuchet MS"/>
        </w:rPr>
        <w:t>vot</w:t>
      </w:r>
      <w:proofErr w:type="spellEnd"/>
      <w:r w:rsidRPr="00FF4DEC">
        <w:rPr>
          <w:rFonts w:ascii="Trebuchet MS" w:hAnsi="Trebuchet MS"/>
        </w:rPr>
        <w:t xml:space="preserve"> ale </w:t>
      </w:r>
      <w:proofErr w:type="spellStart"/>
      <w:r w:rsidRPr="00FF4DEC">
        <w:rPr>
          <w:rFonts w:ascii="Trebuchet MS" w:hAnsi="Trebuchet MS"/>
        </w:rPr>
        <w:t>acționarilor</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ale </w:t>
      </w:r>
      <w:proofErr w:type="spellStart"/>
      <w:r w:rsidRPr="00FF4DEC">
        <w:rPr>
          <w:rFonts w:ascii="Trebuchet MS" w:hAnsi="Trebuchet MS"/>
        </w:rPr>
        <w:t>asociaților</w:t>
      </w:r>
      <w:proofErr w:type="spellEnd"/>
      <w:r w:rsidRPr="00FF4DEC">
        <w:rPr>
          <w:rFonts w:ascii="Trebuchet MS" w:hAnsi="Trebuchet MS"/>
        </w:rPr>
        <w:t xml:space="preserve"> </w:t>
      </w:r>
      <w:proofErr w:type="spellStart"/>
      <w:r w:rsidRPr="00FF4DEC">
        <w:rPr>
          <w:rFonts w:ascii="Trebuchet MS" w:hAnsi="Trebuchet MS"/>
        </w:rPr>
        <w:t>întreprinderii</w:t>
      </w:r>
      <w:proofErr w:type="spellEnd"/>
      <w:r w:rsidRPr="00FF4DEC">
        <w:rPr>
          <w:rFonts w:ascii="Trebuchet MS" w:hAnsi="Trebuchet MS"/>
        </w:rPr>
        <w:t xml:space="preserve"> respective.</w:t>
      </w:r>
    </w:p>
    <w:p w14:paraId="3F0F39E1" w14:textId="77777777" w:rsidR="00F30E60" w:rsidRPr="00FF4DEC" w:rsidRDefault="00F30E60" w:rsidP="007E2C1A">
      <w:pPr>
        <w:pStyle w:val="Listparagraf"/>
        <w:numPr>
          <w:ilvl w:val="0"/>
          <w:numId w:val="10"/>
        </w:numPr>
        <w:autoSpaceDE w:val="0"/>
        <w:autoSpaceDN w:val="0"/>
        <w:adjustRightInd w:val="0"/>
        <w:jc w:val="both"/>
        <w:rPr>
          <w:rFonts w:ascii="Trebuchet MS" w:hAnsi="Trebuchet MS"/>
          <w:i/>
          <w:iCs/>
        </w:rPr>
      </w:pPr>
      <w:proofErr w:type="spellStart"/>
      <w:r w:rsidRPr="00FF4DEC">
        <w:rPr>
          <w:rFonts w:ascii="Trebuchet MS" w:hAnsi="Trebuchet MS"/>
        </w:rPr>
        <w:t>Întreprinderile</w:t>
      </w:r>
      <w:proofErr w:type="spellEnd"/>
      <w:r w:rsidRPr="00FF4DEC">
        <w:rPr>
          <w:rFonts w:ascii="Trebuchet MS" w:hAnsi="Trebuchet MS"/>
        </w:rPr>
        <w:t xml:space="preserve"> care </w:t>
      </w:r>
      <w:proofErr w:type="spellStart"/>
      <w:r w:rsidRPr="00FF4DEC">
        <w:rPr>
          <w:rFonts w:ascii="Trebuchet MS" w:hAnsi="Trebuchet MS"/>
        </w:rPr>
        <w:t>întrețin</w:t>
      </w:r>
      <w:proofErr w:type="spellEnd"/>
      <w:r w:rsidRPr="00FF4DEC">
        <w:rPr>
          <w:rFonts w:ascii="Trebuchet MS" w:hAnsi="Trebuchet MS"/>
        </w:rPr>
        <w:t xml:space="preserve">, cu </w:t>
      </w:r>
      <w:proofErr w:type="spellStart"/>
      <w:r w:rsidRPr="00FF4DEC">
        <w:rPr>
          <w:rFonts w:ascii="Trebuchet MS" w:hAnsi="Trebuchet MS"/>
        </w:rPr>
        <w:t>una</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multe</w:t>
      </w:r>
      <w:proofErr w:type="spellEnd"/>
      <w:r w:rsidRPr="00FF4DEC">
        <w:rPr>
          <w:rFonts w:ascii="Trebuchet MS" w:hAnsi="Trebuchet MS"/>
        </w:rPr>
        <w:t xml:space="preserve"> </w:t>
      </w:r>
      <w:proofErr w:type="spellStart"/>
      <w:r w:rsidRPr="00FF4DEC">
        <w:rPr>
          <w:rFonts w:ascii="Trebuchet MS" w:hAnsi="Trebuchet MS"/>
        </w:rPr>
        <w:t>întreprinderi</w:t>
      </w:r>
      <w:proofErr w:type="spellEnd"/>
      <w:r w:rsidRPr="00FF4DEC">
        <w:rPr>
          <w:rFonts w:ascii="Trebuchet MS" w:hAnsi="Trebuchet MS"/>
        </w:rPr>
        <w:t xml:space="preserve">, </w:t>
      </w:r>
      <w:proofErr w:type="spellStart"/>
      <w:r w:rsidRPr="00FF4DEC">
        <w:rPr>
          <w:rFonts w:ascii="Trebuchet MS" w:hAnsi="Trebuchet MS"/>
        </w:rPr>
        <w:t>relațiile</w:t>
      </w:r>
      <w:proofErr w:type="spellEnd"/>
      <w:r w:rsidRPr="00FF4DEC">
        <w:rPr>
          <w:rFonts w:ascii="Trebuchet MS" w:hAnsi="Trebuchet MS"/>
        </w:rPr>
        <w:t xml:space="preserve"> la care se face </w:t>
      </w:r>
      <w:proofErr w:type="spellStart"/>
      <w:r w:rsidRPr="00FF4DEC">
        <w:rPr>
          <w:rFonts w:ascii="Trebuchet MS" w:hAnsi="Trebuchet MS"/>
        </w:rPr>
        <w:t>referire</w:t>
      </w:r>
      <w:proofErr w:type="spellEnd"/>
      <w:r w:rsidRPr="00FF4DEC">
        <w:rPr>
          <w:rFonts w:ascii="Trebuchet MS" w:hAnsi="Trebuchet MS"/>
        </w:rPr>
        <w:t xml:space="preserve"> la </w:t>
      </w:r>
      <w:proofErr w:type="spellStart"/>
      <w:r w:rsidRPr="00FF4DEC">
        <w:rPr>
          <w:rFonts w:ascii="Trebuchet MS" w:hAnsi="Trebuchet MS"/>
        </w:rPr>
        <w:t>punctele</w:t>
      </w:r>
      <w:proofErr w:type="spellEnd"/>
      <w:r w:rsidRPr="00FF4DEC">
        <w:rPr>
          <w:rFonts w:ascii="Trebuchet MS" w:hAnsi="Trebuchet MS"/>
        </w:rPr>
        <w:t xml:space="preserve"> </w:t>
      </w:r>
      <w:proofErr w:type="spellStart"/>
      <w:r w:rsidRPr="00FF4DEC">
        <w:rPr>
          <w:rFonts w:ascii="Trebuchet MS" w:hAnsi="Trebuchet MS"/>
        </w:rPr>
        <w:t>i</w:t>
      </w:r>
      <w:proofErr w:type="spellEnd"/>
      <w:r w:rsidRPr="00FF4DEC">
        <w:rPr>
          <w:rFonts w:ascii="Trebuchet MS" w:hAnsi="Trebuchet MS"/>
        </w:rPr>
        <w:t xml:space="preserve">-iv sunt considerate </w:t>
      </w:r>
      <w:proofErr w:type="spellStart"/>
      <w:r w:rsidRPr="00FF4DEC">
        <w:rPr>
          <w:rFonts w:ascii="Trebuchet MS" w:hAnsi="Trebuchet MS"/>
        </w:rPr>
        <w:t>întreprinderi</w:t>
      </w:r>
      <w:proofErr w:type="spellEnd"/>
      <w:r w:rsidRPr="00FF4DEC">
        <w:rPr>
          <w:rFonts w:ascii="Trebuchet MS" w:hAnsi="Trebuchet MS"/>
        </w:rPr>
        <w:t xml:space="preserve"> </w:t>
      </w:r>
      <w:proofErr w:type="spellStart"/>
      <w:r w:rsidRPr="00FF4DEC">
        <w:rPr>
          <w:rFonts w:ascii="Trebuchet MS" w:hAnsi="Trebuchet MS"/>
        </w:rPr>
        <w:t>unice</w:t>
      </w:r>
      <w:proofErr w:type="spellEnd"/>
      <w:r w:rsidRPr="00FF4DEC">
        <w:rPr>
          <w:rFonts w:ascii="Trebuchet MS" w:hAnsi="Trebuchet MS"/>
        </w:rPr>
        <w:t>.</w:t>
      </w:r>
    </w:p>
    <w:p w14:paraId="462C314C" w14:textId="77777777" w:rsidR="00F30E60" w:rsidRPr="00FF4DEC" w:rsidRDefault="00F30E60" w:rsidP="00F30E60">
      <w:pPr>
        <w:pStyle w:val="Listparagraf"/>
        <w:autoSpaceDE w:val="0"/>
        <w:autoSpaceDN w:val="0"/>
        <w:adjustRightInd w:val="0"/>
        <w:jc w:val="both"/>
        <w:rPr>
          <w:rFonts w:ascii="Trebuchet MS" w:hAnsi="Trebuchet MS"/>
          <w:i/>
          <w:iCs/>
        </w:rPr>
      </w:pPr>
    </w:p>
    <w:p w14:paraId="286C122B" w14:textId="77777777" w:rsidR="00CC467E" w:rsidRPr="00FF4DEC" w:rsidRDefault="00CC467E" w:rsidP="00F30E60">
      <w:pPr>
        <w:autoSpaceDE w:val="0"/>
        <w:autoSpaceDN w:val="0"/>
        <w:adjustRightInd w:val="0"/>
        <w:jc w:val="both"/>
        <w:rPr>
          <w:rFonts w:ascii="Trebuchet MS" w:hAnsi="Trebuchet MS"/>
        </w:rPr>
      </w:pPr>
    </w:p>
    <w:p w14:paraId="5501C221" w14:textId="77777777" w:rsidR="00CC467E" w:rsidRPr="00FF4DEC" w:rsidRDefault="00CC467E" w:rsidP="00CC467E">
      <w:pPr>
        <w:autoSpaceDE w:val="0"/>
        <w:autoSpaceDN w:val="0"/>
        <w:adjustRightInd w:val="0"/>
        <w:jc w:val="both"/>
        <w:rPr>
          <w:rFonts w:ascii="Trebuchet MS" w:hAnsi="Trebuchet MS"/>
        </w:rPr>
      </w:pPr>
      <w:proofErr w:type="spellStart"/>
      <w:r w:rsidRPr="00FF4DEC">
        <w:rPr>
          <w:rFonts w:ascii="Trebuchet MS" w:hAnsi="Trebuchet MS"/>
          <w:b/>
        </w:rPr>
        <w:t>Investiţie</w:t>
      </w:r>
      <w:proofErr w:type="spellEnd"/>
      <w:r w:rsidRPr="00FF4DEC">
        <w:rPr>
          <w:rFonts w:ascii="Trebuchet MS" w:hAnsi="Trebuchet MS"/>
          <w:b/>
        </w:rPr>
        <w:t xml:space="preserve"> </w:t>
      </w:r>
      <w:proofErr w:type="spellStart"/>
      <w:r w:rsidRPr="00FF4DEC">
        <w:rPr>
          <w:rFonts w:ascii="Trebuchet MS" w:hAnsi="Trebuchet MS"/>
          <w:b/>
        </w:rPr>
        <w:t>nouă</w:t>
      </w:r>
      <w:proofErr w:type="spellEnd"/>
      <w:r w:rsidRPr="00FF4DEC">
        <w:rPr>
          <w:rFonts w:ascii="Trebuchet MS" w:hAnsi="Trebuchet MS"/>
        </w:rPr>
        <w:t xml:space="preserve"> (din </w:t>
      </w:r>
      <w:proofErr w:type="spellStart"/>
      <w:r w:rsidRPr="00FF4DEC">
        <w:rPr>
          <w:rFonts w:ascii="Trebuchet MS" w:hAnsi="Trebuchet MS"/>
        </w:rPr>
        <w:t>punct</w:t>
      </w:r>
      <w:proofErr w:type="spellEnd"/>
      <w:r w:rsidRPr="00FF4DEC">
        <w:rPr>
          <w:rFonts w:ascii="Trebuchet MS" w:hAnsi="Trebuchet MS"/>
        </w:rPr>
        <w:t xml:space="preserve"> de </w:t>
      </w:r>
      <w:proofErr w:type="spellStart"/>
      <w:r w:rsidRPr="00FF4DEC">
        <w:rPr>
          <w:rFonts w:ascii="Trebuchet MS" w:hAnsi="Trebuchet MS"/>
        </w:rPr>
        <w:t>vedere</w:t>
      </w:r>
      <w:proofErr w:type="spellEnd"/>
      <w:r w:rsidRPr="00FF4DEC">
        <w:rPr>
          <w:rFonts w:ascii="Trebuchet MS" w:hAnsi="Trebuchet MS"/>
        </w:rPr>
        <w:t xml:space="preserve"> al </w:t>
      </w:r>
      <w:proofErr w:type="spellStart"/>
      <w:r w:rsidRPr="00FF4DEC">
        <w:rPr>
          <w:rFonts w:ascii="Trebuchet MS" w:hAnsi="Trebuchet MS"/>
        </w:rPr>
        <w:t>lucrărilor</w:t>
      </w:r>
      <w:proofErr w:type="spellEnd"/>
      <w:r w:rsidRPr="00FF4DEC">
        <w:rPr>
          <w:rFonts w:ascii="Trebuchet MS" w:hAnsi="Trebuchet MS"/>
        </w:rPr>
        <w:t xml:space="preserve"> de </w:t>
      </w:r>
      <w:proofErr w:type="spellStart"/>
      <w:r w:rsidRPr="00FF4DEC">
        <w:rPr>
          <w:rFonts w:ascii="Trebuchet MS" w:hAnsi="Trebuchet MS"/>
        </w:rPr>
        <w:t>construcții</w:t>
      </w:r>
      <w:proofErr w:type="spellEnd"/>
      <w:r w:rsidRPr="00FF4DEC">
        <w:rPr>
          <w:rFonts w:ascii="Trebuchet MS" w:hAnsi="Trebuchet MS"/>
        </w:rPr>
        <w:t xml:space="preserve"> </w:t>
      </w:r>
      <w:proofErr w:type="spellStart"/>
      <w:r w:rsidRPr="00FF4DEC">
        <w:rPr>
          <w:rFonts w:ascii="Trebuchet MS" w:hAnsi="Trebuchet MS"/>
        </w:rPr>
        <w:t>montaj</w:t>
      </w:r>
      <w:proofErr w:type="spellEnd"/>
      <w:r w:rsidRPr="00FF4DEC">
        <w:rPr>
          <w:rFonts w:ascii="Trebuchet MS" w:hAnsi="Trebuchet MS"/>
        </w:rPr>
        <w:t xml:space="preserve">) – </w:t>
      </w:r>
      <w:proofErr w:type="spellStart"/>
      <w:r w:rsidRPr="00FF4DEC">
        <w:rPr>
          <w:rFonts w:ascii="Trebuchet MS" w:hAnsi="Trebuchet MS"/>
        </w:rPr>
        <w:t>cuprinde</w:t>
      </w:r>
      <w:proofErr w:type="spellEnd"/>
      <w:r w:rsidRPr="00FF4DEC">
        <w:rPr>
          <w:rFonts w:ascii="Trebuchet MS" w:hAnsi="Trebuchet MS"/>
        </w:rPr>
        <w:t xml:space="preserve"> </w:t>
      </w:r>
      <w:proofErr w:type="spellStart"/>
      <w:r w:rsidRPr="00FF4DEC">
        <w:rPr>
          <w:rFonts w:ascii="Trebuchet MS" w:hAnsi="Trebuchet MS"/>
        </w:rPr>
        <w:t>lucrările</w:t>
      </w:r>
      <w:proofErr w:type="spellEnd"/>
      <w:r w:rsidRPr="00FF4DEC">
        <w:rPr>
          <w:rFonts w:ascii="Trebuchet MS" w:hAnsi="Trebuchet MS"/>
        </w:rPr>
        <w:t xml:space="preserve"> de </w:t>
      </w:r>
      <w:proofErr w:type="spellStart"/>
      <w:r w:rsidRPr="00FF4DEC">
        <w:rPr>
          <w:rFonts w:ascii="Trebuchet MS" w:hAnsi="Trebuchet MS"/>
        </w:rPr>
        <w:t>construcţii-montaj</w:t>
      </w:r>
      <w:proofErr w:type="spellEnd"/>
      <w:r w:rsidRPr="00FF4DEC">
        <w:rPr>
          <w:rFonts w:ascii="Trebuchet MS" w:hAnsi="Trebuchet MS"/>
        </w:rPr>
        <w:t xml:space="preserve">, </w:t>
      </w:r>
      <w:proofErr w:type="spellStart"/>
      <w:r w:rsidRPr="00FF4DEC">
        <w:rPr>
          <w:rFonts w:ascii="Trebuchet MS" w:hAnsi="Trebuchet MS"/>
        </w:rPr>
        <w:t>utilaje</w:t>
      </w:r>
      <w:proofErr w:type="spellEnd"/>
      <w:r w:rsidRPr="00FF4DEC">
        <w:rPr>
          <w:rFonts w:ascii="Trebuchet MS" w:hAnsi="Trebuchet MS"/>
        </w:rPr>
        <w:t xml:space="preserve">, </w:t>
      </w:r>
      <w:proofErr w:type="spellStart"/>
      <w:r w:rsidRPr="00FF4DEC">
        <w:rPr>
          <w:rFonts w:ascii="Trebuchet MS" w:hAnsi="Trebuchet MS"/>
        </w:rPr>
        <w:t>instalaţii</w:t>
      </w:r>
      <w:proofErr w:type="spellEnd"/>
      <w:r w:rsidRPr="00FF4DEC">
        <w:rPr>
          <w:rFonts w:ascii="Trebuchet MS" w:hAnsi="Trebuchet MS"/>
        </w:rPr>
        <w:t xml:space="preserve">, care se </w:t>
      </w:r>
      <w:proofErr w:type="spellStart"/>
      <w:r w:rsidRPr="00FF4DEC">
        <w:rPr>
          <w:rFonts w:ascii="Trebuchet MS" w:hAnsi="Trebuchet MS"/>
        </w:rPr>
        <w:t>realizează</w:t>
      </w:r>
      <w:proofErr w:type="spellEnd"/>
      <w:r w:rsidRPr="00FF4DEC">
        <w:rPr>
          <w:rFonts w:ascii="Trebuchet MS" w:hAnsi="Trebuchet MS"/>
        </w:rPr>
        <w:t xml:space="preserve"> pe </w:t>
      </w:r>
      <w:proofErr w:type="spellStart"/>
      <w:r w:rsidRPr="00FF4DEC">
        <w:rPr>
          <w:rFonts w:ascii="Trebuchet MS" w:hAnsi="Trebuchet MS"/>
        </w:rPr>
        <w:t>amplasamente</w:t>
      </w:r>
      <w:proofErr w:type="spellEnd"/>
      <w:r w:rsidRPr="00FF4DEC">
        <w:rPr>
          <w:rFonts w:ascii="Trebuchet MS" w:hAnsi="Trebuchet MS"/>
        </w:rPr>
        <w:t xml:space="preserve"> </w:t>
      </w:r>
      <w:proofErr w:type="spellStart"/>
      <w:r w:rsidRPr="00FF4DEC">
        <w:rPr>
          <w:rFonts w:ascii="Trebuchet MS" w:hAnsi="Trebuchet MS"/>
        </w:rPr>
        <w:t>noi</w:t>
      </w:r>
      <w:proofErr w:type="spellEnd"/>
      <w:r w:rsidRPr="00FF4DEC">
        <w:rPr>
          <w:rFonts w:ascii="Trebuchet MS" w:hAnsi="Trebuchet MS"/>
        </w:rPr>
        <w:t xml:space="preserve">, </w:t>
      </w:r>
      <w:proofErr w:type="spellStart"/>
      <w:r w:rsidRPr="00FF4DEC">
        <w:rPr>
          <w:rFonts w:ascii="Trebuchet MS" w:hAnsi="Trebuchet MS"/>
        </w:rPr>
        <w:t>lucrarile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construcţiile</w:t>
      </w:r>
      <w:proofErr w:type="spellEnd"/>
      <w:r w:rsidRPr="00FF4DEC">
        <w:rPr>
          <w:rFonts w:ascii="Trebuchet MS" w:hAnsi="Trebuchet MS"/>
        </w:rPr>
        <w:t xml:space="preserve"> </w:t>
      </w:r>
      <w:proofErr w:type="spellStart"/>
      <w:r w:rsidRPr="00FF4DEC">
        <w:rPr>
          <w:rFonts w:ascii="Trebuchet MS" w:hAnsi="Trebuchet MS"/>
        </w:rPr>
        <w:t>existente</w:t>
      </w:r>
      <w:proofErr w:type="spellEnd"/>
      <w:r w:rsidRPr="00FF4DEC">
        <w:rPr>
          <w:rFonts w:ascii="Trebuchet MS" w:hAnsi="Trebuchet MS"/>
        </w:rPr>
        <w:t xml:space="preserve"> </w:t>
      </w:r>
      <w:proofErr w:type="spellStart"/>
      <w:r w:rsidRPr="00FF4DEC">
        <w:rPr>
          <w:rFonts w:ascii="Trebuchet MS" w:hAnsi="Trebuchet MS"/>
        </w:rPr>
        <w:t>cărora</w:t>
      </w:r>
      <w:proofErr w:type="spellEnd"/>
      <w:r w:rsidRPr="00FF4DEC">
        <w:rPr>
          <w:rFonts w:ascii="Trebuchet MS" w:hAnsi="Trebuchet MS"/>
        </w:rPr>
        <w:t xml:space="preserve"> li se </w:t>
      </w:r>
      <w:proofErr w:type="spellStart"/>
      <w:r w:rsidRPr="00FF4DEC">
        <w:rPr>
          <w:rFonts w:ascii="Trebuchet MS" w:hAnsi="Trebuchet MS"/>
        </w:rPr>
        <w:t>schimbă</w:t>
      </w:r>
      <w:proofErr w:type="spellEnd"/>
      <w:r w:rsidRPr="00FF4DEC">
        <w:rPr>
          <w:rFonts w:ascii="Trebuchet MS" w:hAnsi="Trebuchet MS"/>
        </w:rPr>
        <w:t xml:space="preserve"> </w:t>
      </w:r>
      <w:proofErr w:type="spellStart"/>
      <w:r w:rsidRPr="00FF4DEC">
        <w:rPr>
          <w:rFonts w:ascii="Trebuchet MS" w:hAnsi="Trebuchet MS"/>
        </w:rPr>
        <w:t>destinaţia</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construcţii</w:t>
      </w:r>
      <w:proofErr w:type="spellEnd"/>
      <w:r w:rsidRPr="00FF4DEC">
        <w:rPr>
          <w:rFonts w:ascii="Trebuchet MS" w:hAnsi="Trebuchet MS"/>
        </w:rPr>
        <w:t xml:space="preserve"> </w:t>
      </w:r>
      <w:proofErr w:type="spellStart"/>
      <w:r w:rsidRPr="00FF4DEC">
        <w:rPr>
          <w:rFonts w:ascii="Trebuchet MS" w:hAnsi="Trebuchet MS"/>
        </w:rPr>
        <w:t>nefuncționale</w:t>
      </w:r>
      <w:proofErr w:type="spellEnd"/>
      <w:r w:rsidRPr="00FF4DEC">
        <w:rPr>
          <w:rFonts w:ascii="Trebuchet MS" w:hAnsi="Trebuchet MS"/>
        </w:rPr>
        <w:t>/</w:t>
      </w:r>
      <w:proofErr w:type="spellStart"/>
      <w:r w:rsidRPr="00FF4DEC">
        <w:rPr>
          <w:rFonts w:ascii="Trebuchet MS" w:hAnsi="Trebuchet MS"/>
        </w:rPr>
        <w:t>dezafectate</w:t>
      </w:r>
      <w:proofErr w:type="spellEnd"/>
      <w:r w:rsidRPr="00FF4DEC">
        <w:rPr>
          <w:rFonts w:ascii="Trebuchet MS" w:hAnsi="Trebuchet MS"/>
        </w:rPr>
        <w:t xml:space="preserve">; </w:t>
      </w:r>
    </w:p>
    <w:p w14:paraId="3F8142E8" w14:textId="77777777" w:rsidR="00CC467E" w:rsidRPr="00FF4DEC" w:rsidRDefault="00CC467E" w:rsidP="00F30E60">
      <w:pPr>
        <w:autoSpaceDE w:val="0"/>
        <w:autoSpaceDN w:val="0"/>
        <w:adjustRightInd w:val="0"/>
        <w:jc w:val="both"/>
        <w:rPr>
          <w:rFonts w:ascii="Trebuchet MS" w:hAnsi="Trebuchet MS"/>
        </w:rPr>
      </w:pPr>
    </w:p>
    <w:p w14:paraId="5CF08CBB" w14:textId="77777777" w:rsidR="00CC467E" w:rsidRPr="00FF4DEC" w:rsidRDefault="00CC467E" w:rsidP="00F30E60">
      <w:pPr>
        <w:autoSpaceDE w:val="0"/>
        <w:autoSpaceDN w:val="0"/>
        <w:adjustRightInd w:val="0"/>
        <w:jc w:val="both"/>
        <w:rPr>
          <w:rFonts w:ascii="Trebuchet MS" w:hAnsi="Trebuchet MS"/>
        </w:rPr>
      </w:pPr>
    </w:p>
    <w:p w14:paraId="1353C298" w14:textId="77777777" w:rsidR="00A4276D" w:rsidRPr="00FF4DEC" w:rsidRDefault="00CC467E" w:rsidP="00F30E60">
      <w:pPr>
        <w:autoSpaceDE w:val="0"/>
        <w:autoSpaceDN w:val="0"/>
        <w:adjustRightInd w:val="0"/>
        <w:jc w:val="both"/>
        <w:rPr>
          <w:rFonts w:ascii="Trebuchet MS" w:hAnsi="Trebuchet MS"/>
        </w:rPr>
      </w:pPr>
      <w:proofErr w:type="spellStart"/>
      <w:r w:rsidRPr="00FF4DEC">
        <w:rPr>
          <w:rFonts w:ascii="Trebuchet MS" w:hAnsi="Trebuchet MS"/>
          <w:b/>
        </w:rPr>
        <w:t>Investiţii</w:t>
      </w:r>
      <w:proofErr w:type="spellEnd"/>
      <w:r w:rsidRPr="00FF4DEC">
        <w:rPr>
          <w:rFonts w:ascii="Trebuchet MS" w:hAnsi="Trebuchet MS"/>
          <w:b/>
        </w:rPr>
        <w:t xml:space="preserve"> </w:t>
      </w:r>
      <w:proofErr w:type="spellStart"/>
      <w:r w:rsidRPr="00FF4DEC">
        <w:rPr>
          <w:rFonts w:ascii="Trebuchet MS" w:hAnsi="Trebuchet MS"/>
          <w:b/>
        </w:rPr>
        <w:t>colective</w:t>
      </w:r>
      <w:proofErr w:type="spellEnd"/>
      <w:r w:rsidRPr="00FF4DEC">
        <w:rPr>
          <w:rFonts w:ascii="Trebuchet MS" w:hAnsi="Trebuchet MS"/>
        </w:rPr>
        <w:t xml:space="preserve"> – </w:t>
      </w:r>
      <w:proofErr w:type="spellStart"/>
      <w:r w:rsidRPr="00FF4DEC">
        <w:rPr>
          <w:rFonts w:ascii="Trebuchet MS" w:hAnsi="Trebuchet MS"/>
        </w:rPr>
        <w:t>investiţii</w:t>
      </w:r>
      <w:proofErr w:type="spellEnd"/>
      <w:r w:rsidRPr="00FF4DEC">
        <w:rPr>
          <w:rFonts w:ascii="Trebuchet MS" w:hAnsi="Trebuchet MS"/>
        </w:rPr>
        <w:t xml:space="preserve"> </w:t>
      </w:r>
      <w:proofErr w:type="spellStart"/>
      <w:r w:rsidRPr="00FF4DEC">
        <w:rPr>
          <w:rFonts w:ascii="Trebuchet MS" w:hAnsi="Trebuchet MS"/>
        </w:rPr>
        <w:t>realizate</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asociatii</w:t>
      </w:r>
      <w:proofErr w:type="spellEnd"/>
      <w:r w:rsidRPr="00FF4DEC">
        <w:rPr>
          <w:rFonts w:ascii="Trebuchet MS" w:hAnsi="Trebuchet MS"/>
        </w:rPr>
        <w:t xml:space="preserve">, cooperative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grupuri</w:t>
      </w:r>
      <w:proofErr w:type="spellEnd"/>
      <w:r w:rsidRPr="00FF4DEC">
        <w:rPr>
          <w:rFonts w:ascii="Trebuchet MS" w:hAnsi="Trebuchet MS"/>
        </w:rPr>
        <w:t xml:space="preserve"> de </w:t>
      </w:r>
      <w:proofErr w:type="spellStart"/>
      <w:r w:rsidRPr="00FF4DEC">
        <w:rPr>
          <w:rFonts w:ascii="Trebuchet MS" w:hAnsi="Trebuchet MS"/>
        </w:rPr>
        <w:t>producători</w:t>
      </w:r>
      <w:proofErr w:type="spellEnd"/>
      <w:r w:rsidRPr="00FF4DEC">
        <w:rPr>
          <w:rFonts w:ascii="Trebuchet MS" w:hAnsi="Trebuchet MS"/>
        </w:rPr>
        <w:t xml:space="preserve"> legate de </w:t>
      </w:r>
      <w:proofErr w:type="spellStart"/>
      <w:r w:rsidRPr="00FF4DEC">
        <w:rPr>
          <w:rFonts w:ascii="Trebuchet MS" w:hAnsi="Trebuchet MS"/>
        </w:rPr>
        <w:t>asigurarea</w:t>
      </w:r>
      <w:proofErr w:type="spellEnd"/>
      <w:r w:rsidRPr="00FF4DEC">
        <w:rPr>
          <w:rFonts w:ascii="Trebuchet MS" w:hAnsi="Trebuchet MS"/>
        </w:rPr>
        <w:t xml:space="preserve"> </w:t>
      </w:r>
      <w:proofErr w:type="spellStart"/>
      <w:r w:rsidRPr="00FF4DEC">
        <w:rPr>
          <w:rFonts w:ascii="Trebuchet MS" w:hAnsi="Trebuchet MS"/>
        </w:rPr>
        <w:t>cooperării</w:t>
      </w:r>
      <w:proofErr w:type="spellEnd"/>
      <w:r w:rsidRPr="00FF4DEC">
        <w:rPr>
          <w:rFonts w:ascii="Trebuchet MS" w:hAnsi="Trebuchet MS"/>
        </w:rPr>
        <w:t xml:space="preserve"> </w:t>
      </w:r>
      <w:proofErr w:type="spellStart"/>
      <w:r w:rsidRPr="00FF4DEC">
        <w:rPr>
          <w:rFonts w:ascii="Trebuchet MS" w:hAnsi="Trebuchet MS"/>
        </w:rPr>
        <w:t>între</w:t>
      </w:r>
      <w:proofErr w:type="spellEnd"/>
      <w:r w:rsidRPr="00FF4DEC">
        <w:rPr>
          <w:rFonts w:ascii="Trebuchet MS" w:hAnsi="Trebuchet MS"/>
        </w:rPr>
        <w:t xml:space="preserve"> </w:t>
      </w:r>
      <w:proofErr w:type="spellStart"/>
      <w:r w:rsidRPr="00FF4DEC">
        <w:rPr>
          <w:rFonts w:ascii="Trebuchet MS" w:hAnsi="Trebuchet MS"/>
        </w:rPr>
        <w:t>producători</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promovarea</w:t>
      </w:r>
      <w:proofErr w:type="spellEnd"/>
      <w:r w:rsidRPr="00FF4DEC">
        <w:rPr>
          <w:rFonts w:ascii="Trebuchet MS" w:hAnsi="Trebuchet MS"/>
        </w:rPr>
        <w:t xml:space="preserve"> </w:t>
      </w:r>
      <w:proofErr w:type="spellStart"/>
      <w:r w:rsidRPr="00FF4DEC">
        <w:rPr>
          <w:rFonts w:ascii="Trebuchet MS" w:hAnsi="Trebuchet MS"/>
        </w:rPr>
        <w:t>unor</w:t>
      </w:r>
      <w:proofErr w:type="spellEnd"/>
      <w:r w:rsidRPr="00FF4DEC">
        <w:rPr>
          <w:rFonts w:ascii="Trebuchet MS" w:hAnsi="Trebuchet MS"/>
        </w:rPr>
        <w:t xml:space="preserve"> </w:t>
      </w:r>
      <w:proofErr w:type="spellStart"/>
      <w:r w:rsidRPr="00FF4DEC">
        <w:rPr>
          <w:rFonts w:ascii="Trebuchet MS" w:hAnsi="Trebuchet MS"/>
        </w:rPr>
        <w:t>investiţii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facilităţi</w:t>
      </w:r>
      <w:proofErr w:type="spellEnd"/>
      <w:r w:rsidRPr="00FF4DEC">
        <w:rPr>
          <w:rFonts w:ascii="Trebuchet MS" w:hAnsi="Trebuchet MS"/>
        </w:rPr>
        <w:t xml:space="preserve"> </w:t>
      </w:r>
      <w:proofErr w:type="spellStart"/>
      <w:r w:rsidRPr="00FF4DEC">
        <w:rPr>
          <w:rFonts w:ascii="Trebuchet MS" w:hAnsi="Trebuchet MS"/>
        </w:rPr>
        <w:t>comune</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eficiente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profitabile</w:t>
      </w:r>
      <w:proofErr w:type="spellEnd"/>
      <w:r w:rsidRPr="00FF4DEC">
        <w:rPr>
          <w:rFonts w:ascii="Trebuchet MS" w:hAnsi="Trebuchet MS"/>
        </w:rPr>
        <w:t xml:space="preserve">, cum sunt: </w:t>
      </w:r>
      <w:proofErr w:type="spellStart"/>
      <w:r w:rsidRPr="00FF4DEC">
        <w:rPr>
          <w:rFonts w:ascii="Trebuchet MS" w:hAnsi="Trebuchet MS"/>
        </w:rPr>
        <w:t>echipamente</w:t>
      </w:r>
      <w:proofErr w:type="spellEnd"/>
      <w:r w:rsidRPr="00FF4DEC">
        <w:rPr>
          <w:rFonts w:ascii="Trebuchet MS" w:hAnsi="Trebuchet MS"/>
        </w:rPr>
        <w:t xml:space="preserve">, </w:t>
      </w:r>
      <w:proofErr w:type="spellStart"/>
      <w:r w:rsidRPr="00FF4DEC">
        <w:rPr>
          <w:rFonts w:ascii="Trebuchet MS" w:hAnsi="Trebuchet MS"/>
        </w:rPr>
        <w:t>infrastructură</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altele</w:t>
      </w:r>
      <w:proofErr w:type="spellEnd"/>
      <w:r w:rsidRPr="00FF4DEC">
        <w:rPr>
          <w:rFonts w:ascii="Trebuchet MS" w:hAnsi="Trebuchet MS"/>
        </w:rPr>
        <w:t xml:space="preserve">. </w:t>
      </w:r>
      <w:proofErr w:type="spellStart"/>
      <w:r w:rsidRPr="00FF4DEC">
        <w:rPr>
          <w:rFonts w:ascii="Trebuchet MS" w:hAnsi="Trebuchet MS"/>
        </w:rPr>
        <w:t>Aceste</w:t>
      </w:r>
      <w:proofErr w:type="spellEnd"/>
      <w:r w:rsidRPr="00FF4DEC">
        <w:rPr>
          <w:rFonts w:ascii="Trebuchet MS" w:hAnsi="Trebuchet MS"/>
        </w:rPr>
        <w:t xml:space="preserve"> </w:t>
      </w:r>
      <w:proofErr w:type="spellStart"/>
      <w:r w:rsidRPr="00FF4DEC">
        <w:rPr>
          <w:rFonts w:ascii="Trebuchet MS" w:hAnsi="Trebuchet MS"/>
        </w:rPr>
        <w:t>investiţii</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deservi</w:t>
      </w:r>
      <w:proofErr w:type="spellEnd"/>
      <w:r w:rsidRPr="00FF4DEC">
        <w:rPr>
          <w:rFonts w:ascii="Trebuchet MS" w:hAnsi="Trebuchet MS"/>
        </w:rPr>
        <w:t xml:space="preserve"> </w:t>
      </w:r>
      <w:proofErr w:type="spellStart"/>
      <w:r w:rsidRPr="00FF4DEC">
        <w:rPr>
          <w:rFonts w:ascii="Trebuchet MS" w:hAnsi="Trebuchet MS"/>
        </w:rPr>
        <w:t>interesele</w:t>
      </w:r>
      <w:proofErr w:type="spellEnd"/>
      <w:r w:rsidRPr="00FF4DEC">
        <w:rPr>
          <w:rFonts w:ascii="Trebuchet MS" w:hAnsi="Trebuchet MS"/>
        </w:rPr>
        <w:t xml:space="preserve"> </w:t>
      </w:r>
      <w:proofErr w:type="spellStart"/>
      <w:r w:rsidRPr="00FF4DEC">
        <w:rPr>
          <w:rFonts w:ascii="Trebuchet MS" w:hAnsi="Trebuchet MS"/>
        </w:rPr>
        <w:t>membrilor</w:t>
      </w:r>
      <w:proofErr w:type="spellEnd"/>
      <w:r w:rsidRPr="00FF4DEC">
        <w:rPr>
          <w:rFonts w:ascii="Trebuchet MS" w:hAnsi="Trebuchet MS"/>
        </w:rPr>
        <w:t xml:space="preserve"> </w:t>
      </w:r>
      <w:proofErr w:type="spellStart"/>
      <w:r w:rsidRPr="00FF4DEC">
        <w:rPr>
          <w:rFonts w:ascii="Trebuchet MS" w:hAnsi="Trebuchet MS"/>
        </w:rPr>
        <w:t>cooperativelor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grupurilor</w:t>
      </w:r>
      <w:proofErr w:type="spellEnd"/>
      <w:r w:rsidRPr="00FF4DEC">
        <w:rPr>
          <w:rFonts w:ascii="Trebuchet MS" w:hAnsi="Trebuchet MS"/>
        </w:rPr>
        <w:t xml:space="preserve"> de </w:t>
      </w:r>
      <w:proofErr w:type="spellStart"/>
      <w:r w:rsidRPr="00FF4DEC">
        <w:rPr>
          <w:rFonts w:ascii="Trebuchet MS" w:hAnsi="Trebuchet MS"/>
        </w:rPr>
        <w:t>producători</w:t>
      </w:r>
      <w:proofErr w:type="spellEnd"/>
      <w:r w:rsidR="00CF5EBD" w:rsidRPr="00FF4DEC">
        <w:rPr>
          <w:rFonts w:ascii="Trebuchet MS" w:hAnsi="Trebuchet MS"/>
        </w:rPr>
        <w:t>.</w:t>
      </w:r>
    </w:p>
    <w:p w14:paraId="0F5D00D6" w14:textId="77777777" w:rsidR="00CF5EBD" w:rsidRPr="00FF4DEC" w:rsidRDefault="00CF5EBD" w:rsidP="00F30E60">
      <w:pPr>
        <w:autoSpaceDE w:val="0"/>
        <w:autoSpaceDN w:val="0"/>
        <w:adjustRightInd w:val="0"/>
        <w:jc w:val="both"/>
        <w:rPr>
          <w:rFonts w:ascii="Trebuchet MS" w:hAnsi="Trebuchet MS"/>
        </w:rPr>
      </w:pPr>
    </w:p>
    <w:p w14:paraId="7DF5CD62" w14:textId="77777777" w:rsidR="00CF5EBD" w:rsidRPr="00FF4DEC" w:rsidRDefault="00CF5EBD" w:rsidP="00CF5EBD">
      <w:pPr>
        <w:autoSpaceDE w:val="0"/>
        <w:autoSpaceDN w:val="0"/>
        <w:adjustRightInd w:val="0"/>
        <w:jc w:val="both"/>
        <w:rPr>
          <w:rFonts w:ascii="Trebuchet MS" w:hAnsi="Trebuchet MS"/>
          <w:b/>
          <w:bCs/>
        </w:rPr>
      </w:pPr>
      <w:proofErr w:type="spellStart"/>
      <w:r w:rsidRPr="00FF4DEC">
        <w:rPr>
          <w:rFonts w:ascii="Trebuchet MS" w:hAnsi="Trebuchet MS"/>
          <w:b/>
        </w:rPr>
        <w:t>Implementare</w:t>
      </w:r>
      <w:proofErr w:type="spellEnd"/>
      <w:r w:rsidRPr="00FF4DEC">
        <w:rPr>
          <w:rFonts w:ascii="Trebuchet MS" w:hAnsi="Trebuchet MS"/>
          <w:b/>
        </w:rPr>
        <w:t xml:space="preserve"> </w:t>
      </w:r>
      <w:proofErr w:type="spellStart"/>
      <w:r w:rsidRPr="00FF4DEC">
        <w:rPr>
          <w:rFonts w:ascii="Trebuchet MS" w:hAnsi="Trebuchet MS"/>
          <w:b/>
        </w:rPr>
        <w:t>Proiect</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totalitatea</w:t>
      </w:r>
      <w:proofErr w:type="spellEnd"/>
      <w:r w:rsidRPr="00FF4DEC">
        <w:rPr>
          <w:rFonts w:ascii="Trebuchet MS" w:hAnsi="Trebuchet MS"/>
        </w:rPr>
        <w:t xml:space="preserve"> </w:t>
      </w:r>
      <w:proofErr w:type="spellStart"/>
      <w:r w:rsidRPr="00FF4DEC">
        <w:rPr>
          <w:rFonts w:ascii="Trebuchet MS" w:hAnsi="Trebuchet MS"/>
        </w:rPr>
        <w:t>activităților</w:t>
      </w:r>
      <w:proofErr w:type="spellEnd"/>
      <w:r w:rsidRPr="00FF4DEC">
        <w:rPr>
          <w:rFonts w:ascii="Trebuchet MS" w:hAnsi="Trebuchet MS"/>
        </w:rPr>
        <w:t xml:space="preserve"> </w:t>
      </w:r>
      <w:proofErr w:type="spellStart"/>
      <w:r w:rsidRPr="00FF4DEC">
        <w:rPr>
          <w:rFonts w:ascii="Trebuchet MS" w:hAnsi="Trebuchet MS"/>
        </w:rPr>
        <w:t>efectuate</w:t>
      </w:r>
      <w:proofErr w:type="spellEnd"/>
      <w:r w:rsidRPr="00FF4DEC">
        <w:rPr>
          <w:rFonts w:ascii="Trebuchet MS" w:hAnsi="Trebuchet MS"/>
        </w:rPr>
        <w:t xml:space="preserve"> de </w:t>
      </w:r>
      <w:proofErr w:type="spellStart"/>
      <w:r w:rsidRPr="00FF4DEC">
        <w:rPr>
          <w:rFonts w:ascii="Trebuchet MS" w:hAnsi="Trebuchet MS"/>
        </w:rPr>
        <w:t>beneficiarul</w:t>
      </w:r>
      <w:proofErr w:type="spellEnd"/>
      <w:r w:rsidRPr="00FF4DEC">
        <w:rPr>
          <w:rFonts w:ascii="Trebuchet MS" w:hAnsi="Trebuchet MS"/>
        </w:rPr>
        <w:t xml:space="preserve"> FEADR de la </w:t>
      </w:r>
      <w:proofErr w:type="spellStart"/>
      <w:r w:rsidRPr="00FF4DEC">
        <w:rPr>
          <w:rFonts w:ascii="Trebuchet MS" w:hAnsi="Trebuchet MS"/>
        </w:rPr>
        <w:t>semnarea</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w:t>
      </w:r>
      <w:proofErr w:type="spellStart"/>
      <w:r w:rsidRPr="00FF4DEC">
        <w:rPr>
          <w:rFonts w:ascii="Trebuchet MS" w:hAnsi="Trebuchet MS"/>
        </w:rPr>
        <w:t>deciziei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până</w:t>
      </w:r>
      <w:proofErr w:type="spellEnd"/>
      <w:r w:rsidRPr="00FF4DEC">
        <w:rPr>
          <w:rFonts w:ascii="Trebuchet MS" w:hAnsi="Trebuchet MS"/>
        </w:rPr>
        <w:t xml:space="preserve"> la data </w:t>
      </w:r>
      <w:proofErr w:type="spellStart"/>
      <w:r w:rsidRPr="00FF4DEC">
        <w:rPr>
          <w:rFonts w:ascii="Trebuchet MS" w:hAnsi="Trebuchet MS"/>
        </w:rPr>
        <w:t>depunerii</w:t>
      </w:r>
      <w:proofErr w:type="spellEnd"/>
      <w:r w:rsidRPr="00FF4DEC">
        <w:rPr>
          <w:rFonts w:ascii="Trebuchet MS" w:hAnsi="Trebuchet MS"/>
        </w:rPr>
        <w:t xml:space="preserve"> </w:t>
      </w:r>
      <w:proofErr w:type="spellStart"/>
      <w:r w:rsidRPr="00FF4DEC">
        <w:rPr>
          <w:rFonts w:ascii="Trebuchet MS" w:hAnsi="Trebuchet MS"/>
        </w:rPr>
        <w:t>ultimei</w:t>
      </w:r>
      <w:proofErr w:type="spellEnd"/>
      <w:r w:rsidRPr="00FF4DEC">
        <w:rPr>
          <w:rFonts w:ascii="Trebuchet MS" w:hAnsi="Trebuchet MS"/>
        </w:rPr>
        <w:t xml:space="preserve"> </w:t>
      </w:r>
      <w:proofErr w:type="spellStart"/>
      <w:r w:rsidRPr="00FF4DEC">
        <w:rPr>
          <w:rFonts w:ascii="Trebuchet MS" w:hAnsi="Trebuchet MS"/>
        </w:rPr>
        <w:t>tranșe</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w:t>
      </w:r>
    </w:p>
    <w:p w14:paraId="59D518EB" w14:textId="77777777" w:rsidR="00CC467E" w:rsidRPr="00FF4DEC" w:rsidRDefault="00CC467E" w:rsidP="00F30E60">
      <w:pPr>
        <w:autoSpaceDE w:val="0"/>
        <w:autoSpaceDN w:val="0"/>
        <w:adjustRightInd w:val="0"/>
        <w:jc w:val="both"/>
        <w:rPr>
          <w:rFonts w:ascii="Trebuchet MS" w:hAnsi="Trebuchet MS"/>
        </w:rPr>
      </w:pPr>
    </w:p>
    <w:p w14:paraId="5F29D400" w14:textId="77777777" w:rsidR="00743E3F" w:rsidRPr="00FF4DEC" w:rsidRDefault="00743E3F" w:rsidP="00743E3F">
      <w:pPr>
        <w:autoSpaceDE w:val="0"/>
        <w:autoSpaceDN w:val="0"/>
        <w:adjustRightInd w:val="0"/>
        <w:jc w:val="both"/>
        <w:rPr>
          <w:rFonts w:ascii="Trebuchet MS" w:hAnsi="Trebuchet MS"/>
        </w:rPr>
      </w:pPr>
      <w:proofErr w:type="spellStart"/>
      <w:r w:rsidRPr="00FF4DEC">
        <w:rPr>
          <w:rFonts w:ascii="Trebuchet MS" w:hAnsi="Trebuchet MS"/>
          <w:b/>
        </w:rPr>
        <w:t>Lanț</w:t>
      </w:r>
      <w:proofErr w:type="spellEnd"/>
      <w:r w:rsidRPr="00FF4DEC">
        <w:rPr>
          <w:rFonts w:ascii="Trebuchet MS" w:hAnsi="Trebuchet MS"/>
          <w:b/>
        </w:rPr>
        <w:t xml:space="preserve"> </w:t>
      </w:r>
      <w:proofErr w:type="spellStart"/>
      <w:r w:rsidRPr="00FF4DEC">
        <w:rPr>
          <w:rFonts w:ascii="Trebuchet MS" w:hAnsi="Trebuchet MS"/>
          <w:b/>
        </w:rPr>
        <w:t>alimentar</w:t>
      </w:r>
      <w:proofErr w:type="spellEnd"/>
      <w:r w:rsidRPr="00FF4DEC">
        <w:rPr>
          <w:rFonts w:ascii="Trebuchet MS" w:hAnsi="Trebuchet MS"/>
          <w:b/>
        </w:rPr>
        <w:t xml:space="preserve"> </w:t>
      </w:r>
      <w:proofErr w:type="spellStart"/>
      <w:r w:rsidRPr="00FF4DEC">
        <w:rPr>
          <w:rFonts w:ascii="Trebuchet MS" w:hAnsi="Trebuchet MS"/>
          <w:b/>
        </w:rPr>
        <w:t>integrat</w:t>
      </w:r>
      <w:proofErr w:type="spellEnd"/>
      <w:r w:rsidRPr="00FF4DEC">
        <w:rPr>
          <w:rFonts w:ascii="Trebuchet MS" w:hAnsi="Trebuchet MS"/>
        </w:rPr>
        <w:t xml:space="preserve">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succesiunea</w:t>
      </w:r>
      <w:proofErr w:type="spellEnd"/>
      <w:r w:rsidRPr="00FF4DEC">
        <w:rPr>
          <w:rFonts w:ascii="Trebuchet MS" w:hAnsi="Trebuchet MS"/>
        </w:rPr>
        <w:t xml:space="preserve"> de </w:t>
      </w:r>
      <w:proofErr w:type="spellStart"/>
      <w:r w:rsidRPr="00FF4DEC">
        <w:rPr>
          <w:rFonts w:ascii="Trebuchet MS" w:hAnsi="Trebuchet MS"/>
        </w:rPr>
        <w:t>etape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operații</w:t>
      </w:r>
      <w:proofErr w:type="spellEnd"/>
      <w:r w:rsidRPr="00FF4DEC">
        <w:rPr>
          <w:rFonts w:ascii="Trebuchet MS" w:hAnsi="Trebuchet MS"/>
        </w:rPr>
        <w:t xml:space="preserve"> din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aceleași</w:t>
      </w:r>
      <w:proofErr w:type="spellEnd"/>
      <w:r w:rsidRPr="00FF4DEC">
        <w:rPr>
          <w:rFonts w:ascii="Trebuchet MS" w:hAnsi="Trebuchet MS"/>
        </w:rPr>
        <w:t xml:space="preserve"> </w:t>
      </w:r>
      <w:proofErr w:type="spellStart"/>
      <w:r w:rsidRPr="00FF4DEC">
        <w:rPr>
          <w:rFonts w:ascii="Trebuchet MS" w:hAnsi="Trebuchet MS"/>
        </w:rPr>
        <w:t>unități</w:t>
      </w:r>
      <w:proofErr w:type="spellEnd"/>
      <w:r w:rsidRPr="00FF4DEC">
        <w:rPr>
          <w:rFonts w:ascii="Trebuchet MS" w:hAnsi="Trebuchet MS"/>
        </w:rPr>
        <w:t xml:space="preserve"> implicate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producerea</w:t>
      </w:r>
      <w:proofErr w:type="spellEnd"/>
      <w:r w:rsidRPr="00FF4DEC">
        <w:rPr>
          <w:rFonts w:ascii="Trebuchet MS" w:hAnsi="Trebuchet MS"/>
        </w:rPr>
        <w:t xml:space="preserve">, </w:t>
      </w:r>
      <w:proofErr w:type="spellStart"/>
      <w:r w:rsidRPr="00FF4DEC">
        <w:rPr>
          <w:rFonts w:ascii="Trebuchet MS" w:hAnsi="Trebuchet MS"/>
        </w:rPr>
        <w:t>procesarea</w:t>
      </w:r>
      <w:proofErr w:type="spellEnd"/>
      <w:r w:rsidRPr="00FF4DEC">
        <w:rPr>
          <w:rFonts w:ascii="Trebuchet MS" w:hAnsi="Trebuchet MS"/>
        </w:rPr>
        <w:t xml:space="preserve">, </w:t>
      </w:r>
      <w:proofErr w:type="spellStart"/>
      <w:r w:rsidRPr="00FF4DEC">
        <w:rPr>
          <w:rFonts w:ascii="Trebuchet MS" w:hAnsi="Trebuchet MS"/>
        </w:rPr>
        <w:t>distribuția</w:t>
      </w:r>
      <w:proofErr w:type="spellEnd"/>
      <w:r w:rsidRPr="00FF4DEC">
        <w:rPr>
          <w:rFonts w:ascii="Trebuchet MS" w:hAnsi="Trebuchet MS"/>
        </w:rPr>
        <w:t xml:space="preserve">, </w:t>
      </w:r>
      <w:proofErr w:type="spellStart"/>
      <w:r w:rsidRPr="00FF4DEC">
        <w:rPr>
          <w:rFonts w:ascii="Trebuchet MS" w:hAnsi="Trebuchet MS"/>
        </w:rPr>
        <w:t>depozitarea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manipularea</w:t>
      </w:r>
      <w:proofErr w:type="spellEnd"/>
      <w:r w:rsidRPr="00FF4DEC">
        <w:rPr>
          <w:rFonts w:ascii="Trebuchet MS" w:hAnsi="Trebuchet MS"/>
        </w:rPr>
        <w:t xml:space="preserve">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agroalimentare</w:t>
      </w:r>
      <w:proofErr w:type="spellEnd"/>
      <w:r w:rsidRPr="00FF4DEC">
        <w:rPr>
          <w:rFonts w:ascii="Trebuchet MS" w:hAnsi="Trebuchet MS"/>
        </w:rPr>
        <w:t xml:space="preserve"> de la </w:t>
      </w:r>
      <w:proofErr w:type="spellStart"/>
      <w:r w:rsidRPr="00FF4DEC">
        <w:rPr>
          <w:rFonts w:ascii="Trebuchet MS" w:hAnsi="Trebuchet MS"/>
        </w:rPr>
        <w:t>productia</w:t>
      </w:r>
      <w:proofErr w:type="spellEnd"/>
      <w:r w:rsidRPr="00FF4DEC">
        <w:rPr>
          <w:rFonts w:ascii="Trebuchet MS" w:hAnsi="Trebuchet MS"/>
        </w:rPr>
        <w:t xml:space="preserve"> </w:t>
      </w:r>
      <w:proofErr w:type="spellStart"/>
      <w:r w:rsidRPr="00FF4DEC">
        <w:rPr>
          <w:rFonts w:ascii="Trebuchet MS" w:hAnsi="Trebuchet MS"/>
        </w:rPr>
        <w:t>primară</w:t>
      </w:r>
      <w:proofErr w:type="spellEnd"/>
      <w:r w:rsidRPr="00FF4DEC">
        <w:rPr>
          <w:rFonts w:ascii="Trebuchet MS" w:hAnsi="Trebuchet MS"/>
        </w:rPr>
        <w:t xml:space="preserve"> </w:t>
      </w:r>
      <w:proofErr w:type="spellStart"/>
      <w:r w:rsidRPr="00FF4DEC">
        <w:rPr>
          <w:rFonts w:ascii="Trebuchet MS" w:hAnsi="Trebuchet MS"/>
        </w:rPr>
        <w:t>până</w:t>
      </w:r>
      <w:proofErr w:type="spellEnd"/>
      <w:r w:rsidRPr="00FF4DEC">
        <w:rPr>
          <w:rFonts w:ascii="Trebuchet MS" w:hAnsi="Trebuchet MS"/>
        </w:rPr>
        <w:t xml:space="preserve"> la </w:t>
      </w:r>
      <w:proofErr w:type="spellStart"/>
      <w:r w:rsidRPr="00FF4DEC">
        <w:rPr>
          <w:rFonts w:ascii="Trebuchet MS" w:hAnsi="Trebuchet MS"/>
        </w:rPr>
        <w:t>comerci</w:t>
      </w:r>
      <w:r w:rsidR="00745756" w:rsidRPr="00FF4DEC">
        <w:rPr>
          <w:rFonts w:ascii="Trebuchet MS" w:hAnsi="Trebuchet MS"/>
        </w:rPr>
        <w:t>alizare</w:t>
      </w:r>
      <w:proofErr w:type="spellEnd"/>
      <w:r w:rsidR="00745756" w:rsidRPr="00FF4DEC">
        <w:rPr>
          <w:rFonts w:ascii="Trebuchet MS" w:hAnsi="Trebuchet MS"/>
        </w:rPr>
        <w:t>.</w:t>
      </w:r>
    </w:p>
    <w:p w14:paraId="62B6DBAA" w14:textId="77777777" w:rsidR="00745756" w:rsidRPr="00FF4DEC" w:rsidRDefault="00745756" w:rsidP="00743E3F">
      <w:pPr>
        <w:autoSpaceDE w:val="0"/>
        <w:autoSpaceDN w:val="0"/>
        <w:adjustRightInd w:val="0"/>
        <w:jc w:val="both"/>
        <w:rPr>
          <w:rFonts w:ascii="Trebuchet MS" w:hAnsi="Trebuchet MS"/>
        </w:rPr>
      </w:pPr>
    </w:p>
    <w:p w14:paraId="1C15F688" w14:textId="77777777" w:rsidR="00745756" w:rsidRPr="00FF4DEC" w:rsidRDefault="00745756" w:rsidP="00743E3F">
      <w:pPr>
        <w:autoSpaceDE w:val="0"/>
        <w:autoSpaceDN w:val="0"/>
        <w:adjustRightInd w:val="0"/>
        <w:jc w:val="both"/>
        <w:rPr>
          <w:rFonts w:ascii="Trebuchet MS" w:hAnsi="Trebuchet MS"/>
        </w:rPr>
      </w:pPr>
      <w:proofErr w:type="spellStart"/>
      <w:r w:rsidRPr="00FF4DEC">
        <w:rPr>
          <w:rFonts w:ascii="Trebuchet MS" w:hAnsi="Trebuchet MS"/>
          <w:b/>
        </w:rPr>
        <w:t>lanț</w:t>
      </w:r>
      <w:proofErr w:type="spellEnd"/>
      <w:r w:rsidRPr="00FF4DEC">
        <w:rPr>
          <w:rFonts w:ascii="Trebuchet MS" w:hAnsi="Trebuchet MS"/>
          <w:b/>
        </w:rPr>
        <w:t xml:space="preserve"> </w:t>
      </w:r>
      <w:proofErr w:type="spellStart"/>
      <w:r w:rsidRPr="00FF4DEC">
        <w:rPr>
          <w:rFonts w:ascii="Trebuchet MS" w:hAnsi="Trebuchet MS"/>
          <w:b/>
        </w:rPr>
        <w:t>scurt</w:t>
      </w:r>
      <w:proofErr w:type="spellEnd"/>
      <w:r w:rsidRPr="00FF4DEC">
        <w:rPr>
          <w:rFonts w:ascii="Trebuchet MS" w:hAnsi="Trebuchet MS"/>
          <w:b/>
        </w:rPr>
        <w:t xml:space="preserve"> de </w:t>
      </w:r>
      <w:proofErr w:type="spellStart"/>
      <w:r w:rsidRPr="00FF4DEC">
        <w:rPr>
          <w:rFonts w:ascii="Trebuchet MS" w:hAnsi="Trebuchet MS"/>
          <w:b/>
        </w:rPr>
        <w:t>aprovizionar</w:t>
      </w:r>
      <w:proofErr w:type="spellEnd"/>
      <w:r w:rsidRPr="00FF4DEC">
        <w:rPr>
          <w:rFonts w:ascii="Trebuchet MS" w:hAnsi="Trebuchet MS"/>
          <w:b/>
        </w:rPr>
        <w:t>-</w:t>
      </w:r>
      <w:r w:rsidRPr="00FF4DEC">
        <w:rPr>
          <w:rFonts w:ascii="Trebuchet MS" w:hAnsi="Trebuchet MS"/>
        </w:rPr>
        <w:t xml:space="preserve">  </w:t>
      </w:r>
      <w:proofErr w:type="spellStart"/>
      <w:r w:rsidRPr="00FF4DEC">
        <w:rPr>
          <w:rFonts w:ascii="Trebuchet MS" w:hAnsi="Trebuchet MS"/>
        </w:rPr>
        <w:t>înseamnă</w:t>
      </w:r>
      <w:proofErr w:type="spellEnd"/>
      <w:r w:rsidRPr="00FF4DEC">
        <w:rPr>
          <w:rFonts w:ascii="Trebuchet MS" w:hAnsi="Trebuchet MS"/>
        </w:rPr>
        <w:t xml:space="preserve"> un </w:t>
      </w:r>
      <w:proofErr w:type="spellStart"/>
      <w:r w:rsidRPr="00FF4DEC">
        <w:rPr>
          <w:rFonts w:ascii="Trebuchet MS" w:hAnsi="Trebuchet MS"/>
        </w:rPr>
        <w:t>lanț</w:t>
      </w:r>
      <w:proofErr w:type="spellEnd"/>
      <w:r w:rsidRPr="00FF4DEC">
        <w:rPr>
          <w:rFonts w:ascii="Trebuchet MS" w:hAnsi="Trebuchet MS"/>
        </w:rPr>
        <w:t xml:space="preserve"> de </w:t>
      </w:r>
      <w:proofErr w:type="spellStart"/>
      <w:r w:rsidRPr="00FF4DEC">
        <w:rPr>
          <w:rFonts w:ascii="Trebuchet MS" w:hAnsi="Trebuchet MS"/>
        </w:rPr>
        <w:t>aprovizionare</w:t>
      </w:r>
      <w:proofErr w:type="spellEnd"/>
      <w:r w:rsidRPr="00FF4DEC">
        <w:rPr>
          <w:rFonts w:ascii="Trebuchet MS" w:hAnsi="Trebuchet MS"/>
        </w:rPr>
        <w:t xml:space="preserve"> care </w:t>
      </w:r>
      <w:proofErr w:type="spellStart"/>
      <w:r w:rsidRPr="00FF4DEC">
        <w:rPr>
          <w:rFonts w:ascii="Trebuchet MS" w:hAnsi="Trebuchet MS"/>
        </w:rPr>
        <w:t>implică</w:t>
      </w:r>
      <w:proofErr w:type="spellEnd"/>
      <w:r w:rsidRPr="00FF4DEC">
        <w:rPr>
          <w:rFonts w:ascii="Trebuchet MS" w:hAnsi="Trebuchet MS"/>
        </w:rPr>
        <w:t xml:space="preserve"> un </w:t>
      </w:r>
      <w:proofErr w:type="spellStart"/>
      <w:r w:rsidRPr="00FF4DEC">
        <w:rPr>
          <w:rFonts w:ascii="Trebuchet MS" w:hAnsi="Trebuchet MS"/>
        </w:rPr>
        <w:t>număr</w:t>
      </w:r>
      <w:proofErr w:type="spellEnd"/>
      <w:r w:rsidRPr="00FF4DEC">
        <w:rPr>
          <w:rFonts w:ascii="Trebuchet MS" w:hAnsi="Trebuchet MS"/>
        </w:rPr>
        <w:t xml:space="preserve"> </w:t>
      </w:r>
      <w:proofErr w:type="spellStart"/>
      <w:r w:rsidRPr="00FF4DEC">
        <w:rPr>
          <w:rFonts w:ascii="Trebuchet MS" w:hAnsi="Trebuchet MS"/>
        </w:rPr>
        <w:t>limitat</w:t>
      </w:r>
      <w:proofErr w:type="spellEnd"/>
      <w:r w:rsidRPr="00FF4DEC">
        <w:rPr>
          <w:rFonts w:ascii="Trebuchet MS" w:hAnsi="Trebuchet MS"/>
        </w:rPr>
        <w:t xml:space="preserve"> de </w:t>
      </w:r>
      <w:proofErr w:type="spellStart"/>
      <w:r w:rsidRPr="00FF4DEC">
        <w:rPr>
          <w:rFonts w:ascii="Trebuchet MS" w:hAnsi="Trebuchet MS"/>
        </w:rPr>
        <w:t>operatori</w:t>
      </w:r>
      <w:proofErr w:type="spellEnd"/>
      <w:r w:rsidRPr="00FF4DEC">
        <w:rPr>
          <w:rFonts w:ascii="Trebuchet MS" w:hAnsi="Trebuchet MS"/>
        </w:rPr>
        <w:t xml:space="preserve"> economici </w:t>
      </w:r>
      <w:proofErr w:type="spellStart"/>
      <w:r w:rsidRPr="00FF4DEC">
        <w:rPr>
          <w:rFonts w:ascii="Trebuchet MS" w:hAnsi="Trebuchet MS"/>
        </w:rPr>
        <w:t>angajați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de </w:t>
      </w:r>
      <w:proofErr w:type="spellStart"/>
      <w:r w:rsidRPr="00FF4DEC">
        <w:rPr>
          <w:rFonts w:ascii="Trebuchet MS" w:hAnsi="Trebuchet MS"/>
        </w:rPr>
        <w:t>cooperare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economică</w:t>
      </w:r>
      <w:proofErr w:type="spellEnd"/>
      <w:r w:rsidRPr="00FF4DEC">
        <w:rPr>
          <w:rFonts w:ascii="Trebuchet MS" w:hAnsi="Trebuchet MS"/>
        </w:rPr>
        <w:t xml:space="preserve"> </w:t>
      </w:r>
      <w:proofErr w:type="spellStart"/>
      <w:r w:rsidRPr="00FF4DEC">
        <w:rPr>
          <w:rFonts w:ascii="Trebuchet MS" w:hAnsi="Trebuchet MS"/>
        </w:rPr>
        <w:t>locală</w:t>
      </w:r>
      <w:proofErr w:type="spellEnd"/>
      <w:r w:rsidRPr="00FF4DEC">
        <w:rPr>
          <w:rFonts w:ascii="Trebuchet MS" w:hAnsi="Trebuchet MS"/>
        </w:rPr>
        <w:t xml:space="preserve">, precum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relații</w:t>
      </w:r>
      <w:proofErr w:type="spellEnd"/>
      <w:r w:rsidRPr="00FF4DEC">
        <w:rPr>
          <w:rFonts w:ascii="Trebuchet MS" w:hAnsi="Trebuchet MS"/>
        </w:rPr>
        <w:t xml:space="preserve"> </w:t>
      </w:r>
      <w:proofErr w:type="spellStart"/>
      <w:r w:rsidRPr="00FF4DEC">
        <w:rPr>
          <w:rFonts w:ascii="Trebuchet MS" w:hAnsi="Trebuchet MS"/>
        </w:rPr>
        <w:t>geografice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sociale</w:t>
      </w:r>
      <w:proofErr w:type="spellEnd"/>
      <w:r w:rsidRPr="00FF4DEC">
        <w:rPr>
          <w:rFonts w:ascii="Trebuchet MS" w:hAnsi="Trebuchet MS"/>
        </w:rPr>
        <w:t xml:space="preserve"> </w:t>
      </w:r>
      <w:proofErr w:type="spellStart"/>
      <w:r w:rsidRPr="00FF4DEC">
        <w:rPr>
          <w:rFonts w:ascii="Trebuchet MS" w:hAnsi="Trebuchet MS"/>
        </w:rPr>
        <w:t>strânse</w:t>
      </w:r>
      <w:proofErr w:type="spellEnd"/>
      <w:r w:rsidRPr="00FF4DEC">
        <w:rPr>
          <w:rFonts w:ascii="Trebuchet MS" w:hAnsi="Trebuchet MS"/>
        </w:rPr>
        <w:t xml:space="preserve"> </w:t>
      </w:r>
      <w:proofErr w:type="spellStart"/>
      <w:r w:rsidRPr="00FF4DEC">
        <w:rPr>
          <w:rFonts w:ascii="Trebuchet MS" w:hAnsi="Trebuchet MS"/>
        </w:rPr>
        <w:t>între</w:t>
      </w:r>
      <w:proofErr w:type="spellEnd"/>
      <w:r w:rsidRPr="00FF4DEC">
        <w:rPr>
          <w:rFonts w:ascii="Trebuchet MS" w:hAnsi="Trebuchet MS"/>
        </w:rPr>
        <w:t xml:space="preserve"> </w:t>
      </w:r>
      <w:proofErr w:type="spellStart"/>
      <w:r w:rsidRPr="00FF4DEC">
        <w:rPr>
          <w:rFonts w:ascii="Trebuchet MS" w:hAnsi="Trebuchet MS"/>
        </w:rPr>
        <w:t>producători</w:t>
      </w:r>
      <w:proofErr w:type="spellEnd"/>
      <w:r w:rsidRPr="00FF4DEC">
        <w:rPr>
          <w:rFonts w:ascii="Trebuchet MS" w:hAnsi="Trebuchet MS"/>
        </w:rPr>
        <w:t xml:space="preserve">, </w:t>
      </w:r>
      <w:proofErr w:type="spellStart"/>
      <w:r w:rsidRPr="00FF4DEC">
        <w:rPr>
          <w:rFonts w:ascii="Trebuchet MS" w:hAnsi="Trebuchet MS"/>
        </w:rPr>
        <w:t>procesatori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consumatori</w:t>
      </w:r>
      <w:proofErr w:type="spellEnd"/>
    </w:p>
    <w:p w14:paraId="119F76DB" w14:textId="77777777" w:rsidR="00CF5EBD" w:rsidRPr="00FF4DEC" w:rsidRDefault="00CF5EBD" w:rsidP="00F30E60">
      <w:pPr>
        <w:autoSpaceDE w:val="0"/>
        <w:autoSpaceDN w:val="0"/>
        <w:adjustRightInd w:val="0"/>
        <w:jc w:val="both"/>
        <w:rPr>
          <w:rFonts w:ascii="Trebuchet MS" w:hAnsi="Trebuchet MS"/>
        </w:rPr>
      </w:pPr>
    </w:p>
    <w:p w14:paraId="2D9F72EC" w14:textId="77777777" w:rsidR="00CC467E" w:rsidRPr="00FF4DEC" w:rsidRDefault="00CC467E" w:rsidP="00CC467E">
      <w:pPr>
        <w:autoSpaceDE w:val="0"/>
        <w:autoSpaceDN w:val="0"/>
        <w:adjustRightInd w:val="0"/>
        <w:jc w:val="both"/>
        <w:rPr>
          <w:rFonts w:ascii="Trebuchet MS" w:hAnsi="Trebuchet MS"/>
        </w:rPr>
      </w:pPr>
      <w:proofErr w:type="spellStart"/>
      <w:r w:rsidRPr="00FF4DEC">
        <w:rPr>
          <w:rFonts w:ascii="Trebuchet MS" w:hAnsi="Trebuchet MS"/>
          <w:b/>
        </w:rPr>
        <w:t>Modernizarea</w:t>
      </w:r>
      <w:proofErr w:type="spellEnd"/>
      <w:r w:rsidRPr="00FF4DEC">
        <w:rPr>
          <w:rFonts w:ascii="Trebuchet MS" w:hAnsi="Trebuchet MS"/>
        </w:rPr>
        <w:t xml:space="preserve"> (din </w:t>
      </w:r>
      <w:proofErr w:type="spellStart"/>
      <w:r w:rsidRPr="00FF4DEC">
        <w:rPr>
          <w:rFonts w:ascii="Trebuchet MS" w:hAnsi="Trebuchet MS"/>
        </w:rPr>
        <w:t>punct</w:t>
      </w:r>
      <w:proofErr w:type="spellEnd"/>
      <w:r w:rsidRPr="00FF4DEC">
        <w:rPr>
          <w:rFonts w:ascii="Trebuchet MS" w:hAnsi="Trebuchet MS"/>
        </w:rPr>
        <w:t xml:space="preserve"> de </w:t>
      </w:r>
      <w:proofErr w:type="spellStart"/>
      <w:r w:rsidRPr="00FF4DEC">
        <w:rPr>
          <w:rFonts w:ascii="Trebuchet MS" w:hAnsi="Trebuchet MS"/>
        </w:rPr>
        <w:t>vedere</w:t>
      </w:r>
      <w:proofErr w:type="spellEnd"/>
      <w:r w:rsidRPr="00FF4DEC">
        <w:rPr>
          <w:rFonts w:ascii="Trebuchet MS" w:hAnsi="Trebuchet MS"/>
        </w:rPr>
        <w:t xml:space="preserve"> al </w:t>
      </w:r>
      <w:proofErr w:type="spellStart"/>
      <w:r w:rsidRPr="00FF4DEC">
        <w:rPr>
          <w:rFonts w:ascii="Trebuchet MS" w:hAnsi="Trebuchet MS"/>
        </w:rPr>
        <w:t>lucrărilor</w:t>
      </w:r>
      <w:proofErr w:type="spellEnd"/>
      <w:r w:rsidRPr="00FF4DEC">
        <w:rPr>
          <w:rFonts w:ascii="Trebuchet MS" w:hAnsi="Trebuchet MS"/>
        </w:rPr>
        <w:t xml:space="preserve"> de </w:t>
      </w:r>
      <w:proofErr w:type="spellStart"/>
      <w:r w:rsidRPr="00FF4DEC">
        <w:rPr>
          <w:rFonts w:ascii="Trebuchet MS" w:hAnsi="Trebuchet MS"/>
        </w:rPr>
        <w:t>construcții</w:t>
      </w:r>
      <w:proofErr w:type="spellEnd"/>
      <w:r w:rsidRPr="00FF4DEC">
        <w:rPr>
          <w:rFonts w:ascii="Trebuchet MS" w:hAnsi="Trebuchet MS"/>
        </w:rPr>
        <w:t xml:space="preserve"> </w:t>
      </w:r>
      <w:proofErr w:type="spellStart"/>
      <w:r w:rsidRPr="00FF4DEC">
        <w:rPr>
          <w:rFonts w:ascii="Trebuchet MS" w:hAnsi="Trebuchet MS"/>
        </w:rPr>
        <w:t>montaj</w:t>
      </w:r>
      <w:proofErr w:type="spellEnd"/>
      <w:r w:rsidRPr="00FF4DEC">
        <w:rPr>
          <w:rFonts w:ascii="Trebuchet MS" w:hAnsi="Trebuchet MS"/>
        </w:rPr>
        <w:t xml:space="preserve">) – </w:t>
      </w:r>
      <w:proofErr w:type="spellStart"/>
      <w:r w:rsidRPr="00FF4DEC">
        <w:rPr>
          <w:rFonts w:ascii="Trebuchet MS" w:hAnsi="Trebuchet MS"/>
        </w:rPr>
        <w:t>cuprinde</w:t>
      </w:r>
      <w:proofErr w:type="spellEnd"/>
      <w:r w:rsidRPr="00FF4DEC">
        <w:rPr>
          <w:rFonts w:ascii="Trebuchet MS" w:hAnsi="Trebuchet MS"/>
        </w:rPr>
        <w:t xml:space="preserve"> </w:t>
      </w:r>
      <w:proofErr w:type="spellStart"/>
      <w:r w:rsidRPr="00FF4DEC">
        <w:rPr>
          <w:rFonts w:ascii="Trebuchet MS" w:hAnsi="Trebuchet MS"/>
        </w:rPr>
        <w:t>lucrările</w:t>
      </w:r>
      <w:proofErr w:type="spellEnd"/>
      <w:r w:rsidRPr="00FF4DEC">
        <w:rPr>
          <w:rFonts w:ascii="Trebuchet MS" w:hAnsi="Trebuchet MS"/>
        </w:rPr>
        <w:t xml:space="preserve"> de </w:t>
      </w:r>
      <w:proofErr w:type="spellStart"/>
      <w:r w:rsidRPr="00FF4DEC">
        <w:rPr>
          <w:rFonts w:ascii="Trebuchet MS" w:hAnsi="Trebuchet MS"/>
        </w:rPr>
        <w:t>construcţii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instalaţii</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retehnologizarea</w:t>
      </w:r>
      <w:proofErr w:type="spellEnd"/>
      <w:r w:rsidRPr="00FF4DEC">
        <w:rPr>
          <w:rFonts w:ascii="Trebuchet MS" w:hAnsi="Trebuchet MS"/>
        </w:rPr>
        <w:t xml:space="preserve">, </w:t>
      </w:r>
      <w:proofErr w:type="spellStart"/>
      <w:r w:rsidRPr="00FF4DEC">
        <w:rPr>
          <w:rFonts w:ascii="Trebuchet MS" w:hAnsi="Trebuchet MS"/>
        </w:rPr>
        <w:t>reutilarea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refacerea</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extinderea</w:t>
      </w:r>
      <w:proofErr w:type="spellEnd"/>
      <w:r w:rsidRPr="00FF4DEC">
        <w:rPr>
          <w:rFonts w:ascii="Trebuchet MS" w:hAnsi="Trebuchet MS"/>
        </w:rPr>
        <w:t xml:space="preserve"> </w:t>
      </w:r>
      <w:proofErr w:type="spellStart"/>
      <w:r w:rsidRPr="00FF4DEC">
        <w:rPr>
          <w:rFonts w:ascii="Trebuchet MS" w:hAnsi="Trebuchet MS"/>
        </w:rPr>
        <w:t>construcţiilor</w:t>
      </w:r>
      <w:proofErr w:type="spellEnd"/>
      <w:r w:rsidRPr="00FF4DEC">
        <w:rPr>
          <w:rFonts w:ascii="Trebuchet MS" w:hAnsi="Trebuchet MS"/>
        </w:rPr>
        <w:t xml:space="preserve"> </w:t>
      </w:r>
      <w:proofErr w:type="spellStart"/>
      <w:r w:rsidRPr="00FF4DEC">
        <w:rPr>
          <w:rFonts w:ascii="Trebuchet MS" w:hAnsi="Trebuchet MS"/>
        </w:rPr>
        <w:t>existente</w:t>
      </w:r>
      <w:proofErr w:type="spellEnd"/>
      <w:r w:rsidRPr="00FF4DEC">
        <w:rPr>
          <w:rFonts w:ascii="Trebuchet MS" w:hAnsi="Trebuchet MS"/>
        </w:rPr>
        <w:t xml:space="preserve"> </w:t>
      </w:r>
      <w:proofErr w:type="spellStart"/>
      <w:r w:rsidRPr="00FF4DEC">
        <w:rPr>
          <w:rFonts w:ascii="Trebuchet MS" w:hAnsi="Trebuchet MS"/>
        </w:rPr>
        <w:t>aferente</w:t>
      </w:r>
      <w:proofErr w:type="spellEnd"/>
      <w:r w:rsidRPr="00FF4DEC">
        <w:rPr>
          <w:rFonts w:ascii="Trebuchet MS" w:hAnsi="Trebuchet MS"/>
        </w:rPr>
        <w:t xml:space="preserve"> </w:t>
      </w:r>
      <w:proofErr w:type="spellStart"/>
      <w:r w:rsidRPr="00FF4DEC">
        <w:rPr>
          <w:rFonts w:ascii="Trebuchet MS" w:hAnsi="Trebuchet MS"/>
        </w:rPr>
        <w:t>unităţilor</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funcţiune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cu </w:t>
      </w:r>
      <w:proofErr w:type="spellStart"/>
      <w:r w:rsidRPr="00FF4DEC">
        <w:rPr>
          <w:rFonts w:ascii="Trebuchet MS" w:hAnsi="Trebuchet MS"/>
        </w:rPr>
        <w:t>autorizaţii</w:t>
      </w:r>
      <w:proofErr w:type="spellEnd"/>
      <w:r w:rsidRPr="00FF4DEC">
        <w:rPr>
          <w:rFonts w:ascii="Trebuchet MS" w:hAnsi="Trebuchet MS"/>
        </w:rPr>
        <w:t xml:space="preserve"> de </w:t>
      </w:r>
      <w:proofErr w:type="spellStart"/>
      <w:r w:rsidRPr="00FF4DEC">
        <w:rPr>
          <w:rFonts w:ascii="Trebuchet MS" w:hAnsi="Trebuchet MS"/>
        </w:rPr>
        <w:t>funcţionare</w:t>
      </w:r>
      <w:proofErr w:type="spellEnd"/>
      <w:r w:rsidRPr="00FF4DEC">
        <w:rPr>
          <w:rFonts w:ascii="Trebuchet MS" w:hAnsi="Trebuchet MS"/>
        </w:rPr>
        <w:t xml:space="preserve"> </w:t>
      </w:r>
      <w:proofErr w:type="spellStart"/>
      <w:r w:rsidRPr="00FF4DEC">
        <w:rPr>
          <w:rFonts w:ascii="Trebuchet MS" w:hAnsi="Trebuchet MS"/>
        </w:rPr>
        <w:t>valabile</w:t>
      </w:r>
      <w:proofErr w:type="spellEnd"/>
      <w:r w:rsidRPr="00FF4DEC">
        <w:rPr>
          <w:rFonts w:ascii="Trebuchet MS" w:hAnsi="Trebuchet MS"/>
        </w:rPr>
        <w:t xml:space="preserve">, </w:t>
      </w:r>
      <w:proofErr w:type="spellStart"/>
      <w:r w:rsidRPr="00FF4DEC">
        <w:rPr>
          <w:rFonts w:ascii="Trebuchet MS" w:hAnsi="Trebuchet MS"/>
        </w:rPr>
        <w:t>fără</w:t>
      </w:r>
      <w:proofErr w:type="spellEnd"/>
      <w:r w:rsidRPr="00FF4DEC">
        <w:rPr>
          <w:rFonts w:ascii="Trebuchet MS" w:hAnsi="Trebuchet MS"/>
        </w:rPr>
        <w:t xml:space="preserve"> </w:t>
      </w:r>
      <w:proofErr w:type="spellStart"/>
      <w:r w:rsidRPr="00FF4DEC">
        <w:rPr>
          <w:rFonts w:ascii="Trebuchet MS" w:hAnsi="Trebuchet MS"/>
        </w:rPr>
        <w:t>modificarea</w:t>
      </w:r>
      <w:proofErr w:type="spellEnd"/>
      <w:r w:rsidRPr="00FF4DEC">
        <w:rPr>
          <w:rFonts w:ascii="Trebuchet MS" w:hAnsi="Trebuchet MS"/>
        </w:rPr>
        <w:t xml:space="preserve"> </w:t>
      </w:r>
      <w:proofErr w:type="spellStart"/>
      <w:r w:rsidRPr="00FF4DEC">
        <w:rPr>
          <w:rFonts w:ascii="Trebuchet MS" w:hAnsi="Trebuchet MS"/>
        </w:rPr>
        <w:t>destinaţiei</w:t>
      </w:r>
      <w:proofErr w:type="spellEnd"/>
      <w:r w:rsidRPr="00FF4DEC">
        <w:rPr>
          <w:rFonts w:ascii="Trebuchet MS" w:hAnsi="Trebuchet MS"/>
        </w:rPr>
        <w:t xml:space="preserve"> </w:t>
      </w:r>
      <w:proofErr w:type="spellStart"/>
      <w:r w:rsidRPr="00FF4DEC">
        <w:rPr>
          <w:rFonts w:ascii="Trebuchet MS" w:hAnsi="Trebuchet MS"/>
        </w:rPr>
        <w:t>iniţiale</w:t>
      </w:r>
      <w:proofErr w:type="spellEnd"/>
      <w:r w:rsidRPr="00FF4DEC">
        <w:rPr>
          <w:rFonts w:ascii="Trebuchet MS" w:hAnsi="Trebuchet MS"/>
        </w:rPr>
        <w:t xml:space="preserve">, </w:t>
      </w:r>
      <w:proofErr w:type="spellStart"/>
      <w:r w:rsidRPr="00FF4DEC">
        <w:rPr>
          <w:rFonts w:ascii="Trebuchet MS" w:hAnsi="Trebuchet MS"/>
        </w:rPr>
        <w:t>inclusiv</w:t>
      </w:r>
      <w:proofErr w:type="spellEnd"/>
      <w:r w:rsidRPr="00FF4DEC">
        <w:rPr>
          <w:rFonts w:ascii="Trebuchet MS" w:hAnsi="Trebuchet MS"/>
        </w:rPr>
        <w:t xml:space="preserve"> </w:t>
      </w:r>
      <w:proofErr w:type="spellStart"/>
      <w:r w:rsidRPr="00FF4DEC">
        <w:rPr>
          <w:rFonts w:ascii="Trebuchet MS" w:hAnsi="Trebuchet MS"/>
        </w:rPr>
        <w:t>utilarea</w:t>
      </w:r>
      <w:proofErr w:type="spellEnd"/>
      <w:r w:rsidRPr="00FF4DEC">
        <w:rPr>
          <w:rFonts w:ascii="Trebuchet MS" w:hAnsi="Trebuchet MS"/>
        </w:rPr>
        <w:t>/</w:t>
      </w:r>
      <w:proofErr w:type="spellStart"/>
      <w:r w:rsidRPr="00FF4DEC">
        <w:rPr>
          <w:rFonts w:ascii="Trebuchet MS" w:hAnsi="Trebuchet MS"/>
        </w:rPr>
        <w:t>reutilarea</w:t>
      </w:r>
      <w:proofErr w:type="spellEnd"/>
      <w:r w:rsidRPr="00FF4DEC">
        <w:rPr>
          <w:rFonts w:ascii="Trebuchet MS" w:hAnsi="Trebuchet MS"/>
        </w:rPr>
        <w:t xml:space="preserve"> cu </w:t>
      </w:r>
      <w:proofErr w:type="spellStart"/>
      <w:r w:rsidRPr="00FF4DEC">
        <w:rPr>
          <w:rFonts w:ascii="Trebuchet MS" w:hAnsi="Trebuchet MS"/>
        </w:rPr>
        <w:t>mașini</w:t>
      </w:r>
      <w:proofErr w:type="spellEnd"/>
      <w:r w:rsidRPr="00FF4DEC">
        <w:rPr>
          <w:rFonts w:ascii="Trebuchet MS" w:hAnsi="Trebuchet MS"/>
        </w:rPr>
        <w:t xml:space="preserve">, </w:t>
      </w:r>
      <w:proofErr w:type="spellStart"/>
      <w:r w:rsidRPr="00FF4DEC">
        <w:rPr>
          <w:rFonts w:ascii="Trebuchet MS" w:hAnsi="Trebuchet MS"/>
        </w:rPr>
        <w:t>utilaje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echipamente</w:t>
      </w:r>
      <w:proofErr w:type="spellEnd"/>
      <w:r w:rsidRPr="00FF4DEC">
        <w:rPr>
          <w:rFonts w:ascii="Trebuchet MS" w:hAnsi="Trebuchet MS"/>
        </w:rPr>
        <w:t xml:space="preserve"> </w:t>
      </w:r>
      <w:proofErr w:type="spellStart"/>
      <w:r w:rsidRPr="00FF4DEC">
        <w:rPr>
          <w:rFonts w:ascii="Trebuchet MS" w:hAnsi="Trebuchet MS"/>
        </w:rPr>
        <w:t>necesare</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exploatații</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producția</w:t>
      </w:r>
      <w:proofErr w:type="spellEnd"/>
      <w:r w:rsidRPr="00FF4DEC">
        <w:rPr>
          <w:rFonts w:ascii="Trebuchet MS" w:hAnsi="Trebuchet MS"/>
        </w:rPr>
        <w:t xml:space="preserve"> </w:t>
      </w:r>
      <w:proofErr w:type="spellStart"/>
      <w:r w:rsidRPr="00FF4DEC">
        <w:rPr>
          <w:rFonts w:ascii="Trebuchet MS" w:hAnsi="Trebuchet MS"/>
        </w:rPr>
        <w:t>agricolă</w:t>
      </w:r>
      <w:proofErr w:type="spellEnd"/>
      <w:r w:rsidRPr="00FF4DEC">
        <w:rPr>
          <w:rFonts w:ascii="Trebuchet MS" w:hAnsi="Trebuchet MS"/>
        </w:rPr>
        <w:t xml:space="preserve"> </w:t>
      </w:r>
      <w:proofErr w:type="spellStart"/>
      <w:r w:rsidRPr="00FF4DEC">
        <w:rPr>
          <w:rFonts w:ascii="Trebuchet MS" w:hAnsi="Trebuchet MS"/>
        </w:rPr>
        <w:t>primară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după</w:t>
      </w:r>
      <w:proofErr w:type="spellEnd"/>
      <w:r w:rsidRPr="00FF4DEC">
        <w:rPr>
          <w:rFonts w:ascii="Trebuchet MS" w:hAnsi="Trebuchet MS"/>
        </w:rPr>
        <w:t xml:space="preserve"> </w:t>
      </w:r>
      <w:proofErr w:type="spellStart"/>
      <w:r w:rsidRPr="00FF4DEC">
        <w:rPr>
          <w:rFonts w:ascii="Trebuchet MS" w:hAnsi="Trebuchet MS"/>
        </w:rPr>
        <w:t>caz</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procesare</w:t>
      </w:r>
      <w:proofErr w:type="spellEnd"/>
      <w:r w:rsidRPr="00FF4DEC">
        <w:rPr>
          <w:rFonts w:ascii="Trebuchet MS" w:hAnsi="Trebuchet MS"/>
        </w:rPr>
        <w:t xml:space="preserve"> la </w:t>
      </w:r>
      <w:proofErr w:type="spellStart"/>
      <w:r w:rsidRPr="00FF4DEC">
        <w:rPr>
          <w:rFonts w:ascii="Trebuchet MS" w:hAnsi="Trebuchet MS"/>
        </w:rPr>
        <w:t>nivel</w:t>
      </w:r>
      <w:proofErr w:type="spellEnd"/>
      <w:r w:rsidRPr="00FF4DEC">
        <w:rPr>
          <w:rFonts w:ascii="Trebuchet MS" w:hAnsi="Trebuchet MS"/>
        </w:rPr>
        <w:t xml:space="preserve"> de </w:t>
      </w:r>
      <w:proofErr w:type="spellStart"/>
      <w:r w:rsidRPr="00FF4DEC">
        <w:rPr>
          <w:rFonts w:ascii="Trebuchet MS" w:hAnsi="Trebuchet MS"/>
        </w:rPr>
        <w:t>fermă</w:t>
      </w:r>
      <w:proofErr w:type="spellEnd"/>
      <w:r w:rsidRPr="00FF4DEC">
        <w:rPr>
          <w:rFonts w:ascii="Trebuchet MS" w:hAnsi="Trebuchet MS"/>
        </w:rPr>
        <w:t>/</w:t>
      </w:r>
      <w:proofErr w:type="spellStart"/>
      <w:r w:rsidRPr="00FF4DEC">
        <w:rPr>
          <w:rFonts w:ascii="Trebuchet MS" w:hAnsi="Trebuchet MS"/>
        </w:rPr>
        <w:t>unitate</w:t>
      </w:r>
      <w:proofErr w:type="spellEnd"/>
      <w:r w:rsidRPr="00FF4DEC">
        <w:rPr>
          <w:rFonts w:ascii="Trebuchet MS" w:hAnsi="Trebuchet MS"/>
        </w:rPr>
        <w:t xml:space="preserve"> de </w:t>
      </w:r>
      <w:proofErr w:type="spellStart"/>
      <w:r w:rsidRPr="00FF4DEC">
        <w:rPr>
          <w:rFonts w:ascii="Trebuchet MS" w:hAnsi="Trebuchet MS"/>
        </w:rPr>
        <w:t>producție</w:t>
      </w:r>
      <w:proofErr w:type="spellEnd"/>
      <w:r w:rsidRPr="00FF4DEC">
        <w:rPr>
          <w:rFonts w:ascii="Trebuchet MS" w:hAnsi="Trebuchet MS"/>
        </w:rPr>
        <w:t>;</w:t>
      </w:r>
    </w:p>
    <w:p w14:paraId="59088686" w14:textId="77777777" w:rsidR="00CC467E" w:rsidRPr="00FF4DEC" w:rsidRDefault="00CC467E" w:rsidP="00CC467E">
      <w:pPr>
        <w:autoSpaceDE w:val="0"/>
        <w:autoSpaceDN w:val="0"/>
        <w:adjustRightInd w:val="0"/>
        <w:jc w:val="both"/>
        <w:rPr>
          <w:rFonts w:ascii="Trebuchet MS" w:hAnsi="Trebuchet MS"/>
        </w:rPr>
      </w:pPr>
    </w:p>
    <w:p w14:paraId="371DA4C3" w14:textId="77777777" w:rsidR="00CC467E" w:rsidRPr="00FF4DEC" w:rsidRDefault="00CC467E" w:rsidP="00CC467E">
      <w:pPr>
        <w:autoSpaceDE w:val="0"/>
        <w:autoSpaceDN w:val="0"/>
        <w:adjustRightInd w:val="0"/>
        <w:jc w:val="both"/>
        <w:rPr>
          <w:rFonts w:ascii="Trebuchet MS" w:hAnsi="Trebuchet MS"/>
        </w:rPr>
      </w:pPr>
      <w:proofErr w:type="spellStart"/>
      <w:r w:rsidRPr="00FF4DEC">
        <w:rPr>
          <w:rFonts w:ascii="Trebuchet MS" w:hAnsi="Trebuchet MS"/>
          <w:b/>
        </w:rPr>
        <w:lastRenderedPageBreak/>
        <w:t>Modernizarea</w:t>
      </w:r>
      <w:proofErr w:type="spellEnd"/>
      <w:r w:rsidRPr="00FF4DEC">
        <w:rPr>
          <w:rFonts w:ascii="Trebuchet MS" w:hAnsi="Trebuchet MS"/>
          <w:b/>
        </w:rPr>
        <w:t xml:space="preserve"> </w:t>
      </w:r>
      <w:proofErr w:type="spellStart"/>
      <w:r w:rsidRPr="00FF4DEC">
        <w:rPr>
          <w:rFonts w:ascii="Trebuchet MS" w:hAnsi="Trebuchet MS"/>
          <w:b/>
        </w:rPr>
        <w:t>exploataţiei</w:t>
      </w:r>
      <w:proofErr w:type="spellEnd"/>
      <w:r w:rsidRPr="00FF4DEC">
        <w:rPr>
          <w:rFonts w:ascii="Trebuchet MS" w:hAnsi="Trebuchet MS"/>
          <w:b/>
        </w:rPr>
        <w:t xml:space="preserve"> </w:t>
      </w:r>
      <w:proofErr w:type="spellStart"/>
      <w:r w:rsidRPr="00FF4DEC">
        <w:rPr>
          <w:rFonts w:ascii="Trebuchet MS" w:hAnsi="Trebuchet MS"/>
          <w:b/>
        </w:rPr>
        <w:t>agricole</w:t>
      </w:r>
      <w:proofErr w:type="spellEnd"/>
      <w:r w:rsidRPr="00FF4DEC">
        <w:rPr>
          <w:rFonts w:ascii="Trebuchet MS" w:hAnsi="Trebuchet MS"/>
        </w:rPr>
        <w:t xml:space="preserve">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investiţiile</w:t>
      </w:r>
      <w:proofErr w:type="spellEnd"/>
      <w:r w:rsidRPr="00FF4DEC">
        <w:rPr>
          <w:rFonts w:ascii="Trebuchet MS" w:hAnsi="Trebuchet MS"/>
        </w:rPr>
        <w:t xml:space="preserve"> de </w:t>
      </w:r>
      <w:proofErr w:type="spellStart"/>
      <w:r w:rsidRPr="00FF4DEC">
        <w:rPr>
          <w:rFonts w:ascii="Trebuchet MS" w:hAnsi="Trebuchet MS"/>
        </w:rPr>
        <w:t>orice</w:t>
      </w:r>
      <w:proofErr w:type="spellEnd"/>
      <w:r w:rsidRPr="00FF4DEC">
        <w:rPr>
          <w:rFonts w:ascii="Trebuchet MS" w:hAnsi="Trebuchet MS"/>
        </w:rPr>
        <w:t xml:space="preserve"> tip (</w:t>
      </w:r>
      <w:proofErr w:type="spellStart"/>
      <w:r w:rsidRPr="00FF4DEC">
        <w:rPr>
          <w:rFonts w:ascii="Trebuchet MS" w:hAnsi="Trebuchet MS"/>
        </w:rPr>
        <w:t>noi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modernizări</w:t>
      </w:r>
      <w:proofErr w:type="spellEnd"/>
      <w:r w:rsidRPr="00FF4DEC">
        <w:rPr>
          <w:rFonts w:ascii="Trebuchet MS" w:hAnsi="Trebuchet MS"/>
        </w:rPr>
        <w:t>/</w:t>
      </w:r>
      <w:proofErr w:type="spellStart"/>
      <w:r w:rsidRPr="00FF4DEC">
        <w:rPr>
          <w:rFonts w:ascii="Trebuchet MS" w:hAnsi="Trebuchet MS"/>
        </w:rPr>
        <w:t>extinderi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unitatea</w:t>
      </w:r>
      <w:proofErr w:type="spellEnd"/>
      <w:r w:rsidRPr="00FF4DEC">
        <w:rPr>
          <w:rFonts w:ascii="Trebuchet MS" w:hAnsi="Trebuchet MS"/>
        </w:rPr>
        <w:t>/</w:t>
      </w:r>
      <w:proofErr w:type="spellStart"/>
      <w:r w:rsidRPr="00FF4DEC">
        <w:rPr>
          <w:rFonts w:ascii="Trebuchet MS" w:hAnsi="Trebuchet MS"/>
        </w:rPr>
        <w:t>unităţile</w:t>
      </w:r>
      <w:proofErr w:type="spellEnd"/>
      <w:r w:rsidRPr="00FF4DEC">
        <w:rPr>
          <w:rFonts w:ascii="Trebuchet MS" w:hAnsi="Trebuchet MS"/>
        </w:rPr>
        <w:t xml:space="preserve"> de </w:t>
      </w:r>
      <w:proofErr w:type="spellStart"/>
      <w:r w:rsidRPr="00FF4DEC">
        <w:rPr>
          <w:rFonts w:ascii="Trebuchet MS" w:hAnsi="Trebuchet MS"/>
        </w:rPr>
        <w:t>producţie</w:t>
      </w:r>
      <w:proofErr w:type="spellEnd"/>
      <w:r w:rsidRPr="00FF4DEC">
        <w:rPr>
          <w:rFonts w:ascii="Trebuchet MS" w:hAnsi="Trebuchet MS"/>
        </w:rPr>
        <w:t xml:space="preserve"> </w:t>
      </w:r>
      <w:proofErr w:type="spellStart"/>
      <w:r w:rsidRPr="00FF4DEC">
        <w:rPr>
          <w:rFonts w:ascii="Trebuchet MS" w:hAnsi="Trebuchet MS"/>
        </w:rPr>
        <w:t>existente</w:t>
      </w:r>
      <w:proofErr w:type="spellEnd"/>
      <w:r w:rsidRPr="00FF4DEC">
        <w:rPr>
          <w:rFonts w:ascii="Trebuchet MS" w:hAnsi="Trebuchet MS"/>
        </w:rPr>
        <w:t xml:space="preserve"> care </w:t>
      </w:r>
      <w:proofErr w:type="spellStart"/>
      <w:r w:rsidRPr="00FF4DEC">
        <w:rPr>
          <w:rFonts w:ascii="Trebuchet MS" w:hAnsi="Trebuchet MS"/>
        </w:rPr>
        <w:t>împreună</w:t>
      </w:r>
      <w:proofErr w:type="spellEnd"/>
      <w:r w:rsidRPr="00FF4DEC">
        <w:rPr>
          <w:rFonts w:ascii="Trebuchet MS" w:hAnsi="Trebuchet MS"/>
        </w:rPr>
        <w:t xml:space="preserve"> </w:t>
      </w:r>
      <w:proofErr w:type="spellStart"/>
      <w:r w:rsidRPr="00FF4DEC">
        <w:rPr>
          <w:rFonts w:ascii="Trebuchet MS" w:hAnsi="Trebuchet MS"/>
        </w:rPr>
        <w:t>alcătuiesc</w:t>
      </w:r>
      <w:proofErr w:type="spellEnd"/>
      <w:r w:rsidRPr="00FF4DEC">
        <w:rPr>
          <w:rFonts w:ascii="Trebuchet MS" w:hAnsi="Trebuchet MS"/>
        </w:rPr>
        <w:t xml:space="preserve"> </w:t>
      </w:r>
      <w:proofErr w:type="spellStart"/>
      <w:r w:rsidRPr="00FF4DEC">
        <w:rPr>
          <w:rFonts w:ascii="Trebuchet MS" w:hAnsi="Trebuchet MS"/>
        </w:rPr>
        <w:t>exploataţia</w:t>
      </w:r>
      <w:proofErr w:type="spellEnd"/>
      <w:r w:rsidRPr="00FF4DEC">
        <w:rPr>
          <w:rFonts w:ascii="Trebuchet MS" w:hAnsi="Trebuchet MS"/>
        </w:rPr>
        <w:t xml:space="preserve">, </w:t>
      </w:r>
      <w:proofErr w:type="spellStart"/>
      <w:r w:rsidRPr="00FF4DEC">
        <w:rPr>
          <w:rFonts w:ascii="Trebuchet MS" w:hAnsi="Trebuchet MS"/>
        </w:rPr>
        <w:t>extinderea</w:t>
      </w:r>
      <w:proofErr w:type="spellEnd"/>
      <w:r w:rsidRPr="00FF4DEC">
        <w:rPr>
          <w:rFonts w:ascii="Trebuchet MS" w:hAnsi="Trebuchet MS"/>
        </w:rPr>
        <w:t xml:space="preserve"> </w:t>
      </w:r>
      <w:proofErr w:type="spellStart"/>
      <w:r w:rsidRPr="00FF4DEC">
        <w:rPr>
          <w:rFonts w:ascii="Trebuchet MS" w:hAnsi="Trebuchet MS"/>
        </w:rPr>
        <w:t>activităţii</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desfăşurate</w:t>
      </w:r>
      <w:proofErr w:type="spellEnd"/>
      <w:r w:rsidRPr="00FF4DEC">
        <w:rPr>
          <w:rFonts w:ascii="Trebuchet MS" w:hAnsi="Trebuchet MS"/>
        </w:rPr>
        <w:t xml:space="preserve"> anterior </w:t>
      </w:r>
      <w:proofErr w:type="spellStart"/>
      <w:r w:rsidRPr="00FF4DEC">
        <w:rPr>
          <w:rFonts w:ascii="Trebuchet MS" w:hAnsi="Trebuchet MS"/>
        </w:rPr>
        <w:t>depunerii</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cu </w:t>
      </w:r>
      <w:proofErr w:type="spellStart"/>
      <w:r w:rsidRPr="00FF4DEC">
        <w:rPr>
          <w:rFonts w:ascii="Trebuchet MS" w:hAnsi="Trebuchet MS"/>
        </w:rPr>
        <w:t>noi</w:t>
      </w:r>
      <w:proofErr w:type="spellEnd"/>
      <w:r w:rsidRPr="00FF4DEC">
        <w:rPr>
          <w:rFonts w:ascii="Trebuchet MS" w:hAnsi="Trebuchet MS"/>
        </w:rPr>
        <w:t xml:space="preserve"> </w:t>
      </w:r>
      <w:proofErr w:type="spellStart"/>
      <w:r w:rsidRPr="00FF4DEC">
        <w:rPr>
          <w:rFonts w:ascii="Trebuchet MS" w:hAnsi="Trebuchet MS"/>
        </w:rPr>
        <w:t>coduri</w:t>
      </w:r>
      <w:proofErr w:type="spellEnd"/>
      <w:r w:rsidRPr="00FF4DEC">
        <w:rPr>
          <w:rFonts w:ascii="Trebuchet MS" w:hAnsi="Trebuchet MS"/>
        </w:rPr>
        <w:t xml:space="preserve"> CAEN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domeniul</w:t>
      </w:r>
      <w:proofErr w:type="spellEnd"/>
      <w:r w:rsidRPr="00FF4DEC">
        <w:rPr>
          <w:rFonts w:ascii="Trebuchet MS" w:hAnsi="Trebuchet MS"/>
        </w:rPr>
        <w:t xml:space="preserve"> </w:t>
      </w:r>
      <w:proofErr w:type="spellStart"/>
      <w:r w:rsidRPr="00FF4DEC">
        <w:rPr>
          <w:rFonts w:ascii="Trebuchet MS" w:hAnsi="Trebuchet MS"/>
        </w:rPr>
        <w:t>agricol</w:t>
      </w:r>
      <w:proofErr w:type="spellEnd"/>
      <w:r w:rsidRPr="00FF4DEC">
        <w:rPr>
          <w:rFonts w:ascii="Trebuchet MS" w:hAnsi="Trebuchet MS"/>
        </w:rPr>
        <w:t xml:space="preserve"> (</w:t>
      </w:r>
      <w:proofErr w:type="spellStart"/>
      <w:r w:rsidRPr="00FF4DEC">
        <w:rPr>
          <w:rFonts w:ascii="Trebuchet MS" w:hAnsi="Trebuchet MS"/>
        </w:rPr>
        <w:t>adică</w:t>
      </w:r>
      <w:proofErr w:type="spellEnd"/>
      <w:r w:rsidRPr="00FF4DEC">
        <w:rPr>
          <w:rFonts w:ascii="Trebuchet MS" w:hAnsi="Trebuchet MS"/>
        </w:rPr>
        <w:t xml:space="preserve"> </w:t>
      </w:r>
      <w:proofErr w:type="spellStart"/>
      <w:r w:rsidRPr="00FF4DEC">
        <w:rPr>
          <w:rFonts w:ascii="Trebuchet MS" w:hAnsi="Trebuchet MS"/>
        </w:rPr>
        <w:t>extinderea</w:t>
      </w:r>
      <w:proofErr w:type="spellEnd"/>
      <w:r w:rsidRPr="00FF4DEC">
        <w:rPr>
          <w:rFonts w:ascii="Trebuchet MS" w:hAnsi="Trebuchet MS"/>
        </w:rPr>
        <w:t xml:space="preserve"> </w:t>
      </w:r>
      <w:proofErr w:type="spellStart"/>
      <w:r w:rsidRPr="00FF4DEC">
        <w:rPr>
          <w:rFonts w:ascii="Trebuchet MS" w:hAnsi="Trebuchet MS"/>
        </w:rPr>
        <w:t>profilului</w:t>
      </w:r>
      <w:proofErr w:type="spellEnd"/>
      <w:r w:rsidRPr="00FF4DEC">
        <w:rPr>
          <w:rFonts w:ascii="Trebuchet MS" w:hAnsi="Trebuchet MS"/>
        </w:rPr>
        <w:t xml:space="preserve"> </w:t>
      </w:r>
      <w:proofErr w:type="spellStart"/>
      <w:r w:rsidRPr="00FF4DEC">
        <w:rPr>
          <w:rFonts w:ascii="Trebuchet MS" w:hAnsi="Trebuchet MS"/>
        </w:rPr>
        <w:t>agricol</w:t>
      </w:r>
      <w:proofErr w:type="spellEnd"/>
      <w:r w:rsidRPr="00FF4DEC">
        <w:rPr>
          <w:rFonts w:ascii="Trebuchet MS" w:hAnsi="Trebuchet MS"/>
        </w:rPr>
        <w:t xml:space="preserve">), </w:t>
      </w:r>
      <w:proofErr w:type="spellStart"/>
      <w:r w:rsidRPr="00FF4DEC">
        <w:rPr>
          <w:rFonts w:ascii="Trebuchet MS" w:hAnsi="Trebuchet MS"/>
        </w:rPr>
        <w:t>extinderea</w:t>
      </w:r>
      <w:proofErr w:type="spellEnd"/>
      <w:r w:rsidRPr="00FF4DEC">
        <w:rPr>
          <w:rFonts w:ascii="Trebuchet MS" w:hAnsi="Trebuchet MS"/>
        </w:rPr>
        <w:t xml:space="preserve"> </w:t>
      </w:r>
      <w:proofErr w:type="spellStart"/>
      <w:r w:rsidRPr="00FF4DEC">
        <w:rPr>
          <w:rFonts w:ascii="Trebuchet MS" w:hAnsi="Trebuchet MS"/>
        </w:rPr>
        <w:t>exploataţiei</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înfiinţarea</w:t>
      </w:r>
      <w:proofErr w:type="spellEnd"/>
      <w:r w:rsidRPr="00FF4DEC">
        <w:rPr>
          <w:rFonts w:ascii="Trebuchet MS" w:hAnsi="Trebuchet MS"/>
        </w:rPr>
        <w:t xml:space="preserve"> de </w:t>
      </w:r>
      <w:proofErr w:type="spellStart"/>
      <w:r w:rsidRPr="00FF4DEC">
        <w:rPr>
          <w:rFonts w:ascii="Trebuchet MS" w:hAnsi="Trebuchet MS"/>
        </w:rPr>
        <w:t>noi</w:t>
      </w:r>
      <w:proofErr w:type="spellEnd"/>
      <w:r w:rsidRPr="00FF4DEC">
        <w:rPr>
          <w:rFonts w:ascii="Trebuchet MS" w:hAnsi="Trebuchet MS"/>
        </w:rPr>
        <w:t xml:space="preserve"> </w:t>
      </w:r>
      <w:proofErr w:type="spellStart"/>
      <w:r w:rsidRPr="00FF4DEC">
        <w:rPr>
          <w:rFonts w:ascii="Trebuchet MS" w:hAnsi="Trebuchet MS"/>
        </w:rPr>
        <w:t>unităţi</w:t>
      </w:r>
      <w:proofErr w:type="spellEnd"/>
      <w:r w:rsidRPr="00FF4DEC">
        <w:rPr>
          <w:rFonts w:ascii="Trebuchet MS" w:hAnsi="Trebuchet MS"/>
        </w:rPr>
        <w:t xml:space="preserve"> de </w:t>
      </w:r>
      <w:proofErr w:type="spellStart"/>
      <w:r w:rsidRPr="00FF4DEC">
        <w:rPr>
          <w:rFonts w:ascii="Trebuchet MS" w:hAnsi="Trebuchet MS"/>
        </w:rPr>
        <w:t>producţie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aceluiași</w:t>
      </w:r>
      <w:proofErr w:type="spellEnd"/>
      <w:r w:rsidRPr="00FF4DEC">
        <w:rPr>
          <w:rFonts w:ascii="Trebuchet MS" w:hAnsi="Trebuchet MS"/>
        </w:rPr>
        <w:t>/</w:t>
      </w:r>
      <w:proofErr w:type="spellStart"/>
      <w:r w:rsidRPr="00FF4DEC">
        <w:rPr>
          <w:rFonts w:ascii="Trebuchet MS" w:hAnsi="Trebuchet MS"/>
        </w:rPr>
        <w:t>aceloraşi</w:t>
      </w:r>
      <w:proofErr w:type="spellEnd"/>
      <w:r w:rsidRPr="00FF4DEC">
        <w:rPr>
          <w:rFonts w:ascii="Trebuchet MS" w:hAnsi="Trebuchet MS"/>
        </w:rPr>
        <w:t xml:space="preserve"> cod/</w:t>
      </w:r>
      <w:proofErr w:type="spellStart"/>
      <w:r w:rsidRPr="00FF4DEC">
        <w:rPr>
          <w:rFonts w:ascii="Trebuchet MS" w:hAnsi="Trebuchet MS"/>
        </w:rPr>
        <w:t>uri</w:t>
      </w:r>
      <w:proofErr w:type="spellEnd"/>
      <w:r w:rsidRPr="00FF4DEC">
        <w:rPr>
          <w:rFonts w:ascii="Trebuchet MS" w:hAnsi="Trebuchet MS"/>
        </w:rPr>
        <w:t xml:space="preserve"> CAEN. </w:t>
      </w:r>
    </w:p>
    <w:p w14:paraId="07469DC4" w14:textId="77777777" w:rsidR="00057459" w:rsidRPr="00FF4DEC" w:rsidRDefault="00743E3F" w:rsidP="00743E3F">
      <w:pPr>
        <w:rPr>
          <w:rFonts w:ascii="Trebuchet MS" w:hAnsi="Trebuchet MS"/>
          <w:b/>
        </w:rPr>
      </w:pPr>
      <w:proofErr w:type="spellStart"/>
      <w:r w:rsidRPr="00FF4DEC">
        <w:rPr>
          <w:rFonts w:ascii="Trebuchet MS" w:hAnsi="Trebuchet MS"/>
          <w:b/>
        </w:rPr>
        <w:t>Memoriu</w:t>
      </w:r>
      <w:proofErr w:type="spellEnd"/>
      <w:r w:rsidRPr="00FF4DEC">
        <w:rPr>
          <w:rFonts w:ascii="Trebuchet MS" w:hAnsi="Trebuchet MS"/>
          <w:b/>
        </w:rPr>
        <w:t xml:space="preserve"> </w:t>
      </w:r>
      <w:proofErr w:type="spellStart"/>
      <w:r w:rsidRPr="00FF4DEC">
        <w:rPr>
          <w:rFonts w:ascii="Trebuchet MS" w:hAnsi="Trebuchet MS"/>
          <w:b/>
        </w:rPr>
        <w:t>justificativ</w:t>
      </w:r>
      <w:proofErr w:type="spellEnd"/>
      <w:r w:rsidRPr="00FF4DEC">
        <w:rPr>
          <w:rFonts w:ascii="Trebuchet MS" w:hAnsi="Trebuchet MS"/>
        </w:rPr>
        <w:t xml:space="preserve"> – </w:t>
      </w:r>
      <w:proofErr w:type="spellStart"/>
      <w:r w:rsidRPr="00FF4DEC">
        <w:rPr>
          <w:rFonts w:ascii="Trebuchet MS" w:hAnsi="Trebuchet MS"/>
        </w:rPr>
        <w:t>Conţinutul-cadru</w:t>
      </w:r>
      <w:proofErr w:type="spellEnd"/>
      <w:r w:rsidRPr="00FF4DEC">
        <w:rPr>
          <w:rFonts w:ascii="Trebuchet MS" w:hAnsi="Trebuchet MS"/>
        </w:rPr>
        <w:t xml:space="preserve"> al </w:t>
      </w:r>
      <w:proofErr w:type="spellStart"/>
      <w:r w:rsidRPr="00FF4DEC">
        <w:rPr>
          <w:rFonts w:ascii="Trebuchet MS" w:hAnsi="Trebuchet MS"/>
        </w:rPr>
        <w:t>studiului</w:t>
      </w:r>
      <w:proofErr w:type="spellEnd"/>
      <w:r w:rsidRPr="00FF4DEC">
        <w:rPr>
          <w:rFonts w:ascii="Trebuchet MS" w:hAnsi="Trebuchet MS"/>
        </w:rPr>
        <w:t xml:space="preserve"> de </w:t>
      </w:r>
      <w:proofErr w:type="spellStart"/>
      <w:r w:rsidRPr="00FF4DEC">
        <w:rPr>
          <w:rFonts w:ascii="Trebuchet MS" w:hAnsi="Trebuchet MS"/>
        </w:rPr>
        <w:t>fezabilitate</w:t>
      </w:r>
      <w:proofErr w:type="spellEnd"/>
      <w:r w:rsidRPr="00FF4DEC">
        <w:rPr>
          <w:rFonts w:ascii="Trebuchet MS" w:hAnsi="Trebuchet MS"/>
        </w:rPr>
        <w:t xml:space="preserve">  </w:t>
      </w:r>
      <w:proofErr w:type="spellStart"/>
      <w:r w:rsidRPr="00FF4DEC">
        <w:rPr>
          <w:rFonts w:ascii="Trebuchet MS" w:hAnsi="Trebuchet MS"/>
        </w:rPr>
        <w:t>adaptat</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funcţie</w:t>
      </w:r>
      <w:proofErr w:type="spellEnd"/>
      <w:r w:rsidRPr="00FF4DEC">
        <w:rPr>
          <w:rFonts w:ascii="Trebuchet MS" w:hAnsi="Trebuchet MS"/>
        </w:rPr>
        <w:t xml:space="preserve"> de </w:t>
      </w:r>
      <w:proofErr w:type="spellStart"/>
      <w:r w:rsidRPr="00FF4DEC">
        <w:rPr>
          <w:rFonts w:ascii="Trebuchet MS" w:hAnsi="Trebuchet MS"/>
        </w:rPr>
        <w:t>specificul</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complexitatea</w:t>
      </w:r>
      <w:proofErr w:type="spellEnd"/>
      <w:r w:rsidRPr="00FF4DEC">
        <w:rPr>
          <w:rFonts w:ascii="Trebuchet MS" w:hAnsi="Trebuchet MS"/>
        </w:rPr>
        <w:t xml:space="preserve"> </w:t>
      </w:r>
      <w:proofErr w:type="spellStart"/>
      <w:r w:rsidRPr="00FF4DEC">
        <w:rPr>
          <w:rFonts w:ascii="Trebuchet MS" w:hAnsi="Trebuchet MS"/>
        </w:rPr>
        <w:t>obiectivului</w:t>
      </w:r>
      <w:proofErr w:type="spellEnd"/>
      <w:r w:rsidRPr="00FF4DEC">
        <w:rPr>
          <w:rFonts w:ascii="Trebuchet MS" w:hAnsi="Trebuchet MS"/>
        </w:rPr>
        <w:t xml:space="preserve"> de </w:t>
      </w:r>
      <w:proofErr w:type="spellStart"/>
      <w:r w:rsidRPr="00FF4DEC">
        <w:rPr>
          <w:rFonts w:ascii="Trebuchet MS" w:hAnsi="Trebuchet MS"/>
        </w:rPr>
        <w:t>investiţii</w:t>
      </w:r>
      <w:proofErr w:type="spellEnd"/>
      <w:r w:rsidRPr="00FF4DEC">
        <w:rPr>
          <w:rFonts w:ascii="Trebuchet MS" w:hAnsi="Trebuchet MS"/>
        </w:rPr>
        <w:t xml:space="preserve"> </w:t>
      </w:r>
      <w:proofErr w:type="spellStart"/>
      <w:r w:rsidRPr="00FF4DEC">
        <w:rPr>
          <w:rFonts w:ascii="Trebuchet MS" w:hAnsi="Trebuchet MS"/>
        </w:rPr>
        <w:t>propus</w:t>
      </w:r>
      <w:proofErr w:type="spellEnd"/>
      <w:r w:rsidRPr="00FF4DEC">
        <w:rPr>
          <w:rFonts w:ascii="Trebuchet MS" w:hAnsi="Trebuchet MS"/>
        </w:rPr>
        <w:t xml:space="preserve">. </w:t>
      </w:r>
      <w:proofErr w:type="spellStart"/>
      <w:r w:rsidRPr="00FF4DEC">
        <w:rPr>
          <w:rFonts w:ascii="Trebuchet MS" w:hAnsi="Trebuchet MS"/>
        </w:rPr>
        <w:t>Documentia</w:t>
      </w:r>
      <w:proofErr w:type="spellEnd"/>
      <w:r w:rsidRPr="00FF4DEC">
        <w:rPr>
          <w:rFonts w:ascii="Trebuchet MS" w:hAnsi="Trebuchet MS"/>
        </w:rPr>
        <w:t xml:space="preserve"> </w:t>
      </w:r>
      <w:proofErr w:type="spellStart"/>
      <w:r w:rsidRPr="00FF4DEC">
        <w:rPr>
          <w:rFonts w:ascii="Trebuchet MS" w:hAnsi="Trebuchet MS"/>
        </w:rPr>
        <w:t>tehnico-economica</w:t>
      </w:r>
      <w:proofErr w:type="spellEnd"/>
      <w:r w:rsidRPr="00FF4DEC">
        <w:rPr>
          <w:rFonts w:ascii="Trebuchet MS" w:hAnsi="Trebuchet MS"/>
        </w:rPr>
        <w:t xml:space="preserve"> (</w:t>
      </w:r>
      <w:proofErr w:type="spellStart"/>
      <w:r w:rsidRPr="00FF4DEC">
        <w:rPr>
          <w:rFonts w:ascii="Trebuchet MS" w:hAnsi="Trebuchet MS"/>
        </w:rPr>
        <w:t>simplificata</w:t>
      </w:r>
      <w:proofErr w:type="spellEnd"/>
      <w:r w:rsidRPr="00FF4DEC">
        <w:rPr>
          <w:rFonts w:ascii="Trebuchet MS" w:hAnsi="Trebuchet MS"/>
        </w:rPr>
        <w:t xml:space="preserve"> )  </w:t>
      </w:r>
      <w:proofErr w:type="spellStart"/>
      <w:r w:rsidRPr="00FF4DEC">
        <w:rPr>
          <w:rFonts w:ascii="Trebuchet MS" w:hAnsi="Trebuchet MS"/>
        </w:rPr>
        <w:t>intocmita</w:t>
      </w:r>
      <w:proofErr w:type="spellEnd"/>
      <w:r w:rsidRPr="00FF4DEC">
        <w:rPr>
          <w:rFonts w:ascii="Trebuchet MS" w:hAnsi="Trebuchet MS"/>
        </w:rPr>
        <w:t xml:space="preserve"> in </w:t>
      </w:r>
      <w:proofErr w:type="spellStart"/>
      <w:r w:rsidRPr="00FF4DEC">
        <w:rPr>
          <w:rFonts w:ascii="Trebuchet MS" w:hAnsi="Trebuchet MS"/>
        </w:rPr>
        <w:t>conditiile</w:t>
      </w:r>
      <w:proofErr w:type="spellEnd"/>
      <w:r w:rsidRPr="00FF4DEC">
        <w:rPr>
          <w:rFonts w:ascii="Trebuchet MS" w:hAnsi="Trebuchet MS"/>
        </w:rPr>
        <w:t xml:space="preserve"> ANEXA nr. 4 din  HOTĂRÂREA nr. 907 din 29 </w:t>
      </w:r>
      <w:proofErr w:type="spellStart"/>
      <w:r w:rsidRPr="00FF4DEC">
        <w:rPr>
          <w:rFonts w:ascii="Trebuchet MS" w:hAnsi="Trebuchet MS"/>
        </w:rPr>
        <w:t>noiembrie</w:t>
      </w:r>
      <w:proofErr w:type="spellEnd"/>
      <w:r w:rsidRPr="00FF4DEC">
        <w:rPr>
          <w:rFonts w:ascii="Trebuchet MS" w:hAnsi="Trebuchet MS"/>
        </w:rPr>
        <w:t xml:space="preserve"> 2016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etapele</w:t>
      </w:r>
      <w:proofErr w:type="spellEnd"/>
      <w:r w:rsidRPr="00FF4DEC">
        <w:rPr>
          <w:rFonts w:ascii="Trebuchet MS" w:hAnsi="Trebuchet MS"/>
        </w:rPr>
        <w:t xml:space="preserve"> de </w:t>
      </w:r>
      <w:proofErr w:type="spellStart"/>
      <w:r w:rsidRPr="00FF4DEC">
        <w:rPr>
          <w:rFonts w:ascii="Trebuchet MS" w:hAnsi="Trebuchet MS"/>
        </w:rPr>
        <w:t>elaborare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conţinutul-cadru</w:t>
      </w:r>
      <w:proofErr w:type="spellEnd"/>
      <w:r w:rsidRPr="00FF4DEC">
        <w:rPr>
          <w:rFonts w:ascii="Trebuchet MS" w:hAnsi="Trebuchet MS"/>
        </w:rPr>
        <w:t xml:space="preserve"> al </w:t>
      </w:r>
      <w:proofErr w:type="spellStart"/>
      <w:r w:rsidRPr="00FF4DEC">
        <w:rPr>
          <w:rFonts w:ascii="Trebuchet MS" w:hAnsi="Trebuchet MS"/>
        </w:rPr>
        <w:t>documentaţiilor</w:t>
      </w:r>
      <w:proofErr w:type="spellEnd"/>
      <w:r w:rsidRPr="00FF4DEC">
        <w:rPr>
          <w:rFonts w:ascii="Trebuchet MS" w:hAnsi="Trebuchet MS"/>
        </w:rPr>
        <w:t xml:space="preserve"> </w:t>
      </w:r>
      <w:proofErr w:type="spellStart"/>
      <w:r w:rsidRPr="00FF4DEC">
        <w:rPr>
          <w:rFonts w:ascii="Trebuchet MS" w:hAnsi="Trebuchet MS"/>
        </w:rPr>
        <w:t>tehnicoeconomice</w:t>
      </w:r>
      <w:proofErr w:type="spellEnd"/>
      <w:r w:rsidRPr="00FF4DEC">
        <w:rPr>
          <w:rFonts w:ascii="Trebuchet MS" w:hAnsi="Trebuchet MS"/>
        </w:rPr>
        <w:t xml:space="preserve"> </w:t>
      </w:r>
      <w:proofErr w:type="spellStart"/>
      <w:r w:rsidRPr="00FF4DEC">
        <w:rPr>
          <w:rFonts w:ascii="Trebuchet MS" w:hAnsi="Trebuchet MS"/>
        </w:rPr>
        <w:t>aferente</w:t>
      </w:r>
      <w:proofErr w:type="spellEnd"/>
      <w:r w:rsidRPr="00FF4DEC">
        <w:rPr>
          <w:rFonts w:ascii="Trebuchet MS" w:hAnsi="Trebuchet MS"/>
        </w:rPr>
        <w:t xml:space="preserve"> </w:t>
      </w:r>
      <w:proofErr w:type="spellStart"/>
      <w:r w:rsidRPr="00FF4DEC">
        <w:rPr>
          <w:rFonts w:ascii="Trebuchet MS" w:hAnsi="Trebuchet MS"/>
        </w:rPr>
        <w:t>obiectivelor</w:t>
      </w:r>
      <w:proofErr w:type="spellEnd"/>
      <w:r w:rsidRPr="00FF4DEC">
        <w:rPr>
          <w:rFonts w:ascii="Trebuchet MS" w:hAnsi="Trebuchet MS"/>
        </w:rPr>
        <w:t>/</w:t>
      </w:r>
      <w:proofErr w:type="spellStart"/>
      <w:r w:rsidRPr="00FF4DEC">
        <w:rPr>
          <w:rFonts w:ascii="Trebuchet MS" w:hAnsi="Trebuchet MS"/>
        </w:rPr>
        <w:t>proiectelor</w:t>
      </w:r>
      <w:proofErr w:type="spellEnd"/>
      <w:r w:rsidRPr="00FF4DEC">
        <w:rPr>
          <w:rFonts w:ascii="Trebuchet MS" w:hAnsi="Trebuchet MS"/>
        </w:rPr>
        <w:t xml:space="preserve"> de </w:t>
      </w:r>
      <w:proofErr w:type="spellStart"/>
      <w:r w:rsidRPr="00FF4DEC">
        <w:rPr>
          <w:rFonts w:ascii="Trebuchet MS" w:hAnsi="Trebuchet MS"/>
        </w:rPr>
        <w:t>investiţii</w:t>
      </w:r>
      <w:proofErr w:type="spellEnd"/>
      <w:r w:rsidRPr="00FF4DEC">
        <w:rPr>
          <w:rFonts w:ascii="Trebuchet MS" w:hAnsi="Trebuchet MS"/>
        </w:rPr>
        <w:t xml:space="preserve"> </w:t>
      </w:r>
      <w:proofErr w:type="spellStart"/>
      <w:r w:rsidRPr="00FF4DEC">
        <w:rPr>
          <w:rFonts w:ascii="Trebuchet MS" w:hAnsi="Trebuchet MS"/>
        </w:rPr>
        <w:t>finanţate</w:t>
      </w:r>
      <w:proofErr w:type="spellEnd"/>
      <w:r w:rsidRPr="00FF4DEC">
        <w:rPr>
          <w:rFonts w:ascii="Trebuchet MS" w:hAnsi="Trebuchet MS"/>
        </w:rPr>
        <w:t xml:space="preserve"> din </w:t>
      </w:r>
      <w:proofErr w:type="spellStart"/>
      <w:r w:rsidRPr="00FF4DEC">
        <w:rPr>
          <w:rFonts w:ascii="Trebuchet MS" w:hAnsi="Trebuchet MS"/>
        </w:rPr>
        <w:t>fonduri</w:t>
      </w:r>
      <w:proofErr w:type="spellEnd"/>
      <w:r w:rsidRPr="00FF4DEC">
        <w:rPr>
          <w:rFonts w:ascii="Trebuchet MS" w:hAnsi="Trebuchet MS"/>
        </w:rPr>
        <w:t xml:space="preserve"> </w:t>
      </w:r>
      <w:proofErr w:type="spellStart"/>
      <w:r w:rsidRPr="00FF4DEC">
        <w:rPr>
          <w:rFonts w:ascii="Trebuchet MS" w:hAnsi="Trebuchet MS"/>
        </w:rPr>
        <w:t>publice</w:t>
      </w:r>
      <w:proofErr w:type="spellEnd"/>
      <w:r w:rsidRPr="00FF4DEC">
        <w:rPr>
          <w:rFonts w:ascii="Trebuchet MS" w:hAnsi="Trebuchet MS"/>
        </w:rPr>
        <w:t xml:space="preserve">. In </w:t>
      </w:r>
      <w:proofErr w:type="spellStart"/>
      <w:r w:rsidRPr="00FF4DEC">
        <w:rPr>
          <w:rFonts w:ascii="Trebuchet MS" w:hAnsi="Trebuchet MS"/>
        </w:rPr>
        <w:t>acest</w:t>
      </w:r>
      <w:proofErr w:type="spellEnd"/>
      <w:r w:rsidRPr="00FF4DEC">
        <w:rPr>
          <w:rFonts w:ascii="Trebuchet MS" w:hAnsi="Trebuchet MS"/>
        </w:rPr>
        <w:t xml:space="preserve"> </w:t>
      </w:r>
      <w:proofErr w:type="spellStart"/>
      <w:r w:rsidRPr="00FF4DEC">
        <w:rPr>
          <w:rFonts w:ascii="Trebuchet MS" w:hAnsi="Trebuchet MS"/>
        </w:rPr>
        <w:t>caz</w:t>
      </w:r>
      <w:proofErr w:type="spellEnd"/>
      <w:r w:rsidRPr="00FF4DEC">
        <w:rPr>
          <w:rFonts w:ascii="Trebuchet MS" w:hAnsi="Trebuchet MS"/>
        </w:rPr>
        <w:t xml:space="preserve"> </w:t>
      </w:r>
      <w:proofErr w:type="spellStart"/>
      <w:r w:rsidRPr="00FF4DEC">
        <w:rPr>
          <w:rFonts w:ascii="Trebuchet MS" w:hAnsi="Trebuchet MS"/>
        </w:rPr>
        <w:t>elaboratorul</w:t>
      </w:r>
      <w:proofErr w:type="spellEnd"/>
      <w:r w:rsidRPr="00FF4DEC">
        <w:rPr>
          <w:rFonts w:ascii="Trebuchet MS" w:hAnsi="Trebuchet MS"/>
        </w:rPr>
        <w:t xml:space="preserv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adpta</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l</w:t>
      </w:r>
      <w:r w:rsidR="00057459" w:rsidRPr="00FF4DEC">
        <w:rPr>
          <w:rFonts w:ascii="Trebuchet MS" w:hAnsi="Trebuchet MS"/>
        </w:rPr>
        <w:t>imita</w:t>
      </w:r>
      <w:proofErr w:type="spellEnd"/>
      <w:r w:rsidR="00057459" w:rsidRPr="00FF4DEC">
        <w:rPr>
          <w:rFonts w:ascii="Trebuchet MS" w:hAnsi="Trebuchet MS"/>
        </w:rPr>
        <w:t xml:space="preserve"> la </w:t>
      </w:r>
      <w:proofErr w:type="spellStart"/>
      <w:r w:rsidR="00057459" w:rsidRPr="00FF4DEC">
        <w:rPr>
          <w:rFonts w:ascii="Trebuchet MS" w:hAnsi="Trebuchet MS"/>
        </w:rPr>
        <w:t>respectarea</w:t>
      </w:r>
      <w:proofErr w:type="spellEnd"/>
      <w:r w:rsidR="00057459" w:rsidRPr="00FF4DEC">
        <w:rPr>
          <w:rFonts w:ascii="Trebuchet MS" w:hAnsi="Trebuchet MS"/>
        </w:rPr>
        <w:t xml:space="preserve">  Cap , </w:t>
      </w:r>
      <w:proofErr w:type="spellStart"/>
      <w:r w:rsidR="00057459" w:rsidRPr="00FF4DEC">
        <w:rPr>
          <w:rFonts w:ascii="Trebuchet MS" w:hAnsi="Trebuchet MS"/>
        </w:rPr>
        <w:t>Subcap</w:t>
      </w:r>
      <w:proofErr w:type="spellEnd"/>
      <w:r w:rsidRPr="00FF4DEC">
        <w:rPr>
          <w:rFonts w:ascii="Trebuchet MS" w:hAnsi="Trebuchet MS"/>
        </w:rPr>
        <w:t xml:space="preserve"> </w:t>
      </w:r>
      <w:proofErr w:type="spellStart"/>
      <w:r w:rsidRPr="00FF4DEC">
        <w:rPr>
          <w:rFonts w:ascii="Trebuchet MS" w:hAnsi="Trebuchet MS"/>
        </w:rPr>
        <w:t>necesare</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in </w:t>
      </w:r>
      <w:proofErr w:type="spellStart"/>
      <w:r w:rsidRPr="00FF4DEC">
        <w:rPr>
          <w:rFonts w:ascii="Trebuchet MS" w:hAnsi="Trebuchet MS"/>
        </w:rPr>
        <w:t>concordanta</w:t>
      </w:r>
      <w:proofErr w:type="spellEnd"/>
      <w:r w:rsidRPr="00FF4DEC">
        <w:rPr>
          <w:rFonts w:ascii="Trebuchet MS" w:hAnsi="Trebuchet MS"/>
        </w:rPr>
        <w:t xml:space="preserve"> cu </w:t>
      </w:r>
      <w:proofErr w:type="spellStart"/>
      <w:r w:rsidRPr="00FF4DEC">
        <w:rPr>
          <w:rFonts w:ascii="Trebuchet MS" w:hAnsi="Trebuchet MS"/>
        </w:rPr>
        <w:t>obiectul</w:t>
      </w:r>
      <w:proofErr w:type="spellEnd"/>
      <w:r w:rsidRPr="00FF4DEC">
        <w:rPr>
          <w:rFonts w:ascii="Trebuchet MS" w:hAnsi="Trebuchet MS"/>
        </w:rPr>
        <w:t xml:space="preserve"> </w:t>
      </w:r>
      <w:proofErr w:type="spellStart"/>
      <w:r w:rsidRPr="00FF4DEC">
        <w:rPr>
          <w:rFonts w:ascii="Trebuchet MS" w:hAnsi="Trebuchet MS"/>
        </w:rPr>
        <w:t>investitiei</w:t>
      </w:r>
      <w:proofErr w:type="spellEnd"/>
      <w:r w:rsidRPr="00FF4DEC">
        <w:rPr>
          <w:rFonts w:ascii="Trebuchet MS" w:hAnsi="Trebuchet MS"/>
        </w:rPr>
        <w:t xml:space="preserve">, </w:t>
      </w:r>
      <w:proofErr w:type="spellStart"/>
      <w:r w:rsidRPr="00FF4DEC">
        <w:rPr>
          <w:rFonts w:ascii="Trebuchet MS" w:hAnsi="Trebuchet MS"/>
        </w:rPr>
        <w:t>fara</w:t>
      </w:r>
      <w:proofErr w:type="spellEnd"/>
      <w:r w:rsidRPr="00FF4DEC">
        <w:rPr>
          <w:rFonts w:ascii="Trebuchet MS" w:hAnsi="Trebuchet MS"/>
        </w:rPr>
        <w:t xml:space="preserve"> </w:t>
      </w:r>
      <w:proofErr w:type="spellStart"/>
      <w:r w:rsidRPr="00FF4DEC">
        <w:rPr>
          <w:rFonts w:ascii="Trebuchet MS" w:hAnsi="Trebuchet MS"/>
        </w:rPr>
        <w:t>sa</w:t>
      </w:r>
      <w:proofErr w:type="spellEnd"/>
      <w:r w:rsidRPr="00FF4DEC">
        <w:rPr>
          <w:rFonts w:ascii="Trebuchet MS" w:hAnsi="Trebuchet MS"/>
        </w:rPr>
        <w:t xml:space="preserve"> </w:t>
      </w:r>
      <w:proofErr w:type="spellStart"/>
      <w:r w:rsidRPr="00FF4DEC">
        <w:rPr>
          <w:rFonts w:ascii="Trebuchet MS" w:hAnsi="Trebuchet MS"/>
        </w:rPr>
        <w:t>elimine</w:t>
      </w:r>
      <w:proofErr w:type="spellEnd"/>
      <w:r w:rsidRPr="00FF4DEC">
        <w:rPr>
          <w:rFonts w:ascii="Trebuchet MS" w:hAnsi="Trebuchet MS"/>
        </w:rPr>
        <w:t xml:space="preserve"> din Cap , Sub cap </w:t>
      </w:r>
      <w:proofErr w:type="spellStart"/>
      <w:r w:rsidRPr="00FF4DEC">
        <w:rPr>
          <w:rFonts w:ascii="Trebuchet MS" w:hAnsi="Trebuchet MS"/>
        </w:rPr>
        <w:t>precizand</w:t>
      </w:r>
      <w:proofErr w:type="spellEnd"/>
      <w:r w:rsidRPr="00FF4DEC">
        <w:rPr>
          <w:rFonts w:ascii="Trebuchet MS" w:hAnsi="Trebuchet MS"/>
        </w:rPr>
        <w:t xml:space="preserve"> (in </w:t>
      </w:r>
      <w:proofErr w:type="spellStart"/>
      <w:r w:rsidRPr="00FF4DEC">
        <w:rPr>
          <w:rFonts w:ascii="Trebuchet MS" w:hAnsi="Trebuchet MS"/>
        </w:rPr>
        <w:t>functie</w:t>
      </w:r>
      <w:proofErr w:type="spellEnd"/>
      <w:r w:rsidRPr="00FF4DEC">
        <w:rPr>
          <w:rFonts w:ascii="Trebuchet MS" w:hAnsi="Trebuchet MS"/>
        </w:rPr>
        <w:t xml:space="preserve"> de </w:t>
      </w:r>
      <w:proofErr w:type="spellStart"/>
      <w:r w:rsidRPr="00FF4DEC">
        <w:rPr>
          <w:rFonts w:ascii="Trebuchet MS" w:hAnsi="Trebuchet MS"/>
        </w:rPr>
        <w:t>situatie</w:t>
      </w:r>
      <w:proofErr w:type="spellEnd"/>
      <w:r w:rsidRPr="00FF4DEC">
        <w:rPr>
          <w:rFonts w:ascii="Trebuchet MS" w:hAnsi="Trebuchet MS"/>
        </w:rPr>
        <w:t xml:space="preserve"> )  </w:t>
      </w:r>
      <w:proofErr w:type="spellStart"/>
      <w:r w:rsidRPr="00FF4DEC">
        <w:rPr>
          <w:rFonts w:ascii="Trebuchet MS" w:hAnsi="Trebuchet MS"/>
        </w:rPr>
        <w:t>numai</w:t>
      </w:r>
      <w:proofErr w:type="spellEnd"/>
      <w:r w:rsidRPr="00FF4DEC">
        <w:rPr>
          <w:rFonts w:ascii="Trebuchet MS" w:hAnsi="Trebuchet MS"/>
        </w:rPr>
        <w:t xml:space="preserve"> </w:t>
      </w:r>
      <w:r w:rsidRPr="00FF4DEC">
        <w:rPr>
          <w:rFonts w:ascii="Trebuchet MS" w:hAnsi="Trebuchet MS"/>
          <w:b/>
        </w:rPr>
        <w:t xml:space="preserve">,, nu </w:t>
      </w:r>
      <w:proofErr w:type="spellStart"/>
      <w:r w:rsidRPr="00FF4DEC">
        <w:rPr>
          <w:rFonts w:ascii="Trebuchet MS" w:hAnsi="Trebuchet MS"/>
          <w:b/>
        </w:rPr>
        <w:t>este</w:t>
      </w:r>
      <w:proofErr w:type="spellEnd"/>
      <w:r w:rsidRPr="00FF4DEC">
        <w:rPr>
          <w:rFonts w:ascii="Trebuchet MS" w:hAnsi="Trebuchet MS"/>
          <w:b/>
        </w:rPr>
        <w:t xml:space="preserve"> </w:t>
      </w:r>
      <w:proofErr w:type="spellStart"/>
      <w:r w:rsidRPr="00FF4DEC">
        <w:rPr>
          <w:rFonts w:ascii="Trebuchet MS" w:hAnsi="Trebuchet MS"/>
          <w:b/>
        </w:rPr>
        <w:t>cazul</w:t>
      </w:r>
      <w:proofErr w:type="spellEnd"/>
      <w:r w:rsidRPr="00FF4DEC">
        <w:rPr>
          <w:rFonts w:ascii="Trebuchet MS" w:hAnsi="Trebuchet MS"/>
          <w:b/>
        </w:rPr>
        <w:t xml:space="preserve">” </w:t>
      </w:r>
    </w:p>
    <w:p w14:paraId="3B1F2246" w14:textId="77777777" w:rsidR="00743E3F" w:rsidRPr="00FF4DEC" w:rsidRDefault="00743E3F" w:rsidP="00743E3F">
      <w:pPr>
        <w:rPr>
          <w:rFonts w:ascii="Trebuchet MS" w:hAnsi="Trebuchet MS"/>
        </w:rPr>
      </w:pPr>
      <w:r w:rsidRPr="00FF4DEC">
        <w:rPr>
          <w:rFonts w:ascii="Trebuchet MS" w:hAnsi="Trebuchet MS"/>
        </w:rPr>
        <w:t xml:space="preserve">Similar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adapta</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b/>
        </w:rPr>
        <w:t xml:space="preserve"> </w:t>
      </w:r>
      <w:r w:rsidRPr="00FF4DEC">
        <w:rPr>
          <w:rFonts w:ascii="Trebuchet MS" w:hAnsi="Trebuchet MS"/>
        </w:rPr>
        <w:t xml:space="preserve">– </w:t>
      </w:r>
      <w:proofErr w:type="spellStart"/>
      <w:r w:rsidRPr="00FF4DEC">
        <w:rPr>
          <w:rFonts w:ascii="Trebuchet MS" w:hAnsi="Trebuchet MS"/>
        </w:rPr>
        <w:t>Conţinutul-cadru</w:t>
      </w:r>
      <w:proofErr w:type="spellEnd"/>
      <w:r w:rsidRPr="00FF4DEC">
        <w:rPr>
          <w:rFonts w:ascii="Trebuchet MS" w:hAnsi="Trebuchet MS"/>
        </w:rPr>
        <w:t xml:space="preserve"> al </w:t>
      </w:r>
      <w:proofErr w:type="spellStart"/>
      <w:r w:rsidRPr="00FF4DEC">
        <w:rPr>
          <w:rFonts w:ascii="Trebuchet MS" w:hAnsi="Trebuchet MS"/>
        </w:rPr>
        <w:t>studiului</w:t>
      </w:r>
      <w:proofErr w:type="spellEnd"/>
      <w:r w:rsidRPr="00FF4DEC">
        <w:rPr>
          <w:rFonts w:ascii="Trebuchet MS" w:hAnsi="Trebuchet MS"/>
        </w:rPr>
        <w:t xml:space="preserve"> de </w:t>
      </w:r>
      <w:proofErr w:type="spellStart"/>
      <w:r w:rsidRPr="00FF4DEC">
        <w:rPr>
          <w:rFonts w:ascii="Trebuchet MS" w:hAnsi="Trebuchet MS"/>
        </w:rPr>
        <w:t>fezabilitate</w:t>
      </w:r>
      <w:proofErr w:type="spellEnd"/>
      <w:r w:rsidRPr="00FF4DEC">
        <w:rPr>
          <w:rFonts w:ascii="Trebuchet MS" w:hAnsi="Trebuchet MS"/>
        </w:rPr>
        <w:t xml:space="preserve"> </w:t>
      </w:r>
      <w:proofErr w:type="spellStart"/>
      <w:r w:rsidRPr="00FF4DEC">
        <w:rPr>
          <w:rFonts w:ascii="Trebuchet MS" w:hAnsi="Trebuchet MS"/>
        </w:rPr>
        <w:t>intocmit</w:t>
      </w:r>
      <w:proofErr w:type="spellEnd"/>
      <w:r w:rsidRPr="00FF4DEC">
        <w:rPr>
          <w:rFonts w:ascii="Trebuchet MS" w:hAnsi="Trebuchet MS"/>
        </w:rPr>
        <w:t xml:space="preserve"> in </w:t>
      </w:r>
      <w:proofErr w:type="spellStart"/>
      <w:r w:rsidRPr="00FF4DEC">
        <w:rPr>
          <w:rFonts w:ascii="Trebuchet MS" w:hAnsi="Trebuchet MS"/>
        </w:rPr>
        <w:t>conditiile</w:t>
      </w:r>
      <w:proofErr w:type="spellEnd"/>
      <w:r w:rsidRPr="00FF4DEC">
        <w:rPr>
          <w:rFonts w:ascii="Trebuchet MS" w:hAnsi="Trebuchet MS"/>
        </w:rPr>
        <w:t xml:space="preserve"> HG 28/2008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etapele</w:t>
      </w:r>
      <w:proofErr w:type="spellEnd"/>
      <w:r w:rsidRPr="00FF4DEC">
        <w:rPr>
          <w:rFonts w:ascii="Trebuchet MS" w:hAnsi="Trebuchet MS"/>
        </w:rPr>
        <w:t xml:space="preserve"> de </w:t>
      </w:r>
      <w:proofErr w:type="spellStart"/>
      <w:r w:rsidRPr="00FF4DEC">
        <w:rPr>
          <w:rFonts w:ascii="Trebuchet MS" w:hAnsi="Trebuchet MS"/>
        </w:rPr>
        <w:t>elaborare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conţinutul-cadru</w:t>
      </w:r>
      <w:proofErr w:type="spellEnd"/>
      <w:r w:rsidRPr="00FF4DEC">
        <w:rPr>
          <w:rFonts w:ascii="Trebuchet MS" w:hAnsi="Trebuchet MS"/>
        </w:rPr>
        <w:t xml:space="preserve"> al </w:t>
      </w:r>
      <w:proofErr w:type="spellStart"/>
      <w:r w:rsidRPr="00FF4DEC">
        <w:rPr>
          <w:rFonts w:ascii="Trebuchet MS" w:hAnsi="Trebuchet MS"/>
        </w:rPr>
        <w:t>documentaţiilor</w:t>
      </w:r>
      <w:proofErr w:type="spellEnd"/>
      <w:r w:rsidRPr="00FF4DEC">
        <w:rPr>
          <w:rFonts w:ascii="Trebuchet MS" w:hAnsi="Trebuchet MS"/>
        </w:rPr>
        <w:t xml:space="preserve"> </w:t>
      </w:r>
      <w:proofErr w:type="spellStart"/>
      <w:r w:rsidRPr="00FF4DEC">
        <w:rPr>
          <w:rFonts w:ascii="Trebuchet MS" w:hAnsi="Trebuchet MS"/>
        </w:rPr>
        <w:t>tehnicoeconomice</w:t>
      </w:r>
      <w:proofErr w:type="spellEnd"/>
      <w:r w:rsidRPr="00FF4DEC">
        <w:rPr>
          <w:rFonts w:ascii="Trebuchet MS" w:hAnsi="Trebuchet MS"/>
        </w:rPr>
        <w:t xml:space="preserve"> </w:t>
      </w:r>
      <w:proofErr w:type="spellStart"/>
      <w:r w:rsidRPr="00FF4DEC">
        <w:rPr>
          <w:rFonts w:ascii="Trebuchet MS" w:hAnsi="Trebuchet MS"/>
        </w:rPr>
        <w:t>aferente</w:t>
      </w:r>
      <w:proofErr w:type="spellEnd"/>
      <w:r w:rsidRPr="00FF4DEC">
        <w:rPr>
          <w:rFonts w:ascii="Trebuchet MS" w:hAnsi="Trebuchet MS"/>
        </w:rPr>
        <w:t xml:space="preserve"> </w:t>
      </w:r>
      <w:proofErr w:type="spellStart"/>
      <w:r w:rsidRPr="00FF4DEC">
        <w:rPr>
          <w:rFonts w:ascii="Trebuchet MS" w:hAnsi="Trebuchet MS"/>
        </w:rPr>
        <w:t>obiectivelor</w:t>
      </w:r>
      <w:proofErr w:type="spellEnd"/>
      <w:r w:rsidRPr="00FF4DEC">
        <w:rPr>
          <w:rFonts w:ascii="Trebuchet MS" w:hAnsi="Trebuchet MS"/>
        </w:rPr>
        <w:t>/</w:t>
      </w:r>
      <w:proofErr w:type="spellStart"/>
      <w:r w:rsidRPr="00FF4DEC">
        <w:rPr>
          <w:rFonts w:ascii="Trebuchet MS" w:hAnsi="Trebuchet MS"/>
        </w:rPr>
        <w:t>proiectelor</w:t>
      </w:r>
      <w:proofErr w:type="spellEnd"/>
      <w:r w:rsidRPr="00FF4DEC">
        <w:rPr>
          <w:rFonts w:ascii="Trebuchet MS" w:hAnsi="Trebuchet MS"/>
        </w:rPr>
        <w:t xml:space="preserve"> de </w:t>
      </w:r>
      <w:proofErr w:type="spellStart"/>
      <w:r w:rsidRPr="00FF4DEC">
        <w:rPr>
          <w:rFonts w:ascii="Trebuchet MS" w:hAnsi="Trebuchet MS"/>
        </w:rPr>
        <w:t>investiţii</w:t>
      </w:r>
      <w:proofErr w:type="spellEnd"/>
      <w:r w:rsidRPr="00FF4DEC">
        <w:rPr>
          <w:rFonts w:ascii="Trebuchet MS" w:hAnsi="Trebuchet MS"/>
        </w:rPr>
        <w:t xml:space="preserve"> </w:t>
      </w:r>
      <w:proofErr w:type="spellStart"/>
      <w:r w:rsidRPr="00FF4DEC">
        <w:rPr>
          <w:rFonts w:ascii="Trebuchet MS" w:hAnsi="Trebuchet MS"/>
        </w:rPr>
        <w:t>finanţate</w:t>
      </w:r>
      <w:proofErr w:type="spellEnd"/>
      <w:r w:rsidRPr="00FF4DEC">
        <w:rPr>
          <w:rFonts w:ascii="Trebuchet MS" w:hAnsi="Trebuchet MS"/>
        </w:rPr>
        <w:t xml:space="preserve"> din </w:t>
      </w:r>
      <w:proofErr w:type="spellStart"/>
      <w:r w:rsidRPr="00FF4DEC">
        <w:rPr>
          <w:rFonts w:ascii="Trebuchet MS" w:hAnsi="Trebuchet MS"/>
        </w:rPr>
        <w:t>fonduri</w:t>
      </w:r>
      <w:proofErr w:type="spellEnd"/>
      <w:r w:rsidRPr="00FF4DEC">
        <w:rPr>
          <w:rFonts w:ascii="Trebuchet MS" w:hAnsi="Trebuchet MS"/>
        </w:rPr>
        <w:t xml:space="preserve"> </w:t>
      </w:r>
      <w:proofErr w:type="spellStart"/>
      <w:r w:rsidRPr="00FF4DEC">
        <w:rPr>
          <w:rFonts w:ascii="Trebuchet MS" w:hAnsi="Trebuchet MS"/>
        </w:rPr>
        <w:t>publice</w:t>
      </w:r>
      <w:proofErr w:type="spellEnd"/>
      <w:r w:rsidRPr="00FF4DEC">
        <w:rPr>
          <w:rFonts w:ascii="Trebuchet MS" w:hAnsi="Trebuchet MS"/>
        </w:rPr>
        <w:t>.</w:t>
      </w:r>
    </w:p>
    <w:p w14:paraId="3472A881" w14:textId="77777777" w:rsidR="00A4276D" w:rsidRPr="00FF4DEC" w:rsidRDefault="00A4276D" w:rsidP="00F30E60">
      <w:pPr>
        <w:autoSpaceDE w:val="0"/>
        <w:autoSpaceDN w:val="0"/>
        <w:adjustRightInd w:val="0"/>
        <w:jc w:val="both"/>
        <w:rPr>
          <w:rFonts w:ascii="Trebuchet MS" w:hAnsi="Trebuchet MS"/>
        </w:rPr>
      </w:pPr>
    </w:p>
    <w:p w14:paraId="2DB724DF" w14:textId="77777777" w:rsidR="00743E3F" w:rsidRPr="00FF4DEC" w:rsidRDefault="00743E3F" w:rsidP="00743E3F">
      <w:pPr>
        <w:autoSpaceDE w:val="0"/>
        <w:autoSpaceDN w:val="0"/>
        <w:adjustRightInd w:val="0"/>
        <w:jc w:val="both"/>
        <w:rPr>
          <w:rFonts w:ascii="Trebuchet MS" w:hAnsi="Trebuchet MS"/>
        </w:rPr>
      </w:pPr>
      <w:proofErr w:type="spellStart"/>
      <w:r w:rsidRPr="00FF4DEC">
        <w:rPr>
          <w:rFonts w:ascii="Trebuchet MS" w:hAnsi="Trebuchet MS"/>
          <w:b/>
        </w:rPr>
        <w:t>Potenţial</w:t>
      </w:r>
      <w:proofErr w:type="spellEnd"/>
      <w:r w:rsidRPr="00FF4DEC">
        <w:rPr>
          <w:rFonts w:ascii="Trebuchet MS" w:hAnsi="Trebuchet MS"/>
          <w:b/>
        </w:rPr>
        <w:t xml:space="preserve"> </w:t>
      </w:r>
      <w:proofErr w:type="spellStart"/>
      <w:r w:rsidRPr="00FF4DEC">
        <w:rPr>
          <w:rFonts w:ascii="Trebuchet MS" w:hAnsi="Trebuchet MS"/>
          <w:b/>
        </w:rPr>
        <w:t>beneficiar</w:t>
      </w:r>
      <w:proofErr w:type="spellEnd"/>
      <w:r w:rsidRPr="00FF4DEC">
        <w:rPr>
          <w:rFonts w:ascii="Trebuchet MS" w:hAnsi="Trebuchet MS"/>
        </w:rPr>
        <w:t xml:space="preserve"> – </w:t>
      </w:r>
      <w:proofErr w:type="spellStart"/>
      <w:r w:rsidRPr="00FF4DEC">
        <w:rPr>
          <w:rFonts w:ascii="Trebuchet MS" w:hAnsi="Trebuchet MS"/>
        </w:rPr>
        <w:t>persoană</w:t>
      </w:r>
      <w:proofErr w:type="spellEnd"/>
      <w:r w:rsidRPr="00FF4DEC">
        <w:rPr>
          <w:rFonts w:ascii="Trebuchet MS" w:hAnsi="Trebuchet MS"/>
        </w:rPr>
        <w:t xml:space="preserve"> </w:t>
      </w:r>
      <w:proofErr w:type="spellStart"/>
      <w:r w:rsidRPr="00FF4DEC">
        <w:rPr>
          <w:rFonts w:ascii="Trebuchet MS" w:hAnsi="Trebuchet MS"/>
        </w:rPr>
        <w:t>juridică</w:t>
      </w:r>
      <w:proofErr w:type="spellEnd"/>
      <w:r w:rsidRPr="00FF4DEC">
        <w:rPr>
          <w:rFonts w:ascii="Trebuchet MS" w:hAnsi="Trebuchet MS"/>
        </w:rPr>
        <w:t>/</w:t>
      </w:r>
      <w:proofErr w:type="spellStart"/>
      <w:r w:rsidRPr="00FF4DEC">
        <w:rPr>
          <w:rFonts w:ascii="Trebuchet MS" w:hAnsi="Trebuchet MS"/>
        </w:rPr>
        <w:t>persoană</w:t>
      </w:r>
      <w:proofErr w:type="spellEnd"/>
      <w:r w:rsidRPr="00FF4DEC">
        <w:rPr>
          <w:rFonts w:ascii="Trebuchet MS" w:hAnsi="Trebuchet MS"/>
        </w:rPr>
        <w:t xml:space="preserve"> </w:t>
      </w:r>
      <w:proofErr w:type="spellStart"/>
      <w:r w:rsidRPr="00FF4DEC">
        <w:rPr>
          <w:rFonts w:ascii="Trebuchet MS" w:hAnsi="Trebuchet MS"/>
        </w:rPr>
        <w:t>fizică</w:t>
      </w:r>
      <w:proofErr w:type="spellEnd"/>
      <w:r w:rsidRPr="00FF4DEC">
        <w:rPr>
          <w:rFonts w:ascii="Trebuchet MS" w:hAnsi="Trebuchet MS"/>
        </w:rPr>
        <w:t xml:space="preserve"> </w:t>
      </w:r>
      <w:proofErr w:type="spellStart"/>
      <w:r w:rsidRPr="00FF4DEC">
        <w:rPr>
          <w:rFonts w:ascii="Trebuchet MS" w:hAnsi="Trebuchet MS"/>
        </w:rPr>
        <w:t>autorizată</w:t>
      </w:r>
      <w:proofErr w:type="spellEnd"/>
      <w:r w:rsidRPr="00FF4DEC">
        <w:rPr>
          <w:rFonts w:ascii="Trebuchet MS" w:hAnsi="Trebuchet MS"/>
        </w:rPr>
        <w:t xml:space="preserve"> care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eligibilă</w:t>
      </w:r>
      <w:proofErr w:type="spellEnd"/>
      <w:r w:rsidRPr="00FF4DEC">
        <w:rPr>
          <w:rFonts w:ascii="Trebuchet MS" w:hAnsi="Trebuchet MS"/>
        </w:rPr>
        <w:t xml:space="preserve"> (care </w:t>
      </w:r>
      <w:proofErr w:type="spellStart"/>
      <w:r w:rsidRPr="00FF4DEC">
        <w:rPr>
          <w:rFonts w:ascii="Trebuchet MS" w:hAnsi="Trebuchet MS"/>
        </w:rPr>
        <w:t>îndeplineşte</w:t>
      </w:r>
      <w:proofErr w:type="spellEnd"/>
      <w:r w:rsidRPr="00FF4DEC">
        <w:rPr>
          <w:rFonts w:ascii="Trebuchet MS" w:hAnsi="Trebuchet MS"/>
        </w:rPr>
        <w:t xml:space="preserve"> </w:t>
      </w:r>
      <w:proofErr w:type="spellStart"/>
      <w:r w:rsidRPr="00FF4DEC">
        <w:rPr>
          <w:rFonts w:ascii="Trebuchet MS" w:hAnsi="Trebuchet MS"/>
        </w:rPr>
        <w:t>toate</w:t>
      </w:r>
      <w:proofErr w:type="spellEnd"/>
      <w:r w:rsidRPr="00FF4DEC">
        <w:rPr>
          <w:rFonts w:ascii="Trebuchet MS" w:hAnsi="Trebuchet MS"/>
        </w:rPr>
        <w:t xml:space="preserve"> </w:t>
      </w:r>
      <w:proofErr w:type="spellStart"/>
      <w:r w:rsidRPr="00FF4DEC">
        <w:rPr>
          <w:rFonts w:ascii="Trebuchet MS" w:hAnsi="Trebuchet MS"/>
        </w:rPr>
        <w:t>condiţiile</w:t>
      </w:r>
      <w:proofErr w:type="spellEnd"/>
      <w:r w:rsidRPr="00FF4DEC">
        <w:rPr>
          <w:rFonts w:ascii="Trebuchet MS" w:hAnsi="Trebuchet MS"/>
        </w:rPr>
        <w:t xml:space="preserve"> </w:t>
      </w:r>
      <w:proofErr w:type="spellStart"/>
      <w:r w:rsidRPr="00FF4DEC">
        <w:rPr>
          <w:rFonts w:ascii="Trebuchet MS" w:hAnsi="Trebuchet MS"/>
        </w:rPr>
        <w:t>impuse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PNDR)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accesarea</w:t>
      </w:r>
      <w:proofErr w:type="spellEnd"/>
      <w:r w:rsidRPr="00FF4DEC">
        <w:rPr>
          <w:rFonts w:ascii="Trebuchet MS" w:hAnsi="Trebuchet MS"/>
        </w:rPr>
        <w:t xml:space="preserve"> </w:t>
      </w:r>
      <w:proofErr w:type="spellStart"/>
      <w:r w:rsidRPr="00FF4DEC">
        <w:rPr>
          <w:rFonts w:ascii="Trebuchet MS" w:hAnsi="Trebuchet MS"/>
        </w:rPr>
        <w:t>fondurilor</w:t>
      </w:r>
      <w:proofErr w:type="spellEnd"/>
      <w:r w:rsidRPr="00FF4DEC">
        <w:rPr>
          <w:rFonts w:ascii="Trebuchet MS" w:hAnsi="Trebuchet MS"/>
        </w:rPr>
        <w:t xml:space="preserve"> </w:t>
      </w:r>
      <w:proofErr w:type="spellStart"/>
      <w:r w:rsidRPr="00FF4DEC">
        <w:rPr>
          <w:rFonts w:ascii="Trebuchet MS" w:hAnsi="Trebuchet MS"/>
        </w:rPr>
        <w:t>europene</w:t>
      </w:r>
      <w:proofErr w:type="spellEnd"/>
      <w:r w:rsidRPr="00FF4DEC">
        <w:rPr>
          <w:rFonts w:ascii="Trebuchet MS" w:hAnsi="Trebuchet MS"/>
        </w:rPr>
        <w:t xml:space="preserve">, </w:t>
      </w:r>
      <w:proofErr w:type="spellStart"/>
      <w:r w:rsidRPr="00FF4DEC">
        <w:rPr>
          <w:rFonts w:ascii="Trebuchet MS" w:hAnsi="Trebuchet MS"/>
        </w:rPr>
        <w:t>dar</w:t>
      </w:r>
      <w:proofErr w:type="spellEnd"/>
      <w:r w:rsidRPr="00FF4DEC">
        <w:rPr>
          <w:rFonts w:ascii="Trebuchet MS" w:hAnsi="Trebuchet MS"/>
        </w:rPr>
        <w:t xml:space="preserve"> care nu a </w:t>
      </w:r>
      <w:proofErr w:type="spellStart"/>
      <w:r w:rsidRPr="00FF4DEC">
        <w:rPr>
          <w:rFonts w:ascii="Trebuchet MS" w:hAnsi="Trebuchet MS"/>
        </w:rPr>
        <w:t>încheiat</w:t>
      </w:r>
      <w:proofErr w:type="spellEnd"/>
      <w:r w:rsidRPr="00FF4DEC">
        <w:rPr>
          <w:rFonts w:ascii="Trebuchet MS" w:hAnsi="Trebuchet MS"/>
        </w:rPr>
        <w:t xml:space="preserve"> </w:t>
      </w:r>
      <w:proofErr w:type="spellStart"/>
      <w:r w:rsidRPr="00FF4DEC">
        <w:rPr>
          <w:rFonts w:ascii="Trebuchet MS" w:hAnsi="Trebuchet MS"/>
        </w:rPr>
        <w:t>încă</w:t>
      </w:r>
      <w:proofErr w:type="spellEnd"/>
      <w:r w:rsidRPr="00FF4DEC">
        <w:rPr>
          <w:rFonts w:ascii="Trebuchet MS" w:hAnsi="Trebuchet MS"/>
        </w:rPr>
        <w:t xml:space="preserve"> un contract de </w:t>
      </w:r>
      <w:proofErr w:type="spellStart"/>
      <w:r w:rsidRPr="00FF4DEC">
        <w:rPr>
          <w:rFonts w:ascii="Trebuchet MS" w:hAnsi="Trebuchet MS"/>
        </w:rPr>
        <w:t>finanţare</w:t>
      </w:r>
      <w:proofErr w:type="spellEnd"/>
      <w:r w:rsidRPr="00FF4DEC">
        <w:rPr>
          <w:rFonts w:ascii="Trebuchet MS" w:hAnsi="Trebuchet MS"/>
        </w:rPr>
        <w:t xml:space="preserve"> cu AFIR; </w:t>
      </w:r>
    </w:p>
    <w:p w14:paraId="660E47D7" w14:textId="77777777" w:rsidR="00743E3F" w:rsidRPr="00FF4DEC" w:rsidRDefault="00743E3F" w:rsidP="00743E3F">
      <w:pPr>
        <w:autoSpaceDE w:val="0"/>
        <w:autoSpaceDN w:val="0"/>
        <w:adjustRightInd w:val="0"/>
        <w:jc w:val="both"/>
        <w:rPr>
          <w:rFonts w:ascii="Trebuchet MS" w:hAnsi="Trebuchet MS"/>
        </w:rPr>
      </w:pPr>
    </w:p>
    <w:p w14:paraId="4CE6F239" w14:textId="77777777" w:rsidR="00743E3F" w:rsidRPr="00FF4DEC" w:rsidRDefault="00743E3F" w:rsidP="00743E3F">
      <w:pPr>
        <w:autoSpaceDE w:val="0"/>
        <w:autoSpaceDN w:val="0"/>
        <w:adjustRightInd w:val="0"/>
        <w:jc w:val="both"/>
        <w:rPr>
          <w:rFonts w:ascii="Trebuchet MS" w:hAnsi="Trebuchet MS"/>
        </w:rPr>
      </w:pPr>
      <w:proofErr w:type="spellStart"/>
      <w:r w:rsidRPr="00FF4DEC">
        <w:rPr>
          <w:rFonts w:ascii="Trebuchet MS" w:hAnsi="Trebuchet MS"/>
          <w:b/>
        </w:rPr>
        <w:t>Politica</w:t>
      </w:r>
      <w:proofErr w:type="spellEnd"/>
      <w:r w:rsidRPr="00FF4DEC">
        <w:rPr>
          <w:rFonts w:ascii="Trebuchet MS" w:hAnsi="Trebuchet MS"/>
          <w:b/>
        </w:rPr>
        <w:t xml:space="preserve"> </w:t>
      </w:r>
      <w:proofErr w:type="spellStart"/>
      <w:r w:rsidRPr="00FF4DEC">
        <w:rPr>
          <w:rFonts w:ascii="Trebuchet MS" w:hAnsi="Trebuchet MS"/>
          <w:b/>
        </w:rPr>
        <w:t>Agricolă</w:t>
      </w:r>
      <w:proofErr w:type="spellEnd"/>
      <w:r w:rsidRPr="00FF4DEC">
        <w:rPr>
          <w:rFonts w:ascii="Trebuchet MS" w:hAnsi="Trebuchet MS"/>
          <w:b/>
        </w:rPr>
        <w:t xml:space="preserve"> </w:t>
      </w:r>
      <w:proofErr w:type="spellStart"/>
      <w:r w:rsidRPr="00FF4DEC">
        <w:rPr>
          <w:rFonts w:ascii="Trebuchet MS" w:hAnsi="Trebuchet MS"/>
          <w:b/>
        </w:rPr>
        <w:t>Comună</w:t>
      </w:r>
      <w:proofErr w:type="spellEnd"/>
      <w:r w:rsidRPr="00FF4DEC">
        <w:rPr>
          <w:rFonts w:ascii="Trebuchet MS" w:hAnsi="Trebuchet MS"/>
          <w:b/>
        </w:rPr>
        <w:t xml:space="preserve"> (PAC)</w:t>
      </w:r>
      <w:r w:rsidRPr="00FF4DEC">
        <w:rPr>
          <w:rFonts w:ascii="Trebuchet MS" w:hAnsi="Trebuchet MS"/>
        </w:rPr>
        <w:t xml:space="preserve"> –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un</w:t>
      </w:r>
      <w:proofErr w:type="spellEnd"/>
      <w:r w:rsidRPr="00FF4DEC">
        <w:rPr>
          <w:rFonts w:ascii="Trebuchet MS" w:hAnsi="Trebuchet MS"/>
        </w:rPr>
        <w:t xml:space="preserve"> set de reguli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mecanisme</w:t>
      </w:r>
      <w:proofErr w:type="spellEnd"/>
      <w:r w:rsidRPr="00FF4DEC">
        <w:rPr>
          <w:rFonts w:ascii="Trebuchet MS" w:hAnsi="Trebuchet MS"/>
        </w:rPr>
        <w:t xml:space="preserve"> care </w:t>
      </w:r>
      <w:proofErr w:type="spellStart"/>
      <w:r w:rsidRPr="00FF4DEC">
        <w:rPr>
          <w:rFonts w:ascii="Trebuchet MS" w:hAnsi="Trebuchet MS"/>
        </w:rPr>
        <w:t>reglementează</w:t>
      </w:r>
      <w:proofErr w:type="spellEnd"/>
      <w:r w:rsidRPr="00FF4DEC">
        <w:rPr>
          <w:rFonts w:ascii="Trebuchet MS" w:hAnsi="Trebuchet MS"/>
        </w:rPr>
        <w:t xml:space="preserve"> </w:t>
      </w:r>
      <w:proofErr w:type="spellStart"/>
      <w:r w:rsidRPr="00FF4DEC">
        <w:rPr>
          <w:rFonts w:ascii="Trebuchet MS" w:hAnsi="Trebuchet MS"/>
        </w:rPr>
        <w:t>producerea</w:t>
      </w:r>
      <w:proofErr w:type="spellEnd"/>
      <w:r w:rsidRPr="00FF4DEC">
        <w:rPr>
          <w:rFonts w:ascii="Trebuchet MS" w:hAnsi="Trebuchet MS"/>
        </w:rPr>
        <w:t xml:space="preserve">, </w:t>
      </w:r>
      <w:proofErr w:type="spellStart"/>
      <w:r w:rsidRPr="00FF4DEC">
        <w:rPr>
          <w:rFonts w:ascii="Trebuchet MS" w:hAnsi="Trebuchet MS"/>
        </w:rPr>
        <w:t>procesarea</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comercializarea</w:t>
      </w:r>
      <w:proofErr w:type="spellEnd"/>
      <w:r w:rsidRPr="00FF4DEC">
        <w:rPr>
          <w:rFonts w:ascii="Trebuchet MS" w:hAnsi="Trebuchet MS"/>
        </w:rPr>
        <w:t xml:space="preserve">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Uniunea</w:t>
      </w:r>
      <w:proofErr w:type="spellEnd"/>
      <w:r w:rsidRPr="00FF4DEC">
        <w:rPr>
          <w:rFonts w:ascii="Trebuchet MS" w:hAnsi="Trebuchet MS"/>
        </w:rPr>
        <w:t xml:space="preserve"> </w:t>
      </w:r>
      <w:proofErr w:type="spellStart"/>
      <w:r w:rsidRPr="00FF4DEC">
        <w:rPr>
          <w:rFonts w:ascii="Trebuchet MS" w:hAnsi="Trebuchet MS"/>
        </w:rPr>
        <w:t>Europeană</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care </w:t>
      </w:r>
      <w:proofErr w:type="spellStart"/>
      <w:r w:rsidRPr="00FF4DEC">
        <w:rPr>
          <w:rFonts w:ascii="Trebuchet MS" w:hAnsi="Trebuchet MS"/>
        </w:rPr>
        <w:t>acordă</w:t>
      </w:r>
      <w:proofErr w:type="spellEnd"/>
      <w:r w:rsidRPr="00FF4DEC">
        <w:rPr>
          <w:rFonts w:ascii="Trebuchet MS" w:hAnsi="Trebuchet MS"/>
        </w:rPr>
        <w:t xml:space="preserve"> o </w:t>
      </w:r>
      <w:proofErr w:type="spellStart"/>
      <w:r w:rsidRPr="00FF4DEC">
        <w:rPr>
          <w:rFonts w:ascii="Trebuchet MS" w:hAnsi="Trebuchet MS"/>
        </w:rPr>
        <w:t>atenţie</w:t>
      </w:r>
      <w:proofErr w:type="spellEnd"/>
      <w:r w:rsidRPr="00FF4DEC">
        <w:rPr>
          <w:rFonts w:ascii="Trebuchet MS" w:hAnsi="Trebuchet MS"/>
        </w:rPr>
        <w:t xml:space="preserve"> </w:t>
      </w:r>
      <w:proofErr w:type="spellStart"/>
      <w:r w:rsidRPr="00FF4DEC">
        <w:rPr>
          <w:rFonts w:ascii="Trebuchet MS" w:hAnsi="Trebuchet MS"/>
        </w:rPr>
        <w:t>crescândă</w:t>
      </w:r>
      <w:proofErr w:type="spellEnd"/>
      <w:r w:rsidRPr="00FF4DEC">
        <w:rPr>
          <w:rFonts w:ascii="Trebuchet MS" w:hAnsi="Trebuchet MS"/>
        </w:rPr>
        <w:t xml:space="preserve"> </w:t>
      </w:r>
      <w:proofErr w:type="spellStart"/>
      <w:r w:rsidRPr="00FF4DEC">
        <w:rPr>
          <w:rFonts w:ascii="Trebuchet MS" w:hAnsi="Trebuchet MS"/>
        </w:rPr>
        <w:t>dezvoltării</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Are la </w:t>
      </w:r>
      <w:proofErr w:type="spellStart"/>
      <w:r w:rsidRPr="00FF4DEC">
        <w:rPr>
          <w:rFonts w:ascii="Trebuchet MS" w:hAnsi="Trebuchet MS"/>
        </w:rPr>
        <w:t>bază</w:t>
      </w:r>
      <w:proofErr w:type="spellEnd"/>
      <w:r w:rsidRPr="00FF4DEC">
        <w:rPr>
          <w:rFonts w:ascii="Trebuchet MS" w:hAnsi="Trebuchet MS"/>
        </w:rPr>
        <w:t xml:space="preserve"> </w:t>
      </w:r>
      <w:proofErr w:type="spellStart"/>
      <w:r w:rsidRPr="00FF4DEC">
        <w:rPr>
          <w:rFonts w:ascii="Trebuchet MS" w:hAnsi="Trebuchet MS"/>
        </w:rPr>
        <w:t>preţuri</w:t>
      </w:r>
      <w:proofErr w:type="spellEnd"/>
      <w:r w:rsidRPr="00FF4DEC">
        <w:rPr>
          <w:rFonts w:ascii="Trebuchet MS" w:hAnsi="Trebuchet MS"/>
        </w:rPr>
        <w:t xml:space="preserve"> </w:t>
      </w:r>
      <w:proofErr w:type="spellStart"/>
      <w:r w:rsidRPr="00FF4DEC">
        <w:rPr>
          <w:rFonts w:ascii="Trebuchet MS" w:hAnsi="Trebuchet MS"/>
        </w:rPr>
        <w:t>comune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organizări</w:t>
      </w:r>
      <w:proofErr w:type="spellEnd"/>
      <w:r w:rsidRPr="00FF4DEC">
        <w:rPr>
          <w:rFonts w:ascii="Trebuchet MS" w:hAnsi="Trebuchet MS"/>
        </w:rPr>
        <w:t xml:space="preserve"> </w:t>
      </w:r>
      <w:proofErr w:type="spellStart"/>
      <w:r w:rsidRPr="00FF4DEC">
        <w:rPr>
          <w:rFonts w:ascii="Trebuchet MS" w:hAnsi="Trebuchet MS"/>
        </w:rPr>
        <w:t>comune</w:t>
      </w:r>
      <w:proofErr w:type="spellEnd"/>
      <w:r w:rsidRPr="00FF4DEC">
        <w:rPr>
          <w:rFonts w:ascii="Trebuchet MS" w:hAnsi="Trebuchet MS"/>
        </w:rPr>
        <w:t xml:space="preserve"> de </w:t>
      </w:r>
      <w:proofErr w:type="spellStart"/>
      <w:r w:rsidRPr="00FF4DEC">
        <w:rPr>
          <w:rFonts w:ascii="Trebuchet MS" w:hAnsi="Trebuchet MS"/>
        </w:rPr>
        <w:t>piaţă</w:t>
      </w:r>
      <w:proofErr w:type="spellEnd"/>
      <w:r w:rsidRPr="00FF4DEC">
        <w:rPr>
          <w:rFonts w:ascii="Trebuchet MS" w:hAnsi="Trebuchet MS"/>
        </w:rPr>
        <w:t>;</w:t>
      </w:r>
    </w:p>
    <w:p w14:paraId="52E75CDB" w14:textId="77777777" w:rsidR="00743E3F" w:rsidRPr="00FF4DEC" w:rsidRDefault="00743E3F" w:rsidP="00743E3F">
      <w:pPr>
        <w:autoSpaceDE w:val="0"/>
        <w:autoSpaceDN w:val="0"/>
        <w:adjustRightInd w:val="0"/>
        <w:jc w:val="both"/>
        <w:rPr>
          <w:rFonts w:ascii="Trebuchet MS" w:hAnsi="Trebuchet MS"/>
        </w:rPr>
      </w:pPr>
    </w:p>
    <w:p w14:paraId="10E229D5" w14:textId="77777777" w:rsidR="00743E3F" w:rsidRPr="00FF4DEC" w:rsidRDefault="00743E3F" w:rsidP="00743E3F">
      <w:pPr>
        <w:autoSpaceDE w:val="0"/>
        <w:autoSpaceDN w:val="0"/>
        <w:adjustRightInd w:val="0"/>
        <w:jc w:val="both"/>
        <w:rPr>
          <w:rFonts w:ascii="Trebuchet MS" w:hAnsi="Trebuchet MS"/>
        </w:rPr>
      </w:pPr>
      <w:proofErr w:type="spellStart"/>
      <w:r w:rsidRPr="00FF4DEC">
        <w:rPr>
          <w:rFonts w:ascii="Trebuchet MS" w:hAnsi="Trebuchet MS"/>
          <w:b/>
        </w:rPr>
        <w:t>Procesarea</w:t>
      </w:r>
      <w:proofErr w:type="spellEnd"/>
      <w:r w:rsidRPr="00FF4DEC">
        <w:rPr>
          <w:rFonts w:ascii="Trebuchet MS" w:hAnsi="Trebuchet MS"/>
          <w:b/>
        </w:rPr>
        <w:t xml:space="preserve"> (</w:t>
      </w:r>
      <w:proofErr w:type="spellStart"/>
      <w:r w:rsidRPr="00FF4DEC">
        <w:rPr>
          <w:rFonts w:ascii="Trebuchet MS" w:hAnsi="Trebuchet MS"/>
          <w:b/>
        </w:rPr>
        <w:t>prelucrarea</w:t>
      </w:r>
      <w:proofErr w:type="spellEnd"/>
      <w:r w:rsidRPr="00FF4DEC">
        <w:rPr>
          <w:rFonts w:ascii="Trebuchet MS" w:hAnsi="Trebuchet MS"/>
          <w:b/>
        </w:rPr>
        <w:t xml:space="preserve">) </w:t>
      </w:r>
      <w:proofErr w:type="spellStart"/>
      <w:r w:rsidRPr="00FF4DEC">
        <w:rPr>
          <w:rFonts w:ascii="Trebuchet MS" w:hAnsi="Trebuchet MS"/>
          <w:b/>
        </w:rPr>
        <w:t>produselor</w:t>
      </w:r>
      <w:proofErr w:type="spellEnd"/>
      <w:r w:rsidRPr="00FF4DEC">
        <w:rPr>
          <w:rFonts w:ascii="Trebuchet MS" w:hAnsi="Trebuchet MS"/>
          <w:b/>
        </w:rPr>
        <w:t xml:space="preserve"> </w:t>
      </w:r>
      <w:proofErr w:type="spellStart"/>
      <w:r w:rsidRPr="00FF4DEC">
        <w:rPr>
          <w:rFonts w:ascii="Trebuchet MS" w:hAnsi="Trebuchet MS"/>
          <w:b/>
        </w:rPr>
        <w:t>agricole</w:t>
      </w:r>
      <w:proofErr w:type="spellEnd"/>
      <w:r w:rsidRPr="00FF4DEC">
        <w:rPr>
          <w:rFonts w:ascii="Trebuchet MS" w:hAnsi="Trebuchet MS"/>
        </w:rPr>
        <w:t xml:space="preserve">, conform </w:t>
      </w:r>
      <w:proofErr w:type="spellStart"/>
      <w:r w:rsidRPr="00FF4DEC">
        <w:rPr>
          <w:rFonts w:ascii="Trebuchet MS" w:hAnsi="Trebuchet MS"/>
        </w:rPr>
        <w:t>definiţiei</w:t>
      </w:r>
      <w:proofErr w:type="spellEnd"/>
      <w:r w:rsidRPr="00FF4DEC">
        <w:rPr>
          <w:rFonts w:ascii="Trebuchet MS" w:hAnsi="Trebuchet MS"/>
        </w:rPr>
        <w:t xml:space="preserve"> din R(UE) 651/2014 </w:t>
      </w:r>
      <w:proofErr w:type="spellStart"/>
      <w:r w:rsidRPr="00FF4DEC">
        <w:rPr>
          <w:rFonts w:ascii="Trebuchet MS" w:hAnsi="Trebuchet MS"/>
        </w:rPr>
        <w:t>înseamnă</w:t>
      </w:r>
      <w:proofErr w:type="spellEnd"/>
      <w:r w:rsidRPr="00FF4DEC">
        <w:rPr>
          <w:rFonts w:ascii="Trebuchet MS" w:hAnsi="Trebuchet MS"/>
        </w:rPr>
        <w:t xml:space="preserve"> </w:t>
      </w:r>
      <w:proofErr w:type="spellStart"/>
      <w:r w:rsidRPr="00FF4DEC">
        <w:rPr>
          <w:rFonts w:ascii="Trebuchet MS" w:hAnsi="Trebuchet MS"/>
        </w:rPr>
        <w:t>orice</w:t>
      </w:r>
      <w:proofErr w:type="spellEnd"/>
      <w:r w:rsidRPr="00FF4DEC">
        <w:rPr>
          <w:rFonts w:ascii="Trebuchet MS" w:hAnsi="Trebuchet MS"/>
        </w:rPr>
        <w:t xml:space="preserve"> </w:t>
      </w:r>
      <w:proofErr w:type="spellStart"/>
      <w:r w:rsidRPr="00FF4DEC">
        <w:rPr>
          <w:rFonts w:ascii="Trebuchet MS" w:hAnsi="Trebuchet MS"/>
        </w:rPr>
        <w:t>operațiune</w:t>
      </w:r>
      <w:proofErr w:type="spellEnd"/>
      <w:r w:rsidRPr="00FF4DEC">
        <w:rPr>
          <w:rFonts w:ascii="Trebuchet MS" w:hAnsi="Trebuchet MS"/>
        </w:rPr>
        <w:t xml:space="preserve"> </w:t>
      </w:r>
      <w:proofErr w:type="spellStart"/>
      <w:r w:rsidRPr="00FF4DEC">
        <w:rPr>
          <w:rFonts w:ascii="Trebuchet MS" w:hAnsi="Trebuchet MS"/>
        </w:rPr>
        <w:t>efectuată</w:t>
      </w:r>
      <w:proofErr w:type="spellEnd"/>
      <w:r w:rsidRPr="00FF4DEC">
        <w:rPr>
          <w:rFonts w:ascii="Trebuchet MS" w:hAnsi="Trebuchet MS"/>
        </w:rPr>
        <w:t xml:space="preserve"> </w:t>
      </w:r>
      <w:proofErr w:type="spellStart"/>
      <w:r w:rsidRPr="00FF4DEC">
        <w:rPr>
          <w:rFonts w:ascii="Trebuchet MS" w:hAnsi="Trebuchet MS"/>
        </w:rPr>
        <w:t>asupra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produs</w:t>
      </w:r>
      <w:proofErr w:type="spellEnd"/>
      <w:r w:rsidRPr="00FF4DEC">
        <w:rPr>
          <w:rFonts w:ascii="Trebuchet MS" w:hAnsi="Trebuchet MS"/>
        </w:rPr>
        <w:t xml:space="preserve"> </w:t>
      </w:r>
      <w:proofErr w:type="spellStart"/>
      <w:r w:rsidRPr="00FF4DEC">
        <w:rPr>
          <w:rFonts w:ascii="Trebuchet MS" w:hAnsi="Trebuchet MS"/>
        </w:rPr>
        <w:t>agricol</w:t>
      </w:r>
      <w:proofErr w:type="spellEnd"/>
      <w:r w:rsidRPr="00FF4DEC">
        <w:rPr>
          <w:rFonts w:ascii="Trebuchet MS" w:hAnsi="Trebuchet MS"/>
        </w:rPr>
        <w:t xml:space="preserve"> care are </w:t>
      </w:r>
      <w:proofErr w:type="spellStart"/>
      <w:r w:rsidRPr="00FF4DEC">
        <w:rPr>
          <w:rFonts w:ascii="Trebuchet MS" w:hAnsi="Trebuchet MS"/>
        </w:rPr>
        <w:t>drept</w:t>
      </w:r>
      <w:proofErr w:type="spellEnd"/>
      <w:r w:rsidRPr="00FF4DEC">
        <w:rPr>
          <w:rFonts w:ascii="Trebuchet MS" w:hAnsi="Trebuchet MS"/>
        </w:rPr>
        <w:t xml:space="preserve"> </w:t>
      </w:r>
      <w:proofErr w:type="spellStart"/>
      <w:r w:rsidRPr="00FF4DEC">
        <w:rPr>
          <w:rFonts w:ascii="Trebuchet MS" w:hAnsi="Trebuchet MS"/>
        </w:rPr>
        <w:t>rezultat</w:t>
      </w:r>
      <w:proofErr w:type="spellEnd"/>
      <w:r w:rsidRPr="00FF4DEC">
        <w:rPr>
          <w:rFonts w:ascii="Trebuchet MS" w:hAnsi="Trebuchet MS"/>
        </w:rPr>
        <w:t xml:space="preserve"> un </w:t>
      </w:r>
      <w:proofErr w:type="spellStart"/>
      <w:r w:rsidRPr="00FF4DEC">
        <w:rPr>
          <w:rFonts w:ascii="Trebuchet MS" w:hAnsi="Trebuchet MS"/>
        </w:rPr>
        <w:t>produs</w:t>
      </w:r>
      <w:proofErr w:type="spellEnd"/>
      <w:r w:rsidRPr="00FF4DEC">
        <w:rPr>
          <w:rFonts w:ascii="Trebuchet MS" w:hAnsi="Trebuchet MS"/>
        </w:rPr>
        <w:t xml:space="preserve"> care </w:t>
      </w:r>
      <w:proofErr w:type="spellStart"/>
      <w:r w:rsidRPr="00FF4DEC">
        <w:rPr>
          <w:rFonts w:ascii="Trebuchet MS" w:hAnsi="Trebuchet MS"/>
        </w:rPr>
        <w:t>este</w:t>
      </w:r>
      <w:proofErr w:type="spellEnd"/>
      <w:r w:rsidRPr="00FF4DEC">
        <w:rPr>
          <w:rFonts w:ascii="Trebuchet MS" w:hAnsi="Trebuchet MS"/>
        </w:rPr>
        <w:t xml:space="preserve"> tot un </w:t>
      </w:r>
      <w:proofErr w:type="spellStart"/>
      <w:r w:rsidRPr="00FF4DEC">
        <w:rPr>
          <w:rFonts w:ascii="Trebuchet MS" w:hAnsi="Trebuchet MS"/>
        </w:rPr>
        <w:t>produs</w:t>
      </w:r>
      <w:proofErr w:type="spellEnd"/>
      <w:r w:rsidRPr="00FF4DEC">
        <w:rPr>
          <w:rFonts w:ascii="Trebuchet MS" w:hAnsi="Trebuchet MS"/>
        </w:rPr>
        <w:t xml:space="preserve"> </w:t>
      </w:r>
      <w:proofErr w:type="spellStart"/>
      <w:r w:rsidRPr="00FF4DEC">
        <w:rPr>
          <w:rFonts w:ascii="Trebuchet MS" w:hAnsi="Trebuchet MS"/>
        </w:rPr>
        <w:t>agricol</w:t>
      </w:r>
      <w:proofErr w:type="spellEnd"/>
      <w:r w:rsidRPr="00FF4DEC">
        <w:rPr>
          <w:rFonts w:ascii="Trebuchet MS" w:hAnsi="Trebuchet MS"/>
        </w:rPr>
        <w:t xml:space="preserve">, cu </w:t>
      </w:r>
      <w:proofErr w:type="spellStart"/>
      <w:r w:rsidRPr="00FF4DEC">
        <w:rPr>
          <w:rFonts w:ascii="Trebuchet MS" w:hAnsi="Trebuchet MS"/>
        </w:rPr>
        <w:t>excepția</w:t>
      </w:r>
      <w:proofErr w:type="spellEnd"/>
      <w:r w:rsidRPr="00FF4DEC">
        <w:rPr>
          <w:rFonts w:ascii="Trebuchet MS" w:hAnsi="Trebuchet MS"/>
        </w:rPr>
        <w:t xml:space="preserve"> </w:t>
      </w:r>
      <w:proofErr w:type="spellStart"/>
      <w:r w:rsidRPr="00FF4DEC">
        <w:rPr>
          <w:rFonts w:ascii="Trebuchet MS" w:hAnsi="Trebuchet MS"/>
        </w:rPr>
        <w:t>activităților</w:t>
      </w:r>
      <w:proofErr w:type="spellEnd"/>
      <w:r w:rsidRPr="00FF4DEC">
        <w:rPr>
          <w:rFonts w:ascii="Trebuchet MS" w:hAnsi="Trebuchet MS"/>
        </w:rPr>
        <w:t xml:space="preserve"> </w:t>
      </w:r>
      <w:proofErr w:type="spellStart"/>
      <w:r w:rsidRPr="00FF4DEC">
        <w:rPr>
          <w:rFonts w:ascii="Trebuchet MS" w:hAnsi="Trebuchet MS"/>
        </w:rPr>
        <w:t>desfășurate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exploatațiile</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necesare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pregătirii</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produs</w:t>
      </w:r>
      <w:proofErr w:type="spellEnd"/>
      <w:r w:rsidRPr="00FF4DEC">
        <w:rPr>
          <w:rFonts w:ascii="Trebuchet MS" w:hAnsi="Trebuchet MS"/>
        </w:rPr>
        <w:t xml:space="preserve"> de origine </w:t>
      </w:r>
      <w:proofErr w:type="spellStart"/>
      <w:r w:rsidRPr="00FF4DEC">
        <w:rPr>
          <w:rFonts w:ascii="Trebuchet MS" w:hAnsi="Trebuchet MS"/>
        </w:rPr>
        <w:t>animală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vegetală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prima </w:t>
      </w:r>
      <w:proofErr w:type="spellStart"/>
      <w:r w:rsidRPr="00FF4DEC">
        <w:rPr>
          <w:rFonts w:ascii="Trebuchet MS" w:hAnsi="Trebuchet MS"/>
        </w:rPr>
        <w:t>vânzare</w:t>
      </w:r>
      <w:proofErr w:type="spellEnd"/>
      <w:r w:rsidRPr="00FF4DEC">
        <w:rPr>
          <w:rFonts w:ascii="Trebuchet MS" w:hAnsi="Trebuchet MS"/>
        </w:rPr>
        <w:t>;</w:t>
      </w:r>
    </w:p>
    <w:p w14:paraId="4F6B95E9" w14:textId="77777777" w:rsidR="00CC467E" w:rsidRPr="00FF4DEC" w:rsidRDefault="00CC467E" w:rsidP="00F30E60">
      <w:pPr>
        <w:autoSpaceDE w:val="0"/>
        <w:autoSpaceDN w:val="0"/>
        <w:adjustRightInd w:val="0"/>
        <w:jc w:val="both"/>
        <w:rPr>
          <w:rFonts w:ascii="Trebuchet MS" w:hAnsi="Trebuchet MS"/>
        </w:rPr>
      </w:pPr>
    </w:p>
    <w:p w14:paraId="6D62FB0F" w14:textId="77777777" w:rsidR="00A4276D" w:rsidRPr="00FF4DEC" w:rsidRDefault="00A4276D" w:rsidP="00F30E60">
      <w:pPr>
        <w:autoSpaceDE w:val="0"/>
        <w:autoSpaceDN w:val="0"/>
        <w:adjustRightInd w:val="0"/>
        <w:jc w:val="both"/>
        <w:rPr>
          <w:rFonts w:ascii="Trebuchet MS" w:hAnsi="Trebuchet MS"/>
        </w:rPr>
      </w:pPr>
      <w:proofErr w:type="spellStart"/>
      <w:r w:rsidRPr="00FF4DEC">
        <w:rPr>
          <w:rFonts w:ascii="Trebuchet MS" w:hAnsi="Trebuchet MS"/>
          <w:b/>
        </w:rPr>
        <w:t>Pensiune</w:t>
      </w:r>
      <w:proofErr w:type="spellEnd"/>
      <w:r w:rsidRPr="00FF4DEC">
        <w:rPr>
          <w:rFonts w:ascii="Trebuchet MS" w:hAnsi="Trebuchet MS"/>
          <w:b/>
        </w:rPr>
        <w:t xml:space="preserve"> </w:t>
      </w:r>
      <w:proofErr w:type="spellStart"/>
      <w:r w:rsidRPr="00FF4DEC">
        <w:rPr>
          <w:rFonts w:ascii="Trebuchet MS" w:hAnsi="Trebuchet MS"/>
          <w:b/>
        </w:rPr>
        <w:t>agroturistică</w:t>
      </w:r>
      <w:proofErr w:type="spellEnd"/>
      <w:r w:rsidRPr="00FF4DEC">
        <w:rPr>
          <w:rFonts w:ascii="Trebuchet MS" w:hAnsi="Trebuchet MS"/>
        </w:rPr>
        <w:t xml:space="preserve"> - o </w:t>
      </w:r>
      <w:proofErr w:type="spellStart"/>
      <w:r w:rsidRPr="00FF4DEC">
        <w:rPr>
          <w:rFonts w:ascii="Trebuchet MS" w:hAnsi="Trebuchet MS"/>
        </w:rPr>
        <w:t>structură</w:t>
      </w:r>
      <w:proofErr w:type="spellEnd"/>
      <w:r w:rsidRPr="00FF4DEC">
        <w:rPr>
          <w:rFonts w:ascii="Trebuchet MS" w:hAnsi="Trebuchet MS"/>
        </w:rPr>
        <w:t xml:space="preserve"> de </w:t>
      </w:r>
      <w:proofErr w:type="spellStart"/>
      <w:r w:rsidRPr="00FF4DEC">
        <w:rPr>
          <w:rFonts w:ascii="Trebuchet MS" w:hAnsi="Trebuchet MS"/>
        </w:rPr>
        <w:t>primire</w:t>
      </w:r>
      <w:proofErr w:type="spellEnd"/>
      <w:r w:rsidRPr="00FF4DEC">
        <w:rPr>
          <w:rFonts w:ascii="Trebuchet MS" w:hAnsi="Trebuchet MS"/>
        </w:rPr>
        <w:t xml:space="preserve"> </w:t>
      </w:r>
      <w:proofErr w:type="spellStart"/>
      <w:r w:rsidRPr="00FF4DEC">
        <w:rPr>
          <w:rFonts w:ascii="Trebuchet MS" w:hAnsi="Trebuchet MS"/>
        </w:rPr>
        <w:t>turistică</w:t>
      </w:r>
      <w:proofErr w:type="spellEnd"/>
      <w:r w:rsidRPr="00FF4DEC">
        <w:rPr>
          <w:rFonts w:ascii="Trebuchet MS" w:hAnsi="Trebuchet MS"/>
        </w:rPr>
        <w:t xml:space="preserve">, </w:t>
      </w:r>
      <w:proofErr w:type="spellStart"/>
      <w:r w:rsidRPr="00FF4DEC">
        <w:rPr>
          <w:rFonts w:ascii="Trebuchet MS" w:hAnsi="Trebuchet MS"/>
        </w:rPr>
        <w:t>având</w:t>
      </w:r>
      <w:proofErr w:type="spellEnd"/>
      <w:r w:rsidRPr="00FF4DEC">
        <w:rPr>
          <w:rFonts w:ascii="Trebuchet MS" w:hAnsi="Trebuchet MS"/>
        </w:rPr>
        <w:t xml:space="preserve"> o capacitate de </w:t>
      </w:r>
      <w:proofErr w:type="spellStart"/>
      <w:r w:rsidRPr="00FF4DEC">
        <w:rPr>
          <w:rFonts w:ascii="Trebuchet MS" w:hAnsi="Trebuchet MS"/>
        </w:rPr>
        <w:t>cazare</w:t>
      </w:r>
      <w:proofErr w:type="spellEnd"/>
      <w:r w:rsidRPr="00FF4DEC">
        <w:rPr>
          <w:rFonts w:ascii="Trebuchet MS" w:hAnsi="Trebuchet MS"/>
        </w:rPr>
        <w:t xml:space="preserve"> de </w:t>
      </w:r>
      <w:proofErr w:type="spellStart"/>
      <w:r w:rsidRPr="00FF4DEC">
        <w:rPr>
          <w:rFonts w:ascii="Trebuchet MS" w:hAnsi="Trebuchet MS"/>
        </w:rPr>
        <w:t>până</w:t>
      </w:r>
      <w:proofErr w:type="spellEnd"/>
      <w:r w:rsidRPr="00FF4DEC">
        <w:rPr>
          <w:rFonts w:ascii="Trebuchet MS" w:hAnsi="Trebuchet MS"/>
        </w:rPr>
        <w:t xml:space="preserve"> la 8 </w:t>
      </w:r>
      <w:proofErr w:type="spellStart"/>
      <w:r w:rsidRPr="00FF4DEC">
        <w:rPr>
          <w:rFonts w:ascii="Trebuchet MS" w:hAnsi="Trebuchet MS"/>
        </w:rPr>
        <w:t>camere</w:t>
      </w:r>
      <w:proofErr w:type="spellEnd"/>
      <w:r w:rsidRPr="00FF4DEC">
        <w:rPr>
          <w:rFonts w:ascii="Trebuchet MS" w:hAnsi="Trebuchet MS"/>
        </w:rPr>
        <w:t xml:space="preserve">, </w:t>
      </w:r>
      <w:proofErr w:type="spellStart"/>
      <w:r w:rsidRPr="00FF4DEC">
        <w:rPr>
          <w:rFonts w:ascii="Trebuchet MS" w:hAnsi="Trebuchet MS"/>
        </w:rPr>
        <w:t>funcţionând</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locuinţele</w:t>
      </w:r>
      <w:proofErr w:type="spellEnd"/>
      <w:r w:rsidRPr="00FF4DEC">
        <w:rPr>
          <w:rFonts w:ascii="Trebuchet MS" w:hAnsi="Trebuchet MS"/>
        </w:rPr>
        <w:t xml:space="preserve"> </w:t>
      </w:r>
      <w:proofErr w:type="spellStart"/>
      <w:r w:rsidRPr="00FF4DEC">
        <w:rPr>
          <w:rFonts w:ascii="Trebuchet MS" w:hAnsi="Trebuchet MS"/>
        </w:rPr>
        <w:t>cetăţenilor</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clădire</w:t>
      </w:r>
      <w:proofErr w:type="spellEnd"/>
      <w:r w:rsidRPr="00FF4DEC">
        <w:rPr>
          <w:rFonts w:ascii="Trebuchet MS" w:hAnsi="Trebuchet MS"/>
        </w:rPr>
        <w:t xml:space="preserve"> </w:t>
      </w:r>
      <w:proofErr w:type="spellStart"/>
      <w:r w:rsidRPr="00FF4DEC">
        <w:rPr>
          <w:rFonts w:ascii="Trebuchet MS" w:hAnsi="Trebuchet MS"/>
        </w:rPr>
        <w:t>independentă</w:t>
      </w:r>
      <w:proofErr w:type="spellEnd"/>
      <w:r w:rsidRPr="00FF4DEC">
        <w:rPr>
          <w:rFonts w:ascii="Trebuchet MS" w:hAnsi="Trebuchet MS"/>
        </w:rPr>
        <w:t xml:space="preserve">, care </w:t>
      </w:r>
      <w:proofErr w:type="spellStart"/>
      <w:r w:rsidRPr="00FF4DEC">
        <w:rPr>
          <w:rFonts w:ascii="Trebuchet MS" w:hAnsi="Trebuchet MS"/>
        </w:rPr>
        <w:t>asigură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spaţii</w:t>
      </w:r>
      <w:proofErr w:type="spellEnd"/>
      <w:r w:rsidRPr="00FF4DEC">
        <w:rPr>
          <w:rFonts w:ascii="Trebuchet MS" w:hAnsi="Trebuchet MS"/>
        </w:rPr>
        <w:t xml:space="preserve"> special </w:t>
      </w:r>
      <w:proofErr w:type="spellStart"/>
      <w:r w:rsidRPr="00FF4DEC">
        <w:rPr>
          <w:rFonts w:ascii="Trebuchet MS" w:hAnsi="Trebuchet MS"/>
        </w:rPr>
        <w:t>amenajate</w:t>
      </w:r>
      <w:proofErr w:type="spellEnd"/>
      <w:r w:rsidRPr="00FF4DEC">
        <w:rPr>
          <w:rFonts w:ascii="Trebuchet MS" w:hAnsi="Trebuchet MS"/>
        </w:rPr>
        <w:t xml:space="preserve"> </w:t>
      </w:r>
      <w:proofErr w:type="spellStart"/>
      <w:r w:rsidRPr="00FF4DEC">
        <w:rPr>
          <w:rFonts w:ascii="Trebuchet MS" w:hAnsi="Trebuchet MS"/>
        </w:rPr>
        <w:t>cazarea</w:t>
      </w:r>
      <w:proofErr w:type="spellEnd"/>
      <w:r w:rsidRPr="00FF4DEC">
        <w:rPr>
          <w:rFonts w:ascii="Trebuchet MS" w:hAnsi="Trebuchet MS"/>
        </w:rPr>
        <w:t xml:space="preserve"> </w:t>
      </w:r>
      <w:proofErr w:type="spellStart"/>
      <w:r w:rsidRPr="00FF4DEC">
        <w:rPr>
          <w:rFonts w:ascii="Trebuchet MS" w:hAnsi="Trebuchet MS"/>
        </w:rPr>
        <w:t>turiştilor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condiţiile</w:t>
      </w:r>
      <w:proofErr w:type="spellEnd"/>
      <w:r w:rsidRPr="00FF4DEC">
        <w:rPr>
          <w:rFonts w:ascii="Trebuchet MS" w:hAnsi="Trebuchet MS"/>
        </w:rPr>
        <w:t xml:space="preserve"> de </w:t>
      </w:r>
      <w:proofErr w:type="spellStart"/>
      <w:r w:rsidRPr="00FF4DEC">
        <w:rPr>
          <w:rFonts w:ascii="Trebuchet MS" w:hAnsi="Trebuchet MS"/>
        </w:rPr>
        <w:t>pregătire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servire</w:t>
      </w:r>
      <w:proofErr w:type="spellEnd"/>
      <w:r w:rsidRPr="00FF4DEC">
        <w:rPr>
          <w:rFonts w:ascii="Trebuchet MS" w:hAnsi="Trebuchet MS"/>
        </w:rPr>
        <w:t xml:space="preserve"> a </w:t>
      </w:r>
      <w:proofErr w:type="spellStart"/>
      <w:r w:rsidRPr="00FF4DEC">
        <w:rPr>
          <w:rFonts w:ascii="Trebuchet MS" w:hAnsi="Trebuchet MS"/>
        </w:rPr>
        <w:t>mesei</w:t>
      </w:r>
      <w:proofErr w:type="spellEnd"/>
      <w:r w:rsidRPr="00FF4DEC">
        <w:rPr>
          <w:rFonts w:ascii="Trebuchet MS" w:hAnsi="Trebuchet MS"/>
        </w:rPr>
        <w:t xml:space="preserve">, precum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posibilitatea</w:t>
      </w:r>
      <w:proofErr w:type="spellEnd"/>
      <w:r w:rsidRPr="00FF4DEC">
        <w:rPr>
          <w:rFonts w:ascii="Trebuchet MS" w:hAnsi="Trebuchet MS"/>
        </w:rPr>
        <w:t xml:space="preserve"> </w:t>
      </w:r>
      <w:proofErr w:type="spellStart"/>
      <w:r w:rsidRPr="00FF4DEC">
        <w:rPr>
          <w:rFonts w:ascii="Trebuchet MS" w:hAnsi="Trebuchet MS"/>
        </w:rPr>
        <w:t>participării</w:t>
      </w:r>
      <w:proofErr w:type="spellEnd"/>
      <w:r w:rsidRPr="00FF4DEC">
        <w:rPr>
          <w:rFonts w:ascii="Trebuchet MS" w:hAnsi="Trebuchet MS"/>
        </w:rPr>
        <w:t xml:space="preserve"> la </w:t>
      </w:r>
      <w:proofErr w:type="spellStart"/>
      <w:r w:rsidRPr="00FF4DEC">
        <w:rPr>
          <w:rFonts w:ascii="Trebuchet MS" w:hAnsi="Trebuchet MS"/>
        </w:rPr>
        <w:t>activităţi</w:t>
      </w:r>
      <w:proofErr w:type="spellEnd"/>
      <w:r w:rsidRPr="00FF4DEC">
        <w:rPr>
          <w:rFonts w:ascii="Trebuchet MS" w:hAnsi="Trebuchet MS"/>
        </w:rPr>
        <w:t xml:space="preserve"> </w:t>
      </w:r>
      <w:proofErr w:type="spellStart"/>
      <w:r w:rsidRPr="00FF4DEC">
        <w:rPr>
          <w:rFonts w:ascii="Trebuchet MS" w:hAnsi="Trebuchet MS"/>
        </w:rPr>
        <w:t>gospodăreşti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meşteşugăreşti</w:t>
      </w:r>
      <w:proofErr w:type="spellEnd"/>
      <w:r w:rsidRPr="00FF4DEC">
        <w:rPr>
          <w:rFonts w:ascii="Trebuchet MS" w:hAnsi="Trebuchet MS"/>
        </w:rPr>
        <w:t>.</w:t>
      </w:r>
    </w:p>
    <w:p w14:paraId="0946727A" w14:textId="77777777" w:rsidR="00A4276D" w:rsidRPr="00FF4DEC" w:rsidRDefault="00A4276D" w:rsidP="00F30E60">
      <w:pPr>
        <w:autoSpaceDE w:val="0"/>
        <w:autoSpaceDN w:val="0"/>
        <w:adjustRightInd w:val="0"/>
        <w:jc w:val="both"/>
        <w:rPr>
          <w:rFonts w:ascii="Trebuchet MS" w:hAnsi="Trebuchet MS"/>
        </w:rPr>
      </w:pPr>
    </w:p>
    <w:p w14:paraId="6EA267E4" w14:textId="77777777" w:rsidR="00A4276D" w:rsidRPr="00FF4DEC" w:rsidRDefault="00A4276D" w:rsidP="00F30E60">
      <w:pPr>
        <w:autoSpaceDE w:val="0"/>
        <w:autoSpaceDN w:val="0"/>
        <w:adjustRightInd w:val="0"/>
        <w:jc w:val="both"/>
        <w:rPr>
          <w:rFonts w:ascii="Trebuchet MS" w:hAnsi="Trebuchet MS"/>
        </w:rPr>
      </w:pPr>
      <w:proofErr w:type="spellStart"/>
      <w:r w:rsidRPr="00FF4DEC">
        <w:rPr>
          <w:rFonts w:ascii="Trebuchet MS" w:hAnsi="Trebuchet MS"/>
          <w:b/>
        </w:rPr>
        <w:t>Perioada</w:t>
      </w:r>
      <w:proofErr w:type="spellEnd"/>
      <w:r w:rsidRPr="00FF4DEC">
        <w:rPr>
          <w:rFonts w:ascii="Trebuchet MS" w:hAnsi="Trebuchet MS"/>
          <w:b/>
        </w:rPr>
        <w:t xml:space="preserve"> de </w:t>
      </w:r>
      <w:proofErr w:type="spellStart"/>
      <w:r w:rsidRPr="00FF4DEC">
        <w:rPr>
          <w:rFonts w:ascii="Trebuchet MS" w:hAnsi="Trebuchet MS"/>
          <w:b/>
        </w:rPr>
        <w:t>implementare</w:t>
      </w:r>
      <w:proofErr w:type="spellEnd"/>
      <w:r w:rsidRPr="00FF4DEC">
        <w:rPr>
          <w:rFonts w:ascii="Trebuchet MS" w:hAnsi="Trebuchet MS"/>
        </w:rPr>
        <w:t xml:space="preserve"> – </w:t>
      </w:r>
      <w:proofErr w:type="spellStart"/>
      <w:r w:rsidRPr="00FF4DEC">
        <w:rPr>
          <w:rFonts w:ascii="Trebuchet MS" w:hAnsi="Trebuchet MS"/>
        </w:rPr>
        <w:t>reprezinta</w:t>
      </w:r>
      <w:proofErr w:type="spellEnd"/>
      <w:r w:rsidRPr="00FF4DEC">
        <w:rPr>
          <w:rFonts w:ascii="Trebuchet MS" w:hAnsi="Trebuchet MS"/>
        </w:rPr>
        <w:t xml:space="preserve"> </w:t>
      </w:r>
      <w:proofErr w:type="spellStart"/>
      <w:r w:rsidRPr="00FF4DEC">
        <w:rPr>
          <w:rFonts w:ascii="Trebuchet MS" w:hAnsi="Trebuchet MS"/>
        </w:rPr>
        <w:t>perioada</w:t>
      </w:r>
      <w:proofErr w:type="spellEnd"/>
      <w:r w:rsidRPr="00FF4DEC">
        <w:rPr>
          <w:rFonts w:ascii="Trebuchet MS" w:hAnsi="Trebuchet MS"/>
        </w:rPr>
        <w:t xml:space="preserve"> de la </w:t>
      </w:r>
      <w:proofErr w:type="spellStart"/>
      <w:r w:rsidRPr="00FF4DEC">
        <w:rPr>
          <w:rFonts w:ascii="Trebuchet MS" w:hAnsi="Trebuchet MS"/>
        </w:rPr>
        <w:t>semnarea</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până</w:t>
      </w:r>
      <w:proofErr w:type="spellEnd"/>
      <w:r w:rsidRPr="00FF4DEC">
        <w:rPr>
          <w:rFonts w:ascii="Trebuchet MS" w:hAnsi="Trebuchet MS"/>
        </w:rPr>
        <w:t xml:space="preserve"> la data </w:t>
      </w:r>
      <w:proofErr w:type="spellStart"/>
      <w:r w:rsidRPr="00FF4DEC">
        <w:rPr>
          <w:rFonts w:ascii="Trebuchet MS" w:hAnsi="Trebuchet MS"/>
        </w:rPr>
        <w:t>depunerii</w:t>
      </w:r>
      <w:proofErr w:type="spellEnd"/>
      <w:r w:rsidRPr="00FF4DEC">
        <w:rPr>
          <w:rFonts w:ascii="Trebuchet MS" w:hAnsi="Trebuchet MS"/>
        </w:rPr>
        <w:t xml:space="preserve"> </w:t>
      </w:r>
      <w:proofErr w:type="spellStart"/>
      <w:r w:rsidRPr="00FF4DEC">
        <w:rPr>
          <w:rFonts w:ascii="Trebuchet MS" w:hAnsi="Trebuchet MS"/>
        </w:rPr>
        <w:t>ultimei</w:t>
      </w:r>
      <w:proofErr w:type="spellEnd"/>
      <w:r w:rsidRPr="00FF4DEC">
        <w:rPr>
          <w:rFonts w:ascii="Trebuchet MS" w:hAnsi="Trebuchet MS"/>
        </w:rPr>
        <w:t xml:space="preserve"> </w:t>
      </w:r>
      <w:proofErr w:type="spellStart"/>
      <w:r w:rsidRPr="00FF4DEC">
        <w:rPr>
          <w:rFonts w:ascii="Trebuchet MS" w:hAnsi="Trebuchet MS"/>
        </w:rPr>
        <w:t>tranşe</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w:t>
      </w:r>
    </w:p>
    <w:p w14:paraId="67789128" w14:textId="77777777" w:rsidR="00A4276D" w:rsidRPr="00FF4DEC" w:rsidRDefault="00A4276D" w:rsidP="00F30E60">
      <w:pPr>
        <w:autoSpaceDE w:val="0"/>
        <w:autoSpaceDN w:val="0"/>
        <w:adjustRightInd w:val="0"/>
        <w:jc w:val="both"/>
        <w:rPr>
          <w:rFonts w:ascii="Trebuchet MS" w:hAnsi="Trebuchet MS"/>
        </w:rPr>
      </w:pPr>
    </w:p>
    <w:p w14:paraId="1765AB23" w14:textId="77777777" w:rsidR="00A4276D" w:rsidRPr="00FF4DEC" w:rsidRDefault="00A4276D" w:rsidP="00F30E60">
      <w:pPr>
        <w:autoSpaceDE w:val="0"/>
        <w:autoSpaceDN w:val="0"/>
        <w:adjustRightInd w:val="0"/>
        <w:jc w:val="both"/>
        <w:rPr>
          <w:rFonts w:ascii="Trebuchet MS" w:hAnsi="Trebuchet MS"/>
        </w:rPr>
      </w:pPr>
      <w:proofErr w:type="spellStart"/>
      <w:r w:rsidRPr="00FF4DEC">
        <w:rPr>
          <w:rFonts w:ascii="Trebuchet MS" w:hAnsi="Trebuchet MS"/>
          <w:b/>
        </w:rPr>
        <w:t>Perioadă</w:t>
      </w:r>
      <w:proofErr w:type="spellEnd"/>
      <w:r w:rsidRPr="00FF4DEC">
        <w:rPr>
          <w:rFonts w:ascii="Trebuchet MS" w:hAnsi="Trebuchet MS"/>
          <w:b/>
        </w:rPr>
        <w:t xml:space="preserve"> de </w:t>
      </w:r>
      <w:proofErr w:type="spellStart"/>
      <w:r w:rsidRPr="00FF4DEC">
        <w:rPr>
          <w:rFonts w:ascii="Trebuchet MS" w:hAnsi="Trebuchet MS"/>
          <w:b/>
        </w:rPr>
        <w:t>derulare</w:t>
      </w:r>
      <w:proofErr w:type="spellEnd"/>
      <w:r w:rsidRPr="00FF4DEC">
        <w:rPr>
          <w:rFonts w:ascii="Trebuchet MS" w:hAnsi="Trebuchet MS"/>
          <w:b/>
        </w:rPr>
        <w:t xml:space="preserve"> a </w:t>
      </w:r>
      <w:proofErr w:type="spellStart"/>
      <w:r w:rsidRPr="00FF4DEC">
        <w:rPr>
          <w:rFonts w:ascii="Trebuchet MS" w:hAnsi="Trebuchet MS"/>
          <w:b/>
        </w:rPr>
        <w:t>proiectului</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perioada</w:t>
      </w:r>
      <w:proofErr w:type="spellEnd"/>
      <w:r w:rsidRPr="00FF4DEC">
        <w:rPr>
          <w:rFonts w:ascii="Trebuchet MS" w:hAnsi="Trebuchet MS"/>
        </w:rPr>
        <w:t xml:space="preserve"> de la </w:t>
      </w:r>
      <w:proofErr w:type="spellStart"/>
      <w:r w:rsidRPr="00FF4DEC">
        <w:rPr>
          <w:rFonts w:ascii="Trebuchet MS" w:hAnsi="Trebuchet MS"/>
        </w:rPr>
        <w:t>semnarea</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până</w:t>
      </w:r>
      <w:proofErr w:type="spellEnd"/>
      <w:r w:rsidRPr="00FF4DEC">
        <w:rPr>
          <w:rFonts w:ascii="Trebuchet MS" w:hAnsi="Trebuchet MS"/>
        </w:rPr>
        <w:t xml:space="preserve"> la </w:t>
      </w:r>
      <w:proofErr w:type="spellStart"/>
      <w:r w:rsidRPr="00FF4DEC">
        <w:rPr>
          <w:rFonts w:ascii="Trebuchet MS" w:hAnsi="Trebuchet MS"/>
        </w:rPr>
        <w:t>finalul</w:t>
      </w:r>
      <w:proofErr w:type="spellEnd"/>
      <w:r w:rsidRPr="00FF4DEC">
        <w:rPr>
          <w:rFonts w:ascii="Trebuchet MS" w:hAnsi="Trebuchet MS"/>
        </w:rPr>
        <w:t xml:space="preserve"> </w:t>
      </w:r>
      <w:proofErr w:type="spellStart"/>
      <w:r w:rsidRPr="00FF4DEC">
        <w:rPr>
          <w:rFonts w:ascii="Trebuchet MS" w:hAnsi="Trebuchet MS"/>
        </w:rPr>
        <w:t>perioadei</w:t>
      </w:r>
      <w:proofErr w:type="spellEnd"/>
      <w:r w:rsidRPr="00FF4DEC">
        <w:rPr>
          <w:rFonts w:ascii="Trebuchet MS" w:hAnsi="Trebuchet MS"/>
        </w:rPr>
        <w:t xml:space="preserve"> de </w:t>
      </w:r>
      <w:proofErr w:type="spellStart"/>
      <w:r w:rsidRPr="00FF4DEC">
        <w:rPr>
          <w:rFonts w:ascii="Trebuchet MS" w:hAnsi="Trebuchet MS"/>
        </w:rPr>
        <w:t>monitorizare</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w:t>
      </w:r>
    </w:p>
    <w:p w14:paraId="32631E01" w14:textId="77777777" w:rsidR="00A4276D" w:rsidRPr="00FF4DEC" w:rsidRDefault="00A4276D" w:rsidP="00F30E60">
      <w:pPr>
        <w:autoSpaceDE w:val="0"/>
        <w:autoSpaceDN w:val="0"/>
        <w:adjustRightInd w:val="0"/>
        <w:jc w:val="both"/>
        <w:rPr>
          <w:rFonts w:ascii="Trebuchet MS" w:hAnsi="Trebuchet MS"/>
        </w:rPr>
      </w:pPr>
    </w:p>
    <w:p w14:paraId="1F82E05C" w14:textId="77777777" w:rsidR="00A4276D" w:rsidRPr="00FF4DEC" w:rsidRDefault="00A4276D" w:rsidP="00F30E60">
      <w:pPr>
        <w:autoSpaceDE w:val="0"/>
        <w:autoSpaceDN w:val="0"/>
        <w:adjustRightInd w:val="0"/>
        <w:jc w:val="both"/>
        <w:rPr>
          <w:rFonts w:ascii="Trebuchet MS" w:hAnsi="Trebuchet MS"/>
        </w:rPr>
      </w:pPr>
      <w:r w:rsidRPr="00FF4DEC">
        <w:rPr>
          <w:rFonts w:ascii="Trebuchet MS" w:hAnsi="Trebuchet MS"/>
          <w:b/>
        </w:rPr>
        <w:lastRenderedPageBreak/>
        <w:t>Prag minim</w:t>
      </w:r>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punctajul</w:t>
      </w:r>
      <w:proofErr w:type="spellEnd"/>
      <w:r w:rsidRPr="00FF4DEC">
        <w:rPr>
          <w:rFonts w:ascii="Trebuchet MS" w:hAnsi="Trebuchet MS"/>
        </w:rPr>
        <w:t xml:space="preserve"> minim sub care un </w:t>
      </w:r>
      <w:proofErr w:type="spellStart"/>
      <w:r w:rsidRPr="00FF4DEC">
        <w:rPr>
          <w:rFonts w:ascii="Trebuchet MS" w:hAnsi="Trebuchet MS"/>
        </w:rPr>
        <w:t>proiect</w:t>
      </w:r>
      <w:proofErr w:type="spellEnd"/>
      <w:r w:rsidRPr="00FF4DEC">
        <w:rPr>
          <w:rFonts w:ascii="Trebuchet MS" w:hAnsi="Trebuchet MS"/>
        </w:rPr>
        <w:t xml:space="preserve"> </w:t>
      </w:r>
      <w:proofErr w:type="spellStart"/>
      <w:r w:rsidRPr="00FF4DEC">
        <w:rPr>
          <w:rFonts w:ascii="Trebuchet MS" w:hAnsi="Trebuchet MS"/>
        </w:rPr>
        <w:t>eligibil</w:t>
      </w:r>
      <w:proofErr w:type="spellEnd"/>
      <w:r w:rsidRPr="00FF4DEC">
        <w:rPr>
          <w:rFonts w:ascii="Trebuchet MS" w:hAnsi="Trebuchet MS"/>
        </w:rPr>
        <w:t xml:space="preserve"> nu </w:t>
      </w:r>
      <w:proofErr w:type="spellStart"/>
      <w:r w:rsidRPr="00FF4DEC">
        <w:rPr>
          <w:rFonts w:ascii="Trebuchet MS" w:hAnsi="Trebuchet MS"/>
        </w:rPr>
        <w:t>poate</w:t>
      </w:r>
      <w:proofErr w:type="spellEnd"/>
      <w:r w:rsidRPr="00FF4DEC">
        <w:rPr>
          <w:rFonts w:ascii="Trebuchet MS" w:hAnsi="Trebuchet MS"/>
        </w:rPr>
        <w:t xml:space="preserve"> intra la </w:t>
      </w:r>
      <w:proofErr w:type="spellStart"/>
      <w:r w:rsidRPr="00FF4DEC">
        <w:rPr>
          <w:rFonts w:ascii="Trebuchet MS" w:hAnsi="Trebuchet MS"/>
        </w:rPr>
        <w:t>finanţare</w:t>
      </w:r>
      <w:proofErr w:type="spellEnd"/>
      <w:r w:rsidRPr="00FF4DEC">
        <w:rPr>
          <w:rFonts w:ascii="Trebuchet MS" w:hAnsi="Trebuchet MS"/>
        </w:rPr>
        <w:t>.</w:t>
      </w:r>
    </w:p>
    <w:p w14:paraId="7AE5F4A6" w14:textId="77777777" w:rsidR="00A4276D" w:rsidRPr="00FF4DEC" w:rsidRDefault="00A4276D" w:rsidP="00F30E60">
      <w:pPr>
        <w:autoSpaceDE w:val="0"/>
        <w:autoSpaceDN w:val="0"/>
        <w:adjustRightInd w:val="0"/>
        <w:jc w:val="both"/>
        <w:rPr>
          <w:rFonts w:ascii="Trebuchet MS" w:hAnsi="Trebuchet MS"/>
        </w:rPr>
      </w:pPr>
    </w:p>
    <w:p w14:paraId="62E76C3A" w14:textId="77777777" w:rsidR="00A4276D" w:rsidRPr="00FF4DEC" w:rsidRDefault="00A4276D" w:rsidP="00A4276D">
      <w:pPr>
        <w:autoSpaceDE w:val="0"/>
        <w:autoSpaceDN w:val="0"/>
        <w:adjustRightInd w:val="0"/>
        <w:jc w:val="both"/>
        <w:rPr>
          <w:rFonts w:ascii="Trebuchet MS" w:hAnsi="Trebuchet MS"/>
          <w:i/>
          <w:iCs/>
        </w:rPr>
      </w:pPr>
    </w:p>
    <w:p w14:paraId="632FEAE0" w14:textId="77777777" w:rsidR="00485C8E" w:rsidRPr="00FF4DEC" w:rsidRDefault="000E1F06" w:rsidP="00A4276D">
      <w:pPr>
        <w:autoSpaceDE w:val="0"/>
        <w:autoSpaceDN w:val="0"/>
        <w:adjustRightInd w:val="0"/>
        <w:jc w:val="both"/>
        <w:rPr>
          <w:rFonts w:ascii="Trebuchet MS" w:hAnsi="Trebuchet MS"/>
        </w:rPr>
      </w:pPr>
      <w:r w:rsidRPr="00FF4DEC">
        <w:rPr>
          <w:rFonts w:ascii="Trebuchet MS" w:hAnsi="Trebuchet MS"/>
          <w:b/>
        </w:rPr>
        <w:t xml:space="preserve">Prag de </w:t>
      </w:r>
      <w:proofErr w:type="spellStart"/>
      <w:r w:rsidRPr="00FF4DEC">
        <w:rPr>
          <w:rFonts w:ascii="Trebuchet MS" w:hAnsi="Trebuchet MS"/>
          <w:b/>
        </w:rPr>
        <w:t>calitate</w:t>
      </w:r>
      <w:proofErr w:type="spellEnd"/>
      <w:r w:rsidRPr="00FF4DEC">
        <w:rPr>
          <w:rFonts w:ascii="Trebuchet MS" w:hAnsi="Trebuchet MS"/>
          <w:b/>
        </w:rPr>
        <w:t xml:space="preserve"> </w:t>
      </w:r>
      <w:r w:rsidR="00A4276D" w:rsidRPr="00FF4DEC">
        <w:rPr>
          <w:rFonts w:ascii="Trebuchet MS" w:hAnsi="Trebuchet MS"/>
          <w:b/>
        </w:rPr>
        <w:t>-</w:t>
      </w:r>
      <w:r w:rsidR="00A4276D" w:rsidRPr="00FF4DEC">
        <w:rPr>
          <w:rFonts w:ascii="Trebuchet MS" w:hAnsi="Trebuchet MS"/>
        </w:rPr>
        <w:t xml:space="preserve"> </w:t>
      </w:r>
      <w:proofErr w:type="spellStart"/>
      <w:r w:rsidR="00A4276D" w:rsidRPr="00FF4DEC">
        <w:rPr>
          <w:rFonts w:ascii="Trebuchet MS" w:hAnsi="Trebuchet MS"/>
        </w:rPr>
        <w:t>reprezintă</w:t>
      </w:r>
      <w:proofErr w:type="spellEnd"/>
      <w:r w:rsidR="00A4276D" w:rsidRPr="00FF4DEC">
        <w:rPr>
          <w:rFonts w:ascii="Trebuchet MS" w:hAnsi="Trebuchet MS"/>
        </w:rPr>
        <w:t xml:space="preserve"> </w:t>
      </w:r>
      <w:proofErr w:type="spellStart"/>
      <w:r w:rsidR="00A4276D" w:rsidRPr="00FF4DEC">
        <w:rPr>
          <w:rFonts w:ascii="Trebuchet MS" w:hAnsi="Trebuchet MS"/>
        </w:rPr>
        <w:t>punctajul</w:t>
      </w:r>
      <w:proofErr w:type="spellEnd"/>
      <w:r w:rsidR="00A4276D" w:rsidRPr="00FF4DEC">
        <w:rPr>
          <w:rFonts w:ascii="Trebuchet MS" w:hAnsi="Trebuchet MS"/>
        </w:rPr>
        <w:t xml:space="preserve"> </w:t>
      </w:r>
      <w:proofErr w:type="spellStart"/>
      <w:r w:rsidR="00A4276D" w:rsidRPr="00FF4DEC">
        <w:rPr>
          <w:rFonts w:ascii="Trebuchet MS" w:hAnsi="Trebuchet MS"/>
        </w:rPr>
        <w:t>cumulat</w:t>
      </w:r>
      <w:proofErr w:type="spellEnd"/>
      <w:r w:rsidR="00A4276D" w:rsidRPr="00FF4DEC">
        <w:rPr>
          <w:rFonts w:ascii="Trebuchet MS" w:hAnsi="Trebuchet MS"/>
        </w:rPr>
        <w:t xml:space="preserve"> </w:t>
      </w:r>
      <w:proofErr w:type="spellStart"/>
      <w:r w:rsidR="00A4276D" w:rsidRPr="00FF4DEC">
        <w:rPr>
          <w:rFonts w:ascii="Trebuchet MS" w:hAnsi="Trebuchet MS"/>
        </w:rPr>
        <w:t>realizat</w:t>
      </w:r>
      <w:proofErr w:type="spellEnd"/>
      <w:r w:rsidR="00A4276D" w:rsidRPr="00FF4DEC">
        <w:rPr>
          <w:rFonts w:ascii="Trebuchet MS" w:hAnsi="Trebuchet MS"/>
        </w:rPr>
        <w:t xml:space="preserve"> pe </w:t>
      </w:r>
      <w:proofErr w:type="spellStart"/>
      <w:r w:rsidR="00A4276D" w:rsidRPr="00FF4DEC">
        <w:rPr>
          <w:rFonts w:ascii="Trebuchet MS" w:hAnsi="Trebuchet MS"/>
        </w:rPr>
        <w:t>baza</w:t>
      </w:r>
      <w:proofErr w:type="spellEnd"/>
      <w:r w:rsidR="00A4276D" w:rsidRPr="00FF4DEC">
        <w:rPr>
          <w:rFonts w:ascii="Trebuchet MS" w:hAnsi="Trebuchet MS"/>
        </w:rPr>
        <w:t xml:space="preserve"> </w:t>
      </w:r>
      <w:proofErr w:type="spellStart"/>
      <w:r w:rsidR="00A4276D" w:rsidRPr="00FF4DEC">
        <w:rPr>
          <w:rFonts w:ascii="Trebuchet MS" w:hAnsi="Trebuchet MS"/>
        </w:rPr>
        <w:t>anumitor</w:t>
      </w:r>
      <w:proofErr w:type="spellEnd"/>
      <w:r w:rsidR="00A4276D" w:rsidRPr="00FF4DEC">
        <w:rPr>
          <w:rFonts w:ascii="Trebuchet MS" w:hAnsi="Trebuchet MS"/>
        </w:rPr>
        <w:t xml:space="preserve"> </w:t>
      </w:r>
      <w:proofErr w:type="spellStart"/>
      <w:r w:rsidR="00A4276D" w:rsidRPr="00FF4DEC">
        <w:rPr>
          <w:rFonts w:ascii="Trebuchet MS" w:hAnsi="Trebuchet MS"/>
        </w:rPr>
        <w:t>criterii</w:t>
      </w:r>
      <w:proofErr w:type="spellEnd"/>
      <w:r w:rsidR="00A4276D" w:rsidRPr="00FF4DEC">
        <w:rPr>
          <w:rFonts w:ascii="Trebuchet MS" w:hAnsi="Trebuchet MS"/>
        </w:rPr>
        <w:t xml:space="preserve"> de </w:t>
      </w:r>
      <w:proofErr w:type="spellStart"/>
      <w:r w:rsidR="00A4276D" w:rsidRPr="00FF4DEC">
        <w:rPr>
          <w:rFonts w:ascii="Trebuchet MS" w:hAnsi="Trebuchet MS"/>
        </w:rPr>
        <w:t>sele</w:t>
      </w:r>
      <w:r w:rsidRPr="00FF4DEC">
        <w:rPr>
          <w:rFonts w:ascii="Trebuchet MS" w:hAnsi="Trebuchet MS"/>
        </w:rPr>
        <w:t>cție</w:t>
      </w:r>
      <w:proofErr w:type="spellEnd"/>
      <w:r w:rsidRPr="00FF4DEC">
        <w:rPr>
          <w:rFonts w:ascii="Trebuchet MS" w:hAnsi="Trebuchet MS"/>
        </w:rPr>
        <w:t xml:space="preserve">, </w:t>
      </w:r>
      <w:proofErr w:type="spellStart"/>
      <w:r w:rsidRPr="00FF4DEC">
        <w:rPr>
          <w:rFonts w:ascii="Trebuchet MS" w:hAnsi="Trebuchet MS"/>
        </w:rPr>
        <w:t>apreciat</w:t>
      </w:r>
      <w:proofErr w:type="spellEnd"/>
      <w:r w:rsidRPr="00FF4DEC">
        <w:rPr>
          <w:rFonts w:ascii="Trebuchet MS" w:hAnsi="Trebuchet MS"/>
        </w:rPr>
        <w:t xml:space="preserve"> </w:t>
      </w:r>
      <w:proofErr w:type="spellStart"/>
      <w:r w:rsidRPr="00FF4DEC">
        <w:rPr>
          <w:rFonts w:ascii="Trebuchet MS" w:hAnsi="Trebuchet MS"/>
        </w:rPr>
        <w:t>drept</w:t>
      </w:r>
      <w:proofErr w:type="spellEnd"/>
      <w:r w:rsidRPr="00FF4DEC">
        <w:rPr>
          <w:rFonts w:ascii="Trebuchet MS" w:hAnsi="Trebuchet MS"/>
        </w:rPr>
        <w:t xml:space="preserve"> </w:t>
      </w:r>
      <w:proofErr w:type="spellStart"/>
      <w:r w:rsidRPr="00FF4DEC">
        <w:rPr>
          <w:rFonts w:ascii="Trebuchet MS" w:hAnsi="Trebuchet MS"/>
        </w:rPr>
        <w:t>reper</w:t>
      </w:r>
      <w:proofErr w:type="spellEnd"/>
      <w:r w:rsidRPr="00FF4DEC">
        <w:rPr>
          <w:rFonts w:ascii="Trebuchet MS" w:hAnsi="Trebuchet MS"/>
        </w:rPr>
        <w:t xml:space="preserve"> </w:t>
      </w:r>
      <w:r w:rsidR="00A4276D" w:rsidRPr="00FF4DEC">
        <w:rPr>
          <w:rFonts w:ascii="Trebuchet MS" w:hAnsi="Trebuchet MS"/>
        </w:rPr>
        <w:t>.</w:t>
      </w:r>
    </w:p>
    <w:p w14:paraId="40526C3E" w14:textId="77777777" w:rsidR="00A4276D" w:rsidRPr="00FF4DEC" w:rsidRDefault="00A4276D" w:rsidP="00A4276D">
      <w:pPr>
        <w:autoSpaceDE w:val="0"/>
        <w:autoSpaceDN w:val="0"/>
        <w:adjustRightInd w:val="0"/>
        <w:jc w:val="both"/>
        <w:rPr>
          <w:rFonts w:ascii="Trebuchet MS" w:hAnsi="Trebuchet MS"/>
        </w:rPr>
      </w:pPr>
    </w:p>
    <w:p w14:paraId="350F4A56" w14:textId="77777777" w:rsidR="00A4276D" w:rsidRPr="00FF4DEC" w:rsidRDefault="00A4276D" w:rsidP="00A4276D">
      <w:pPr>
        <w:autoSpaceDE w:val="0"/>
        <w:autoSpaceDN w:val="0"/>
        <w:adjustRightInd w:val="0"/>
        <w:jc w:val="both"/>
        <w:rPr>
          <w:rFonts w:ascii="Trebuchet MS" w:hAnsi="Trebuchet MS"/>
        </w:rPr>
      </w:pPr>
      <w:proofErr w:type="spellStart"/>
      <w:r w:rsidRPr="00FF4DEC">
        <w:rPr>
          <w:rFonts w:ascii="Trebuchet MS" w:hAnsi="Trebuchet MS"/>
          <w:b/>
        </w:rPr>
        <w:t>Produsele</w:t>
      </w:r>
      <w:proofErr w:type="spellEnd"/>
      <w:r w:rsidRPr="00FF4DEC">
        <w:rPr>
          <w:rFonts w:ascii="Trebuchet MS" w:hAnsi="Trebuchet MS"/>
          <w:b/>
        </w:rPr>
        <w:t xml:space="preserve"> </w:t>
      </w:r>
      <w:proofErr w:type="spellStart"/>
      <w:r w:rsidRPr="00FF4DEC">
        <w:rPr>
          <w:rFonts w:ascii="Trebuchet MS" w:hAnsi="Trebuchet MS"/>
          <w:b/>
        </w:rPr>
        <w:t>şi</w:t>
      </w:r>
      <w:proofErr w:type="spellEnd"/>
      <w:r w:rsidRPr="00FF4DEC">
        <w:rPr>
          <w:rFonts w:ascii="Trebuchet MS" w:hAnsi="Trebuchet MS"/>
          <w:b/>
        </w:rPr>
        <w:t xml:space="preserve"> </w:t>
      </w:r>
      <w:proofErr w:type="spellStart"/>
      <w:r w:rsidRPr="00FF4DEC">
        <w:rPr>
          <w:rFonts w:ascii="Trebuchet MS" w:hAnsi="Trebuchet MS"/>
          <w:b/>
        </w:rPr>
        <w:t>serviciile</w:t>
      </w:r>
      <w:proofErr w:type="spellEnd"/>
      <w:r w:rsidRPr="00FF4DEC">
        <w:rPr>
          <w:rFonts w:ascii="Trebuchet MS" w:hAnsi="Trebuchet MS"/>
          <w:b/>
        </w:rPr>
        <w:t xml:space="preserve"> </w:t>
      </w:r>
      <w:proofErr w:type="spellStart"/>
      <w:r w:rsidRPr="00FF4DEC">
        <w:rPr>
          <w:rFonts w:ascii="Trebuchet MS" w:hAnsi="Trebuchet MS"/>
          <w:b/>
        </w:rPr>
        <w:t>meşteşugăreşti</w:t>
      </w:r>
      <w:proofErr w:type="spellEnd"/>
      <w:r w:rsidRPr="00FF4DEC">
        <w:rPr>
          <w:rFonts w:ascii="Trebuchet MS" w:hAnsi="Trebuchet MS"/>
          <w:b/>
        </w:rPr>
        <w:t xml:space="preserve">, de </w:t>
      </w:r>
      <w:proofErr w:type="spellStart"/>
      <w:r w:rsidRPr="00FF4DEC">
        <w:rPr>
          <w:rFonts w:ascii="Trebuchet MS" w:hAnsi="Trebuchet MS"/>
          <w:b/>
        </w:rPr>
        <w:t>mică</w:t>
      </w:r>
      <w:proofErr w:type="spellEnd"/>
      <w:r w:rsidRPr="00FF4DEC">
        <w:rPr>
          <w:rFonts w:ascii="Trebuchet MS" w:hAnsi="Trebuchet MS"/>
          <w:b/>
        </w:rPr>
        <w:t xml:space="preserve"> </w:t>
      </w:r>
      <w:proofErr w:type="spellStart"/>
      <w:r w:rsidRPr="00FF4DEC">
        <w:rPr>
          <w:rFonts w:ascii="Trebuchet MS" w:hAnsi="Trebuchet MS"/>
          <w:b/>
        </w:rPr>
        <w:t>industrie</w:t>
      </w:r>
      <w:proofErr w:type="spellEnd"/>
      <w:r w:rsidRPr="00FF4DEC">
        <w:rPr>
          <w:rFonts w:ascii="Trebuchet MS" w:hAnsi="Trebuchet MS"/>
          <w:b/>
        </w:rPr>
        <w:t xml:space="preserve"> </w:t>
      </w:r>
      <w:proofErr w:type="spellStart"/>
      <w:r w:rsidRPr="00FF4DEC">
        <w:rPr>
          <w:rFonts w:ascii="Trebuchet MS" w:hAnsi="Trebuchet MS"/>
          <w:b/>
        </w:rPr>
        <w:t>şi</w:t>
      </w:r>
      <w:proofErr w:type="spellEnd"/>
      <w:r w:rsidRPr="00FF4DEC">
        <w:rPr>
          <w:rFonts w:ascii="Trebuchet MS" w:hAnsi="Trebuchet MS"/>
          <w:b/>
        </w:rPr>
        <w:t xml:space="preserve"> </w:t>
      </w:r>
      <w:proofErr w:type="spellStart"/>
      <w:r w:rsidRPr="00FF4DEC">
        <w:rPr>
          <w:rFonts w:ascii="Trebuchet MS" w:hAnsi="Trebuchet MS"/>
          <w:b/>
        </w:rPr>
        <w:t>artizanale</w:t>
      </w:r>
      <w:proofErr w:type="spellEnd"/>
      <w:r w:rsidRPr="00FF4DEC">
        <w:rPr>
          <w:rFonts w:ascii="Trebuchet MS" w:hAnsi="Trebuchet MS"/>
        </w:rPr>
        <w:t xml:space="preserve"> - sunt </w:t>
      </w:r>
      <w:proofErr w:type="spellStart"/>
      <w:r w:rsidRPr="00FF4DEC">
        <w:rPr>
          <w:rFonts w:ascii="Trebuchet MS" w:hAnsi="Trebuchet MS"/>
        </w:rPr>
        <w:t>produsele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serviciile</w:t>
      </w:r>
      <w:proofErr w:type="spellEnd"/>
      <w:r w:rsidRPr="00FF4DEC">
        <w:rPr>
          <w:rFonts w:ascii="Trebuchet MS" w:hAnsi="Trebuchet MS"/>
        </w:rPr>
        <w:t xml:space="preserve"> </w:t>
      </w:r>
      <w:proofErr w:type="spellStart"/>
      <w:r w:rsidRPr="00FF4DEC">
        <w:rPr>
          <w:rFonts w:ascii="Trebuchet MS" w:hAnsi="Trebuchet MS"/>
        </w:rPr>
        <w:t>executate</w:t>
      </w:r>
      <w:proofErr w:type="spellEnd"/>
      <w:r w:rsidRPr="00FF4DEC">
        <w:rPr>
          <w:rFonts w:ascii="Trebuchet MS" w:hAnsi="Trebuchet MS"/>
        </w:rPr>
        <w:t xml:space="preserve"> de </w:t>
      </w:r>
      <w:proofErr w:type="spellStart"/>
      <w:r w:rsidRPr="00FF4DEC">
        <w:rPr>
          <w:rFonts w:ascii="Trebuchet MS" w:hAnsi="Trebuchet MS"/>
        </w:rPr>
        <w:t>meşteşugari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artizani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serie</w:t>
      </w:r>
      <w:proofErr w:type="spellEnd"/>
      <w:r w:rsidRPr="00FF4DEC">
        <w:rPr>
          <w:rFonts w:ascii="Trebuchet MS" w:hAnsi="Trebuchet MS"/>
        </w:rPr>
        <w:t xml:space="preserve"> </w:t>
      </w:r>
      <w:proofErr w:type="spellStart"/>
      <w:r w:rsidRPr="00FF4DEC">
        <w:rPr>
          <w:rFonts w:ascii="Trebuchet MS" w:hAnsi="Trebuchet MS"/>
        </w:rPr>
        <w:t>mică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unicat</w:t>
      </w:r>
      <w:proofErr w:type="spellEnd"/>
      <w:r w:rsidRPr="00FF4DEC">
        <w:rPr>
          <w:rFonts w:ascii="Trebuchet MS" w:hAnsi="Trebuchet MS"/>
        </w:rPr>
        <w:t xml:space="preserve">, fie </w:t>
      </w:r>
      <w:proofErr w:type="spellStart"/>
      <w:r w:rsidRPr="00FF4DEC">
        <w:rPr>
          <w:rFonts w:ascii="Trebuchet MS" w:hAnsi="Trebuchet MS"/>
        </w:rPr>
        <w:t>complet</w:t>
      </w:r>
      <w:proofErr w:type="spellEnd"/>
      <w:r w:rsidRPr="00FF4DEC">
        <w:rPr>
          <w:rFonts w:ascii="Trebuchet MS" w:hAnsi="Trebuchet MS"/>
        </w:rPr>
        <w:t xml:space="preserve"> manual, fie cu </w:t>
      </w:r>
      <w:proofErr w:type="spellStart"/>
      <w:r w:rsidRPr="00FF4DEC">
        <w:rPr>
          <w:rFonts w:ascii="Trebuchet MS" w:hAnsi="Trebuchet MS"/>
        </w:rPr>
        <w:t>ajutorul</w:t>
      </w:r>
      <w:proofErr w:type="spellEnd"/>
      <w:r w:rsidRPr="00FF4DEC">
        <w:rPr>
          <w:rFonts w:ascii="Trebuchet MS" w:hAnsi="Trebuchet MS"/>
        </w:rPr>
        <w:t xml:space="preserve"> </w:t>
      </w:r>
      <w:proofErr w:type="spellStart"/>
      <w:r w:rsidRPr="00FF4DEC">
        <w:rPr>
          <w:rFonts w:ascii="Trebuchet MS" w:hAnsi="Trebuchet MS"/>
        </w:rPr>
        <w:t>uneltelor</w:t>
      </w:r>
      <w:proofErr w:type="spellEnd"/>
      <w:r w:rsidRPr="00FF4DEC">
        <w:rPr>
          <w:rFonts w:ascii="Trebuchet MS" w:hAnsi="Trebuchet MS"/>
        </w:rPr>
        <w:t xml:space="preserve"> </w:t>
      </w:r>
      <w:proofErr w:type="spellStart"/>
      <w:r w:rsidRPr="00FF4DEC">
        <w:rPr>
          <w:rFonts w:ascii="Trebuchet MS" w:hAnsi="Trebuchet MS"/>
        </w:rPr>
        <w:t>manuale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chiar</w:t>
      </w:r>
      <w:proofErr w:type="spellEnd"/>
      <w:r w:rsidRPr="00FF4DEC">
        <w:rPr>
          <w:rFonts w:ascii="Trebuchet MS" w:hAnsi="Trebuchet MS"/>
        </w:rPr>
        <w:t xml:space="preserve"> </w:t>
      </w:r>
      <w:proofErr w:type="spellStart"/>
      <w:r w:rsidRPr="00FF4DEC">
        <w:rPr>
          <w:rFonts w:ascii="Trebuchet MS" w:hAnsi="Trebuchet MS"/>
        </w:rPr>
        <w:t>mecanice</w:t>
      </w:r>
      <w:proofErr w:type="spellEnd"/>
      <w:r w:rsidRPr="00FF4DEC">
        <w:rPr>
          <w:rFonts w:ascii="Trebuchet MS" w:hAnsi="Trebuchet MS"/>
        </w:rPr>
        <w:t xml:space="preserve">, </w:t>
      </w:r>
      <w:proofErr w:type="spellStart"/>
      <w:r w:rsidRPr="00FF4DEC">
        <w:rPr>
          <w:rFonts w:ascii="Trebuchet MS" w:hAnsi="Trebuchet MS"/>
        </w:rPr>
        <w:t>atât</w:t>
      </w:r>
      <w:proofErr w:type="spellEnd"/>
      <w:r w:rsidRPr="00FF4DEC">
        <w:rPr>
          <w:rFonts w:ascii="Trebuchet MS" w:hAnsi="Trebuchet MS"/>
        </w:rPr>
        <w:t xml:space="preserve"> </w:t>
      </w:r>
      <w:proofErr w:type="spellStart"/>
      <w:r w:rsidRPr="00FF4DEC">
        <w:rPr>
          <w:rFonts w:ascii="Trebuchet MS" w:hAnsi="Trebuchet MS"/>
        </w:rPr>
        <w:t>timp</w:t>
      </w:r>
      <w:proofErr w:type="spellEnd"/>
      <w:r w:rsidRPr="00FF4DEC">
        <w:rPr>
          <w:rFonts w:ascii="Trebuchet MS" w:hAnsi="Trebuchet MS"/>
        </w:rPr>
        <w:t xml:space="preserve"> </w:t>
      </w:r>
      <w:proofErr w:type="spellStart"/>
      <w:r w:rsidRPr="00FF4DEC">
        <w:rPr>
          <w:rFonts w:ascii="Trebuchet MS" w:hAnsi="Trebuchet MS"/>
        </w:rPr>
        <w:t>cât</w:t>
      </w:r>
      <w:proofErr w:type="spellEnd"/>
      <w:r w:rsidRPr="00FF4DEC">
        <w:rPr>
          <w:rFonts w:ascii="Trebuchet MS" w:hAnsi="Trebuchet MS"/>
        </w:rPr>
        <w:t xml:space="preserve"> </w:t>
      </w:r>
      <w:proofErr w:type="spellStart"/>
      <w:r w:rsidRPr="00FF4DEC">
        <w:rPr>
          <w:rFonts w:ascii="Trebuchet MS" w:hAnsi="Trebuchet MS"/>
        </w:rPr>
        <w:t>contribuţia</w:t>
      </w:r>
      <w:proofErr w:type="spellEnd"/>
      <w:r w:rsidRPr="00FF4DEC">
        <w:rPr>
          <w:rFonts w:ascii="Trebuchet MS" w:hAnsi="Trebuchet MS"/>
        </w:rPr>
        <w:t xml:space="preserve"> </w:t>
      </w:r>
      <w:proofErr w:type="spellStart"/>
      <w:r w:rsidRPr="00FF4DEC">
        <w:rPr>
          <w:rFonts w:ascii="Trebuchet MS" w:hAnsi="Trebuchet MS"/>
        </w:rPr>
        <w:t>manuală</w:t>
      </w:r>
      <w:proofErr w:type="spellEnd"/>
      <w:r w:rsidRPr="00FF4DEC">
        <w:rPr>
          <w:rFonts w:ascii="Trebuchet MS" w:hAnsi="Trebuchet MS"/>
        </w:rPr>
        <w:t xml:space="preserve"> a </w:t>
      </w:r>
      <w:proofErr w:type="spellStart"/>
      <w:r w:rsidRPr="00FF4DEC">
        <w:rPr>
          <w:rFonts w:ascii="Trebuchet MS" w:hAnsi="Trebuchet MS"/>
        </w:rPr>
        <w:t>meşteşugarului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artizanului</w:t>
      </w:r>
      <w:proofErr w:type="spellEnd"/>
      <w:r w:rsidRPr="00FF4DEC">
        <w:rPr>
          <w:rFonts w:ascii="Trebuchet MS" w:hAnsi="Trebuchet MS"/>
        </w:rPr>
        <w:t xml:space="preserve"> </w:t>
      </w:r>
      <w:proofErr w:type="spellStart"/>
      <w:r w:rsidRPr="00FF4DEC">
        <w:rPr>
          <w:rFonts w:ascii="Trebuchet MS" w:hAnsi="Trebuchet MS"/>
        </w:rPr>
        <w:t>rămâne</w:t>
      </w:r>
      <w:proofErr w:type="spellEnd"/>
      <w:r w:rsidRPr="00FF4DEC">
        <w:rPr>
          <w:rFonts w:ascii="Trebuchet MS" w:hAnsi="Trebuchet MS"/>
        </w:rPr>
        <w:t xml:space="preserve"> </w:t>
      </w:r>
      <w:proofErr w:type="spellStart"/>
      <w:r w:rsidRPr="00FF4DEC">
        <w:rPr>
          <w:rFonts w:ascii="Trebuchet MS" w:hAnsi="Trebuchet MS"/>
        </w:rPr>
        <w:t>componentă</w:t>
      </w:r>
      <w:proofErr w:type="spellEnd"/>
      <w:r w:rsidRPr="00FF4DEC">
        <w:rPr>
          <w:rFonts w:ascii="Trebuchet MS" w:hAnsi="Trebuchet MS"/>
        </w:rPr>
        <w:t xml:space="preserve"> </w:t>
      </w:r>
      <w:proofErr w:type="spellStart"/>
      <w:r w:rsidRPr="00FF4DEC">
        <w:rPr>
          <w:rFonts w:ascii="Trebuchet MS" w:hAnsi="Trebuchet MS"/>
        </w:rPr>
        <w:t>substanţială</w:t>
      </w:r>
      <w:proofErr w:type="spellEnd"/>
      <w:r w:rsidRPr="00FF4DEC">
        <w:rPr>
          <w:rFonts w:ascii="Trebuchet MS" w:hAnsi="Trebuchet MS"/>
        </w:rPr>
        <w:t xml:space="preserve"> a </w:t>
      </w:r>
      <w:proofErr w:type="spellStart"/>
      <w:r w:rsidRPr="00FF4DEC">
        <w:rPr>
          <w:rFonts w:ascii="Trebuchet MS" w:hAnsi="Trebuchet MS"/>
        </w:rPr>
        <w:t>produsului</w:t>
      </w:r>
      <w:proofErr w:type="spellEnd"/>
      <w:r w:rsidRPr="00FF4DEC">
        <w:rPr>
          <w:rFonts w:ascii="Trebuchet MS" w:hAnsi="Trebuchet MS"/>
        </w:rPr>
        <w:t xml:space="preserve"> </w:t>
      </w:r>
      <w:proofErr w:type="spellStart"/>
      <w:r w:rsidRPr="00FF4DEC">
        <w:rPr>
          <w:rFonts w:ascii="Trebuchet MS" w:hAnsi="Trebuchet MS"/>
        </w:rPr>
        <w:t>finit</w:t>
      </w:r>
      <w:proofErr w:type="spellEnd"/>
      <w:r w:rsidRPr="00FF4DEC">
        <w:rPr>
          <w:rFonts w:ascii="Trebuchet MS" w:hAnsi="Trebuchet MS"/>
        </w:rPr>
        <w:t xml:space="preserve">, </w:t>
      </w:r>
      <w:proofErr w:type="spellStart"/>
      <w:r w:rsidRPr="00FF4DEC">
        <w:rPr>
          <w:rFonts w:ascii="Trebuchet MS" w:hAnsi="Trebuchet MS"/>
        </w:rPr>
        <w:t>fiind</w:t>
      </w:r>
      <w:proofErr w:type="spellEnd"/>
      <w:r w:rsidRPr="00FF4DEC">
        <w:rPr>
          <w:rFonts w:ascii="Trebuchet MS" w:hAnsi="Trebuchet MS"/>
        </w:rPr>
        <w:t xml:space="preserve"> </w:t>
      </w:r>
      <w:proofErr w:type="spellStart"/>
      <w:r w:rsidRPr="00FF4DEC">
        <w:rPr>
          <w:rFonts w:ascii="Trebuchet MS" w:hAnsi="Trebuchet MS"/>
        </w:rPr>
        <w:t>caracterizate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faptul</w:t>
      </w:r>
      <w:proofErr w:type="spellEnd"/>
      <w:r w:rsidRPr="00FF4DEC">
        <w:rPr>
          <w:rFonts w:ascii="Trebuchet MS" w:hAnsi="Trebuchet MS"/>
        </w:rPr>
        <w:t xml:space="preserve"> </w:t>
      </w:r>
      <w:proofErr w:type="spellStart"/>
      <w:r w:rsidRPr="00FF4DEC">
        <w:rPr>
          <w:rFonts w:ascii="Trebuchet MS" w:hAnsi="Trebuchet MS"/>
        </w:rPr>
        <w:t>că</w:t>
      </w:r>
      <w:proofErr w:type="spellEnd"/>
      <w:r w:rsidRPr="00FF4DEC">
        <w:rPr>
          <w:rFonts w:ascii="Trebuchet MS" w:hAnsi="Trebuchet MS"/>
        </w:rPr>
        <w:t>:</w:t>
      </w:r>
    </w:p>
    <w:p w14:paraId="26A3877B" w14:textId="77777777" w:rsidR="00A4276D" w:rsidRPr="00FF4DEC" w:rsidRDefault="00A4276D" w:rsidP="00A4276D">
      <w:pPr>
        <w:autoSpaceDE w:val="0"/>
        <w:autoSpaceDN w:val="0"/>
        <w:adjustRightInd w:val="0"/>
        <w:jc w:val="both"/>
        <w:rPr>
          <w:rFonts w:ascii="Trebuchet MS" w:hAnsi="Trebuchet MS"/>
        </w:rPr>
      </w:pPr>
    </w:p>
    <w:p w14:paraId="6A914309" w14:textId="77777777" w:rsidR="00A4276D" w:rsidRPr="00FF4DEC" w:rsidRDefault="00A4276D" w:rsidP="00A4276D">
      <w:pPr>
        <w:autoSpaceDE w:val="0"/>
        <w:autoSpaceDN w:val="0"/>
        <w:adjustRightInd w:val="0"/>
        <w:jc w:val="both"/>
        <w:rPr>
          <w:rFonts w:ascii="Trebuchet MS" w:hAnsi="Trebuchet MS"/>
          <w:i/>
          <w:iCs/>
        </w:rPr>
      </w:pPr>
      <w:r w:rsidRPr="00FF4DEC">
        <w:rPr>
          <w:rFonts w:ascii="Trebuchet MS" w:hAnsi="Trebuchet MS"/>
        </w:rPr>
        <w:t xml:space="preserve">-  sunt </w:t>
      </w:r>
      <w:proofErr w:type="spellStart"/>
      <w:r w:rsidRPr="00FF4DEC">
        <w:rPr>
          <w:rFonts w:ascii="Trebuchet MS" w:hAnsi="Trebuchet MS"/>
        </w:rPr>
        <w:t>produse</w:t>
      </w:r>
      <w:proofErr w:type="spellEnd"/>
      <w:r w:rsidRPr="00FF4DEC">
        <w:rPr>
          <w:rFonts w:ascii="Trebuchet MS" w:hAnsi="Trebuchet MS"/>
        </w:rPr>
        <w:t xml:space="preserve"> </w:t>
      </w:r>
      <w:proofErr w:type="spellStart"/>
      <w:r w:rsidRPr="00FF4DEC">
        <w:rPr>
          <w:rFonts w:ascii="Trebuchet MS" w:hAnsi="Trebuchet MS"/>
        </w:rPr>
        <w:t>fără</w:t>
      </w:r>
      <w:proofErr w:type="spellEnd"/>
      <w:r w:rsidRPr="00FF4DEC">
        <w:rPr>
          <w:rFonts w:ascii="Trebuchet MS" w:hAnsi="Trebuchet MS"/>
        </w:rPr>
        <w:t xml:space="preserve"> </w:t>
      </w:r>
      <w:proofErr w:type="spellStart"/>
      <w:r w:rsidRPr="00FF4DEC">
        <w:rPr>
          <w:rFonts w:ascii="Trebuchet MS" w:hAnsi="Trebuchet MS"/>
        </w:rPr>
        <w:t>restricţii</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cantitatea</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folosind</w:t>
      </w:r>
      <w:proofErr w:type="spellEnd"/>
      <w:r w:rsidRPr="00FF4DEC">
        <w:rPr>
          <w:rFonts w:ascii="Trebuchet MS" w:hAnsi="Trebuchet MS"/>
        </w:rPr>
        <w:t xml:space="preserve"> </w:t>
      </w:r>
      <w:proofErr w:type="spellStart"/>
      <w:r w:rsidRPr="00FF4DEC">
        <w:rPr>
          <w:rFonts w:ascii="Trebuchet MS" w:hAnsi="Trebuchet MS"/>
        </w:rPr>
        <w:t>materiale</w:t>
      </w:r>
      <w:proofErr w:type="spellEnd"/>
      <w:r w:rsidRPr="00FF4DEC">
        <w:rPr>
          <w:rFonts w:ascii="Trebuchet MS" w:hAnsi="Trebuchet MS"/>
        </w:rPr>
        <w:t xml:space="preserve"> brute, </w:t>
      </w:r>
      <w:proofErr w:type="spellStart"/>
      <w:r w:rsidRPr="00FF4DEC">
        <w:rPr>
          <w:rFonts w:ascii="Trebuchet MS" w:hAnsi="Trebuchet MS"/>
        </w:rPr>
        <w:t>neprelucrate</w:t>
      </w:r>
      <w:proofErr w:type="spellEnd"/>
      <w:r w:rsidRPr="00FF4DEC">
        <w:rPr>
          <w:rFonts w:ascii="Trebuchet MS" w:hAnsi="Trebuchet MS"/>
        </w:rPr>
        <w:t xml:space="preserve">, </w:t>
      </w:r>
      <w:proofErr w:type="spellStart"/>
      <w:r w:rsidRPr="00FF4DEC">
        <w:rPr>
          <w:rFonts w:ascii="Trebuchet MS" w:hAnsi="Trebuchet MS"/>
        </w:rPr>
        <w:t>apelând</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general la </w:t>
      </w:r>
      <w:proofErr w:type="spellStart"/>
      <w:r w:rsidRPr="00FF4DEC">
        <w:rPr>
          <w:rFonts w:ascii="Trebuchet MS" w:hAnsi="Trebuchet MS"/>
        </w:rPr>
        <w:t>resursele</w:t>
      </w:r>
      <w:proofErr w:type="spellEnd"/>
      <w:r w:rsidRPr="00FF4DEC">
        <w:rPr>
          <w:rFonts w:ascii="Trebuchet MS" w:hAnsi="Trebuchet MS"/>
        </w:rPr>
        <w:t xml:space="preserve"> </w:t>
      </w:r>
      <w:proofErr w:type="spellStart"/>
      <w:r w:rsidRPr="00FF4DEC">
        <w:rPr>
          <w:rFonts w:ascii="Trebuchet MS" w:hAnsi="Trebuchet MS"/>
        </w:rPr>
        <w:t>naturale</w:t>
      </w:r>
      <w:proofErr w:type="spellEnd"/>
      <w:r w:rsidRPr="00FF4DEC">
        <w:rPr>
          <w:rFonts w:ascii="Trebuchet MS" w:hAnsi="Trebuchet MS"/>
        </w:rPr>
        <w:t>;</w:t>
      </w:r>
    </w:p>
    <w:p w14:paraId="61C5A9CD" w14:textId="77777777" w:rsidR="00A500BD" w:rsidRPr="00FF4DEC" w:rsidRDefault="00A500BD" w:rsidP="00A4276D">
      <w:pPr>
        <w:autoSpaceDE w:val="0"/>
        <w:autoSpaceDN w:val="0"/>
        <w:adjustRightInd w:val="0"/>
        <w:jc w:val="both"/>
        <w:rPr>
          <w:rFonts w:ascii="Trebuchet MS" w:hAnsi="Trebuchet MS"/>
        </w:rPr>
      </w:pPr>
      <w:r w:rsidRPr="00FF4DEC">
        <w:rPr>
          <w:rFonts w:ascii="Trebuchet MS" w:hAnsi="Trebuchet MS"/>
        </w:rPr>
        <w:t xml:space="preserve">- natura </w:t>
      </w:r>
      <w:proofErr w:type="spellStart"/>
      <w:r w:rsidRPr="00FF4DEC">
        <w:rPr>
          <w:rFonts w:ascii="Trebuchet MS" w:hAnsi="Trebuchet MS"/>
        </w:rPr>
        <w:t>specială</w:t>
      </w:r>
      <w:proofErr w:type="spellEnd"/>
      <w:r w:rsidRPr="00FF4DEC">
        <w:rPr>
          <w:rFonts w:ascii="Trebuchet MS" w:hAnsi="Trebuchet MS"/>
        </w:rPr>
        <w:t xml:space="preserve"> a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meşteşugăreşti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artizanale</w:t>
      </w:r>
      <w:proofErr w:type="spellEnd"/>
      <w:r w:rsidRPr="00FF4DEC">
        <w:rPr>
          <w:rFonts w:ascii="Trebuchet MS" w:hAnsi="Trebuchet MS"/>
        </w:rPr>
        <w:t xml:space="preserve"> </w:t>
      </w:r>
      <w:proofErr w:type="spellStart"/>
      <w:r w:rsidRPr="00FF4DEC">
        <w:rPr>
          <w:rFonts w:ascii="Trebuchet MS" w:hAnsi="Trebuchet MS"/>
        </w:rPr>
        <w:t>derivă</w:t>
      </w:r>
      <w:proofErr w:type="spellEnd"/>
      <w:r w:rsidRPr="00FF4DEC">
        <w:rPr>
          <w:rFonts w:ascii="Trebuchet MS" w:hAnsi="Trebuchet MS"/>
        </w:rPr>
        <w:t xml:space="preserve"> din </w:t>
      </w:r>
      <w:proofErr w:type="spellStart"/>
      <w:r w:rsidRPr="00FF4DEC">
        <w:rPr>
          <w:rFonts w:ascii="Trebuchet MS" w:hAnsi="Trebuchet MS"/>
        </w:rPr>
        <w:t>trăsăturile</w:t>
      </w:r>
      <w:proofErr w:type="spellEnd"/>
      <w:r w:rsidRPr="00FF4DEC">
        <w:rPr>
          <w:rFonts w:ascii="Trebuchet MS" w:hAnsi="Trebuchet MS"/>
        </w:rPr>
        <w:t xml:space="preserve"> lor distinctive, care pot fi: </w:t>
      </w:r>
      <w:proofErr w:type="spellStart"/>
      <w:r w:rsidRPr="00FF4DEC">
        <w:rPr>
          <w:rFonts w:ascii="Trebuchet MS" w:hAnsi="Trebuchet MS"/>
        </w:rPr>
        <w:t>artistice</w:t>
      </w:r>
      <w:proofErr w:type="spellEnd"/>
      <w:r w:rsidRPr="00FF4DEC">
        <w:rPr>
          <w:rFonts w:ascii="Trebuchet MS" w:hAnsi="Trebuchet MS"/>
        </w:rPr>
        <w:t xml:space="preserve">, creative, </w:t>
      </w:r>
      <w:proofErr w:type="spellStart"/>
      <w:r w:rsidRPr="00FF4DEC">
        <w:rPr>
          <w:rFonts w:ascii="Trebuchet MS" w:hAnsi="Trebuchet MS"/>
        </w:rPr>
        <w:t>culturale</w:t>
      </w:r>
      <w:proofErr w:type="spellEnd"/>
      <w:r w:rsidRPr="00FF4DEC">
        <w:rPr>
          <w:rFonts w:ascii="Trebuchet MS" w:hAnsi="Trebuchet MS"/>
        </w:rPr>
        <w:t xml:space="preserve">, decorative, </w:t>
      </w:r>
      <w:proofErr w:type="spellStart"/>
      <w:r w:rsidRPr="00FF4DEC">
        <w:rPr>
          <w:rFonts w:ascii="Trebuchet MS" w:hAnsi="Trebuchet MS"/>
        </w:rPr>
        <w:t>tradiţionale</w:t>
      </w:r>
      <w:proofErr w:type="spellEnd"/>
      <w:r w:rsidRPr="00FF4DEC">
        <w:rPr>
          <w:rFonts w:ascii="Trebuchet MS" w:hAnsi="Trebuchet MS"/>
        </w:rPr>
        <w:t xml:space="preserve">, </w:t>
      </w:r>
      <w:proofErr w:type="spellStart"/>
      <w:r w:rsidRPr="00FF4DEC">
        <w:rPr>
          <w:rFonts w:ascii="Trebuchet MS" w:hAnsi="Trebuchet MS"/>
        </w:rPr>
        <w:t>simbolice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semnificative</w:t>
      </w:r>
      <w:proofErr w:type="spellEnd"/>
      <w:r w:rsidRPr="00FF4DEC">
        <w:rPr>
          <w:rFonts w:ascii="Trebuchet MS" w:hAnsi="Trebuchet MS"/>
        </w:rPr>
        <w:t xml:space="preserve"> din </w:t>
      </w:r>
      <w:proofErr w:type="spellStart"/>
      <w:r w:rsidRPr="00FF4DEC">
        <w:rPr>
          <w:rFonts w:ascii="Trebuchet MS" w:hAnsi="Trebuchet MS"/>
        </w:rPr>
        <w:t>punct</w:t>
      </w:r>
      <w:proofErr w:type="spellEnd"/>
      <w:r w:rsidRPr="00FF4DEC">
        <w:rPr>
          <w:rFonts w:ascii="Trebuchet MS" w:hAnsi="Trebuchet MS"/>
        </w:rPr>
        <w:t xml:space="preserve"> de </w:t>
      </w:r>
      <w:proofErr w:type="spellStart"/>
      <w:r w:rsidRPr="00FF4DEC">
        <w:rPr>
          <w:rFonts w:ascii="Trebuchet MS" w:hAnsi="Trebuchet MS"/>
        </w:rPr>
        <w:t>vedere</w:t>
      </w:r>
      <w:proofErr w:type="spellEnd"/>
      <w:r w:rsidRPr="00FF4DEC">
        <w:rPr>
          <w:rFonts w:ascii="Trebuchet MS" w:hAnsi="Trebuchet MS"/>
        </w:rPr>
        <w:t xml:space="preserve"> </w:t>
      </w:r>
      <w:proofErr w:type="spellStart"/>
      <w:r w:rsidRPr="00FF4DEC">
        <w:rPr>
          <w:rFonts w:ascii="Trebuchet MS" w:hAnsi="Trebuchet MS"/>
        </w:rPr>
        <w:t>comunitar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religios</w:t>
      </w:r>
      <w:proofErr w:type="spellEnd"/>
      <w:r w:rsidRPr="00FF4DEC">
        <w:rPr>
          <w:rFonts w:ascii="Trebuchet MS" w:hAnsi="Trebuchet MS"/>
        </w:rPr>
        <w:t>;</w:t>
      </w:r>
    </w:p>
    <w:p w14:paraId="77100F23" w14:textId="77777777" w:rsidR="00A500BD" w:rsidRPr="00FF4DEC" w:rsidRDefault="00A500BD" w:rsidP="00A4276D">
      <w:pPr>
        <w:autoSpaceDE w:val="0"/>
        <w:autoSpaceDN w:val="0"/>
        <w:adjustRightInd w:val="0"/>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cuprind</w:t>
      </w:r>
      <w:proofErr w:type="spellEnd"/>
      <w:r w:rsidRPr="00FF4DEC">
        <w:rPr>
          <w:rFonts w:ascii="Trebuchet MS" w:hAnsi="Trebuchet MS"/>
        </w:rPr>
        <w:t xml:space="preserve"> o </w:t>
      </w:r>
      <w:proofErr w:type="spellStart"/>
      <w:r w:rsidRPr="00FF4DEC">
        <w:rPr>
          <w:rFonts w:ascii="Trebuchet MS" w:hAnsi="Trebuchet MS"/>
        </w:rPr>
        <w:t>arie</w:t>
      </w:r>
      <w:proofErr w:type="spellEnd"/>
      <w:r w:rsidRPr="00FF4DEC">
        <w:rPr>
          <w:rFonts w:ascii="Trebuchet MS" w:hAnsi="Trebuchet MS"/>
        </w:rPr>
        <w:t xml:space="preserve"> </w:t>
      </w:r>
      <w:proofErr w:type="spellStart"/>
      <w:r w:rsidRPr="00FF4DEC">
        <w:rPr>
          <w:rFonts w:ascii="Trebuchet MS" w:hAnsi="Trebuchet MS"/>
        </w:rPr>
        <w:t>largă</w:t>
      </w:r>
      <w:proofErr w:type="spellEnd"/>
      <w:r w:rsidRPr="00FF4DEC">
        <w:rPr>
          <w:rFonts w:ascii="Trebuchet MS" w:hAnsi="Trebuchet MS"/>
        </w:rPr>
        <w:t xml:space="preserve"> de </w:t>
      </w:r>
      <w:proofErr w:type="spellStart"/>
      <w:r w:rsidRPr="00FF4DEC">
        <w:rPr>
          <w:rFonts w:ascii="Trebuchet MS" w:hAnsi="Trebuchet MS"/>
        </w:rPr>
        <w:t>obiecte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activităţi</w:t>
      </w:r>
      <w:proofErr w:type="spellEnd"/>
      <w:r w:rsidRPr="00FF4DEC">
        <w:rPr>
          <w:rFonts w:ascii="Trebuchet MS" w:hAnsi="Trebuchet MS"/>
        </w:rPr>
        <w:t xml:space="preserve">, care </w:t>
      </w:r>
      <w:proofErr w:type="spellStart"/>
      <w:r w:rsidRPr="00FF4DEC">
        <w:rPr>
          <w:rFonts w:ascii="Trebuchet MS" w:hAnsi="Trebuchet MS"/>
        </w:rPr>
        <w:t>valorifică</w:t>
      </w:r>
      <w:proofErr w:type="spellEnd"/>
      <w:r w:rsidRPr="00FF4DEC">
        <w:rPr>
          <w:rFonts w:ascii="Trebuchet MS" w:hAnsi="Trebuchet MS"/>
        </w:rPr>
        <w:t xml:space="preserve"> </w:t>
      </w:r>
      <w:proofErr w:type="spellStart"/>
      <w:r w:rsidRPr="00FF4DEC">
        <w:rPr>
          <w:rFonts w:ascii="Trebuchet MS" w:hAnsi="Trebuchet MS"/>
        </w:rPr>
        <w:t>tehnicile</w:t>
      </w:r>
      <w:proofErr w:type="spellEnd"/>
      <w:r w:rsidRPr="00FF4DEC">
        <w:rPr>
          <w:rFonts w:ascii="Trebuchet MS" w:hAnsi="Trebuchet MS"/>
        </w:rPr>
        <w:t xml:space="preserve">, </w:t>
      </w:r>
      <w:proofErr w:type="spellStart"/>
      <w:r w:rsidRPr="00FF4DEC">
        <w:rPr>
          <w:rFonts w:ascii="Trebuchet MS" w:hAnsi="Trebuchet MS"/>
        </w:rPr>
        <w:t>materiile</w:t>
      </w:r>
      <w:proofErr w:type="spellEnd"/>
      <w:r w:rsidRPr="00FF4DEC">
        <w:rPr>
          <w:rFonts w:ascii="Trebuchet MS" w:hAnsi="Trebuchet MS"/>
        </w:rPr>
        <w:t xml:space="preserve"> prime, </w:t>
      </w:r>
      <w:proofErr w:type="spellStart"/>
      <w:r w:rsidRPr="00FF4DEC">
        <w:rPr>
          <w:rFonts w:ascii="Trebuchet MS" w:hAnsi="Trebuchet MS"/>
        </w:rPr>
        <w:t>formele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ornamentele</w:t>
      </w:r>
      <w:proofErr w:type="spellEnd"/>
      <w:r w:rsidRPr="00FF4DEC">
        <w:rPr>
          <w:rFonts w:ascii="Trebuchet MS" w:hAnsi="Trebuchet MS"/>
        </w:rPr>
        <w:t xml:space="preserve"> </w:t>
      </w:r>
      <w:proofErr w:type="spellStart"/>
      <w:r w:rsidRPr="00FF4DEC">
        <w:rPr>
          <w:rFonts w:ascii="Trebuchet MS" w:hAnsi="Trebuchet MS"/>
        </w:rPr>
        <w:t>tradiţionale</w:t>
      </w:r>
      <w:proofErr w:type="spellEnd"/>
      <w:r w:rsidRPr="00FF4DEC">
        <w:rPr>
          <w:rFonts w:ascii="Trebuchet MS" w:hAnsi="Trebuchet MS"/>
        </w:rPr>
        <w:t xml:space="preserve">, precum </w:t>
      </w:r>
      <w:proofErr w:type="spellStart"/>
      <w:r w:rsidRPr="00FF4DEC">
        <w:rPr>
          <w:rFonts w:ascii="Trebuchet MS" w:hAnsi="Trebuchet MS"/>
        </w:rPr>
        <w:t>şi</w:t>
      </w:r>
      <w:proofErr w:type="spellEnd"/>
      <w:r w:rsidRPr="00FF4DEC">
        <w:rPr>
          <w:rFonts w:ascii="Trebuchet MS" w:hAnsi="Trebuchet MS"/>
        </w:rPr>
        <w:t xml:space="preserve"> ale </w:t>
      </w:r>
      <w:proofErr w:type="spellStart"/>
      <w:r w:rsidRPr="00FF4DEC">
        <w:rPr>
          <w:rFonts w:ascii="Trebuchet MS" w:hAnsi="Trebuchet MS"/>
        </w:rPr>
        <w:t>creaţiei</w:t>
      </w:r>
      <w:proofErr w:type="spellEnd"/>
      <w:r w:rsidRPr="00FF4DEC">
        <w:rPr>
          <w:rFonts w:ascii="Trebuchet MS" w:hAnsi="Trebuchet MS"/>
        </w:rPr>
        <w:t xml:space="preserve"> </w:t>
      </w:r>
      <w:proofErr w:type="spellStart"/>
      <w:r w:rsidRPr="00FF4DEC">
        <w:rPr>
          <w:rFonts w:ascii="Trebuchet MS" w:hAnsi="Trebuchet MS"/>
        </w:rPr>
        <w:t>populare</w:t>
      </w:r>
      <w:proofErr w:type="spellEnd"/>
      <w:r w:rsidRPr="00FF4DEC">
        <w:rPr>
          <w:rFonts w:ascii="Trebuchet MS" w:hAnsi="Trebuchet MS"/>
        </w:rPr>
        <w:t xml:space="preserve"> din </w:t>
      </w:r>
      <w:proofErr w:type="spellStart"/>
      <w:r w:rsidRPr="00FF4DEC">
        <w:rPr>
          <w:rFonts w:ascii="Trebuchet MS" w:hAnsi="Trebuchet MS"/>
        </w:rPr>
        <w:t>diferite</w:t>
      </w:r>
      <w:proofErr w:type="spellEnd"/>
      <w:r w:rsidRPr="00FF4DEC">
        <w:rPr>
          <w:rFonts w:ascii="Trebuchet MS" w:hAnsi="Trebuchet MS"/>
        </w:rPr>
        <w:t xml:space="preserve"> </w:t>
      </w:r>
      <w:proofErr w:type="spellStart"/>
      <w:r w:rsidRPr="00FF4DEC">
        <w:rPr>
          <w:rFonts w:ascii="Trebuchet MS" w:hAnsi="Trebuchet MS"/>
        </w:rPr>
        <w:t>genuri</w:t>
      </w:r>
      <w:proofErr w:type="spellEnd"/>
      <w:r w:rsidRPr="00FF4DEC">
        <w:rPr>
          <w:rFonts w:ascii="Trebuchet MS" w:hAnsi="Trebuchet MS"/>
        </w:rPr>
        <w:t xml:space="preserve">; </w:t>
      </w:r>
    </w:p>
    <w:p w14:paraId="3E21A09C" w14:textId="77777777" w:rsidR="00A500BD" w:rsidRPr="00FF4DEC" w:rsidRDefault="00A500BD" w:rsidP="00A4276D">
      <w:pPr>
        <w:autoSpaceDE w:val="0"/>
        <w:autoSpaceDN w:val="0"/>
        <w:adjustRightInd w:val="0"/>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produse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cu </w:t>
      </w:r>
      <w:proofErr w:type="spellStart"/>
      <w:r w:rsidRPr="00FF4DEC">
        <w:rPr>
          <w:rFonts w:ascii="Trebuchet MS" w:hAnsi="Trebuchet MS"/>
        </w:rPr>
        <w:t>valoare</w:t>
      </w:r>
      <w:proofErr w:type="spellEnd"/>
      <w:r w:rsidRPr="00FF4DEC">
        <w:rPr>
          <w:rFonts w:ascii="Trebuchet MS" w:hAnsi="Trebuchet MS"/>
        </w:rPr>
        <w:t xml:space="preserve"> </w:t>
      </w:r>
      <w:proofErr w:type="spellStart"/>
      <w:r w:rsidRPr="00FF4DEC">
        <w:rPr>
          <w:rFonts w:ascii="Trebuchet MS" w:hAnsi="Trebuchet MS"/>
        </w:rPr>
        <w:t>artistică</w:t>
      </w:r>
      <w:proofErr w:type="spellEnd"/>
      <w:r w:rsidRPr="00FF4DEC">
        <w:rPr>
          <w:rFonts w:ascii="Trebuchet MS" w:hAnsi="Trebuchet MS"/>
        </w:rPr>
        <w:t xml:space="preserve">, </w:t>
      </w:r>
      <w:proofErr w:type="spellStart"/>
      <w:r w:rsidRPr="00FF4DEC">
        <w:rPr>
          <w:rFonts w:ascii="Trebuchet MS" w:hAnsi="Trebuchet MS"/>
        </w:rPr>
        <w:t>dar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utilitară</w:t>
      </w:r>
      <w:proofErr w:type="spellEnd"/>
      <w:r w:rsidRPr="00FF4DEC">
        <w:rPr>
          <w:rFonts w:ascii="Trebuchet MS" w:hAnsi="Trebuchet MS"/>
        </w:rPr>
        <w:t xml:space="preserve">, care </w:t>
      </w:r>
      <w:proofErr w:type="spellStart"/>
      <w:r w:rsidRPr="00FF4DEC">
        <w:rPr>
          <w:rFonts w:ascii="Trebuchet MS" w:hAnsi="Trebuchet MS"/>
        </w:rPr>
        <w:t>păstrează</w:t>
      </w:r>
      <w:proofErr w:type="spellEnd"/>
      <w:r w:rsidRPr="00FF4DEC">
        <w:rPr>
          <w:rFonts w:ascii="Trebuchet MS" w:hAnsi="Trebuchet MS"/>
        </w:rPr>
        <w:t xml:space="preserve"> </w:t>
      </w:r>
      <w:proofErr w:type="spellStart"/>
      <w:r w:rsidRPr="00FF4DEC">
        <w:rPr>
          <w:rFonts w:ascii="Trebuchet MS" w:hAnsi="Trebuchet MS"/>
        </w:rPr>
        <w:t>specificul</w:t>
      </w:r>
      <w:proofErr w:type="spellEnd"/>
      <w:r w:rsidRPr="00FF4DEC">
        <w:rPr>
          <w:rFonts w:ascii="Trebuchet MS" w:hAnsi="Trebuchet MS"/>
        </w:rPr>
        <w:t xml:space="preserve"> </w:t>
      </w:r>
      <w:proofErr w:type="spellStart"/>
      <w:r w:rsidRPr="00FF4DEC">
        <w:rPr>
          <w:rFonts w:ascii="Trebuchet MS" w:hAnsi="Trebuchet MS"/>
        </w:rPr>
        <w:t>execuţiei</w:t>
      </w:r>
      <w:proofErr w:type="spellEnd"/>
      <w:r w:rsidRPr="00FF4DEC">
        <w:rPr>
          <w:rFonts w:ascii="Trebuchet MS" w:hAnsi="Trebuchet MS"/>
        </w:rPr>
        <w:t xml:space="preserve"> </w:t>
      </w:r>
      <w:proofErr w:type="spellStart"/>
      <w:r w:rsidRPr="00FF4DEC">
        <w:rPr>
          <w:rFonts w:ascii="Trebuchet MS" w:hAnsi="Trebuchet MS"/>
        </w:rPr>
        <w:t>manuale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tradiţionale</w:t>
      </w:r>
      <w:proofErr w:type="spellEnd"/>
      <w:r w:rsidRPr="00FF4DEC">
        <w:rPr>
          <w:rFonts w:ascii="Trebuchet MS" w:hAnsi="Trebuchet MS"/>
        </w:rPr>
        <w:t xml:space="preserve">. - </w:t>
      </w:r>
      <w:proofErr w:type="spellStart"/>
      <w:r w:rsidRPr="00FF4DEC">
        <w:rPr>
          <w:rFonts w:ascii="Trebuchet MS" w:hAnsi="Trebuchet MS"/>
        </w:rPr>
        <w:t>produsele</w:t>
      </w:r>
      <w:proofErr w:type="spellEnd"/>
      <w:r w:rsidRPr="00FF4DEC">
        <w:rPr>
          <w:rFonts w:ascii="Trebuchet MS" w:hAnsi="Trebuchet MS"/>
        </w:rPr>
        <w:t xml:space="preserve"> de </w:t>
      </w:r>
      <w:proofErr w:type="spellStart"/>
      <w:r w:rsidRPr="00FF4DEC">
        <w:rPr>
          <w:rFonts w:ascii="Trebuchet MS" w:hAnsi="Trebuchet MS"/>
        </w:rPr>
        <w:t>artă</w:t>
      </w:r>
      <w:proofErr w:type="spellEnd"/>
      <w:r w:rsidRPr="00FF4DEC">
        <w:rPr>
          <w:rFonts w:ascii="Trebuchet MS" w:hAnsi="Trebuchet MS"/>
        </w:rPr>
        <w:t xml:space="preserve"> </w:t>
      </w:r>
      <w:proofErr w:type="spellStart"/>
      <w:r w:rsidRPr="00FF4DEC">
        <w:rPr>
          <w:rFonts w:ascii="Trebuchet MS" w:hAnsi="Trebuchet MS"/>
        </w:rPr>
        <w:t>populară</w:t>
      </w:r>
      <w:proofErr w:type="spellEnd"/>
      <w:r w:rsidRPr="00FF4DEC">
        <w:rPr>
          <w:rFonts w:ascii="Trebuchet MS" w:hAnsi="Trebuchet MS"/>
        </w:rPr>
        <w:t xml:space="preserve"> </w:t>
      </w:r>
    </w:p>
    <w:p w14:paraId="2B1B53EB" w14:textId="77777777" w:rsidR="00485C8E" w:rsidRPr="00FF4DEC" w:rsidRDefault="00A500BD" w:rsidP="00A4276D">
      <w:pPr>
        <w:autoSpaceDE w:val="0"/>
        <w:autoSpaceDN w:val="0"/>
        <w:adjustRightInd w:val="0"/>
        <w:jc w:val="both"/>
        <w:rPr>
          <w:rFonts w:ascii="Trebuchet MS" w:hAnsi="Trebuchet MS"/>
        </w:rPr>
      </w:pPr>
      <w:r w:rsidRPr="00FF4DEC">
        <w:rPr>
          <w:rFonts w:ascii="Trebuchet MS" w:hAnsi="Trebuchet MS"/>
        </w:rPr>
        <w:t xml:space="preserve">- sunt </w:t>
      </w:r>
      <w:proofErr w:type="spellStart"/>
      <w:r w:rsidRPr="00FF4DEC">
        <w:rPr>
          <w:rFonts w:ascii="Trebuchet MS" w:hAnsi="Trebuchet MS"/>
        </w:rPr>
        <w:t>produsele</w:t>
      </w:r>
      <w:proofErr w:type="spellEnd"/>
      <w:r w:rsidRPr="00FF4DEC">
        <w:rPr>
          <w:rFonts w:ascii="Trebuchet MS" w:hAnsi="Trebuchet MS"/>
        </w:rPr>
        <w:t xml:space="preserve"> </w:t>
      </w:r>
      <w:proofErr w:type="spellStart"/>
      <w:r w:rsidRPr="00FF4DEC">
        <w:rPr>
          <w:rFonts w:ascii="Trebuchet MS" w:hAnsi="Trebuchet MS"/>
        </w:rPr>
        <w:t>realizate</w:t>
      </w:r>
      <w:proofErr w:type="spellEnd"/>
      <w:r w:rsidRPr="00FF4DEC">
        <w:rPr>
          <w:rFonts w:ascii="Trebuchet MS" w:hAnsi="Trebuchet MS"/>
        </w:rPr>
        <w:t xml:space="preserve"> de </w:t>
      </w:r>
      <w:proofErr w:type="spellStart"/>
      <w:r w:rsidRPr="00FF4DEC">
        <w:rPr>
          <w:rFonts w:ascii="Trebuchet MS" w:hAnsi="Trebuchet MS"/>
        </w:rPr>
        <w:t>creatorii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meşterii</w:t>
      </w:r>
      <w:proofErr w:type="spellEnd"/>
      <w:r w:rsidRPr="00FF4DEC">
        <w:rPr>
          <w:rFonts w:ascii="Trebuchet MS" w:hAnsi="Trebuchet MS"/>
        </w:rPr>
        <w:t xml:space="preserve"> </w:t>
      </w:r>
      <w:proofErr w:type="spellStart"/>
      <w:r w:rsidRPr="00FF4DEC">
        <w:rPr>
          <w:rFonts w:ascii="Trebuchet MS" w:hAnsi="Trebuchet MS"/>
        </w:rPr>
        <w:t>populari</w:t>
      </w:r>
      <w:proofErr w:type="spellEnd"/>
      <w:r w:rsidRPr="00FF4DEC">
        <w:rPr>
          <w:rFonts w:ascii="Trebuchet MS" w:hAnsi="Trebuchet MS"/>
        </w:rPr>
        <w:t xml:space="preserve">, care </w:t>
      </w:r>
      <w:proofErr w:type="spellStart"/>
      <w:r w:rsidRPr="00FF4DEC">
        <w:rPr>
          <w:rFonts w:ascii="Trebuchet MS" w:hAnsi="Trebuchet MS"/>
        </w:rPr>
        <w:t>păstrează</w:t>
      </w:r>
      <w:proofErr w:type="spellEnd"/>
      <w:r w:rsidRPr="00FF4DEC">
        <w:rPr>
          <w:rFonts w:ascii="Trebuchet MS" w:hAnsi="Trebuchet MS"/>
        </w:rPr>
        <w:t xml:space="preserve"> </w:t>
      </w:r>
      <w:proofErr w:type="spellStart"/>
      <w:r w:rsidRPr="00FF4DEC">
        <w:rPr>
          <w:rFonts w:ascii="Trebuchet MS" w:hAnsi="Trebuchet MS"/>
        </w:rPr>
        <w:t>caracterul</w:t>
      </w:r>
      <w:proofErr w:type="spellEnd"/>
      <w:r w:rsidRPr="00FF4DEC">
        <w:rPr>
          <w:rFonts w:ascii="Trebuchet MS" w:hAnsi="Trebuchet MS"/>
        </w:rPr>
        <w:t xml:space="preserve"> </w:t>
      </w:r>
      <w:proofErr w:type="spellStart"/>
      <w:r w:rsidRPr="00FF4DEC">
        <w:rPr>
          <w:rFonts w:ascii="Trebuchet MS" w:hAnsi="Trebuchet MS"/>
        </w:rPr>
        <w:t>autentic</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specificul</w:t>
      </w:r>
      <w:proofErr w:type="spellEnd"/>
      <w:r w:rsidRPr="00FF4DEC">
        <w:rPr>
          <w:rFonts w:ascii="Trebuchet MS" w:hAnsi="Trebuchet MS"/>
        </w:rPr>
        <w:t xml:space="preserve"> </w:t>
      </w:r>
      <w:proofErr w:type="spellStart"/>
      <w:r w:rsidRPr="00FF4DEC">
        <w:rPr>
          <w:rFonts w:ascii="Trebuchet MS" w:hAnsi="Trebuchet MS"/>
        </w:rPr>
        <w:t>etnic</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w:t>
      </w:r>
      <w:proofErr w:type="spellStart"/>
      <w:r w:rsidRPr="00FF4DEC">
        <w:rPr>
          <w:rFonts w:ascii="Trebuchet MS" w:hAnsi="Trebuchet MS"/>
        </w:rPr>
        <w:t>sau</w:t>
      </w:r>
      <w:proofErr w:type="spellEnd"/>
      <w:r w:rsidRPr="00FF4DEC">
        <w:rPr>
          <w:rFonts w:ascii="Trebuchet MS" w:hAnsi="Trebuchet MS"/>
        </w:rPr>
        <w:t xml:space="preserve"> cultural al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anumite</w:t>
      </w:r>
      <w:proofErr w:type="spellEnd"/>
      <w:r w:rsidRPr="00FF4DEC">
        <w:rPr>
          <w:rFonts w:ascii="Trebuchet MS" w:hAnsi="Trebuchet MS"/>
        </w:rPr>
        <w:t xml:space="preserve"> zone.</w:t>
      </w:r>
    </w:p>
    <w:p w14:paraId="526F30A4" w14:textId="77777777" w:rsidR="00A500BD" w:rsidRPr="00FF4DEC" w:rsidRDefault="00A500BD" w:rsidP="00A4276D">
      <w:pPr>
        <w:autoSpaceDE w:val="0"/>
        <w:autoSpaceDN w:val="0"/>
        <w:adjustRightInd w:val="0"/>
        <w:jc w:val="both"/>
        <w:rPr>
          <w:rFonts w:ascii="Trebuchet MS" w:hAnsi="Trebuchet MS"/>
          <w:i/>
          <w:iCs/>
        </w:rPr>
      </w:pPr>
    </w:p>
    <w:p w14:paraId="0EA9EE5B" w14:textId="77777777" w:rsidR="00A500BD" w:rsidRPr="00FF4DEC" w:rsidRDefault="00A500BD" w:rsidP="00A500BD">
      <w:pPr>
        <w:autoSpaceDE w:val="0"/>
        <w:autoSpaceDN w:val="0"/>
        <w:adjustRightInd w:val="0"/>
        <w:jc w:val="both"/>
        <w:rPr>
          <w:rFonts w:ascii="Trebuchet MS" w:hAnsi="Trebuchet MS"/>
        </w:rPr>
      </w:pPr>
      <w:proofErr w:type="spellStart"/>
      <w:r w:rsidRPr="00FF4DEC">
        <w:rPr>
          <w:rFonts w:ascii="Trebuchet MS" w:hAnsi="Trebuchet MS"/>
          <w:b/>
        </w:rPr>
        <w:t>Proiecte</w:t>
      </w:r>
      <w:proofErr w:type="spellEnd"/>
      <w:r w:rsidRPr="00FF4DEC">
        <w:rPr>
          <w:rFonts w:ascii="Trebuchet MS" w:hAnsi="Trebuchet MS"/>
        </w:rPr>
        <w:t>:</w:t>
      </w:r>
    </w:p>
    <w:p w14:paraId="2829C651" w14:textId="77777777" w:rsidR="00A500BD" w:rsidRPr="00FF4DEC" w:rsidRDefault="00A500BD" w:rsidP="00A500BD">
      <w:pPr>
        <w:autoSpaceDE w:val="0"/>
        <w:autoSpaceDN w:val="0"/>
        <w:adjustRightInd w:val="0"/>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proiectele</w:t>
      </w:r>
      <w:proofErr w:type="spellEnd"/>
      <w:r w:rsidRPr="00FF4DEC">
        <w:rPr>
          <w:rFonts w:ascii="Trebuchet MS" w:hAnsi="Trebuchet MS"/>
        </w:rPr>
        <w:t xml:space="preserve"> al </w:t>
      </w:r>
      <w:proofErr w:type="spellStart"/>
      <w:r w:rsidRPr="00FF4DEC">
        <w:rPr>
          <w:rFonts w:ascii="Trebuchet MS" w:hAnsi="Trebuchet MS"/>
        </w:rPr>
        <w:t>căror</w:t>
      </w:r>
      <w:proofErr w:type="spellEnd"/>
      <w:r w:rsidRPr="00FF4DEC">
        <w:rPr>
          <w:rFonts w:ascii="Trebuchet MS" w:hAnsi="Trebuchet MS"/>
        </w:rPr>
        <w:t xml:space="preserve"> </w:t>
      </w:r>
      <w:proofErr w:type="spellStart"/>
      <w:r w:rsidRPr="00FF4DEC">
        <w:rPr>
          <w:rFonts w:ascii="Trebuchet MS" w:hAnsi="Trebuchet MS"/>
        </w:rPr>
        <w:t>punctaj</w:t>
      </w:r>
      <w:proofErr w:type="spellEnd"/>
      <w:r w:rsidRPr="00FF4DEC">
        <w:rPr>
          <w:rFonts w:ascii="Trebuchet MS" w:hAnsi="Trebuchet MS"/>
        </w:rPr>
        <w:t xml:space="preserve"> </w:t>
      </w:r>
      <w:proofErr w:type="spellStart"/>
      <w:r w:rsidRPr="00FF4DEC">
        <w:rPr>
          <w:rFonts w:ascii="Trebuchet MS" w:hAnsi="Trebuchet MS"/>
        </w:rPr>
        <w:t>rezultat</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urma</w:t>
      </w:r>
      <w:proofErr w:type="spellEnd"/>
      <w:r w:rsidRPr="00FF4DEC">
        <w:rPr>
          <w:rFonts w:ascii="Trebuchet MS" w:hAnsi="Trebuchet MS"/>
        </w:rPr>
        <w:t xml:space="preserve"> </w:t>
      </w:r>
      <w:proofErr w:type="spellStart"/>
      <w:r w:rsidRPr="00FF4DEC">
        <w:rPr>
          <w:rFonts w:ascii="Trebuchet MS" w:hAnsi="Trebuchet MS"/>
        </w:rPr>
        <w:t>evaluării</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000E1F06" w:rsidRPr="00FF4DEC">
        <w:rPr>
          <w:rFonts w:ascii="Trebuchet MS" w:hAnsi="Trebuchet MS"/>
        </w:rPr>
        <w:t>mai</w:t>
      </w:r>
      <w:proofErr w:type="spellEnd"/>
      <w:r w:rsidR="000E1F06" w:rsidRPr="00FF4DEC">
        <w:rPr>
          <w:rFonts w:ascii="Trebuchet MS" w:hAnsi="Trebuchet MS"/>
        </w:rPr>
        <w:t xml:space="preserve"> mic </w:t>
      </w:r>
      <w:proofErr w:type="spellStart"/>
      <w:r w:rsidR="000E1F06" w:rsidRPr="00FF4DEC">
        <w:rPr>
          <w:rFonts w:ascii="Trebuchet MS" w:hAnsi="Trebuchet MS"/>
        </w:rPr>
        <w:t>decât</w:t>
      </w:r>
      <w:proofErr w:type="spellEnd"/>
      <w:r w:rsidR="000E1F06" w:rsidRPr="00FF4DEC">
        <w:rPr>
          <w:rFonts w:ascii="Trebuchet MS" w:hAnsi="Trebuchet MS"/>
        </w:rPr>
        <w:t xml:space="preserve"> </w:t>
      </w:r>
      <w:proofErr w:type="spellStart"/>
      <w:r w:rsidR="000E1F06" w:rsidRPr="00FF4DEC">
        <w:rPr>
          <w:rFonts w:ascii="Trebuchet MS" w:hAnsi="Trebuchet MS"/>
        </w:rPr>
        <w:t>pragul</w:t>
      </w:r>
      <w:proofErr w:type="spellEnd"/>
      <w:r w:rsidR="000E1F06" w:rsidRPr="00FF4DEC">
        <w:rPr>
          <w:rFonts w:ascii="Trebuchet MS" w:hAnsi="Trebuchet MS"/>
        </w:rPr>
        <w:t xml:space="preserve"> </w:t>
      </w:r>
      <w:proofErr w:type="spellStart"/>
      <w:r w:rsidRPr="00FF4DEC">
        <w:rPr>
          <w:rFonts w:ascii="Trebuchet MS" w:hAnsi="Trebuchet MS"/>
        </w:rPr>
        <w:t>corespunzător</w:t>
      </w:r>
      <w:proofErr w:type="spellEnd"/>
      <w:r w:rsidRPr="00FF4DEC">
        <w:rPr>
          <w:rFonts w:ascii="Trebuchet MS" w:hAnsi="Trebuchet MS"/>
        </w:rPr>
        <w:t xml:space="preserve"> </w:t>
      </w:r>
    </w:p>
    <w:p w14:paraId="65A9E02C" w14:textId="77777777" w:rsidR="00485C8E" w:rsidRPr="00FF4DEC" w:rsidRDefault="00A500BD" w:rsidP="00A500BD">
      <w:pPr>
        <w:autoSpaceDE w:val="0"/>
        <w:autoSpaceDN w:val="0"/>
        <w:adjustRightInd w:val="0"/>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proiectele</w:t>
      </w:r>
      <w:proofErr w:type="spellEnd"/>
      <w:r w:rsidRPr="00FF4DEC">
        <w:rPr>
          <w:rFonts w:ascii="Trebuchet MS" w:hAnsi="Trebuchet MS"/>
        </w:rPr>
        <w:t xml:space="preserve"> </w:t>
      </w:r>
      <w:proofErr w:type="spellStart"/>
      <w:r w:rsidRPr="00FF4DEC">
        <w:rPr>
          <w:rFonts w:ascii="Trebuchet MS" w:hAnsi="Trebuchet MS"/>
        </w:rPr>
        <w:t>încadrate</w:t>
      </w:r>
      <w:proofErr w:type="spellEnd"/>
      <w:r w:rsidRPr="00FF4DEC">
        <w:rPr>
          <w:rFonts w:ascii="Trebuchet MS" w:hAnsi="Trebuchet MS"/>
        </w:rPr>
        <w:t xml:space="preserve"> </w:t>
      </w:r>
      <w:proofErr w:type="spellStart"/>
      <w:r w:rsidRPr="00FF4DEC">
        <w:rPr>
          <w:rFonts w:ascii="Trebuchet MS" w:hAnsi="Trebuchet MS"/>
        </w:rPr>
        <w:t>greșit</w:t>
      </w:r>
      <w:proofErr w:type="spellEnd"/>
      <w:r w:rsidRPr="00FF4DEC">
        <w:rPr>
          <w:rFonts w:ascii="Trebuchet MS" w:hAnsi="Trebuchet MS"/>
        </w:rPr>
        <w:t xml:space="preserve"> din </w:t>
      </w:r>
      <w:proofErr w:type="spellStart"/>
      <w:r w:rsidRPr="00FF4DEC">
        <w:rPr>
          <w:rFonts w:ascii="Trebuchet MS" w:hAnsi="Trebuchet MS"/>
        </w:rPr>
        <w:t>punct</w:t>
      </w:r>
      <w:proofErr w:type="spellEnd"/>
      <w:r w:rsidRPr="00FF4DEC">
        <w:rPr>
          <w:rFonts w:ascii="Trebuchet MS" w:hAnsi="Trebuchet MS"/>
        </w:rPr>
        <w:t xml:space="preserve"> de </w:t>
      </w:r>
      <w:proofErr w:type="spellStart"/>
      <w:r w:rsidRPr="00FF4DEC">
        <w:rPr>
          <w:rFonts w:ascii="Trebuchet MS" w:hAnsi="Trebuchet MS"/>
        </w:rPr>
        <w:t>vedere</w:t>
      </w:r>
      <w:proofErr w:type="spellEnd"/>
      <w:r w:rsidRPr="00FF4DEC">
        <w:rPr>
          <w:rFonts w:ascii="Trebuchet MS" w:hAnsi="Trebuchet MS"/>
        </w:rPr>
        <w:t xml:space="preserve"> al </w:t>
      </w:r>
      <w:proofErr w:type="spellStart"/>
      <w:r w:rsidRPr="00FF4DEC">
        <w:rPr>
          <w:rFonts w:ascii="Trebuchet MS" w:hAnsi="Trebuchet MS"/>
        </w:rPr>
        <w:t>alocării</w:t>
      </w:r>
      <w:proofErr w:type="spellEnd"/>
      <w:r w:rsidRPr="00FF4DEC">
        <w:rPr>
          <w:rFonts w:ascii="Trebuchet MS" w:hAnsi="Trebuchet MS"/>
        </w:rPr>
        <w:t xml:space="preserve"> </w:t>
      </w:r>
      <w:proofErr w:type="spellStart"/>
      <w:r w:rsidRPr="00FF4DEC">
        <w:rPr>
          <w:rFonts w:ascii="Trebuchet MS" w:hAnsi="Trebuchet MS"/>
        </w:rPr>
        <w:t>financiare</w:t>
      </w:r>
      <w:proofErr w:type="spellEnd"/>
      <w:r w:rsidRPr="00FF4DEC">
        <w:rPr>
          <w:rFonts w:ascii="Trebuchet MS" w:hAnsi="Trebuchet MS"/>
        </w:rPr>
        <w:t xml:space="preserve"> </w:t>
      </w:r>
      <w:proofErr w:type="spellStart"/>
      <w:r w:rsidRPr="00FF4DEC">
        <w:rPr>
          <w:rFonts w:ascii="Trebuchet MS" w:hAnsi="Trebuchet MS"/>
        </w:rPr>
        <w:t>aferente</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măsuri</w:t>
      </w:r>
      <w:proofErr w:type="spellEnd"/>
      <w:r w:rsidRPr="00FF4DEC">
        <w:rPr>
          <w:rFonts w:ascii="Trebuchet MS" w:hAnsi="Trebuchet MS"/>
        </w:rPr>
        <w:t>/</w:t>
      </w:r>
      <w:proofErr w:type="spellStart"/>
      <w:r w:rsidRPr="00FF4DEC">
        <w:rPr>
          <w:rFonts w:ascii="Trebuchet MS" w:hAnsi="Trebuchet MS"/>
        </w:rPr>
        <w:t>submăsuri</w:t>
      </w:r>
      <w:proofErr w:type="spellEnd"/>
      <w:r w:rsidRPr="00FF4DEC">
        <w:rPr>
          <w:rFonts w:ascii="Trebuchet MS" w:hAnsi="Trebuchet MS"/>
        </w:rPr>
        <w:t xml:space="preserve">/ </w:t>
      </w:r>
      <w:proofErr w:type="spellStart"/>
      <w:r w:rsidRPr="00FF4DEC">
        <w:rPr>
          <w:rFonts w:ascii="Trebuchet MS" w:hAnsi="Trebuchet MS"/>
        </w:rPr>
        <w:t>componentă</w:t>
      </w:r>
      <w:proofErr w:type="spellEnd"/>
      <w:r w:rsidRPr="00FF4DEC">
        <w:rPr>
          <w:rFonts w:ascii="Trebuchet MS" w:hAnsi="Trebuchet MS"/>
        </w:rPr>
        <w:t xml:space="preserve"> (</w:t>
      </w:r>
      <w:proofErr w:type="spellStart"/>
      <w:r w:rsidRPr="00FF4DEC">
        <w:rPr>
          <w:rFonts w:ascii="Trebuchet MS" w:hAnsi="Trebuchet MS"/>
        </w:rPr>
        <w:t>alocare</w:t>
      </w:r>
      <w:proofErr w:type="spellEnd"/>
      <w:r w:rsidRPr="00FF4DEC">
        <w:rPr>
          <w:rFonts w:ascii="Trebuchet MS" w:hAnsi="Trebuchet MS"/>
        </w:rPr>
        <w:t xml:space="preserve"> </w:t>
      </w:r>
      <w:proofErr w:type="spellStart"/>
      <w:r w:rsidRPr="00FF4DEC">
        <w:rPr>
          <w:rFonts w:ascii="Trebuchet MS" w:hAnsi="Trebuchet MS"/>
        </w:rPr>
        <w:t>distinctă</w:t>
      </w:r>
      <w:proofErr w:type="spellEnd"/>
      <w:r w:rsidRPr="00FF4DEC">
        <w:rPr>
          <w:rFonts w:ascii="Trebuchet MS" w:hAnsi="Trebuchet MS"/>
        </w:rPr>
        <w:t>).</w:t>
      </w:r>
    </w:p>
    <w:p w14:paraId="4109F484" w14:textId="77777777" w:rsidR="00A500BD" w:rsidRPr="00FF4DEC" w:rsidRDefault="00A500BD" w:rsidP="00A500BD">
      <w:pPr>
        <w:autoSpaceDE w:val="0"/>
        <w:autoSpaceDN w:val="0"/>
        <w:adjustRightInd w:val="0"/>
        <w:jc w:val="both"/>
        <w:rPr>
          <w:rFonts w:ascii="Trebuchet MS" w:hAnsi="Trebuchet MS"/>
          <w:b/>
        </w:rPr>
      </w:pPr>
      <w:r w:rsidRPr="00FF4DEC">
        <w:rPr>
          <w:rFonts w:ascii="Trebuchet MS" w:hAnsi="Trebuchet MS"/>
        </w:rPr>
        <w:t xml:space="preserve">- </w:t>
      </w:r>
      <w:proofErr w:type="spellStart"/>
      <w:r w:rsidRPr="00FF4DEC">
        <w:rPr>
          <w:rFonts w:ascii="Trebuchet MS" w:hAnsi="Trebuchet MS"/>
          <w:b/>
        </w:rPr>
        <w:t>proiectele</w:t>
      </w:r>
      <w:proofErr w:type="spellEnd"/>
      <w:r w:rsidRPr="00FF4DEC">
        <w:rPr>
          <w:rFonts w:ascii="Trebuchet MS" w:hAnsi="Trebuchet MS"/>
          <w:b/>
        </w:rPr>
        <w:t xml:space="preserve"> care </w:t>
      </w:r>
      <w:proofErr w:type="spellStart"/>
      <w:r w:rsidRPr="00FF4DEC">
        <w:rPr>
          <w:rFonts w:ascii="Trebuchet MS" w:hAnsi="Trebuchet MS"/>
          <w:b/>
        </w:rPr>
        <w:t>contin</w:t>
      </w:r>
      <w:proofErr w:type="spellEnd"/>
      <w:r w:rsidRPr="00FF4DEC">
        <w:rPr>
          <w:rFonts w:ascii="Trebuchet MS" w:hAnsi="Trebuchet MS"/>
          <w:b/>
        </w:rPr>
        <w:t xml:space="preserve"> </w:t>
      </w:r>
      <w:proofErr w:type="spellStart"/>
      <w:r w:rsidRPr="00FF4DEC">
        <w:rPr>
          <w:rFonts w:ascii="Trebuchet MS" w:hAnsi="Trebuchet MS"/>
          <w:b/>
        </w:rPr>
        <w:t>erori</w:t>
      </w:r>
      <w:proofErr w:type="spellEnd"/>
      <w:r w:rsidRPr="00FF4DEC">
        <w:rPr>
          <w:rFonts w:ascii="Trebuchet MS" w:hAnsi="Trebuchet MS"/>
          <w:b/>
        </w:rPr>
        <w:t xml:space="preserve"> (</w:t>
      </w:r>
      <w:proofErr w:type="spellStart"/>
      <w:r w:rsidRPr="00FF4DEC">
        <w:rPr>
          <w:rFonts w:ascii="Trebuchet MS" w:hAnsi="Trebuchet MS"/>
          <w:b/>
        </w:rPr>
        <w:t>inclusiv</w:t>
      </w:r>
      <w:proofErr w:type="spellEnd"/>
      <w:r w:rsidRPr="00FF4DEC">
        <w:rPr>
          <w:rFonts w:ascii="Trebuchet MS" w:hAnsi="Trebuchet MS"/>
          <w:b/>
        </w:rPr>
        <w:t xml:space="preserve"> </w:t>
      </w:r>
      <w:proofErr w:type="spellStart"/>
      <w:r w:rsidRPr="00FF4DEC">
        <w:rPr>
          <w:rFonts w:ascii="Trebuchet MS" w:hAnsi="Trebuchet MS"/>
          <w:b/>
        </w:rPr>
        <w:t>cele</w:t>
      </w:r>
      <w:proofErr w:type="spellEnd"/>
      <w:r w:rsidRPr="00FF4DEC">
        <w:rPr>
          <w:rFonts w:ascii="Trebuchet MS" w:hAnsi="Trebuchet MS"/>
          <w:b/>
        </w:rPr>
        <w:t xml:space="preserve"> administrative ) </w:t>
      </w:r>
      <w:proofErr w:type="spellStart"/>
      <w:r w:rsidRPr="00FF4DEC">
        <w:rPr>
          <w:rFonts w:ascii="Trebuchet MS" w:hAnsi="Trebuchet MS"/>
          <w:b/>
        </w:rPr>
        <w:t>ce</w:t>
      </w:r>
      <w:proofErr w:type="spellEnd"/>
      <w:r w:rsidRPr="00FF4DEC">
        <w:rPr>
          <w:rFonts w:ascii="Trebuchet MS" w:hAnsi="Trebuchet MS"/>
          <w:b/>
        </w:rPr>
        <w:t xml:space="preserve"> </w:t>
      </w:r>
      <w:proofErr w:type="spellStart"/>
      <w:r w:rsidRPr="00FF4DEC">
        <w:rPr>
          <w:rFonts w:ascii="Trebuchet MS" w:hAnsi="Trebuchet MS"/>
          <w:b/>
        </w:rPr>
        <w:t>determina</w:t>
      </w:r>
      <w:proofErr w:type="spellEnd"/>
      <w:r w:rsidRPr="00FF4DEC">
        <w:rPr>
          <w:rFonts w:ascii="Trebuchet MS" w:hAnsi="Trebuchet MS"/>
          <w:b/>
        </w:rPr>
        <w:t xml:space="preserve"> </w:t>
      </w:r>
      <w:proofErr w:type="spellStart"/>
      <w:r w:rsidRPr="00FF4DEC">
        <w:rPr>
          <w:rFonts w:ascii="Trebuchet MS" w:hAnsi="Trebuchet MS"/>
          <w:b/>
        </w:rPr>
        <w:t>neconformitatea</w:t>
      </w:r>
      <w:proofErr w:type="spellEnd"/>
      <w:r w:rsidRPr="00FF4DEC">
        <w:rPr>
          <w:rFonts w:ascii="Trebuchet MS" w:hAnsi="Trebuchet MS"/>
          <w:b/>
        </w:rPr>
        <w:t xml:space="preserve"> ca </w:t>
      </w:r>
      <w:proofErr w:type="spellStart"/>
      <w:r w:rsidRPr="00FF4DEC">
        <w:rPr>
          <w:rFonts w:ascii="Trebuchet MS" w:hAnsi="Trebuchet MS"/>
          <w:b/>
        </w:rPr>
        <w:t>urmare</w:t>
      </w:r>
      <w:proofErr w:type="spellEnd"/>
      <w:r w:rsidRPr="00FF4DEC">
        <w:rPr>
          <w:rFonts w:ascii="Trebuchet MS" w:hAnsi="Trebuchet MS"/>
          <w:b/>
        </w:rPr>
        <w:t xml:space="preserve"> a </w:t>
      </w:r>
      <w:proofErr w:type="spellStart"/>
      <w:r w:rsidRPr="00FF4DEC">
        <w:rPr>
          <w:rFonts w:ascii="Trebuchet MS" w:hAnsi="Trebuchet MS"/>
          <w:b/>
        </w:rPr>
        <w:t>respectarii</w:t>
      </w:r>
      <w:proofErr w:type="spellEnd"/>
      <w:r w:rsidRPr="00FF4DEC">
        <w:rPr>
          <w:rFonts w:ascii="Trebuchet MS" w:hAnsi="Trebuchet MS"/>
          <w:b/>
        </w:rPr>
        <w:t xml:space="preserve"> </w:t>
      </w:r>
      <w:proofErr w:type="spellStart"/>
      <w:r w:rsidRPr="00FF4DEC">
        <w:rPr>
          <w:rFonts w:ascii="Trebuchet MS" w:hAnsi="Trebuchet MS"/>
          <w:b/>
        </w:rPr>
        <w:t>procedurii</w:t>
      </w:r>
      <w:proofErr w:type="spellEnd"/>
      <w:r w:rsidRPr="00FF4DEC">
        <w:rPr>
          <w:rFonts w:ascii="Trebuchet MS" w:hAnsi="Trebuchet MS"/>
          <w:b/>
        </w:rPr>
        <w:t xml:space="preserve"> de </w:t>
      </w:r>
      <w:proofErr w:type="spellStart"/>
      <w:r w:rsidRPr="00FF4DEC">
        <w:rPr>
          <w:rFonts w:ascii="Trebuchet MS" w:hAnsi="Trebuchet MS"/>
          <w:b/>
        </w:rPr>
        <w:t>evaluare</w:t>
      </w:r>
      <w:proofErr w:type="spellEnd"/>
      <w:r w:rsidRPr="00FF4DEC">
        <w:rPr>
          <w:rFonts w:ascii="Trebuchet MS" w:hAnsi="Trebuchet MS"/>
          <w:b/>
        </w:rPr>
        <w:t xml:space="preserve"> .</w:t>
      </w:r>
    </w:p>
    <w:p w14:paraId="35F64172" w14:textId="77777777" w:rsidR="00743E3F" w:rsidRPr="00FF4DEC" w:rsidRDefault="00743E3F" w:rsidP="00A500BD">
      <w:pPr>
        <w:autoSpaceDE w:val="0"/>
        <w:autoSpaceDN w:val="0"/>
        <w:adjustRightInd w:val="0"/>
        <w:jc w:val="both"/>
        <w:rPr>
          <w:rFonts w:ascii="Trebuchet MS" w:hAnsi="Trebuchet MS"/>
          <w:b/>
        </w:rPr>
      </w:pPr>
    </w:p>
    <w:p w14:paraId="433995EB" w14:textId="77777777" w:rsidR="00743E3F" w:rsidRPr="00FF4DEC" w:rsidRDefault="00743E3F" w:rsidP="00743E3F">
      <w:pPr>
        <w:autoSpaceDE w:val="0"/>
        <w:autoSpaceDN w:val="0"/>
        <w:adjustRightInd w:val="0"/>
        <w:jc w:val="both"/>
        <w:rPr>
          <w:rFonts w:ascii="Trebuchet MS" w:hAnsi="Trebuchet MS"/>
        </w:rPr>
      </w:pPr>
      <w:proofErr w:type="spellStart"/>
      <w:r w:rsidRPr="00FF4DEC">
        <w:rPr>
          <w:rFonts w:ascii="Trebuchet MS" w:hAnsi="Trebuchet MS"/>
          <w:b/>
        </w:rPr>
        <w:t>Producția</w:t>
      </w:r>
      <w:proofErr w:type="spellEnd"/>
      <w:r w:rsidRPr="00FF4DEC">
        <w:rPr>
          <w:rFonts w:ascii="Trebuchet MS" w:hAnsi="Trebuchet MS"/>
          <w:b/>
        </w:rPr>
        <w:t xml:space="preserve"> </w:t>
      </w:r>
      <w:proofErr w:type="spellStart"/>
      <w:r w:rsidRPr="00FF4DEC">
        <w:rPr>
          <w:rFonts w:ascii="Trebuchet MS" w:hAnsi="Trebuchet MS"/>
          <w:b/>
        </w:rPr>
        <w:t>agricolă</w:t>
      </w:r>
      <w:proofErr w:type="spellEnd"/>
      <w:r w:rsidRPr="00FF4DEC">
        <w:rPr>
          <w:rFonts w:ascii="Trebuchet MS" w:hAnsi="Trebuchet MS"/>
          <w:b/>
        </w:rPr>
        <w:t xml:space="preserve"> </w:t>
      </w:r>
      <w:proofErr w:type="spellStart"/>
      <w:r w:rsidRPr="00FF4DEC">
        <w:rPr>
          <w:rFonts w:ascii="Trebuchet MS" w:hAnsi="Trebuchet MS"/>
          <w:b/>
        </w:rPr>
        <w:t>primară</w:t>
      </w:r>
      <w:proofErr w:type="spellEnd"/>
      <w:r w:rsidRPr="00FF4DEC">
        <w:rPr>
          <w:rFonts w:ascii="Trebuchet MS" w:hAnsi="Trebuchet MS"/>
        </w:rPr>
        <w:t xml:space="preserve">, conform R (UE) 702/2014 </w:t>
      </w:r>
      <w:proofErr w:type="spellStart"/>
      <w:r w:rsidRPr="00FF4DEC">
        <w:rPr>
          <w:rFonts w:ascii="Trebuchet MS" w:hAnsi="Trebuchet MS"/>
        </w:rPr>
        <w:t>înseamnă</w:t>
      </w:r>
      <w:proofErr w:type="spellEnd"/>
      <w:r w:rsidRPr="00FF4DEC">
        <w:rPr>
          <w:rFonts w:ascii="Trebuchet MS" w:hAnsi="Trebuchet MS"/>
        </w:rPr>
        <w:t xml:space="preserve"> </w:t>
      </w:r>
      <w:proofErr w:type="spellStart"/>
      <w:r w:rsidRPr="00FF4DEC">
        <w:rPr>
          <w:rFonts w:ascii="Trebuchet MS" w:hAnsi="Trebuchet MS"/>
        </w:rPr>
        <w:t>producția</w:t>
      </w:r>
      <w:proofErr w:type="spellEnd"/>
      <w:r w:rsidRPr="00FF4DEC">
        <w:rPr>
          <w:rFonts w:ascii="Trebuchet MS" w:hAnsi="Trebuchet MS"/>
        </w:rPr>
        <w:t xml:space="preserve"> de </w:t>
      </w:r>
      <w:proofErr w:type="spellStart"/>
      <w:r w:rsidRPr="00FF4DEC">
        <w:rPr>
          <w:rFonts w:ascii="Trebuchet MS" w:hAnsi="Trebuchet MS"/>
        </w:rPr>
        <w:t>produse</w:t>
      </w:r>
      <w:proofErr w:type="spellEnd"/>
      <w:r w:rsidRPr="00FF4DEC">
        <w:rPr>
          <w:rFonts w:ascii="Trebuchet MS" w:hAnsi="Trebuchet MS"/>
        </w:rPr>
        <w:t xml:space="preserve"> ale </w:t>
      </w:r>
      <w:proofErr w:type="spellStart"/>
      <w:r w:rsidRPr="00FF4DEC">
        <w:rPr>
          <w:rFonts w:ascii="Trebuchet MS" w:hAnsi="Trebuchet MS"/>
        </w:rPr>
        <w:t>solului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ale </w:t>
      </w:r>
      <w:proofErr w:type="spellStart"/>
      <w:r w:rsidRPr="00FF4DEC">
        <w:rPr>
          <w:rFonts w:ascii="Trebuchet MS" w:hAnsi="Trebuchet MS"/>
        </w:rPr>
        <w:t>creșterii</w:t>
      </w:r>
      <w:proofErr w:type="spellEnd"/>
      <w:r w:rsidRPr="00FF4DEC">
        <w:rPr>
          <w:rFonts w:ascii="Trebuchet MS" w:hAnsi="Trebuchet MS"/>
        </w:rPr>
        <w:t xml:space="preserve"> </w:t>
      </w:r>
      <w:proofErr w:type="spellStart"/>
      <w:r w:rsidRPr="00FF4DEC">
        <w:rPr>
          <w:rFonts w:ascii="Trebuchet MS" w:hAnsi="Trebuchet MS"/>
        </w:rPr>
        <w:t>animalelor</w:t>
      </w:r>
      <w:proofErr w:type="spellEnd"/>
      <w:r w:rsidRPr="00FF4DEC">
        <w:rPr>
          <w:rFonts w:ascii="Trebuchet MS" w:hAnsi="Trebuchet MS"/>
        </w:rPr>
        <w:t xml:space="preserve">, enumerate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anexa</w:t>
      </w:r>
      <w:proofErr w:type="spellEnd"/>
      <w:r w:rsidRPr="00FF4DEC">
        <w:rPr>
          <w:rFonts w:ascii="Trebuchet MS" w:hAnsi="Trebuchet MS"/>
        </w:rPr>
        <w:t xml:space="preserve"> I la </w:t>
      </w:r>
      <w:proofErr w:type="spellStart"/>
      <w:r w:rsidRPr="00FF4DEC">
        <w:rPr>
          <w:rFonts w:ascii="Trebuchet MS" w:hAnsi="Trebuchet MS"/>
        </w:rPr>
        <w:t>tratat</w:t>
      </w:r>
      <w:proofErr w:type="spellEnd"/>
      <w:r w:rsidRPr="00FF4DEC">
        <w:rPr>
          <w:rFonts w:ascii="Trebuchet MS" w:hAnsi="Trebuchet MS"/>
        </w:rPr>
        <w:t xml:space="preserve">, </w:t>
      </w:r>
      <w:proofErr w:type="spellStart"/>
      <w:r w:rsidRPr="00FF4DEC">
        <w:rPr>
          <w:rFonts w:ascii="Trebuchet MS" w:hAnsi="Trebuchet MS"/>
        </w:rPr>
        <w:t>fără</w:t>
      </w:r>
      <w:proofErr w:type="spellEnd"/>
      <w:r w:rsidRPr="00FF4DEC">
        <w:rPr>
          <w:rFonts w:ascii="Trebuchet MS" w:hAnsi="Trebuchet MS"/>
        </w:rPr>
        <w:t xml:space="preserve"> a se </w:t>
      </w:r>
      <w:proofErr w:type="spellStart"/>
      <w:r w:rsidRPr="00FF4DEC">
        <w:rPr>
          <w:rFonts w:ascii="Trebuchet MS" w:hAnsi="Trebuchet MS"/>
        </w:rPr>
        <w:t>efectua</w:t>
      </w:r>
      <w:proofErr w:type="spellEnd"/>
      <w:r w:rsidRPr="00FF4DEC">
        <w:rPr>
          <w:rFonts w:ascii="Trebuchet MS" w:hAnsi="Trebuchet MS"/>
        </w:rPr>
        <w:t xml:space="preserve"> </w:t>
      </w:r>
      <w:proofErr w:type="spellStart"/>
      <w:r w:rsidRPr="00FF4DEC">
        <w:rPr>
          <w:rFonts w:ascii="Trebuchet MS" w:hAnsi="Trebuchet MS"/>
        </w:rPr>
        <w:t>nicio</w:t>
      </w:r>
      <w:proofErr w:type="spellEnd"/>
      <w:r w:rsidRPr="00FF4DEC">
        <w:rPr>
          <w:rFonts w:ascii="Trebuchet MS" w:hAnsi="Trebuchet MS"/>
        </w:rPr>
        <w:t xml:space="preserve"> </w:t>
      </w:r>
      <w:proofErr w:type="spellStart"/>
      <w:r w:rsidRPr="00FF4DEC">
        <w:rPr>
          <w:rFonts w:ascii="Trebuchet MS" w:hAnsi="Trebuchet MS"/>
        </w:rPr>
        <w:t>altă</w:t>
      </w:r>
      <w:proofErr w:type="spellEnd"/>
      <w:r w:rsidRPr="00FF4DEC">
        <w:rPr>
          <w:rFonts w:ascii="Trebuchet MS" w:hAnsi="Trebuchet MS"/>
        </w:rPr>
        <w:t xml:space="preserve"> </w:t>
      </w:r>
      <w:proofErr w:type="spellStart"/>
      <w:r w:rsidRPr="00FF4DEC">
        <w:rPr>
          <w:rFonts w:ascii="Trebuchet MS" w:hAnsi="Trebuchet MS"/>
        </w:rPr>
        <w:t>operațiune</w:t>
      </w:r>
      <w:proofErr w:type="spellEnd"/>
      <w:r w:rsidRPr="00FF4DEC">
        <w:rPr>
          <w:rFonts w:ascii="Trebuchet MS" w:hAnsi="Trebuchet MS"/>
        </w:rPr>
        <w:t xml:space="preserve"> de </w:t>
      </w:r>
      <w:proofErr w:type="spellStart"/>
      <w:r w:rsidRPr="00FF4DEC">
        <w:rPr>
          <w:rFonts w:ascii="Trebuchet MS" w:hAnsi="Trebuchet MS"/>
        </w:rPr>
        <w:t>modificare</w:t>
      </w:r>
      <w:proofErr w:type="spellEnd"/>
      <w:r w:rsidRPr="00FF4DEC">
        <w:rPr>
          <w:rFonts w:ascii="Trebuchet MS" w:hAnsi="Trebuchet MS"/>
        </w:rPr>
        <w:t xml:space="preserve"> a </w:t>
      </w:r>
      <w:proofErr w:type="spellStart"/>
      <w:r w:rsidRPr="00FF4DEC">
        <w:rPr>
          <w:rFonts w:ascii="Trebuchet MS" w:hAnsi="Trebuchet MS"/>
        </w:rPr>
        <w:t>naturii</w:t>
      </w:r>
      <w:proofErr w:type="spellEnd"/>
      <w:r w:rsidRPr="00FF4DEC">
        <w:rPr>
          <w:rFonts w:ascii="Trebuchet MS" w:hAnsi="Trebuchet MS"/>
        </w:rPr>
        <w:t xml:space="preserve"> </w:t>
      </w:r>
      <w:proofErr w:type="spellStart"/>
      <w:r w:rsidRPr="00FF4DEC">
        <w:rPr>
          <w:rFonts w:ascii="Trebuchet MS" w:hAnsi="Trebuchet MS"/>
        </w:rPr>
        <w:t>produselor</w:t>
      </w:r>
      <w:proofErr w:type="spellEnd"/>
      <w:r w:rsidRPr="00FF4DEC">
        <w:rPr>
          <w:rFonts w:ascii="Trebuchet MS" w:hAnsi="Trebuchet MS"/>
        </w:rPr>
        <w:t xml:space="preserve"> respective. Pot fi </w:t>
      </w:r>
      <w:proofErr w:type="spellStart"/>
      <w:r w:rsidRPr="00FF4DEC">
        <w:rPr>
          <w:rFonts w:ascii="Trebuchet MS" w:hAnsi="Trebuchet MS"/>
        </w:rPr>
        <w:t>asimilate</w:t>
      </w:r>
      <w:proofErr w:type="spellEnd"/>
      <w:r w:rsidRPr="00FF4DEC">
        <w:rPr>
          <w:rFonts w:ascii="Trebuchet MS" w:hAnsi="Trebuchet MS"/>
        </w:rPr>
        <w:t xml:space="preserve"> </w:t>
      </w:r>
      <w:proofErr w:type="spellStart"/>
      <w:r w:rsidRPr="00FF4DEC">
        <w:rPr>
          <w:rFonts w:ascii="Trebuchet MS" w:hAnsi="Trebuchet MS"/>
        </w:rPr>
        <w:t>producției</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primare</w:t>
      </w:r>
      <w:proofErr w:type="spellEnd"/>
      <w:r w:rsidRPr="00FF4DEC">
        <w:rPr>
          <w:rFonts w:ascii="Trebuchet MS" w:hAnsi="Trebuchet MS"/>
        </w:rPr>
        <w:t xml:space="preserve"> </w:t>
      </w:r>
      <w:proofErr w:type="spellStart"/>
      <w:r w:rsidRPr="00FF4DEC">
        <w:rPr>
          <w:rFonts w:ascii="Trebuchet MS" w:hAnsi="Trebuchet MS"/>
        </w:rPr>
        <w:t>operațiuni</w:t>
      </w:r>
      <w:proofErr w:type="spellEnd"/>
      <w:r w:rsidRPr="00FF4DEC">
        <w:rPr>
          <w:rFonts w:ascii="Trebuchet MS" w:hAnsi="Trebuchet MS"/>
        </w:rPr>
        <w:t>/</w:t>
      </w:r>
      <w:proofErr w:type="spellStart"/>
      <w:r w:rsidRPr="00FF4DEC">
        <w:rPr>
          <w:rFonts w:ascii="Trebuchet MS" w:hAnsi="Trebuchet MS"/>
        </w:rPr>
        <w:t>cheltuieli</w:t>
      </w:r>
      <w:proofErr w:type="spellEnd"/>
      <w:r w:rsidRPr="00FF4DEC">
        <w:rPr>
          <w:rFonts w:ascii="Trebuchet MS" w:hAnsi="Trebuchet MS"/>
        </w:rPr>
        <w:t xml:space="preserve"> precum </w:t>
      </w:r>
      <w:proofErr w:type="spellStart"/>
      <w:r w:rsidRPr="00FF4DEC">
        <w:rPr>
          <w:rFonts w:ascii="Trebuchet MS" w:hAnsi="Trebuchet MS"/>
        </w:rPr>
        <w:t>utilaje</w:t>
      </w:r>
      <w:proofErr w:type="spellEnd"/>
      <w:r w:rsidRPr="00FF4DEC">
        <w:rPr>
          <w:rFonts w:ascii="Trebuchet MS" w:hAnsi="Trebuchet MS"/>
        </w:rPr>
        <w:t xml:space="preserve">, </w:t>
      </w:r>
      <w:proofErr w:type="spellStart"/>
      <w:r w:rsidRPr="00FF4DEC">
        <w:rPr>
          <w:rFonts w:ascii="Trebuchet MS" w:hAnsi="Trebuchet MS"/>
        </w:rPr>
        <w:t>înființare</w:t>
      </w:r>
      <w:proofErr w:type="spellEnd"/>
      <w:r w:rsidRPr="00FF4DEC">
        <w:rPr>
          <w:rFonts w:ascii="Trebuchet MS" w:hAnsi="Trebuchet MS"/>
        </w:rPr>
        <w:t>/</w:t>
      </w:r>
      <w:proofErr w:type="spellStart"/>
      <w:r w:rsidRPr="00FF4DEC">
        <w:rPr>
          <w:rFonts w:ascii="Trebuchet MS" w:hAnsi="Trebuchet MS"/>
        </w:rPr>
        <w:t>înlocuire</w:t>
      </w:r>
      <w:proofErr w:type="spellEnd"/>
      <w:r w:rsidRPr="00FF4DEC">
        <w:rPr>
          <w:rFonts w:ascii="Trebuchet MS" w:hAnsi="Trebuchet MS"/>
        </w:rPr>
        <w:t xml:space="preserve"> </w:t>
      </w:r>
      <w:proofErr w:type="spellStart"/>
      <w:r w:rsidRPr="00FF4DEC">
        <w:rPr>
          <w:rFonts w:ascii="Trebuchet MS" w:hAnsi="Trebuchet MS"/>
        </w:rPr>
        <w:t>plantații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struguri</w:t>
      </w:r>
      <w:proofErr w:type="spellEnd"/>
      <w:r w:rsidRPr="00FF4DEC">
        <w:rPr>
          <w:rFonts w:ascii="Trebuchet MS" w:hAnsi="Trebuchet MS"/>
        </w:rPr>
        <w:t xml:space="preserve"> de </w:t>
      </w:r>
      <w:proofErr w:type="spellStart"/>
      <w:r w:rsidRPr="00FF4DEC">
        <w:rPr>
          <w:rFonts w:ascii="Trebuchet MS" w:hAnsi="Trebuchet MS"/>
        </w:rPr>
        <w:t>masă</w:t>
      </w:r>
      <w:proofErr w:type="spellEnd"/>
      <w:r w:rsidRPr="00FF4DEC">
        <w:rPr>
          <w:rFonts w:ascii="Trebuchet MS" w:hAnsi="Trebuchet MS"/>
        </w:rPr>
        <w:t xml:space="preserve">, </w:t>
      </w:r>
      <w:proofErr w:type="spellStart"/>
      <w:r w:rsidRPr="00FF4DEC">
        <w:rPr>
          <w:rFonts w:ascii="Trebuchet MS" w:hAnsi="Trebuchet MS"/>
        </w:rPr>
        <w:t>plase</w:t>
      </w:r>
      <w:proofErr w:type="spellEnd"/>
      <w:r w:rsidRPr="00FF4DEC">
        <w:rPr>
          <w:rFonts w:ascii="Trebuchet MS" w:hAnsi="Trebuchet MS"/>
        </w:rPr>
        <w:t xml:space="preserve"> </w:t>
      </w:r>
      <w:proofErr w:type="spellStart"/>
      <w:r w:rsidRPr="00FF4DEC">
        <w:rPr>
          <w:rFonts w:ascii="Trebuchet MS" w:hAnsi="Trebuchet MS"/>
        </w:rPr>
        <w:t>antigrindină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antiploaie</w:t>
      </w:r>
      <w:proofErr w:type="spellEnd"/>
      <w:r w:rsidRPr="00FF4DEC">
        <w:rPr>
          <w:rFonts w:ascii="Trebuchet MS" w:hAnsi="Trebuchet MS"/>
        </w:rPr>
        <w:t xml:space="preserve">, </w:t>
      </w:r>
      <w:proofErr w:type="spellStart"/>
      <w:r w:rsidRPr="00FF4DEC">
        <w:rPr>
          <w:rFonts w:ascii="Trebuchet MS" w:hAnsi="Trebuchet MS"/>
        </w:rPr>
        <w:t>drumuri</w:t>
      </w:r>
      <w:proofErr w:type="spellEnd"/>
      <w:r w:rsidRPr="00FF4DEC">
        <w:rPr>
          <w:rFonts w:ascii="Trebuchet MS" w:hAnsi="Trebuchet MS"/>
        </w:rPr>
        <w:t xml:space="preserve"> de </w:t>
      </w:r>
      <w:proofErr w:type="spellStart"/>
      <w:r w:rsidRPr="00FF4DEC">
        <w:rPr>
          <w:rFonts w:ascii="Trebuchet MS" w:hAnsi="Trebuchet MS"/>
        </w:rPr>
        <w:t>exploatare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unității</w:t>
      </w:r>
      <w:proofErr w:type="spellEnd"/>
      <w:r w:rsidRPr="00FF4DEC">
        <w:rPr>
          <w:rFonts w:ascii="Trebuchet MS" w:hAnsi="Trebuchet MS"/>
        </w:rPr>
        <w:t xml:space="preserve"> de </w:t>
      </w:r>
      <w:proofErr w:type="spellStart"/>
      <w:r w:rsidRPr="00FF4DEC">
        <w:rPr>
          <w:rFonts w:ascii="Trebuchet MS" w:hAnsi="Trebuchet MS"/>
        </w:rPr>
        <w:t>producție</w:t>
      </w:r>
      <w:proofErr w:type="spellEnd"/>
      <w:r w:rsidRPr="00FF4DEC">
        <w:rPr>
          <w:rFonts w:ascii="Trebuchet MS" w:hAnsi="Trebuchet MS"/>
        </w:rPr>
        <w:t xml:space="preserve">, </w:t>
      </w:r>
      <w:proofErr w:type="spellStart"/>
      <w:r w:rsidRPr="00FF4DEC">
        <w:rPr>
          <w:rFonts w:ascii="Trebuchet MS" w:hAnsi="Trebuchet MS"/>
        </w:rPr>
        <w:t>împrejmuire</w:t>
      </w:r>
      <w:proofErr w:type="spellEnd"/>
      <w:r w:rsidRPr="00FF4DEC">
        <w:rPr>
          <w:rFonts w:ascii="Trebuchet MS" w:hAnsi="Trebuchet MS"/>
        </w:rPr>
        <w:t xml:space="preserve"> </w:t>
      </w:r>
      <w:proofErr w:type="spellStart"/>
      <w:r w:rsidRPr="00FF4DEC">
        <w:rPr>
          <w:rFonts w:ascii="Trebuchet MS" w:hAnsi="Trebuchet MS"/>
        </w:rPr>
        <w:t>culturi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plantații</w:t>
      </w:r>
      <w:proofErr w:type="spellEnd"/>
      <w:r w:rsidRPr="00FF4DEC">
        <w:rPr>
          <w:rFonts w:ascii="Trebuchet MS" w:hAnsi="Trebuchet MS"/>
        </w:rPr>
        <w:t xml:space="preserve"> </w:t>
      </w:r>
      <w:proofErr w:type="spellStart"/>
      <w:r w:rsidRPr="00FF4DEC">
        <w:rPr>
          <w:rFonts w:ascii="Trebuchet MS" w:hAnsi="Trebuchet MS"/>
        </w:rPr>
        <w:t>perene</w:t>
      </w:r>
      <w:proofErr w:type="spellEnd"/>
      <w:r w:rsidRPr="00FF4DEC">
        <w:rPr>
          <w:rFonts w:ascii="Trebuchet MS" w:hAnsi="Trebuchet MS"/>
        </w:rPr>
        <w:t xml:space="preserve">, </w:t>
      </w:r>
      <w:proofErr w:type="spellStart"/>
      <w:r w:rsidRPr="00FF4DEC">
        <w:rPr>
          <w:rFonts w:ascii="Trebuchet MS" w:hAnsi="Trebuchet MS"/>
        </w:rPr>
        <w:t>echipamente</w:t>
      </w:r>
      <w:proofErr w:type="spellEnd"/>
      <w:r w:rsidRPr="00FF4DEC">
        <w:rPr>
          <w:rFonts w:ascii="Trebuchet MS" w:hAnsi="Trebuchet MS"/>
        </w:rPr>
        <w:t xml:space="preserve"> de </w:t>
      </w:r>
      <w:proofErr w:type="spellStart"/>
      <w:r w:rsidRPr="00FF4DEC">
        <w:rPr>
          <w:rFonts w:ascii="Trebuchet MS" w:hAnsi="Trebuchet MS"/>
        </w:rPr>
        <w:t>irigații</w:t>
      </w:r>
      <w:proofErr w:type="spellEnd"/>
      <w:r w:rsidRPr="00FF4DEC">
        <w:rPr>
          <w:rFonts w:ascii="Trebuchet MS" w:hAnsi="Trebuchet MS"/>
        </w:rPr>
        <w:t xml:space="preserve"> la </w:t>
      </w:r>
      <w:proofErr w:type="spellStart"/>
      <w:r w:rsidRPr="00FF4DEC">
        <w:rPr>
          <w:rFonts w:ascii="Trebuchet MS" w:hAnsi="Trebuchet MS"/>
        </w:rPr>
        <w:t>nivelul</w:t>
      </w:r>
      <w:proofErr w:type="spellEnd"/>
      <w:r w:rsidRPr="00FF4DEC">
        <w:rPr>
          <w:rFonts w:ascii="Trebuchet MS" w:hAnsi="Trebuchet MS"/>
        </w:rPr>
        <w:t xml:space="preserve"> </w:t>
      </w:r>
      <w:proofErr w:type="spellStart"/>
      <w:r w:rsidRPr="00FF4DEC">
        <w:rPr>
          <w:rFonts w:ascii="Trebuchet MS" w:hAnsi="Trebuchet MS"/>
        </w:rPr>
        <w:t>exploatatiei</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producerea</w:t>
      </w:r>
      <w:proofErr w:type="spellEnd"/>
      <w:r w:rsidRPr="00FF4DEC">
        <w:rPr>
          <w:rFonts w:ascii="Trebuchet MS" w:hAnsi="Trebuchet MS"/>
        </w:rPr>
        <w:t xml:space="preserve"> de </w:t>
      </w:r>
      <w:proofErr w:type="spellStart"/>
      <w:r w:rsidRPr="00FF4DEC">
        <w:rPr>
          <w:rFonts w:ascii="Trebuchet MS" w:hAnsi="Trebuchet MS"/>
        </w:rPr>
        <w:t>energie</w:t>
      </w:r>
      <w:proofErr w:type="spellEnd"/>
      <w:r w:rsidRPr="00FF4DEC">
        <w:rPr>
          <w:rFonts w:ascii="Trebuchet MS" w:hAnsi="Trebuchet MS"/>
        </w:rPr>
        <w:t xml:space="preserve"> </w:t>
      </w:r>
      <w:proofErr w:type="spellStart"/>
      <w:r w:rsidRPr="00FF4DEC">
        <w:rPr>
          <w:rFonts w:ascii="Trebuchet MS" w:hAnsi="Trebuchet MS"/>
        </w:rPr>
        <w:t>regenerabilă</w:t>
      </w:r>
      <w:proofErr w:type="spellEnd"/>
      <w:r w:rsidRPr="00FF4DEC">
        <w:rPr>
          <w:rFonts w:ascii="Trebuchet MS" w:hAnsi="Trebuchet MS"/>
        </w:rPr>
        <w:t xml:space="preserve"> la </w:t>
      </w:r>
      <w:proofErr w:type="spellStart"/>
      <w:r w:rsidRPr="00FF4DEC">
        <w:rPr>
          <w:rFonts w:ascii="Trebuchet MS" w:hAnsi="Trebuchet MS"/>
        </w:rPr>
        <w:t>nivelul</w:t>
      </w:r>
      <w:proofErr w:type="spellEnd"/>
      <w:r w:rsidRPr="00FF4DEC">
        <w:rPr>
          <w:rFonts w:ascii="Trebuchet MS" w:hAnsi="Trebuchet MS"/>
        </w:rPr>
        <w:t xml:space="preserve"> </w:t>
      </w:r>
      <w:proofErr w:type="spellStart"/>
      <w:r w:rsidRPr="00FF4DEC">
        <w:rPr>
          <w:rFonts w:ascii="Trebuchet MS" w:hAnsi="Trebuchet MS"/>
        </w:rPr>
        <w:t>unității</w:t>
      </w:r>
      <w:proofErr w:type="spellEnd"/>
      <w:r w:rsidRPr="00FF4DEC">
        <w:rPr>
          <w:rFonts w:ascii="Trebuchet MS" w:hAnsi="Trebuchet MS"/>
        </w:rPr>
        <w:t xml:space="preserve"> de </w:t>
      </w:r>
      <w:proofErr w:type="spellStart"/>
      <w:r w:rsidRPr="00FF4DEC">
        <w:rPr>
          <w:rFonts w:ascii="Trebuchet MS" w:hAnsi="Trebuchet MS"/>
        </w:rPr>
        <w:t>producție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consum</w:t>
      </w:r>
      <w:proofErr w:type="spellEnd"/>
      <w:r w:rsidRPr="00FF4DEC">
        <w:rPr>
          <w:rFonts w:ascii="Trebuchet MS" w:hAnsi="Trebuchet MS"/>
        </w:rPr>
        <w:t xml:space="preserve"> </w:t>
      </w:r>
      <w:proofErr w:type="spellStart"/>
      <w:r w:rsidRPr="00FF4DEC">
        <w:rPr>
          <w:rFonts w:ascii="Trebuchet MS" w:hAnsi="Trebuchet MS"/>
        </w:rPr>
        <w:t>propriu</w:t>
      </w:r>
      <w:proofErr w:type="spellEnd"/>
      <w:r w:rsidRPr="00FF4DEC">
        <w:rPr>
          <w:rFonts w:ascii="Trebuchet MS" w:hAnsi="Trebuchet MS"/>
        </w:rPr>
        <w:t xml:space="preserve">, </w:t>
      </w:r>
      <w:proofErr w:type="spellStart"/>
      <w:r w:rsidRPr="00FF4DEC">
        <w:rPr>
          <w:rFonts w:ascii="Trebuchet MS" w:hAnsi="Trebuchet MS"/>
        </w:rPr>
        <w:t>depozitare</w:t>
      </w:r>
      <w:proofErr w:type="spellEnd"/>
      <w:r w:rsidRPr="00FF4DEC">
        <w:rPr>
          <w:rFonts w:ascii="Trebuchet MS" w:hAnsi="Trebuchet MS"/>
        </w:rPr>
        <w:t xml:space="preserve"> </w:t>
      </w:r>
      <w:proofErr w:type="spellStart"/>
      <w:r w:rsidRPr="00FF4DEC">
        <w:rPr>
          <w:rFonts w:ascii="Trebuchet MS" w:hAnsi="Trebuchet MS"/>
        </w:rPr>
        <w:t>produse</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primare</w:t>
      </w:r>
      <w:proofErr w:type="spellEnd"/>
      <w:r w:rsidRPr="00FF4DEC">
        <w:rPr>
          <w:rFonts w:ascii="Trebuchet MS" w:hAnsi="Trebuchet MS"/>
        </w:rPr>
        <w:t xml:space="preserve">, </w:t>
      </w:r>
      <w:proofErr w:type="spellStart"/>
      <w:r w:rsidRPr="00FF4DEC">
        <w:rPr>
          <w:rFonts w:ascii="Trebuchet MS" w:hAnsi="Trebuchet MS"/>
        </w:rPr>
        <w:t>condiționare</w:t>
      </w:r>
      <w:proofErr w:type="spellEnd"/>
      <w:r w:rsidRPr="00FF4DEC">
        <w:rPr>
          <w:rFonts w:ascii="Trebuchet MS" w:hAnsi="Trebuchet MS"/>
        </w:rPr>
        <w:t xml:space="preserve"> (cu </w:t>
      </w:r>
      <w:proofErr w:type="spellStart"/>
      <w:r w:rsidRPr="00FF4DEC">
        <w:rPr>
          <w:rFonts w:ascii="Trebuchet MS" w:hAnsi="Trebuchet MS"/>
        </w:rPr>
        <w:t>excepția</w:t>
      </w:r>
      <w:proofErr w:type="spellEnd"/>
      <w:r w:rsidRPr="00FF4DEC">
        <w:rPr>
          <w:rFonts w:ascii="Trebuchet MS" w:hAnsi="Trebuchet MS"/>
        </w:rPr>
        <w:t xml:space="preserve"> </w:t>
      </w:r>
      <w:proofErr w:type="spellStart"/>
      <w:r w:rsidRPr="00FF4DEC">
        <w:rPr>
          <w:rFonts w:ascii="Trebuchet MS" w:hAnsi="Trebuchet MS"/>
        </w:rPr>
        <w:t>deshidratării</w:t>
      </w:r>
      <w:proofErr w:type="spellEnd"/>
      <w:r w:rsidRPr="00FF4DEC">
        <w:rPr>
          <w:rFonts w:ascii="Trebuchet MS" w:hAnsi="Trebuchet MS"/>
        </w:rPr>
        <w:t xml:space="preserve"> care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considerată</w:t>
      </w:r>
      <w:proofErr w:type="spellEnd"/>
      <w:r w:rsidRPr="00FF4DEC">
        <w:rPr>
          <w:rFonts w:ascii="Trebuchet MS" w:hAnsi="Trebuchet MS"/>
        </w:rPr>
        <w:t xml:space="preserve"> </w:t>
      </w:r>
      <w:proofErr w:type="spellStart"/>
      <w:r w:rsidRPr="00FF4DEC">
        <w:rPr>
          <w:rFonts w:ascii="Trebuchet MS" w:hAnsi="Trebuchet MS"/>
        </w:rPr>
        <w:t>procesare</w:t>
      </w:r>
      <w:proofErr w:type="spellEnd"/>
      <w:r w:rsidRPr="00FF4DEC">
        <w:rPr>
          <w:rFonts w:ascii="Trebuchet MS" w:hAnsi="Trebuchet MS"/>
        </w:rPr>
        <w:t xml:space="preserve">), </w:t>
      </w:r>
      <w:proofErr w:type="spellStart"/>
      <w:r w:rsidRPr="00FF4DEC">
        <w:rPr>
          <w:rFonts w:ascii="Trebuchet MS" w:hAnsi="Trebuchet MS"/>
        </w:rPr>
        <w:t>centrifugare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asemenea</w:t>
      </w:r>
      <w:proofErr w:type="spellEnd"/>
      <w:r w:rsidRPr="00FF4DEC">
        <w:rPr>
          <w:rFonts w:ascii="Trebuchet MS" w:hAnsi="Trebuchet MS"/>
        </w:rPr>
        <w:t xml:space="preserve"> </w:t>
      </w:r>
      <w:proofErr w:type="spellStart"/>
      <w:r w:rsidRPr="00FF4DEC">
        <w:rPr>
          <w:rFonts w:ascii="Trebuchet MS" w:hAnsi="Trebuchet MS"/>
        </w:rPr>
        <w:t>operațiuni</w:t>
      </w:r>
      <w:proofErr w:type="spellEnd"/>
      <w:r w:rsidRPr="00FF4DEC">
        <w:rPr>
          <w:rFonts w:ascii="Trebuchet MS" w:hAnsi="Trebuchet MS"/>
        </w:rPr>
        <w:t xml:space="preserve"> care nu </w:t>
      </w:r>
      <w:proofErr w:type="spellStart"/>
      <w:r w:rsidRPr="00FF4DEC">
        <w:rPr>
          <w:rFonts w:ascii="Trebuchet MS" w:hAnsi="Trebuchet MS"/>
        </w:rPr>
        <w:t>modifică</w:t>
      </w:r>
      <w:proofErr w:type="spellEnd"/>
      <w:r w:rsidRPr="00FF4DEC">
        <w:rPr>
          <w:rFonts w:ascii="Trebuchet MS" w:hAnsi="Trebuchet MS"/>
        </w:rPr>
        <w:t xml:space="preserve"> natura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agricole</w:t>
      </w:r>
      <w:proofErr w:type="spellEnd"/>
      <w:r w:rsidRPr="00FF4DEC">
        <w:rPr>
          <w:rFonts w:ascii="Trebuchet MS" w:hAnsi="Trebuchet MS"/>
        </w:rPr>
        <w:t>.</w:t>
      </w:r>
    </w:p>
    <w:p w14:paraId="13393A9B" w14:textId="77777777" w:rsidR="00743E3F" w:rsidRPr="00FF4DEC" w:rsidRDefault="00743E3F" w:rsidP="00A500BD">
      <w:pPr>
        <w:autoSpaceDE w:val="0"/>
        <w:autoSpaceDN w:val="0"/>
        <w:adjustRightInd w:val="0"/>
        <w:jc w:val="both"/>
        <w:rPr>
          <w:rFonts w:ascii="Trebuchet MS" w:hAnsi="Trebuchet MS"/>
          <w:b/>
        </w:rPr>
      </w:pPr>
    </w:p>
    <w:p w14:paraId="158A04CF" w14:textId="77777777" w:rsidR="00A500BD" w:rsidRPr="00FF4DEC" w:rsidRDefault="00A500BD" w:rsidP="00A500BD">
      <w:pPr>
        <w:autoSpaceDE w:val="0"/>
        <w:autoSpaceDN w:val="0"/>
        <w:adjustRightInd w:val="0"/>
        <w:jc w:val="both"/>
        <w:rPr>
          <w:rFonts w:ascii="Trebuchet MS" w:hAnsi="Trebuchet MS"/>
          <w:b/>
        </w:rPr>
      </w:pPr>
    </w:p>
    <w:p w14:paraId="6AE72B06" w14:textId="77777777" w:rsidR="00A500BD" w:rsidRPr="00FF4DEC" w:rsidRDefault="00A500BD" w:rsidP="00A500BD">
      <w:pPr>
        <w:autoSpaceDE w:val="0"/>
        <w:autoSpaceDN w:val="0"/>
        <w:adjustRightInd w:val="0"/>
        <w:jc w:val="both"/>
        <w:rPr>
          <w:rFonts w:ascii="Trebuchet MS" w:hAnsi="Trebuchet MS"/>
        </w:rPr>
      </w:pPr>
      <w:proofErr w:type="spellStart"/>
      <w:r w:rsidRPr="00FF4DEC">
        <w:rPr>
          <w:rFonts w:ascii="Trebuchet MS" w:hAnsi="Trebuchet MS"/>
          <w:b/>
        </w:rPr>
        <w:lastRenderedPageBreak/>
        <w:t>Reprezentant</w:t>
      </w:r>
      <w:proofErr w:type="spellEnd"/>
      <w:r w:rsidRPr="00FF4DEC">
        <w:rPr>
          <w:rFonts w:ascii="Trebuchet MS" w:hAnsi="Trebuchet MS"/>
          <w:b/>
        </w:rPr>
        <w:t xml:space="preserve"> legal</w:t>
      </w:r>
      <w:r w:rsidRPr="00FF4DEC">
        <w:rPr>
          <w:rFonts w:ascii="Trebuchet MS" w:hAnsi="Trebuchet MS"/>
        </w:rPr>
        <w:t xml:space="preserve"> - </w:t>
      </w:r>
      <w:proofErr w:type="spellStart"/>
      <w:r w:rsidRPr="00FF4DEC">
        <w:rPr>
          <w:rFonts w:ascii="Trebuchet MS" w:hAnsi="Trebuchet MS"/>
        </w:rPr>
        <w:t>reprezentant</w:t>
      </w:r>
      <w:proofErr w:type="spellEnd"/>
      <w:r w:rsidRPr="00FF4DEC">
        <w:rPr>
          <w:rFonts w:ascii="Trebuchet MS" w:hAnsi="Trebuchet MS"/>
        </w:rPr>
        <w:t xml:space="preserve"> al </w:t>
      </w:r>
      <w:proofErr w:type="spellStart"/>
      <w:r w:rsidRPr="00FF4DEC">
        <w:rPr>
          <w:rFonts w:ascii="Trebuchet MS" w:hAnsi="Trebuchet MS"/>
        </w:rPr>
        <w:t>proiectului</w:t>
      </w:r>
      <w:proofErr w:type="spellEnd"/>
      <w:r w:rsidRPr="00FF4DEC">
        <w:rPr>
          <w:rFonts w:ascii="Trebuchet MS" w:hAnsi="Trebuchet MS"/>
        </w:rPr>
        <w:t xml:space="preserve"> care </w:t>
      </w:r>
      <w:proofErr w:type="spellStart"/>
      <w:r w:rsidRPr="00FF4DEC">
        <w:rPr>
          <w:rFonts w:ascii="Trebuchet MS" w:hAnsi="Trebuchet MS"/>
        </w:rPr>
        <w:t>depune</w:t>
      </w:r>
      <w:proofErr w:type="spellEnd"/>
      <w:r w:rsidRPr="00FF4DEC">
        <w:rPr>
          <w:rFonts w:ascii="Trebuchet MS" w:hAnsi="Trebuchet MS"/>
        </w:rPr>
        <w:t xml:space="preserv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care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va</w:t>
      </w:r>
      <w:proofErr w:type="spellEnd"/>
      <w:r w:rsidRPr="00FF4DEC">
        <w:rPr>
          <w:rFonts w:ascii="Trebuchet MS" w:hAnsi="Trebuchet MS"/>
        </w:rPr>
        <w:t xml:space="preserve"> fi </w:t>
      </w:r>
      <w:proofErr w:type="spellStart"/>
      <w:r w:rsidRPr="00FF4DEC">
        <w:rPr>
          <w:rFonts w:ascii="Trebuchet MS" w:hAnsi="Trebuchet MS"/>
        </w:rPr>
        <w:t>selectată</w:t>
      </w:r>
      <w:proofErr w:type="spellEnd"/>
      <w:r w:rsidRPr="00FF4DEC">
        <w:rPr>
          <w:rFonts w:ascii="Trebuchet MS" w:hAnsi="Trebuchet MS"/>
        </w:rPr>
        <w:t xml:space="preserve">, </w:t>
      </w:r>
      <w:proofErr w:type="spellStart"/>
      <w:r w:rsidRPr="00FF4DEC">
        <w:rPr>
          <w:rFonts w:ascii="Trebuchet MS" w:hAnsi="Trebuchet MS"/>
        </w:rPr>
        <w:t>semnează</w:t>
      </w:r>
      <w:proofErr w:type="spellEnd"/>
      <w:r w:rsidRPr="00FF4DEC">
        <w:rPr>
          <w:rFonts w:ascii="Trebuchet MS" w:hAnsi="Trebuchet MS"/>
        </w:rPr>
        <w:t xml:space="preserve"> </w:t>
      </w:r>
      <w:proofErr w:type="spellStart"/>
      <w:r w:rsidRPr="00FF4DEC">
        <w:rPr>
          <w:rFonts w:ascii="Trebuchet MS" w:hAnsi="Trebuchet MS"/>
        </w:rPr>
        <w:t>Contractul</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Acesta</w:t>
      </w:r>
      <w:proofErr w:type="spellEnd"/>
      <w:r w:rsidRPr="00FF4DEC">
        <w:rPr>
          <w:rFonts w:ascii="Trebuchet MS" w:hAnsi="Trebuchet MS"/>
        </w:rPr>
        <w:t xml:space="preserv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aibă</w:t>
      </w:r>
      <w:proofErr w:type="spellEnd"/>
      <w:r w:rsidRPr="00FF4DEC">
        <w:rPr>
          <w:rFonts w:ascii="Trebuchet MS" w:hAnsi="Trebuchet MS"/>
        </w:rPr>
        <w:t xml:space="preserve"> </w:t>
      </w:r>
      <w:proofErr w:type="spellStart"/>
      <w:r w:rsidRPr="00FF4DEC">
        <w:rPr>
          <w:rFonts w:ascii="Trebuchet MS" w:hAnsi="Trebuchet MS"/>
        </w:rPr>
        <w:t>responsabilităţi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putere</w:t>
      </w:r>
      <w:proofErr w:type="spellEnd"/>
      <w:r w:rsidRPr="00FF4DEC">
        <w:rPr>
          <w:rFonts w:ascii="Trebuchet MS" w:hAnsi="Trebuchet MS"/>
        </w:rPr>
        <w:t xml:space="preserve"> </w:t>
      </w:r>
      <w:proofErr w:type="spellStart"/>
      <w:r w:rsidRPr="00FF4DEC">
        <w:rPr>
          <w:rFonts w:ascii="Trebuchet MS" w:hAnsi="Trebuchet MS"/>
        </w:rPr>
        <w:t>decizională</w:t>
      </w:r>
      <w:proofErr w:type="spellEnd"/>
      <w:r w:rsidRPr="00FF4DEC">
        <w:rPr>
          <w:rFonts w:ascii="Trebuchet MS" w:hAnsi="Trebuchet MS"/>
        </w:rPr>
        <w:t xml:space="preserve"> din </w:t>
      </w:r>
      <w:proofErr w:type="spellStart"/>
      <w:r w:rsidRPr="00FF4DEC">
        <w:rPr>
          <w:rFonts w:ascii="Trebuchet MS" w:hAnsi="Trebuchet MS"/>
        </w:rPr>
        <w:t>punct</w:t>
      </w:r>
      <w:proofErr w:type="spellEnd"/>
      <w:r w:rsidRPr="00FF4DEC">
        <w:rPr>
          <w:rFonts w:ascii="Trebuchet MS" w:hAnsi="Trebuchet MS"/>
        </w:rPr>
        <w:t xml:space="preserve"> de </w:t>
      </w:r>
      <w:proofErr w:type="spellStart"/>
      <w:r w:rsidRPr="00FF4DEC">
        <w:rPr>
          <w:rFonts w:ascii="Trebuchet MS" w:hAnsi="Trebuchet MS"/>
        </w:rPr>
        <w:t>vedere</w:t>
      </w:r>
      <w:proofErr w:type="spellEnd"/>
      <w:r w:rsidRPr="00FF4DEC">
        <w:rPr>
          <w:rFonts w:ascii="Trebuchet MS" w:hAnsi="Trebuchet MS"/>
        </w:rPr>
        <w:t xml:space="preserve"> </w:t>
      </w:r>
      <w:proofErr w:type="spellStart"/>
      <w:r w:rsidRPr="00FF4DEC">
        <w:rPr>
          <w:rFonts w:ascii="Trebuchet MS" w:hAnsi="Trebuchet MS"/>
        </w:rPr>
        <w:t>financiar</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societăţii</w:t>
      </w:r>
      <w:proofErr w:type="spellEnd"/>
      <w:r w:rsidRPr="00FF4DEC">
        <w:rPr>
          <w:rFonts w:ascii="Trebuchet MS" w:hAnsi="Trebuchet MS"/>
        </w:rPr>
        <w:t>;</w:t>
      </w:r>
    </w:p>
    <w:p w14:paraId="416A7D5D" w14:textId="77777777" w:rsidR="00CC467E" w:rsidRPr="00FF4DEC" w:rsidRDefault="00CC467E" w:rsidP="00A500BD">
      <w:pPr>
        <w:autoSpaceDE w:val="0"/>
        <w:autoSpaceDN w:val="0"/>
        <w:adjustRightInd w:val="0"/>
        <w:jc w:val="both"/>
        <w:rPr>
          <w:rFonts w:ascii="Trebuchet MS" w:hAnsi="Trebuchet MS"/>
        </w:rPr>
      </w:pPr>
    </w:p>
    <w:p w14:paraId="2D58401D" w14:textId="77777777" w:rsidR="00CC467E" w:rsidRPr="00FF4DEC" w:rsidRDefault="00CC467E" w:rsidP="007E2C1A">
      <w:pPr>
        <w:pStyle w:val="Listparagraf"/>
        <w:numPr>
          <w:ilvl w:val="0"/>
          <w:numId w:val="11"/>
        </w:numPr>
        <w:autoSpaceDE w:val="0"/>
        <w:autoSpaceDN w:val="0"/>
        <w:adjustRightInd w:val="0"/>
        <w:jc w:val="both"/>
        <w:rPr>
          <w:rFonts w:ascii="Trebuchet MS" w:hAnsi="Trebuchet MS"/>
        </w:rPr>
      </w:pP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persoana</w:t>
      </w:r>
      <w:proofErr w:type="spellEnd"/>
      <w:r w:rsidRPr="00FF4DEC">
        <w:rPr>
          <w:rFonts w:ascii="Trebuchet MS" w:hAnsi="Trebuchet MS"/>
        </w:rPr>
        <w:t xml:space="preserve"> </w:t>
      </w:r>
      <w:proofErr w:type="spellStart"/>
      <w:r w:rsidRPr="00FF4DEC">
        <w:rPr>
          <w:rFonts w:ascii="Trebuchet MS" w:hAnsi="Trebuchet MS"/>
        </w:rPr>
        <w:t>desemnata</w:t>
      </w:r>
      <w:proofErr w:type="spellEnd"/>
      <w:r w:rsidRPr="00FF4DEC">
        <w:rPr>
          <w:rFonts w:ascii="Trebuchet MS" w:hAnsi="Trebuchet MS"/>
        </w:rPr>
        <w:t xml:space="preserve"> </w:t>
      </w:r>
      <w:proofErr w:type="spellStart"/>
      <w:r w:rsidRPr="00FF4DEC">
        <w:rPr>
          <w:rFonts w:ascii="Trebuchet MS" w:hAnsi="Trebuchet MS"/>
        </w:rPr>
        <w:t>sa</w:t>
      </w:r>
      <w:proofErr w:type="spellEnd"/>
      <w:r w:rsidRPr="00FF4DEC">
        <w:rPr>
          <w:rFonts w:ascii="Trebuchet MS" w:hAnsi="Trebuchet MS"/>
        </w:rPr>
        <w:t xml:space="preserve"> </w:t>
      </w:r>
      <w:proofErr w:type="spellStart"/>
      <w:r w:rsidRPr="00FF4DEC">
        <w:rPr>
          <w:rFonts w:ascii="Trebuchet MS" w:hAnsi="Trebuchet MS"/>
        </w:rPr>
        <w:t>reprezinte</w:t>
      </w:r>
      <w:proofErr w:type="spellEnd"/>
      <w:r w:rsidRPr="00FF4DEC">
        <w:rPr>
          <w:rFonts w:ascii="Trebuchet MS" w:hAnsi="Trebuchet MS"/>
        </w:rPr>
        <w:t xml:space="preserve"> </w:t>
      </w:r>
      <w:proofErr w:type="spellStart"/>
      <w:r w:rsidRPr="00FF4DEC">
        <w:rPr>
          <w:rFonts w:ascii="Trebuchet MS" w:hAnsi="Trebuchet MS"/>
        </w:rPr>
        <w:t>solicitantul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relatia</w:t>
      </w:r>
      <w:proofErr w:type="spellEnd"/>
      <w:r w:rsidRPr="00FF4DEC">
        <w:rPr>
          <w:rFonts w:ascii="Trebuchet MS" w:hAnsi="Trebuchet MS"/>
        </w:rPr>
        <w:t xml:space="preserve"> </w:t>
      </w:r>
      <w:proofErr w:type="spellStart"/>
      <w:r w:rsidRPr="00FF4DEC">
        <w:rPr>
          <w:rFonts w:ascii="Trebuchet MS" w:hAnsi="Trebuchet MS"/>
        </w:rPr>
        <w:t>contractuala</w:t>
      </w:r>
      <w:proofErr w:type="spellEnd"/>
      <w:r w:rsidRPr="00FF4DEC">
        <w:rPr>
          <w:rFonts w:ascii="Trebuchet MS" w:hAnsi="Trebuchet MS"/>
        </w:rPr>
        <w:t xml:space="preserve"> cu </w:t>
      </w:r>
      <w:proofErr w:type="spellStart"/>
      <w:r w:rsidRPr="00FF4DEC">
        <w:rPr>
          <w:rFonts w:ascii="Trebuchet MS" w:hAnsi="Trebuchet MS"/>
        </w:rPr>
        <w:t>terti</w:t>
      </w:r>
      <w:proofErr w:type="spellEnd"/>
      <w:r w:rsidRPr="00FF4DEC">
        <w:rPr>
          <w:rFonts w:ascii="Trebuchet MS" w:hAnsi="Trebuchet MS"/>
        </w:rPr>
        <w:t xml:space="preserve"> GAL ,AFIR </w:t>
      </w:r>
      <w:proofErr w:type="spellStart"/>
      <w:r w:rsidRPr="00FF4DEC">
        <w:rPr>
          <w:rFonts w:ascii="Trebuchet MS" w:hAnsi="Trebuchet MS"/>
        </w:rPr>
        <w:t>etc</w:t>
      </w:r>
      <w:proofErr w:type="spellEnd"/>
      <w:r w:rsidRPr="00FF4DEC">
        <w:rPr>
          <w:rFonts w:ascii="Trebuchet MS" w:hAnsi="Trebuchet MS"/>
        </w:rPr>
        <w:t xml:space="preserve"> , conform </w:t>
      </w:r>
      <w:proofErr w:type="spellStart"/>
      <w:r w:rsidRPr="00FF4DEC">
        <w:rPr>
          <w:rFonts w:ascii="Trebuchet MS" w:hAnsi="Trebuchet MS"/>
        </w:rPr>
        <w:t>legislatiei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vigoare</w:t>
      </w:r>
      <w:proofErr w:type="spellEnd"/>
      <w:r w:rsidRPr="00FF4DEC">
        <w:rPr>
          <w:rFonts w:ascii="Trebuchet MS" w:hAnsi="Trebuchet MS"/>
        </w:rPr>
        <w:t xml:space="preserve">; </w:t>
      </w:r>
    </w:p>
    <w:p w14:paraId="2DA05E85" w14:textId="77777777" w:rsidR="00CC467E" w:rsidRPr="00FF4DEC" w:rsidRDefault="00CC467E" w:rsidP="00A500BD">
      <w:pPr>
        <w:autoSpaceDE w:val="0"/>
        <w:autoSpaceDN w:val="0"/>
        <w:adjustRightInd w:val="0"/>
        <w:jc w:val="both"/>
        <w:rPr>
          <w:rFonts w:ascii="Trebuchet MS" w:hAnsi="Trebuchet MS"/>
        </w:rPr>
      </w:pPr>
    </w:p>
    <w:p w14:paraId="7C56E0D1" w14:textId="77777777" w:rsidR="00A500BD" w:rsidRPr="00FF4DEC" w:rsidRDefault="00A500BD" w:rsidP="00A500BD">
      <w:pPr>
        <w:autoSpaceDE w:val="0"/>
        <w:autoSpaceDN w:val="0"/>
        <w:adjustRightInd w:val="0"/>
        <w:jc w:val="both"/>
        <w:rPr>
          <w:rFonts w:ascii="Trebuchet MS" w:hAnsi="Trebuchet MS"/>
        </w:rPr>
      </w:pPr>
    </w:p>
    <w:p w14:paraId="2BFB9D3A" w14:textId="77777777" w:rsidR="002011CD" w:rsidRPr="00FF4DEC" w:rsidRDefault="00A500BD" w:rsidP="00A500BD">
      <w:pPr>
        <w:autoSpaceDE w:val="0"/>
        <w:autoSpaceDN w:val="0"/>
        <w:adjustRightInd w:val="0"/>
        <w:jc w:val="both"/>
        <w:rPr>
          <w:rFonts w:ascii="Trebuchet MS" w:hAnsi="Trebuchet MS"/>
        </w:rPr>
      </w:pPr>
      <w:r w:rsidRPr="00FF4DEC">
        <w:rPr>
          <w:rFonts w:ascii="Trebuchet MS" w:hAnsi="Trebuchet MS"/>
          <w:b/>
        </w:rPr>
        <w:t>Solicitant -</w:t>
      </w:r>
      <w:r w:rsidRPr="00FF4DEC">
        <w:rPr>
          <w:rFonts w:ascii="Trebuchet MS" w:hAnsi="Trebuchet MS"/>
        </w:rPr>
        <w:t xml:space="preserve"> </w:t>
      </w:r>
      <w:proofErr w:type="spellStart"/>
      <w:r w:rsidRPr="00FF4DEC">
        <w:rPr>
          <w:rFonts w:ascii="Trebuchet MS" w:hAnsi="Trebuchet MS"/>
        </w:rPr>
        <w:t>persoană</w:t>
      </w:r>
      <w:proofErr w:type="spellEnd"/>
      <w:r w:rsidRPr="00FF4DEC">
        <w:rPr>
          <w:rFonts w:ascii="Trebuchet MS" w:hAnsi="Trebuchet MS"/>
        </w:rPr>
        <w:t xml:space="preserve"> </w:t>
      </w:r>
      <w:proofErr w:type="spellStart"/>
      <w:r w:rsidRPr="00FF4DEC">
        <w:rPr>
          <w:rFonts w:ascii="Trebuchet MS" w:hAnsi="Trebuchet MS"/>
        </w:rPr>
        <w:t>fizică</w:t>
      </w:r>
      <w:proofErr w:type="spellEnd"/>
      <w:r w:rsidRPr="00FF4DEC">
        <w:rPr>
          <w:rFonts w:ascii="Trebuchet MS" w:hAnsi="Trebuchet MS"/>
        </w:rPr>
        <w:t xml:space="preserve"> </w:t>
      </w:r>
      <w:proofErr w:type="spellStart"/>
      <w:r w:rsidRPr="00FF4DEC">
        <w:rPr>
          <w:rFonts w:ascii="Trebuchet MS" w:hAnsi="Trebuchet MS"/>
        </w:rPr>
        <w:t>autorizată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juridică</w:t>
      </w:r>
      <w:proofErr w:type="spellEnd"/>
      <w:r w:rsidR="002011CD" w:rsidRPr="00FF4DEC">
        <w:rPr>
          <w:rFonts w:ascii="Trebuchet MS" w:hAnsi="Trebuchet MS"/>
        </w:rPr>
        <w:t xml:space="preserve"> care a </w:t>
      </w:r>
      <w:proofErr w:type="spellStart"/>
      <w:r w:rsidR="002011CD" w:rsidRPr="00FF4DEC">
        <w:rPr>
          <w:rFonts w:ascii="Trebuchet MS" w:hAnsi="Trebuchet MS"/>
        </w:rPr>
        <w:t>depus</w:t>
      </w:r>
      <w:proofErr w:type="spellEnd"/>
      <w:r w:rsidR="002011CD" w:rsidRPr="00FF4DEC">
        <w:rPr>
          <w:rFonts w:ascii="Trebuchet MS" w:hAnsi="Trebuchet MS"/>
        </w:rPr>
        <w:t xml:space="preserve"> un </w:t>
      </w:r>
      <w:proofErr w:type="spellStart"/>
      <w:r w:rsidR="002011CD" w:rsidRPr="00FF4DEC">
        <w:rPr>
          <w:rFonts w:ascii="Trebuchet MS" w:hAnsi="Trebuchet MS"/>
        </w:rPr>
        <w:t>proiect</w:t>
      </w:r>
      <w:proofErr w:type="spellEnd"/>
      <w:r w:rsidR="002011CD" w:rsidRPr="00FF4DEC">
        <w:rPr>
          <w:rFonts w:ascii="Trebuchet MS" w:hAnsi="Trebuchet MS"/>
        </w:rPr>
        <w:t xml:space="preserve">/Cerere de </w:t>
      </w:r>
      <w:proofErr w:type="spellStart"/>
      <w:r w:rsidR="002011CD" w:rsidRPr="00FF4DEC">
        <w:rPr>
          <w:rFonts w:ascii="Trebuchet MS" w:hAnsi="Trebuchet MS"/>
        </w:rPr>
        <w:t>Finantare</w:t>
      </w:r>
      <w:proofErr w:type="spellEnd"/>
      <w:r w:rsidR="002011CD" w:rsidRPr="00FF4DEC">
        <w:rPr>
          <w:rFonts w:ascii="Trebuchet MS" w:hAnsi="Trebuchet MS"/>
        </w:rPr>
        <w:t xml:space="preserve"> </w:t>
      </w:r>
      <w:r w:rsidRPr="00FF4DEC">
        <w:rPr>
          <w:rFonts w:ascii="Trebuchet MS" w:hAnsi="Trebuchet MS"/>
        </w:rPr>
        <w:t xml:space="preserve">, </w:t>
      </w:r>
      <w:proofErr w:type="spellStart"/>
      <w:r w:rsidRPr="00FF4DEC">
        <w:rPr>
          <w:rFonts w:ascii="Trebuchet MS" w:hAnsi="Trebuchet MS"/>
        </w:rPr>
        <w:t>potenţial</w:t>
      </w:r>
      <w:proofErr w:type="spellEnd"/>
      <w:r w:rsidRPr="00FF4DEC">
        <w:rPr>
          <w:rFonts w:ascii="Trebuchet MS" w:hAnsi="Trebuchet MS"/>
        </w:rPr>
        <w:t xml:space="preserve"> </w:t>
      </w:r>
      <w:proofErr w:type="spellStart"/>
      <w:r w:rsidRPr="00FF4DEC">
        <w:rPr>
          <w:rFonts w:ascii="Trebuchet MS" w:hAnsi="Trebuchet MS"/>
        </w:rPr>
        <w:t>beneficiar</w:t>
      </w:r>
      <w:proofErr w:type="spellEnd"/>
      <w:r w:rsidRPr="00FF4DEC">
        <w:rPr>
          <w:rFonts w:ascii="Trebuchet MS" w:hAnsi="Trebuchet MS"/>
        </w:rPr>
        <w:t xml:space="preserve"> al </w:t>
      </w:r>
      <w:proofErr w:type="spellStart"/>
      <w:r w:rsidRPr="00FF4DEC">
        <w:rPr>
          <w:rFonts w:ascii="Trebuchet MS" w:hAnsi="Trebuchet MS"/>
        </w:rPr>
        <w:t>sprijinului</w:t>
      </w:r>
      <w:proofErr w:type="spellEnd"/>
      <w:r w:rsidRPr="00FF4DEC">
        <w:rPr>
          <w:rFonts w:ascii="Trebuchet MS" w:hAnsi="Trebuchet MS"/>
        </w:rPr>
        <w:t xml:space="preserve"> </w:t>
      </w:r>
      <w:proofErr w:type="spellStart"/>
      <w:r w:rsidRPr="00FF4DEC">
        <w:rPr>
          <w:rFonts w:ascii="Trebuchet MS" w:hAnsi="Trebuchet MS"/>
        </w:rPr>
        <w:t>nerambursabil</w:t>
      </w:r>
      <w:proofErr w:type="spellEnd"/>
      <w:r w:rsidRPr="00FF4DEC">
        <w:rPr>
          <w:rFonts w:ascii="Trebuchet MS" w:hAnsi="Trebuchet MS"/>
        </w:rPr>
        <w:t xml:space="preserve"> din FEADR.</w:t>
      </w:r>
    </w:p>
    <w:p w14:paraId="6ECB71BD" w14:textId="77777777" w:rsidR="00A500BD" w:rsidRPr="00FF4DEC" w:rsidRDefault="00A500BD" w:rsidP="00A500BD">
      <w:pPr>
        <w:autoSpaceDE w:val="0"/>
        <w:autoSpaceDN w:val="0"/>
        <w:adjustRightInd w:val="0"/>
        <w:jc w:val="both"/>
        <w:rPr>
          <w:rFonts w:ascii="Trebuchet MS" w:hAnsi="Trebuchet MS"/>
          <w:i/>
          <w:iCs/>
        </w:rPr>
      </w:pPr>
    </w:p>
    <w:p w14:paraId="0DD75E4B" w14:textId="77777777" w:rsidR="00485C8E" w:rsidRPr="00FF4DEC" w:rsidRDefault="00A500BD" w:rsidP="00A500BD">
      <w:pPr>
        <w:autoSpaceDE w:val="0"/>
        <w:autoSpaceDN w:val="0"/>
        <w:adjustRightInd w:val="0"/>
        <w:jc w:val="both"/>
        <w:rPr>
          <w:rFonts w:ascii="Trebuchet MS" w:hAnsi="Trebuchet MS"/>
        </w:rPr>
      </w:pPr>
      <w:proofErr w:type="spellStart"/>
      <w:r w:rsidRPr="00FF4DEC">
        <w:rPr>
          <w:rFonts w:ascii="Trebuchet MS" w:hAnsi="Trebuchet MS"/>
          <w:b/>
        </w:rPr>
        <w:t>Spațiul</w:t>
      </w:r>
      <w:proofErr w:type="spellEnd"/>
      <w:r w:rsidRPr="00FF4DEC">
        <w:rPr>
          <w:rFonts w:ascii="Trebuchet MS" w:hAnsi="Trebuchet MS"/>
          <w:b/>
        </w:rPr>
        <w:t xml:space="preserve"> rural</w:t>
      </w:r>
      <w:r w:rsidRPr="00FF4DEC">
        <w:rPr>
          <w:rFonts w:ascii="Trebuchet MS" w:hAnsi="Trebuchet MS"/>
        </w:rPr>
        <w:t xml:space="preserve"> - </w:t>
      </w:r>
      <w:proofErr w:type="spellStart"/>
      <w:r w:rsidRPr="00FF4DEC">
        <w:rPr>
          <w:rFonts w:ascii="Trebuchet MS" w:hAnsi="Trebuchet MS"/>
        </w:rPr>
        <w:t>totalitatea</w:t>
      </w:r>
      <w:proofErr w:type="spellEnd"/>
      <w:r w:rsidRPr="00FF4DEC">
        <w:rPr>
          <w:rFonts w:ascii="Trebuchet MS" w:hAnsi="Trebuchet MS"/>
        </w:rPr>
        <w:t xml:space="preserve"> </w:t>
      </w:r>
      <w:proofErr w:type="spellStart"/>
      <w:r w:rsidRPr="00FF4DEC">
        <w:rPr>
          <w:rFonts w:ascii="Trebuchet MS" w:hAnsi="Trebuchet MS"/>
        </w:rPr>
        <w:t>comunelor</w:t>
      </w:r>
      <w:proofErr w:type="spellEnd"/>
      <w:r w:rsidRPr="00FF4DEC">
        <w:rPr>
          <w:rFonts w:ascii="Trebuchet MS" w:hAnsi="Trebuchet MS"/>
        </w:rPr>
        <w:t xml:space="preserve"> la </w:t>
      </w:r>
      <w:proofErr w:type="spellStart"/>
      <w:r w:rsidRPr="00FF4DEC">
        <w:rPr>
          <w:rFonts w:ascii="Trebuchet MS" w:hAnsi="Trebuchet MS"/>
        </w:rPr>
        <w:t>nivel</w:t>
      </w:r>
      <w:proofErr w:type="spellEnd"/>
      <w:r w:rsidRPr="00FF4DEC">
        <w:rPr>
          <w:rFonts w:ascii="Trebuchet MS" w:hAnsi="Trebuchet MS"/>
        </w:rPr>
        <w:t xml:space="preserve"> de </w:t>
      </w:r>
      <w:proofErr w:type="spellStart"/>
      <w:r w:rsidRPr="00FF4DEC">
        <w:rPr>
          <w:rFonts w:ascii="Trebuchet MS" w:hAnsi="Trebuchet MS"/>
        </w:rPr>
        <w:t>unitate</w:t>
      </w:r>
      <w:proofErr w:type="spellEnd"/>
      <w:r w:rsidRPr="00FF4DEC">
        <w:rPr>
          <w:rFonts w:ascii="Trebuchet MS" w:hAnsi="Trebuchet MS"/>
        </w:rPr>
        <w:t xml:space="preserve"> </w:t>
      </w:r>
      <w:proofErr w:type="spellStart"/>
      <w:r w:rsidRPr="00FF4DEC">
        <w:rPr>
          <w:rFonts w:ascii="Trebuchet MS" w:hAnsi="Trebuchet MS"/>
        </w:rPr>
        <w:t>administrativ-teritorială</w:t>
      </w:r>
      <w:proofErr w:type="spellEnd"/>
      <w:r w:rsidRPr="00FF4DEC">
        <w:rPr>
          <w:rFonts w:ascii="Trebuchet MS" w:hAnsi="Trebuchet MS"/>
        </w:rPr>
        <w:t xml:space="preserve">, </w:t>
      </w:r>
      <w:proofErr w:type="spellStart"/>
      <w:r w:rsidRPr="00FF4DEC">
        <w:rPr>
          <w:rFonts w:ascii="Trebuchet MS" w:hAnsi="Trebuchet MS"/>
        </w:rPr>
        <w:t>comuna</w:t>
      </w:r>
      <w:proofErr w:type="spellEnd"/>
      <w:r w:rsidRPr="00FF4DEC">
        <w:rPr>
          <w:rFonts w:ascii="Trebuchet MS" w:hAnsi="Trebuchet MS"/>
        </w:rPr>
        <w:t xml:space="preserve"> </w:t>
      </w:r>
      <w:proofErr w:type="spellStart"/>
      <w:r w:rsidRPr="00FF4DEC">
        <w:rPr>
          <w:rFonts w:ascii="Trebuchet MS" w:hAnsi="Trebuchet MS"/>
        </w:rPr>
        <w:t>fiind</w:t>
      </w:r>
      <w:proofErr w:type="spellEnd"/>
      <w:r w:rsidRPr="00FF4DEC">
        <w:rPr>
          <w:rFonts w:ascii="Trebuchet MS" w:hAnsi="Trebuchet MS"/>
        </w:rPr>
        <w:t xml:space="preserve"> </w:t>
      </w:r>
      <w:proofErr w:type="spellStart"/>
      <w:r w:rsidRPr="00FF4DEC">
        <w:rPr>
          <w:rFonts w:ascii="Trebuchet MS" w:hAnsi="Trebuchet MS"/>
        </w:rPr>
        <w:t>cea</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mică</w:t>
      </w:r>
      <w:proofErr w:type="spellEnd"/>
      <w:r w:rsidRPr="00FF4DEC">
        <w:rPr>
          <w:rFonts w:ascii="Trebuchet MS" w:hAnsi="Trebuchet MS"/>
        </w:rPr>
        <w:t xml:space="preserve"> </w:t>
      </w:r>
      <w:proofErr w:type="spellStart"/>
      <w:r w:rsidRPr="00FF4DEC">
        <w:rPr>
          <w:rFonts w:ascii="Trebuchet MS" w:hAnsi="Trebuchet MS"/>
        </w:rPr>
        <w:t>unitate</w:t>
      </w:r>
      <w:proofErr w:type="spellEnd"/>
      <w:r w:rsidRPr="00FF4DEC">
        <w:rPr>
          <w:rFonts w:ascii="Trebuchet MS" w:hAnsi="Trebuchet MS"/>
        </w:rPr>
        <w:t xml:space="preserve"> </w:t>
      </w:r>
      <w:proofErr w:type="spellStart"/>
      <w:r w:rsidRPr="00FF4DEC">
        <w:rPr>
          <w:rFonts w:ascii="Trebuchet MS" w:hAnsi="Trebuchet MS"/>
        </w:rPr>
        <w:t>administrativ-teritorială</w:t>
      </w:r>
      <w:proofErr w:type="spellEnd"/>
      <w:r w:rsidRPr="00FF4DEC">
        <w:rPr>
          <w:rFonts w:ascii="Trebuchet MS" w:hAnsi="Trebuchet MS"/>
        </w:rPr>
        <w:t xml:space="preserve">, </w:t>
      </w:r>
      <w:proofErr w:type="spellStart"/>
      <w:r w:rsidRPr="00FF4DEC">
        <w:rPr>
          <w:rFonts w:ascii="Trebuchet MS" w:hAnsi="Trebuchet MS"/>
        </w:rPr>
        <w:t>nivel</w:t>
      </w:r>
      <w:proofErr w:type="spellEnd"/>
      <w:r w:rsidRPr="00FF4DEC">
        <w:rPr>
          <w:rFonts w:ascii="Trebuchet MS" w:hAnsi="Trebuchet MS"/>
        </w:rPr>
        <w:t xml:space="preserve"> NUTS 5.</w:t>
      </w:r>
    </w:p>
    <w:p w14:paraId="1A4915D3" w14:textId="77777777" w:rsidR="00A500BD" w:rsidRPr="00FF4DEC" w:rsidRDefault="00A500BD" w:rsidP="00A500BD">
      <w:pPr>
        <w:autoSpaceDE w:val="0"/>
        <w:autoSpaceDN w:val="0"/>
        <w:adjustRightInd w:val="0"/>
        <w:jc w:val="both"/>
        <w:rPr>
          <w:rFonts w:ascii="Trebuchet MS" w:hAnsi="Trebuchet MS"/>
        </w:rPr>
      </w:pPr>
    </w:p>
    <w:p w14:paraId="00D70A6F" w14:textId="77777777" w:rsidR="00A500BD" w:rsidRPr="00FF4DEC" w:rsidRDefault="00A500BD" w:rsidP="00A500BD">
      <w:pPr>
        <w:autoSpaceDE w:val="0"/>
        <w:autoSpaceDN w:val="0"/>
        <w:adjustRightInd w:val="0"/>
        <w:jc w:val="both"/>
        <w:rPr>
          <w:rFonts w:ascii="Trebuchet MS" w:hAnsi="Trebuchet MS"/>
        </w:rPr>
      </w:pPr>
      <w:proofErr w:type="spellStart"/>
      <w:r w:rsidRPr="00FF4DEC">
        <w:rPr>
          <w:rFonts w:ascii="Trebuchet MS" w:hAnsi="Trebuchet MS"/>
          <w:b/>
        </w:rPr>
        <w:t>Sprijin</w:t>
      </w:r>
      <w:proofErr w:type="spellEnd"/>
      <w:r w:rsidRPr="00FF4DEC">
        <w:rPr>
          <w:rFonts w:ascii="Trebuchet MS" w:hAnsi="Trebuchet MS"/>
          <w:b/>
        </w:rPr>
        <w:t xml:space="preserve"> </w:t>
      </w:r>
      <w:proofErr w:type="spellStart"/>
      <w:r w:rsidRPr="00FF4DEC">
        <w:rPr>
          <w:rFonts w:ascii="Trebuchet MS" w:hAnsi="Trebuchet MS"/>
          <w:b/>
        </w:rPr>
        <w:t>nerambursabil</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suma</w:t>
      </w:r>
      <w:proofErr w:type="spellEnd"/>
      <w:r w:rsidRPr="00FF4DEC">
        <w:rPr>
          <w:rFonts w:ascii="Trebuchet MS" w:hAnsi="Trebuchet MS"/>
        </w:rPr>
        <w:t xml:space="preserve"> </w:t>
      </w:r>
      <w:proofErr w:type="spellStart"/>
      <w:r w:rsidRPr="00FF4DEC">
        <w:rPr>
          <w:rFonts w:ascii="Trebuchet MS" w:hAnsi="Trebuchet MS"/>
        </w:rPr>
        <w:t>alocată</w:t>
      </w:r>
      <w:proofErr w:type="spellEnd"/>
      <w:r w:rsidRPr="00FF4DEC">
        <w:rPr>
          <w:rFonts w:ascii="Trebuchet MS" w:hAnsi="Trebuchet MS"/>
        </w:rPr>
        <w:t xml:space="preserve"> </w:t>
      </w:r>
      <w:proofErr w:type="spellStart"/>
      <w:r w:rsidRPr="00FF4DEC">
        <w:rPr>
          <w:rFonts w:ascii="Trebuchet MS" w:hAnsi="Trebuchet MS"/>
        </w:rPr>
        <w:t>proiectelor</w:t>
      </w:r>
      <w:proofErr w:type="spellEnd"/>
      <w:r w:rsidRPr="00FF4DEC">
        <w:rPr>
          <w:rFonts w:ascii="Trebuchet MS" w:hAnsi="Trebuchet MS"/>
        </w:rPr>
        <w:t xml:space="preserve">, </w:t>
      </w:r>
      <w:proofErr w:type="spellStart"/>
      <w:r w:rsidRPr="00FF4DEC">
        <w:rPr>
          <w:rFonts w:ascii="Trebuchet MS" w:hAnsi="Trebuchet MS"/>
        </w:rPr>
        <w:t>asigurată</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contribuţia</w:t>
      </w:r>
      <w:proofErr w:type="spellEnd"/>
      <w:r w:rsidRPr="00FF4DEC">
        <w:rPr>
          <w:rFonts w:ascii="Trebuchet MS" w:hAnsi="Trebuchet MS"/>
        </w:rPr>
        <w:t xml:space="preserve"> </w:t>
      </w:r>
      <w:proofErr w:type="spellStart"/>
      <w:r w:rsidRPr="00FF4DEC">
        <w:rPr>
          <w:rFonts w:ascii="Trebuchet MS" w:hAnsi="Trebuchet MS"/>
        </w:rPr>
        <w:t>Uniunii</w:t>
      </w:r>
      <w:proofErr w:type="spellEnd"/>
      <w:r w:rsidRPr="00FF4DEC">
        <w:rPr>
          <w:rFonts w:ascii="Trebuchet MS" w:hAnsi="Trebuchet MS"/>
        </w:rPr>
        <w:t xml:space="preserve"> </w:t>
      </w:r>
      <w:proofErr w:type="spellStart"/>
      <w:r w:rsidRPr="00FF4DEC">
        <w:rPr>
          <w:rFonts w:ascii="Trebuchet MS" w:hAnsi="Trebuchet MS"/>
        </w:rPr>
        <w:t>Europene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a </w:t>
      </w:r>
      <w:proofErr w:type="spellStart"/>
      <w:r w:rsidRPr="00FF4DEC">
        <w:rPr>
          <w:rFonts w:ascii="Trebuchet MS" w:hAnsi="Trebuchet MS"/>
        </w:rPr>
        <w:t>Guvernului</w:t>
      </w:r>
      <w:proofErr w:type="spellEnd"/>
      <w:r w:rsidRPr="00FF4DEC">
        <w:rPr>
          <w:rFonts w:ascii="Trebuchet MS" w:hAnsi="Trebuchet MS"/>
        </w:rPr>
        <w:t xml:space="preserve"> </w:t>
      </w:r>
      <w:proofErr w:type="spellStart"/>
      <w:r w:rsidRPr="00FF4DEC">
        <w:rPr>
          <w:rFonts w:ascii="Trebuchet MS" w:hAnsi="Trebuchet MS"/>
        </w:rPr>
        <w:t>României</w:t>
      </w:r>
      <w:proofErr w:type="spellEnd"/>
      <w:r w:rsidRPr="00FF4DEC">
        <w:rPr>
          <w:rFonts w:ascii="Trebuchet MS" w:hAnsi="Trebuchet MS"/>
        </w:rPr>
        <w:t>.</w:t>
      </w:r>
    </w:p>
    <w:p w14:paraId="54B80270" w14:textId="77777777" w:rsidR="00485C8E" w:rsidRPr="00FF4DEC" w:rsidRDefault="00485C8E" w:rsidP="00A500BD">
      <w:pPr>
        <w:autoSpaceDE w:val="0"/>
        <w:autoSpaceDN w:val="0"/>
        <w:adjustRightInd w:val="0"/>
        <w:jc w:val="both"/>
        <w:rPr>
          <w:rFonts w:ascii="Trebuchet MS" w:hAnsi="Trebuchet MS"/>
          <w:i/>
          <w:iCs/>
        </w:rPr>
      </w:pPr>
    </w:p>
    <w:p w14:paraId="324272C8" w14:textId="77777777" w:rsidR="00485C8E" w:rsidRPr="00FF4DEC" w:rsidRDefault="00A500BD" w:rsidP="00A500BD">
      <w:pPr>
        <w:autoSpaceDE w:val="0"/>
        <w:autoSpaceDN w:val="0"/>
        <w:adjustRightInd w:val="0"/>
        <w:jc w:val="both"/>
        <w:rPr>
          <w:rFonts w:ascii="Trebuchet MS" w:hAnsi="Trebuchet MS"/>
        </w:rPr>
      </w:pPr>
      <w:proofErr w:type="spellStart"/>
      <w:r w:rsidRPr="00FF4DEC">
        <w:rPr>
          <w:rFonts w:ascii="Trebuchet MS" w:hAnsi="Trebuchet MS"/>
          <w:b/>
        </w:rPr>
        <w:t>Submăsura</w:t>
      </w:r>
      <w:proofErr w:type="spellEnd"/>
      <w:r w:rsidRPr="00FF4DEC">
        <w:rPr>
          <w:rFonts w:ascii="Trebuchet MS" w:hAnsi="Trebuchet MS"/>
        </w:rPr>
        <w:t xml:space="preserve"> - </w:t>
      </w:r>
      <w:proofErr w:type="spellStart"/>
      <w:r w:rsidRPr="00FF4DEC">
        <w:rPr>
          <w:rFonts w:ascii="Trebuchet MS" w:hAnsi="Trebuchet MS"/>
        </w:rPr>
        <w:t>defineşte</w:t>
      </w:r>
      <w:proofErr w:type="spellEnd"/>
      <w:r w:rsidRPr="00FF4DEC">
        <w:rPr>
          <w:rFonts w:ascii="Trebuchet MS" w:hAnsi="Trebuchet MS"/>
        </w:rPr>
        <w:t xml:space="preserve"> aria de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care se </w:t>
      </w:r>
      <w:proofErr w:type="spellStart"/>
      <w:r w:rsidRPr="00FF4DEC">
        <w:rPr>
          <w:rFonts w:ascii="Trebuchet MS" w:hAnsi="Trebuchet MS"/>
        </w:rPr>
        <w:t>poate</w:t>
      </w:r>
      <w:proofErr w:type="spellEnd"/>
      <w:r w:rsidRPr="00FF4DEC">
        <w:rPr>
          <w:rFonts w:ascii="Trebuchet MS" w:hAnsi="Trebuchet MS"/>
        </w:rPr>
        <w:t xml:space="preserve"> </w:t>
      </w:r>
      <w:proofErr w:type="spellStart"/>
      <w:r w:rsidRPr="00FF4DEC">
        <w:rPr>
          <w:rFonts w:ascii="Trebuchet MS" w:hAnsi="Trebuchet MS"/>
        </w:rPr>
        <w:t>realiza</w:t>
      </w:r>
      <w:proofErr w:type="spellEnd"/>
      <w:r w:rsidRPr="00FF4DEC">
        <w:rPr>
          <w:rFonts w:ascii="Trebuchet MS" w:hAnsi="Trebuchet MS"/>
        </w:rPr>
        <w:t xml:space="preserve"> </w:t>
      </w:r>
      <w:proofErr w:type="spellStart"/>
      <w:r w:rsidRPr="00FF4DEC">
        <w:rPr>
          <w:rFonts w:ascii="Trebuchet MS" w:hAnsi="Trebuchet MS"/>
        </w:rPr>
        <w:t>cofinanţarea</w:t>
      </w:r>
      <w:proofErr w:type="spellEnd"/>
      <w:r w:rsidRPr="00FF4DEC">
        <w:rPr>
          <w:rFonts w:ascii="Trebuchet MS" w:hAnsi="Trebuchet MS"/>
        </w:rPr>
        <w:t xml:space="preserve"> </w:t>
      </w:r>
      <w:proofErr w:type="spellStart"/>
      <w:r w:rsidRPr="00FF4DEC">
        <w:rPr>
          <w:rFonts w:ascii="Trebuchet MS" w:hAnsi="Trebuchet MS"/>
        </w:rPr>
        <w:t>proiectelor</w:t>
      </w:r>
      <w:proofErr w:type="spellEnd"/>
      <w:r w:rsidRPr="00FF4DEC">
        <w:rPr>
          <w:rFonts w:ascii="Trebuchet MS" w:hAnsi="Trebuchet MS"/>
        </w:rPr>
        <w:t xml:space="preserve"> (</w:t>
      </w:r>
      <w:proofErr w:type="spellStart"/>
      <w:r w:rsidRPr="00FF4DEC">
        <w:rPr>
          <w:rFonts w:ascii="Trebuchet MS" w:hAnsi="Trebuchet MS"/>
        </w:rPr>
        <w:t>reprezintă</w:t>
      </w:r>
      <w:proofErr w:type="spellEnd"/>
      <w:r w:rsidRPr="00FF4DEC">
        <w:rPr>
          <w:rFonts w:ascii="Trebuchet MS" w:hAnsi="Trebuchet MS"/>
        </w:rPr>
        <w:t xml:space="preserve"> o </w:t>
      </w:r>
      <w:proofErr w:type="spellStart"/>
      <w:r w:rsidRPr="00FF4DEC">
        <w:rPr>
          <w:rFonts w:ascii="Trebuchet MS" w:hAnsi="Trebuchet MS"/>
        </w:rPr>
        <w:t>sumă</w:t>
      </w:r>
      <w:proofErr w:type="spellEnd"/>
      <w:r w:rsidRPr="00FF4DEC">
        <w:rPr>
          <w:rFonts w:ascii="Trebuchet MS" w:hAnsi="Trebuchet MS"/>
        </w:rPr>
        <w:t xml:space="preserve"> de </w:t>
      </w:r>
      <w:proofErr w:type="spellStart"/>
      <w:r w:rsidRPr="00FF4DEC">
        <w:rPr>
          <w:rFonts w:ascii="Trebuchet MS" w:hAnsi="Trebuchet MS"/>
        </w:rPr>
        <w:t>activităţi</w:t>
      </w:r>
      <w:proofErr w:type="spellEnd"/>
      <w:r w:rsidRPr="00FF4DEC">
        <w:rPr>
          <w:rFonts w:ascii="Trebuchet MS" w:hAnsi="Trebuchet MS"/>
        </w:rPr>
        <w:t xml:space="preserve"> </w:t>
      </w:r>
      <w:proofErr w:type="spellStart"/>
      <w:r w:rsidRPr="00FF4DEC">
        <w:rPr>
          <w:rFonts w:ascii="Trebuchet MS" w:hAnsi="Trebuchet MS"/>
        </w:rPr>
        <w:t>cofinanţate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fonduri</w:t>
      </w:r>
      <w:proofErr w:type="spellEnd"/>
      <w:r w:rsidRPr="00FF4DEC">
        <w:rPr>
          <w:rFonts w:ascii="Trebuchet MS" w:hAnsi="Trebuchet MS"/>
        </w:rPr>
        <w:t xml:space="preserve"> </w:t>
      </w:r>
      <w:proofErr w:type="spellStart"/>
      <w:r w:rsidRPr="00FF4DEC">
        <w:rPr>
          <w:rFonts w:ascii="Trebuchet MS" w:hAnsi="Trebuchet MS"/>
        </w:rPr>
        <w:t>nerambursabile</w:t>
      </w:r>
      <w:proofErr w:type="spellEnd"/>
      <w:r w:rsidRPr="00FF4DEC">
        <w:rPr>
          <w:rFonts w:ascii="Trebuchet MS" w:hAnsi="Trebuchet MS"/>
        </w:rPr>
        <w:t>).</w:t>
      </w:r>
    </w:p>
    <w:p w14:paraId="3A3A3DC5" w14:textId="77777777" w:rsidR="00CC467E" w:rsidRPr="00FF4DEC" w:rsidRDefault="00CC467E" w:rsidP="00A500BD">
      <w:pPr>
        <w:autoSpaceDE w:val="0"/>
        <w:autoSpaceDN w:val="0"/>
        <w:adjustRightInd w:val="0"/>
        <w:jc w:val="both"/>
        <w:rPr>
          <w:rFonts w:ascii="Trebuchet MS" w:hAnsi="Trebuchet MS"/>
        </w:rPr>
      </w:pPr>
    </w:p>
    <w:p w14:paraId="6760839C" w14:textId="77777777" w:rsidR="00CC467E" w:rsidRPr="00FF4DEC" w:rsidRDefault="00CC467E" w:rsidP="00CC467E">
      <w:pPr>
        <w:autoSpaceDE w:val="0"/>
        <w:autoSpaceDN w:val="0"/>
        <w:adjustRightInd w:val="0"/>
        <w:jc w:val="both"/>
        <w:rPr>
          <w:rFonts w:ascii="Trebuchet MS" w:hAnsi="Trebuchet MS"/>
        </w:rPr>
      </w:pPr>
      <w:proofErr w:type="spellStart"/>
      <w:r w:rsidRPr="00FF4DEC">
        <w:rPr>
          <w:rFonts w:ascii="Trebuchet MS" w:hAnsi="Trebuchet MS"/>
          <w:b/>
        </w:rPr>
        <w:t>Sămânţă</w:t>
      </w:r>
      <w:proofErr w:type="spellEnd"/>
      <w:r w:rsidRPr="00FF4DEC">
        <w:rPr>
          <w:rFonts w:ascii="Trebuchet MS" w:hAnsi="Trebuchet MS"/>
        </w:rPr>
        <w:t xml:space="preserve"> </w:t>
      </w:r>
      <w:proofErr w:type="spellStart"/>
      <w:r w:rsidRPr="00FF4DEC">
        <w:rPr>
          <w:rFonts w:ascii="Trebuchet MS" w:hAnsi="Trebuchet MS"/>
        </w:rPr>
        <w:t>înseamnă</w:t>
      </w:r>
      <w:proofErr w:type="spellEnd"/>
      <w:r w:rsidRPr="00FF4DEC">
        <w:rPr>
          <w:rFonts w:ascii="Trebuchet MS" w:hAnsi="Trebuchet MS"/>
        </w:rPr>
        <w:t xml:space="preserve"> </w:t>
      </w:r>
      <w:proofErr w:type="spellStart"/>
      <w:r w:rsidRPr="00FF4DEC">
        <w:rPr>
          <w:rFonts w:ascii="Trebuchet MS" w:hAnsi="Trebuchet MS"/>
        </w:rPr>
        <w:t>orice</w:t>
      </w:r>
      <w:proofErr w:type="spellEnd"/>
      <w:r w:rsidRPr="00FF4DEC">
        <w:rPr>
          <w:rFonts w:ascii="Trebuchet MS" w:hAnsi="Trebuchet MS"/>
        </w:rPr>
        <w:t xml:space="preserve"> material de </w:t>
      </w:r>
      <w:proofErr w:type="spellStart"/>
      <w:r w:rsidRPr="00FF4DEC">
        <w:rPr>
          <w:rFonts w:ascii="Trebuchet MS" w:hAnsi="Trebuchet MS"/>
        </w:rPr>
        <w:t>reproducere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plantare</w:t>
      </w:r>
      <w:proofErr w:type="spellEnd"/>
      <w:r w:rsidRPr="00FF4DEC">
        <w:rPr>
          <w:rFonts w:ascii="Trebuchet MS" w:hAnsi="Trebuchet MS"/>
        </w:rPr>
        <w:t xml:space="preserve">: </w:t>
      </w:r>
      <w:proofErr w:type="spellStart"/>
      <w:r w:rsidRPr="00FF4DEC">
        <w:rPr>
          <w:rFonts w:ascii="Trebuchet MS" w:hAnsi="Trebuchet MS"/>
        </w:rPr>
        <w:t>seminţe</w:t>
      </w:r>
      <w:proofErr w:type="spellEnd"/>
      <w:r w:rsidRPr="00FF4DEC">
        <w:rPr>
          <w:rFonts w:ascii="Trebuchet MS" w:hAnsi="Trebuchet MS"/>
        </w:rPr>
        <w:t xml:space="preserve">, </w:t>
      </w:r>
      <w:proofErr w:type="spellStart"/>
      <w:r w:rsidRPr="00FF4DEC">
        <w:rPr>
          <w:rFonts w:ascii="Trebuchet MS" w:hAnsi="Trebuchet MS"/>
        </w:rPr>
        <w:t>fructe</w:t>
      </w:r>
      <w:proofErr w:type="spellEnd"/>
      <w:r w:rsidRPr="00FF4DEC">
        <w:rPr>
          <w:rFonts w:ascii="Trebuchet MS" w:hAnsi="Trebuchet MS"/>
        </w:rPr>
        <w:t xml:space="preserve">, material </w:t>
      </w:r>
      <w:proofErr w:type="spellStart"/>
      <w:r w:rsidRPr="00FF4DEC">
        <w:rPr>
          <w:rFonts w:ascii="Trebuchet MS" w:hAnsi="Trebuchet MS"/>
        </w:rPr>
        <w:t>săditor</w:t>
      </w:r>
      <w:proofErr w:type="spellEnd"/>
      <w:r w:rsidRPr="00FF4DEC">
        <w:rPr>
          <w:rFonts w:ascii="Trebuchet MS" w:hAnsi="Trebuchet MS"/>
        </w:rPr>
        <w:t xml:space="preserve"> </w:t>
      </w:r>
      <w:proofErr w:type="spellStart"/>
      <w:r w:rsidRPr="00FF4DEC">
        <w:rPr>
          <w:rFonts w:ascii="Trebuchet MS" w:hAnsi="Trebuchet MS"/>
        </w:rPr>
        <w:t>produs</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orice</w:t>
      </w:r>
      <w:proofErr w:type="spellEnd"/>
      <w:r w:rsidRPr="00FF4DEC">
        <w:rPr>
          <w:rFonts w:ascii="Trebuchet MS" w:hAnsi="Trebuchet MS"/>
        </w:rPr>
        <w:t xml:space="preserve"> </w:t>
      </w:r>
      <w:proofErr w:type="spellStart"/>
      <w:r w:rsidRPr="00FF4DEC">
        <w:rPr>
          <w:rFonts w:ascii="Trebuchet MS" w:hAnsi="Trebuchet MS"/>
        </w:rPr>
        <w:t>metode</w:t>
      </w:r>
      <w:proofErr w:type="spellEnd"/>
      <w:r w:rsidRPr="00FF4DEC">
        <w:rPr>
          <w:rFonts w:ascii="Trebuchet MS" w:hAnsi="Trebuchet MS"/>
        </w:rPr>
        <w:t xml:space="preserve"> de </w:t>
      </w:r>
      <w:proofErr w:type="spellStart"/>
      <w:r w:rsidRPr="00FF4DEC">
        <w:rPr>
          <w:rFonts w:ascii="Trebuchet MS" w:hAnsi="Trebuchet MS"/>
        </w:rPr>
        <w:t>înmulţire</w:t>
      </w:r>
      <w:proofErr w:type="spellEnd"/>
      <w:r w:rsidRPr="00FF4DEC">
        <w:rPr>
          <w:rFonts w:ascii="Trebuchet MS" w:hAnsi="Trebuchet MS"/>
        </w:rPr>
        <w:t xml:space="preserve">, </w:t>
      </w:r>
      <w:proofErr w:type="spellStart"/>
      <w:r w:rsidRPr="00FF4DEC">
        <w:rPr>
          <w:rFonts w:ascii="Trebuchet MS" w:hAnsi="Trebuchet MS"/>
        </w:rPr>
        <w:t>destinat</w:t>
      </w:r>
      <w:proofErr w:type="spellEnd"/>
      <w:r w:rsidRPr="00FF4DEC">
        <w:rPr>
          <w:rFonts w:ascii="Trebuchet MS" w:hAnsi="Trebuchet MS"/>
        </w:rPr>
        <w:t xml:space="preserve"> </w:t>
      </w:r>
      <w:proofErr w:type="spellStart"/>
      <w:r w:rsidRPr="00FF4DEC">
        <w:rPr>
          <w:rFonts w:ascii="Trebuchet MS" w:hAnsi="Trebuchet MS"/>
        </w:rPr>
        <w:t>multiplicării</w:t>
      </w:r>
      <w:proofErr w:type="spellEnd"/>
      <w:r w:rsidRPr="00FF4DEC">
        <w:rPr>
          <w:rFonts w:ascii="Trebuchet MS" w:hAnsi="Trebuchet MS"/>
        </w:rPr>
        <w:t xml:space="preserve"> </w:t>
      </w:r>
      <w:proofErr w:type="spellStart"/>
      <w:r w:rsidRPr="00FF4DEC">
        <w:rPr>
          <w:rFonts w:ascii="Trebuchet MS" w:hAnsi="Trebuchet MS"/>
        </w:rPr>
        <w:t>ori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producţia</w:t>
      </w:r>
      <w:proofErr w:type="spellEnd"/>
      <w:r w:rsidRPr="00FF4DEC">
        <w:rPr>
          <w:rFonts w:ascii="Trebuchet MS" w:hAnsi="Trebuchet MS"/>
        </w:rPr>
        <w:t xml:space="preserve"> de </w:t>
      </w:r>
      <w:proofErr w:type="spellStart"/>
      <w:r w:rsidRPr="00FF4DEC">
        <w:rPr>
          <w:rFonts w:ascii="Trebuchet MS" w:hAnsi="Trebuchet MS"/>
        </w:rPr>
        <w:t>consum</w:t>
      </w:r>
      <w:proofErr w:type="spellEnd"/>
      <w:r w:rsidRPr="00FF4DEC">
        <w:rPr>
          <w:rFonts w:ascii="Trebuchet MS" w:hAnsi="Trebuchet MS"/>
        </w:rPr>
        <w:t xml:space="preserve"> </w:t>
      </w:r>
      <w:proofErr w:type="spellStart"/>
      <w:r w:rsidRPr="00FF4DEC">
        <w:rPr>
          <w:rFonts w:ascii="Trebuchet MS" w:hAnsi="Trebuchet MS"/>
        </w:rPr>
        <w:t>alimentar</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industrial. </w:t>
      </w:r>
      <w:proofErr w:type="spellStart"/>
      <w:r w:rsidRPr="00FF4DEC">
        <w:rPr>
          <w:rFonts w:ascii="Trebuchet MS" w:hAnsi="Trebuchet MS"/>
        </w:rPr>
        <w:t>Materialul</w:t>
      </w:r>
      <w:proofErr w:type="spellEnd"/>
      <w:r w:rsidRPr="00FF4DEC">
        <w:rPr>
          <w:rFonts w:ascii="Trebuchet MS" w:hAnsi="Trebuchet MS"/>
        </w:rPr>
        <w:t xml:space="preserve"> </w:t>
      </w:r>
      <w:proofErr w:type="spellStart"/>
      <w:r w:rsidRPr="00FF4DEC">
        <w:rPr>
          <w:rFonts w:ascii="Trebuchet MS" w:hAnsi="Trebuchet MS"/>
        </w:rPr>
        <w:t>săditor</w:t>
      </w:r>
      <w:proofErr w:type="spellEnd"/>
      <w:r w:rsidRPr="00FF4DEC">
        <w:rPr>
          <w:rFonts w:ascii="Trebuchet MS" w:hAnsi="Trebuchet MS"/>
        </w:rPr>
        <w:t xml:space="preserve"> </w:t>
      </w:r>
      <w:proofErr w:type="spellStart"/>
      <w:r w:rsidRPr="00FF4DEC">
        <w:rPr>
          <w:rFonts w:ascii="Trebuchet MS" w:hAnsi="Trebuchet MS"/>
        </w:rPr>
        <w:t>înseamnă</w:t>
      </w:r>
      <w:proofErr w:type="spellEnd"/>
      <w:r w:rsidRPr="00FF4DEC">
        <w:rPr>
          <w:rFonts w:ascii="Trebuchet MS" w:hAnsi="Trebuchet MS"/>
        </w:rPr>
        <w:t xml:space="preserve"> </w:t>
      </w:r>
      <w:proofErr w:type="spellStart"/>
      <w:r w:rsidRPr="00FF4DEC">
        <w:rPr>
          <w:rFonts w:ascii="Trebuchet MS" w:hAnsi="Trebuchet MS"/>
        </w:rPr>
        <w:t>materialul</w:t>
      </w:r>
      <w:proofErr w:type="spellEnd"/>
      <w:r w:rsidRPr="00FF4DEC">
        <w:rPr>
          <w:rFonts w:ascii="Trebuchet MS" w:hAnsi="Trebuchet MS"/>
        </w:rPr>
        <w:t xml:space="preserve"> de </w:t>
      </w:r>
      <w:proofErr w:type="spellStart"/>
      <w:r w:rsidRPr="00FF4DEC">
        <w:rPr>
          <w:rFonts w:ascii="Trebuchet MS" w:hAnsi="Trebuchet MS"/>
        </w:rPr>
        <w:t>înmulţire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plantare</w:t>
      </w:r>
      <w:proofErr w:type="spellEnd"/>
      <w:r w:rsidRPr="00FF4DEC">
        <w:rPr>
          <w:rFonts w:ascii="Trebuchet MS" w:hAnsi="Trebuchet MS"/>
        </w:rPr>
        <w:t xml:space="preserve"> </w:t>
      </w:r>
      <w:proofErr w:type="spellStart"/>
      <w:r w:rsidRPr="00FF4DEC">
        <w:rPr>
          <w:rFonts w:ascii="Trebuchet MS" w:hAnsi="Trebuchet MS"/>
        </w:rPr>
        <w:t>compus</w:t>
      </w:r>
      <w:proofErr w:type="spellEnd"/>
      <w:r w:rsidRPr="00FF4DEC">
        <w:rPr>
          <w:rFonts w:ascii="Trebuchet MS" w:hAnsi="Trebuchet MS"/>
        </w:rPr>
        <w:t xml:space="preserve"> din: </w:t>
      </w:r>
      <w:proofErr w:type="spellStart"/>
      <w:r w:rsidRPr="00FF4DEC">
        <w:rPr>
          <w:rFonts w:ascii="Trebuchet MS" w:hAnsi="Trebuchet MS"/>
        </w:rPr>
        <w:t>plante</w:t>
      </w:r>
      <w:proofErr w:type="spellEnd"/>
      <w:r w:rsidRPr="00FF4DEC">
        <w:rPr>
          <w:rFonts w:ascii="Trebuchet MS" w:hAnsi="Trebuchet MS"/>
        </w:rPr>
        <w:t xml:space="preserve">, </w:t>
      </w:r>
      <w:proofErr w:type="spellStart"/>
      <w:r w:rsidRPr="00FF4DEC">
        <w:rPr>
          <w:rFonts w:ascii="Trebuchet MS" w:hAnsi="Trebuchet MS"/>
        </w:rPr>
        <w:t>părţi</w:t>
      </w:r>
      <w:proofErr w:type="spellEnd"/>
      <w:r w:rsidRPr="00FF4DEC">
        <w:rPr>
          <w:rFonts w:ascii="Trebuchet MS" w:hAnsi="Trebuchet MS"/>
        </w:rPr>
        <w:t xml:space="preserve"> ale </w:t>
      </w:r>
      <w:proofErr w:type="spellStart"/>
      <w:r w:rsidRPr="00FF4DEC">
        <w:rPr>
          <w:rFonts w:ascii="Trebuchet MS" w:hAnsi="Trebuchet MS"/>
        </w:rPr>
        <w:t>plantei</w:t>
      </w:r>
      <w:proofErr w:type="spellEnd"/>
      <w:r w:rsidRPr="00FF4DEC">
        <w:rPr>
          <w:rFonts w:ascii="Trebuchet MS" w:hAnsi="Trebuchet MS"/>
        </w:rPr>
        <w:t xml:space="preserve">, </w:t>
      </w:r>
      <w:proofErr w:type="spellStart"/>
      <w:r w:rsidRPr="00FF4DEC">
        <w:rPr>
          <w:rFonts w:ascii="Trebuchet MS" w:hAnsi="Trebuchet MS"/>
        </w:rPr>
        <w:t>inclusiv</w:t>
      </w:r>
      <w:proofErr w:type="spellEnd"/>
      <w:r w:rsidRPr="00FF4DEC">
        <w:rPr>
          <w:rFonts w:ascii="Trebuchet MS" w:hAnsi="Trebuchet MS"/>
        </w:rPr>
        <w:t xml:space="preserve"> </w:t>
      </w:r>
      <w:proofErr w:type="spellStart"/>
      <w:r w:rsidRPr="00FF4DEC">
        <w:rPr>
          <w:rFonts w:ascii="Trebuchet MS" w:hAnsi="Trebuchet MS"/>
        </w:rPr>
        <w:t>portaltoii</w:t>
      </w:r>
      <w:proofErr w:type="spellEnd"/>
      <w:r w:rsidRPr="00FF4DEC">
        <w:rPr>
          <w:rFonts w:ascii="Trebuchet MS" w:hAnsi="Trebuchet MS"/>
        </w:rPr>
        <w:t xml:space="preserve">, destinate </w:t>
      </w:r>
      <w:proofErr w:type="spellStart"/>
      <w:r w:rsidRPr="00FF4DEC">
        <w:rPr>
          <w:rFonts w:ascii="Trebuchet MS" w:hAnsi="Trebuchet MS"/>
        </w:rPr>
        <w:t>înmulţirii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producţiei</w:t>
      </w:r>
      <w:proofErr w:type="spellEnd"/>
      <w:r w:rsidRPr="00FF4DEC">
        <w:rPr>
          <w:rFonts w:ascii="Trebuchet MS" w:hAnsi="Trebuchet MS"/>
        </w:rPr>
        <w:t xml:space="preserve"> de </w:t>
      </w:r>
      <w:proofErr w:type="spellStart"/>
      <w:r w:rsidRPr="00FF4DEC">
        <w:rPr>
          <w:rFonts w:ascii="Trebuchet MS" w:hAnsi="Trebuchet MS"/>
        </w:rPr>
        <w:t>plante</w:t>
      </w:r>
      <w:proofErr w:type="spellEnd"/>
      <w:r w:rsidRPr="00FF4DEC">
        <w:rPr>
          <w:rFonts w:ascii="Trebuchet MS" w:hAnsi="Trebuchet MS"/>
        </w:rPr>
        <w:t xml:space="preserve"> destinate </w:t>
      </w:r>
      <w:proofErr w:type="spellStart"/>
      <w:r w:rsidRPr="00FF4DEC">
        <w:rPr>
          <w:rFonts w:ascii="Trebuchet MS" w:hAnsi="Trebuchet MS"/>
        </w:rPr>
        <w:t>plantării</w:t>
      </w:r>
      <w:proofErr w:type="spellEnd"/>
      <w:r w:rsidRPr="00FF4DEC">
        <w:rPr>
          <w:rFonts w:ascii="Trebuchet MS" w:hAnsi="Trebuchet MS"/>
        </w:rPr>
        <w:t xml:space="preserve">. </w:t>
      </w:r>
    </w:p>
    <w:p w14:paraId="7CA5D7BA" w14:textId="77777777" w:rsidR="00745756" w:rsidRPr="00FF4DEC" w:rsidRDefault="00745756" w:rsidP="00CC467E">
      <w:pPr>
        <w:autoSpaceDE w:val="0"/>
        <w:autoSpaceDN w:val="0"/>
        <w:adjustRightInd w:val="0"/>
        <w:jc w:val="both"/>
        <w:rPr>
          <w:rFonts w:ascii="Trebuchet MS" w:hAnsi="Trebuchet MS"/>
        </w:rPr>
      </w:pPr>
    </w:p>
    <w:p w14:paraId="0151F588" w14:textId="77777777" w:rsidR="00CC467E" w:rsidRPr="00FF4DEC" w:rsidRDefault="00745756" w:rsidP="00A500BD">
      <w:pPr>
        <w:autoSpaceDE w:val="0"/>
        <w:autoSpaceDN w:val="0"/>
        <w:adjustRightInd w:val="0"/>
        <w:jc w:val="both"/>
        <w:rPr>
          <w:rFonts w:ascii="Trebuchet MS" w:hAnsi="Trebuchet MS"/>
        </w:rPr>
      </w:pPr>
      <w:proofErr w:type="spellStart"/>
      <w:r w:rsidRPr="00FF4DEC">
        <w:rPr>
          <w:rFonts w:ascii="Trebuchet MS" w:hAnsi="Trebuchet MS"/>
          <w:b/>
        </w:rPr>
        <w:t>Tânăr</w:t>
      </w:r>
      <w:proofErr w:type="spellEnd"/>
      <w:r w:rsidRPr="00FF4DEC">
        <w:rPr>
          <w:rFonts w:ascii="Trebuchet MS" w:hAnsi="Trebuchet MS"/>
          <w:b/>
        </w:rPr>
        <w:t xml:space="preserve"> </w:t>
      </w:r>
      <w:proofErr w:type="spellStart"/>
      <w:r w:rsidRPr="00FF4DEC">
        <w:rPr>
          <w:rFonts w:ascii="Trebuchet MS" w:hAnsi="Trebuchet MS"/>
          <w:b/>
        </w:rPr>
        <w:t>fermier</w:t>
      </w:r>
      <w:proofErr w:type="spellEnd"/>
      <w:r w:rsidRPr="00FF4DEC">
        <w:rPr>
          <w:rFonts w:ascii="Trebuchet MS" w:hAnsi="Trebuchet MS"/>
        </w:rPr>
        <w:t xml:space="preserve">-  </w:t>
      </w:r>
      <w:proofErr w:type="spellStart"/>
      <w:r w:rsidRPr="00FF4DEC">
        <w:rPr>
          <w:rFonts w:ascii="Trebuchet MS" w:hAnsi="Trebuchet MS"/>
        </w:rPr>
        <w:t>înseamnă</w:t>
      </w:r>
      <w:proofErr w:type="spellEnd"/>
      <w:r w:rsidRPr="00FF4DEC">
        <w:rPr>
          <w:rFonts w:ascii="Trebuchet MS" w:hAnsi="Trebuchet MS"/>
        </w:rPr>
        <w:t xml:space="preserve"> o </w:t>
      </w:r>
      <w:proofErr w:type="spellStart"/>
      <w:r w:rsidRPr="00FF4DEC">
        <w:rPr>
          <w:rFonts w:ascii="Trebuchet MS" w:hAnsi="Trebuchet MS"/>
        </w:rPr>
        <w:t>persoană</w:t>
      </w:r>
      <w:proofErr w:type="spellEnd"/>
      <w:r w:rsidRPr="00FF4DEC">
        <w:rPr>
          <w:rFonts w:ascii="Trebuchet MS" w:hAnsi="Trebuchet MS"/>
        </w:rPr>
        <w:t xml:space="preserve"> cu </w:t>
      </w:r>
      <w:proofErr w:type="spellStart"/>
      <w:r w:rsidRPr="00FF4DEC">
        <w:rPr>
          <w:rFonts w:ascii="Trebuchet MS" w:hAnsi="Trebuchet MS"/>
        </w:rPr>
        <w:t>vârsta</w:t>
      </w:r>
      <w:proofErr w:type="spellEnd"/>
      <w:r w:rsidRPr="00FF4DEC">
        <w:rPr>
          <w:rFonts w:ascii="Trebuchet MS" w:hAnsi="Trebuchet MS"/>
        </w:rPr>
        <w:t xml:space="preserve"> de </w:t>
      </w:r>
      <w:proofErr w:type="spellStart"/>
      <w:r w:rsidRPr="00FF4DEC">
        <w:rPr>
          <w:rFonts w:ascii="Trebuchet MS" w:hAnsi="Trebuchet MS"/>
        </w:rPr>
        <w:t>până</w:t>
      </w:r>
      <w:proofErr w:type="spellEnd"/>
      <w:r w:rsidRPr="00FF4DEC">
        <w:rPr>
          <w:rFonts w:ascii="Trebuchet MS" w:hAnsi="Trebuchet MS"/>
        </w:rPr>
        <w:t xml:space="preserve"> la 40 de ani la </w:t>
      </w:r>
      <w:proofErr w:type="spellStart"/>
      <w:r w:rsidRPr="00FF4DEC">
        <w:rPr>
          <w:rFonts w:ascii="Trebuchet MS" w:hAnsi="Trebuchet MS"/>
        </w:rPr>
        <w:t>momentul</w:t>
      </w:r>
      <w:proofErr w:type="spellEnd"/>
      <w:r w:rsidRPr="00FF4DEC">
        <w:rPr>
          <w:rFonts w:ascii="Trebuchet MS" w:hAnsi="Trebuchet MS"/>
        </w:rPr>
        <w:t xml:space="preserve"> </w:t>
      </w:r>
      <w:proofErr w:type="spellStart"/>
      <w:r w:rsidRPr="00FF4DEC">
        <w:rPr>
          <w:rFonts w:ascii="Trebuchet MS" w:hAnsi="Trebuchet MS"/>
        </w:rPr>
        <w:t>depunerii</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care </w:t>
      </w:r>
      <w:proofErr w:type="spellStart"/>
      <w:r w:rsidRPr="00FF4DEC">
        <w:rPr>
          <w:rFonts w:ascii="Trebuchet MS" w:hAnsi="Trebuchet MS"/>
        </w:rPr>
        <w:t>deține</w:t>
      </w:r>
      <w:proofErr w:type="spellEnd"/>
      <w:r w:rsidRPr="00FF4DEC">
        <w:rPr>
          <w:rFonts w:ascii="Trebuchet MS" w:hAnsi="Trebuchet MS"/>
        </w:rPr>
        <w:t xml:space="preserve"> </w:t>
      </w:r>
      <w:proofErr w:type="spellStart"/>
      <w:r w:rsidRPr="00FF4DEC">
        <w:rPr>
          <w:rFonts w:ascii="Trebuchet MS" w:hAnsi="Trebuchet MS"/>
        </w:rPr>
        <w:t>competențele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calificările</w:t>
      </w:r>
      <w:proofErr w:type="spellEnd"/>
      <w:r w:rsidRPr="00FF4DEC">
        <w:rPr>
          <w:rFonts w:ascii="Trebuchet MS" w:hAnsi="Trebuchet MS"/>
        </w:rPr>
        <w:t xml:space="preserve"> </w:t>
      </w:r>
      <w:proofErr w:type="spellStart"/>
      <w:r w:rsidRPr="00FF4DEC">
        <w:rPr>
          <w:rFonts w:ascii="Trebuchet MS" w:hAnsi="Trebuchet MS"/>
        </w:rPr>
        <w:t>profesionale</w:t>
      </w:r>
      <w:proofErr w:type="spellEnd"/>
      <w:r w:rsidRPr="00FF4DEC">
        <w:rPr>
          <w:rFonts w:ascii="Trebuchet MS" w:hAnsi="Trebuchet MS"/>
        </w:rPr>
        <w:t xml:space="preserve"> </w:t>
      </w:r>
      <w:proofErr w:type="spellStart"/>
      <w:r w:rsidRPr="00FF4DEC">
        <w:rPr>
          <w:rFonts w:ascii="Trebuchet MS" w:hAnsi="Trebuchet MS"/>
        </w:rPr>
        <w:t>adecvate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care se </w:t>
      </w:r>
      <w:proofErr w:type="spellStart"/>
      <w:r w:rsidRPr="00FF4DEC">
        <w:rPr>
          <w:rFonts w:ascii="Trebuchet MS" w:hAnsi="Trebuchet MS"/>
        </w:rPr>
        <w:t>stabilește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prima </w:t>
      </w:r>
      <w:proofErr w:type="spellStart"/>
      <w:r w:rsidRPr="00FF4DEC">
        <w:rPr>
          <w:rFonts w:ascii="Trebuchet MS" w:hAnsi="Trebuchet MS"/>
        </w:rPr>
        <w:t>dată</w:t>
      </w:r>
      <w:proofErr w:type="spellEnd"/>
      <w:r w:rsidRPr="00FF4DEC">
        <w:rPr>
          <w:rFonts w:ascii="Trebuchet MS" w:hAnsi="Trebuchet MS"/>
        </w:rPr>
        <w:t xml:space="preserve"> </w:t>
      </w:r>
      <w:proofErr w:type="spellStart"/>
      <w:r w:rsidRPr="00FF4DEC">
        <w:rPr>
          <w:rFonts w:ascii="Trebuchet MS" w:hAnsi="Trebuchet MS"/>
        </w:rPr>
        <w:t>într</w:t>
      </w:r>
      <w:proofErr w:type="spellEnd"/>
      <w:r w:rsidRPr="00FF4DEC">
        <w:rPr>
          <w:rFonts w:ascii="Trebuchet MS" w:hAnsi="Trebuchet MS"/>
        </w:rPr>
        <w:t xml:space="preserve">-o </w:t>
      </w:r>
      <w:proofErr w:type="spellStart"/>
      <w:r w:rsidRPr="00FF4DEC">
        <w:rPr>
          <w:rFonts w:ascii="Trebuchet MS" w:hAnsi="Trebuchet MS"/>
        </w:rPr>
        <w:t>exploatație</w:t>
      </w:r>
      <w:proofErr w:type="spellEnd"/>
      <w:r w:rsidRPr="00FF4DEC">
        <w:rPr>
          <w:rFonts w:ascii="Trebuchet MS" w:hAnsi="Trebuchet MS"/>
        </w:rPr>
        <w:t xml:space="preserve"> </w:t>
      </w:r>
      <w:proofErr w:type="spellStart"/>
      <w:r w:rsidRPr="00FF4DEC">
        <w:rPr>
          <w:rFonts w:ascii="Trebuchet MS" w:hAnsi="Trebuchet MS"/>
        </w:rPr>
        <w:t>agricolă</w:t>
      </w:r>
      <w:proofErr w:type="spellEnd"/>
      <w:r w:rsidRPr="00FF4DEC">
        <w:rPr>
          <w:rFonts w:ascii="Trebuchet MS" w:hAnsi="Trebuchet MS"/>
        </w:rPr>
        <w:t xml:space="preserve"> ca </w:t>
      </w:r>
      <w:proofErr w:type="spellStart"/>
      <w:r w:rsidRPr="00FF4DEC">
        <w:rPr>
          <w:rFonts w:ascii="Trebuchet MS" w:hAnsi="Trebuchet MS"/>
        </w:rPr>
        <w:t>șef</w:t>
      </w:r>
      <w:proofErr w:type="spellEnd"/>
      <w:r w:rsidRPr="00FF4DEC">
        <w:rPr>
          <w:rFonts w:ascii="Trebuchet MS" w:hAnsi="Trebuchet MS"/>
        </w:rPr>
        <w:t xml:space="preserve"> al </w:t>
      </w:r>
      <w:proofErr w:type="spellStart"/>
      <w:r w:rsidRPr="00FF4DEC">
        <w:rPr>
          <w:rFonts w:ascii="Trebuchet MS" w:hAnsi="Trebuchet MS"/>
        </w:rPr>
        <w:t>respectivei</w:t>
      </w:r>
      <w:proofErr w:type="spellEnd"/>
      <w:r w:rsidRPr="00FF4DEC">
        <w:rPr>
          <w:rFonts w:ascii="Trebuchet MS" w:hAnsi="Trebuchet MS"/>
        </w:rPr>
        <w:t xml:space="preserve"> </w:t>
      </w:r>
      <w:proofErr w:type="spellStart"/>
      <w:r w:rsidRPr="00FF4DEC">
        <w:rPr>
          <w:rFonts w:ascii="Trebuchet MS" w:hAnsi="Trebuchet MS"/>
        </w:rPr>
        <w:t>exploatații</w:t>
      </w:r>
      <w:proofErr w:type="spellEnd"/>
      <w:r w:rsidRPr="00FF4DEC">
        <w:rPr>
          <w:rFonts w:ascii="Trebuchet MS" w:hAnsi="Trebuchet MS"/>
        </w:rPr>
        <w:t>;</w:t>
      </w:r>
    </w:p>
    <w:p w14:paraId="404518BB" w14:textId="77777777" w:rsidR="00A500BD" w:rsidRPr="00FF4DEC" w:rsidRDefault="00A500BD" w:rsidP="00A500BD">
      <w:pPr>
        <w:autoSpaceDE w:val="0"/>
        <w:autoSpaceDN w:val="0"/>
        <w:adjustRightInd w:val="0"/>
        <w:jc w:val="both"/>
        <w:rPr>
          <w:rFonts w:ascii="Trebuchet MS" w:hAnsi="Trebuchet MS"/>
        </w:rPr>
      </w:pPr>
    </w:p>
    <w:p w14:paraId="35D28BDC" w14:textId="77777777" w:rsidR="00A500BD" w:rsidRPr="00FF4DEC" w:rsidRDefault="00A500BD" w:rsidP="00A500BD">
      <w:pPr>
        <w:autoSpaceDE w:val="0"/>
        <w:autoSpaceDN w:val="0"/>
        <w:adjustRightInd w:val="0"/>
        <w:jc w:val="both"/>
        <w:rPr>
          <w:rFonts w:ascii="Trebuchet MS" w:hAnsi="Trebuchet MS"/>
        </w:rPr>
      </w:pPr>
      <w:proofErr w:type="spellStart"/>
      <w:r w:rsidRPr="00FF4DEC">
        <w:rPr>
          <w:rFonts w:ascii="Trebuchet MS" w:hAnsi="Trebuchet MS"/>
          <w:b/>
        </w:rPr>
        <w:t>Tehnologia</w:t>
      </w:r>
      <w:proofErr w:type="spellEnd"/>
      <w:r w:rsidRPr="00FF4DEC">
        <w:rPr>
          <w:rFonts w:ascii="Trebuchet MS" w:hAnsi="Trebuchet MS"/>
          <w:b/>
        </w:rPr>
        <w:t xml:space="preserve"> </w:t>
      </w:r>
      <w:proofErr w:type="spellStart"/>
      <w:r w:rsidRPr="00FF4DEC">
        <w:rPr>
          <w:rFonts w:ascii="Trebuchet MS" w:hAnsi="Trebuchet MS"/>
          <w:b/>
        </w:rPr>
        <w:t>informației</w:t>
      </w:r>
      <w:proofErr w:type="spellEnd"/>
      <w:r w:rsidRPr="00FF4DEC">
        <w:rPr>
          <w:rFonts w:ascii="Trebuchet MS" w:hAnsi="Trebuchet MS"/>
          <w:b/>
        </w:rPr>
        <w:t xml:space="preserve"> </w:t>
      </w:r>
      <w:proofErr w:type="spellStart"/>
      <w:r w:rsidRPr="00FF4DEC">
        <w:rPr>
          <w:rFonts w:ascii="Trebuchet MS" w:hAnsi="Trebuchet MS"/>
          <w:b/>
        </w:rPr>
        <w:t>sau</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Tehnologia</w:t>
      </w:r>
      <w:proofErr w:type="spellEnd"/>
      <w:r w:rsidRPr="00FF4DEC">
        <w:rPr>
          <w:rFonts w:ascii="Trebuchet MS" w:hAnsi="Trebuchet MS"/>
          <w:b/>
        </w:rPr>
        <w:t xml:space="preserve"> </w:t>
      </w:r>
      <w:proofErr w:type="spellStart"/>
      <w:r w:rsidRPr="00FF4DEC">
        <w:rPr>
          <w:rFonts w:ascii="Trebuchet MS" w:hAnsi="Trebuchet MS"/>
          <w:b/>
        </w:rPr>
        <w:t>informației</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a </w:t>
      </w:r>
      <w:proofErr w:type="spellStart"/>
      <w:r w:rsidRPr="00FF4DEC">
        <w:rPr>
          <w:rFonts w:ascii="Trebuchet MS" w:hAnsi="Trebuchet MS"/>
          <w:b/>
        </w:rPr>
        <w:t>comunicațiilor</w:t>
      </w:r>
      <w:proofErr w:type="spellEnd"/>
      <w:r w:rsidRPr="00FF4DEC">
        <w:rPr>
          <w:rFonts w:ascii="Trebuchet MS" w:hAnsi="Trebuchet MS"/>
        </w:rPr>
        <w:t xml:space="preserve"> - </w:t>
      </w:r>
      <w:proofErr w:type="spellStart"/>
      <w:r w:rsidRPr="00FF4DEC">
        <w:rPr>
          <w:rFonts w:ascii="Trebuchet MS" w:hAnsi="Trebuchet MS"/>
        </w:rPr>
        <w:t>abreviat</w:t>
      </w:r>
      <w:proofErr w:type="spellEnd"/>
      <w:r w:rsidRPr="00FF4DEC">
        <w:rPr>
          <w:rFonts w:ascii="Trebuchet MS" w:hAnsi="Trebuchet MS"/>
        </w:rPr>
        <w:t xml:space="preserve"> (</w:t>
      </w:r>
      <w:proofErr w:type="spellStart"/>
      <w:r w:rsidRPr="00FF4DEC">
        <w:rPr>
          <w:rFonts w:ascii="Trebuchet MS" w:hAnsi="Trebuchet MS"/>
        </w:rPr>
        <w:t>cel</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adesea</w:t>
      </w:r>
      <w:proofErr w:type="spellEnd"/>
      <w:r w:rsidRPr="00FF4DEC">
        <w:rPr>
          <w:rFonts w:ascii="Trebuchet MS" w:hAnsi="Trebuchet MS"/>
        </w:rPr>
        <w:t xml:space="preserve"> IT) TI </w:t>
      </w:r>
      <w:proofErr w:type="spellStart"/>
      <w:r w:rsidRPr="00FF4DEC">
        <w:rPr>
          <w:rFonts w:ascii="Trebuchet MS" w:hAnsi="Trebuchet MS"/>
        </w:rPr>
        <w:t>respectiv</w:t>
      </w:r>
      <w:proofErr w:type="spellEnd"/>
      <w:r w:rsidRPr="00FF4DEC">
        <w:rPr>
          <w:rFonts w:ascii="Trebuchet MS" w:hAnsi="Trebuchet MS"/>
        </w:rPr>
        <w:t xml:space="preserve"> TIC,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tehnologia</w:t>
      </w:r>
      <w:proofErr w:type="spellEnd"/>
      <w:r w:rsidRPr="00FF4DEC">
        <w:rPr>
          <w:rFonts w:ascii="Trebuchet MS" w:hAnsi="Trebuchet MS"/>
        </w:rPr>
        <w:t xml:space="preserve"> </w:t>
      </w:r>
      <w:proofErr w:type="spellStart"/>
      <w:r w:rsidRPr="00FF4DEC">
        <w:rPr>
          <w:rFonts w:ascii="Trebuchet MS" w:hAnsi="Trebuchet MS"/>
        </w:rPr>
        <w:t>necesară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prelucrarea</w:t>
      </w:r>
      <w:proofErr w:type="spellEnd"/>
      <w:r w:rsidRPr="00FF4DEC">
        <w:rPr>
          <w:rFonts w:ascii="Trebuchet MS" w:hAnsi="Trebuchet MS"/>
        </w:rPr>
        <w:t xml:space="preserve"> (</w:t>
      </w:r>
      <w:proofErr w:type="spellStart"/>
      <w:r w:rsidRPr="00FF4DEC">
        <w:rPr>
          <w:rFonts w:ascii="Trebuchet MS" w:hAnsi="Trebuchet MS"/>
        </w:rPr>
        <w:t>procurarea</w:t>
      </w:r>
      <w:proofErr w:type="spellEnd"/>
      <w:r w:rsidRPr="00FF4DEC">
        <w:rPr>
          <w:rFonts w:ascii="Trebuchet MS" w:hAnsi="Trebuchet MS"/>
        </w:rPr>
        <w:t xml:space="preserve">, </w:t>
      </w:r>
      <w:proofErr w:type="spellStart"/>
      <w:r w:rsidRPr="00FF4DEC">
        <w:rPr>
          <w:rFonts w:ascii="Trebuchet MS" w:hAnsi="Trebuchet MS"/>
        </w:rPr>
        <w:t>procesarea</w:t>
      </w:r>
      <w:proofErr w:type="spellEnd"/>
      <w:r w:rsidRPr="00FF4DEC">
        <w:rPr>
          <w:rFonts w:ascii="Trebuchet MS" w:hAnsi="Trebuchet MS"/>
        </w:rPr>
        <w:t xml:space="preserve">, </w:t>
      </w:r>
      <w:proofErr w:type="spellStart"/>
      <w:r w:rsidRPr="00FF4DEC">
        <w:rPr>
          <w:rFonts w:ascii="Trebuchet MS" w:hAnsi="Trebuchet MS"/>
        </w:rPr>
        <w:t>stocarea</w:t>
      </w:r>
      <w:proofErr w:type="spellEnd"/>
      <w:r w:rsidRPr="00FF4DEC">
        <w:rPr>
          <w:rFonts w:ascii="Trebuchet MS" w:hAnsi="Trebuchet MS"/>
        </w:rPr>
        <w:t xml:space="preserve">, </w:t>
      </w:r>
      <w:proofErr w:type="spellStart"/>
      <w:r w:rsidRPr="00FF4DEC">
        <w:rPr>
          <w:rFonts w:ascii="Trebuchet MS" w:hAnsi="Trebuchet MS"/>
        </w:rPr>
        <w:t>convertirea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transmiterea</w:t>
      </w:r>
      <w:proofErr w:type="spellEnd"/>
      <w:r w:rsidRPr="00FF4DEC">
        <w:rPr>
          <w:rFonts w:ascii="Trebuchet MS" w:hAnsi="Trebuchet MS"/>
        </w:rPr>
        <w:t xml:space="preserve">) </w:t>
      </w:r>
      <w:proofErr w:type="spellStart"/>
      <w:r w:rsidRPr="00FF4DEC">
        <w:rPr>
          <w:rFonts w:ascii="Trebuchet MS" w:hAnsi="Trebuchet MS"/>
        </w:rPr>
        <w:t>informației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particular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folosirea</w:t>
      </w:r>
      <w:proofErr w:type="spellEnd"/>
      <w:r w:rsidRPr="00FF4DEC">
        <w:rPr>
          <w:rFonts w:ascii="Trebuchet MS" w:hAnsi="Trebuchet MS"/>
        </w:rPr>
        <w:t xml:space="preserve"> </w:t>
      </w:r>
      <w:proofErr w:type="spellStart"/>
      <w:r w:rsidRPr="00FF4DEC">
        <w:rPr>
          <w:rFonts w:ascii="Trebuchet MS" w:hAnsi="Trebuchet MS"/>
        </w:rPr>
        <w:t>computerelor</w:t>
      </w:r>
      <w:proofErr w:type="spellEnd"/>
      <w:r w:rsidRPr="00FF4DEC">
        <w:rPr>
          <w:rFonts w:ascii="Trebuchet MS" w:hAnsi="Trebuchet MS"/>
        </w:rPr>
        <w:t xml:space="preserve"> pe multiple </w:t>
      </w:r>
      <w:proofErr w:type="spellStart"/>
      <w:r w:rsidRPr="00FF4DEC">
        <w:rPr>
          <w:rFonts w:ascii="Trebuchet MS" w:hAnsi="Trebuchet MS"/>
        </w:rPr>
        <w:t>domenii</w:t>
      </w:r>
      <w:proofErr w:type="spellEnd"/>
      <w:r w:rsidRPr="00FF4DEC">
        <w:rPr>
          <w:rFonts w:ascii="Trebuchet MS" w:hAnsi="Trebuchet MS"/>
        </w:rPr>
        <w:t xml:space="preserve"> legate de date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informații</w:t>
      </w:r>
      <w:proofErr w:type="spellEnd"/>
      <w:r w:rsidRPr="00FF4DEC">
        <w:rPr>
          <w:rFonts w:ascii="Trebuchet MS" w:hAnsi="Trebuchet MS"/>
        </w:rPr>
        <w:t xml:space="preserve">, cum </w:t>
      </w:r>
      <w:proofErr w:type="spellStart"/>
      <w:r w:rsidRPr="00FF4DEC">
        <w:rPr>
          <w:rFonts w:ascii="Trebuchet MS" w:hAnsi="Trebuchet MS"/>
        </w:rPr>
        <w:t>ar</w:t>
      </w:r>
      <w:proofErr w:type="spellEnd"/>
      <w:r w:rsidRPr="00FF4DEC">
        <w:rPr>
          <w:rFonts w:ascii="Trebuchet MS" w:hAnsi="Trebuchet MS"/>
        </w:rPr>
        <w:t xml:space="preserve"> fi: </w:t>
      </w:r>
      <w:proofErr w:type="spellStart"/>
      <w:r w:rsidRPr="00FF4DEC">
        <w:rPr>
          <w:rFonts w:ascii="Trebuchet MS" w:hAnsi="Trebuchet MS"/>
        </w:rPr>
        <w:t>procesoare</w:t>
      </w:r>
      <w:proofErr w:type="spellEnd"/>
      <w:r w:rsidRPr="00FF4DEC">
        <w:rPr>
          <w:rFonts w:ascii="Trebuchet MS" w:hAnsi="Trebuchet MS"/>
        </w:rPr>
        <w:t xml:space="preserve">, </w:t>
      </w:r>
      <w:proofErr w:type="spellStart"/>
      <w:r w:rsidRPr="00FF4DEC">
        <w:rPr>
          <w:rFonts w:ascii="Trebuchet MS" w:hAnsi="Trebuchet MS"/>
        </w:rPr>
        <w:t>calculatoare</w:t>
      </w:r>
      <w:proofErr w:type="spellEnd"/>
      <w:r w:rsidRPr="00FF4DEC">
        <w:rPr>
          <w:rFonts w:ascii="Trebuchet MS" w:hAnsi="Trebuchet MS"/>
        </w:rPr>
        <w:t xml:space="preserve">, hardware </w:t>
      </w:r>
      <w:proofErr w:type="spellStart"/>
      <w:r w:rsidRPr="00FF4DEC">
        <w:rPr>
          <w:rFonts w:ascii="Trebuchet MS" w:hAnsi="Trebuchet MS"/>
        </w:rPr>
        <w:t>și</w:t>
      </w:r>
      <w:proofErr w:type="spellEnd"/>
      <w:r w:rsidRPr="00FF4DEC">
        <w:rPr>
          <w:rFonts w:ascii="Trebuchet MS" w:hAnsi="Trebuchet MS"/>
        </w:rPr>
        <w:t xml:space="preserve"> software, </w:t>
      </w:r>
      <w:proofErr w:type="spellStart"/>
      <w:r w:rsidRPr="00FF4DEC">
        <w:rPr>
          <w:rFonts w:ascii="Trebuchet MS" w:hAnsi="Trebuchet MS"/>
        </w:rPr>
        <w:t>limbaje</w:t>
      </w:r>
      <w:proofErr w:type="spellEnd"/>
      <w:r w:rsidRPr="00FF4DEC">
        <w:rPr>
          <w:rFonts w:ascii="Trebuchet MS" w:hAnsi="Trebuchet MS"/>
        </w:rPr>
        <w:t xml:space="preserve"> de </w:t>
      </w:r>
      <w:proofErr w:type="spellStart"/>
      <w:r w:rsidRPr="00FF4DEC">
        <w:rPr>
          <w:rFonts w:ascii="Trebuchet MS" w:hAnsi="Trebuchet MS"/>
        </w:rPr>
        <w:t>programare</w:t>
      </w:r>
      <w:proofErr w:type="spellEnd"/>
      <w:r w:rsidRPr="00FF4DEC">
        <w:rPr>
          <w:rFonts w:ascii="Trebuchet MS" w:hAnsi="Trebuchet MS"/>
        </w:rPr>
        <w:t xml:space="preserve">, </w:t>
      </w:r>
      <w:proofErr w:type="spellStart"/>
      <w:r w:rsidRPr="00FF4DEC">
        <w:rPr>
          <w:rFonts w:ascii="Trebuchet MS" w:hAnsi="Trebuchet MS"/>
        </w:rPr>
        <w:t>structuri</w:t>
      </w:r>
      <w:proofErr w:type="spellEnd"/>
      <w:r w:rsidRPr="00FF4DEC">
        <w:rPr>
          <w:rFonts w:ascii="Trebuchet MS" w:hAnsi="Trebuchet MS"/>
        </w:rPr>
        <w:t xml:space="preserve"> de date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altele</w:t>
      </w:r>
      <w:proofErr w:type="spellEnd"/>
      <w:r w:rsidRPr="00FF4DEC">
        <w:rPr>
          <w:rFonts w:ascii="Trebuchet MS" w:hAnsi="Trebuchet MS"/>
        </w:rPr>
        <w:t xml:space="preserve"> (</w:t>
      </w:r>
      <w:proofErr w:type="spellStart"/>
      <w:r w:rsidRPr="00FF4DEC">
        <w:rPr>
          <w:rFonts w:ascii="Trebuchet MS" w:hAnsi="Trebuchet MS"/>
        </w:rPr>
        <w:t>managementul</w:t>
      </w:r>
      <w:proofErr w:type="spellEnd"/>
      <w:r w:rsidRPr="00FF4DEC">
        <w:rPr>
          <w:rFonts w:ascii="Trebuchet MS" w:hAnsi="Trebuchet MS"/>
        </w:rPr>
        <w:t xml:space="preserve"> </w:t>
      </w:r>
      <w:proofErr w:type="spellStart"/>
      <w:r w:rsidRPr="00FF4DEC">
        <w:rPr>
          <w:rFonts w:ascii="Trebuchet MS" w:hAnsi="Trebuchet MS"/>
        </w:rPr>
        <w:t>datelor</w:t>
      </w:r>
      <w:proofErr w:type="spellEnd"/>
      <w:r w:rsidRPr="00FF4DEC">
        <w:rPr>
          <w:rFonts w:ascii="Trebuchet MS" w:hAnsi="Trebuchet MS"/>
        </w:rPr>
        <w:t xml:space="preserve">, </w:t>
      </w:r>
      <w:proofErr w:type="spellStart"/>
      <w:r w:rsidRPr="00FF4DEC">
        <w:rPr>
          <w:rFonts w:ascii="Trebuchet MS" w:hAnsi="Trebuchet MS"/>
        </w:rPr>
        <w:t>construcția</w:t>
      </w:r>
      <w:proofErr w:type="spellEnd"/>
      <w:r w:rsidRPr="00FF4DEC">
        <w:rPr>
          <w:rFonts w:ascii="Trebuchet MS" w:hAnsi="Trebuchet MS"/>
        </w:rPr>
        <w:t xml:space="preserve"> de hardware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calculatoare</w:t>
      </w:r>
      <w:proofErr w:type="spellEnd"/>
      <w:r w:rsidRPr="00FF4DEC">
        <w:rPr>
          <w:rFonts w:ascii="Trebuchet MS" w:hAnsi="Trebuchet MS"/>
        </w:rPr>
        <w:t xml:space="preserve">, </w:t>
      </w:r>
      <w:proofErr w:type="spellStart"/>
      <w:r w:rsidRPr="00FF4DEC">
        <w:rPr>
          <w:rFonts w:ascii="Trebuchet MS" w:hAnsi="Trebuchet MS"/>
        </w:rPr>
        <w:t>proiectarea</w:t>
      </w:r>
      <w:proofErr w:type="spellEnd"/>
      <w:r w:rsidRPr="00FF4DEC">
        <w:rPr>
          <w:rFonts w:ascii="Trebuchet MS" w:hAnsi="Trebuchet MS"/>
        </w:rPr>
        <w:t xml:space="preserve"> de software, </w:t>
      </w:r>
      <w:proofErr w:type="spellStart"/>
      <w:r w:rsidRPr="00FF4DEC">
        <w:rPr>
          <w:rFonts w:ascii="Trebuchet MS" w:hAnsi="Trebuchet MS"/>
        </w:rPr>
        <w:t>administrarea</w:t>
      </w:r>
      <w:proofErr w:type="spellEnd"/>
      <w:r w:rsidRPr="00FF4DEC">
        <w:rPr>
          <w:rFonts w:ascii="Trebuchet MS" w:hAnsi="Trebuchet MS"/>
        </w:rPr>
        <w:t xml:space="preserve"> </w:t>
      </w:r>
      <w:proofErr w:type="spellStart"/>
      <w:r w:rsidRPr="00FF4DEC">
        <w:rPr>
          <w:rFonts w:ascii="Trebuchet MS" w:hAnsi="Trebuchet MS"/>
        </w:rPr>
        <w:t>sistemelor</w:t>
      </w:r>
      <w:proofErr w:type="spellEnd"/>
      <w:r w:rsidRPr="00FF4DEC">
        <w:rPr>
          <w:rFonts w:ascii="Trebuchet MS" w:hAnsi="Trebuchet MS"/>
        </w:rPr>
        <w:t xml:space="preserve"> </w:t>
      </w:r>
      <w:proofErr w:type="spellStart"/>
      <w:r w:rsidRPr="00FF4DEC">
        <w:rPr>
          <w:rFonts w:ascii="Trebuchet MS" w:hAnsi="Trebuchet MS"/>
        </w:rPr>
        <w:t>informaționale</w:t>
      </w:r>
      <w:proofErr w:type="spellEnd"/>
      <w:r w:rsidRPr="00FF4DEC">
        <w:rPr>
          <w:rFonts w:ascii="Trebuchet MS" w:hAnsi="Trebuchet MS"/>
        </w:rPr>
        <w:t>).</w:t>
      </w:r>
    </w:p>
    <w:p w14:paraId="694C58A0" w14:textId="77777777" w:rsidR="00A500BD" w:rsidRPr="00FF4DEC" w:rsidRDefault="00A500BD" w:rsidP="00A500BD">
      <w:pPr>
        <w:autoSpaceDE w:val="0"/>
        <w:autoSpaceDN w:val="0"/>
        <w:adjustRightInd w:val="0"/>
        <w:jc w:val="both"/>
        <w:rPr>
          <w:rFonts w:ascii="Trebuchet MS" w:hAnsi="Trebuchet MS"/>
        </w:rPr>
      </w:pPr>
    </w:p>
    <w:p w14:paraId="30F0ECEF" w14:textId="77777777" w:rsidR="00A500BD" w:rsidRPr="00FF4DEC" w:rsidRDefault="00A500BD" w:rsidP="00A500BD">
      <w:pPr>
        <w:autoSpaceDE w:val="0"/>
        <w:autoSpaceDN w:val="0"/>
        <w:adjustRightInd w:val="0"/>
        <w:jc w:val="both"/>
        <w:rPr>
          <w:rFonts w:ascii="Trebuchet MS" w:hAnsi="Trebuchet MS"/>
        </w:rPr>
      </w:pPr>
      <w:proofErr w:type="spellStart"/>
      <w:r w:rsidRPr="00FF4DEC">
        <w:rPr>
          <w:rFonts w:ascii="Trebuchet MS" w:hAnsi="Trebuchet MS"/>
          <w:b/>
        </w:rPr>
        <w:t>Valoare</w:t>
      </w:r>
      <w:proofErr w:type="spellEnd"/>
      <w:r w:rsidRPr="00FF4DEC">
        <w:rPr>
          <w:rFonts w:ascii="Trebuchet MS" w:hAnsi="Trebuchet MS"/>
          <w:b/>
        </w:rPr>
        <w:t xml:space="preserve"> </w:t>
      </w:r>
      <w:proofErr w:type="spellStart"/>
      <w:r w:rsidRPr="00FF4DEC">
        <w:rPr>
          <w:rFonts w:ascii="Trebuchet MS" w:hAnsi="Trebuchet MS"/>
          <w:b/>
        </w:rPr>
        <w:t>eligibilă</w:t>
      </w:r>
      <w:proofErr w:type="spellEnd"/>
      <w:r w:rsidRPr="00FF4DEC">
        <w:rPr>
          <w:rFonts w:ascii="Trebuchet MS" w:hAnsi="Trebuchet MS"/>
          <w:b/>
        </w:rPr>
        <w:t xml:space="preserve"> a </w:t>
      </w:r>
      <w:proofErr w:type="spellStart"/>
      <w:r w:rsidRPr="00FF4DEC">
        <w:rPr>
          <w:rFonts w:ascii="Trebuchet MS" w:hAnsi="Trebuchet MS"/>
          <w:b/>
        </w:rPr>
        <w:t>proiectului</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suma</w:t>
      </w:r>
      <w:proofErr w:type="spellEnd"/>
      <w:r w:rsidRPr="00FF4DEC">
        <w:rPr>
          <w:rFonts w:ascii="Trebuchet MS" w:hAnsi="Trebuchet MS"/>
        </w:rPr>
        <w:t xml:space="preserve"> </w:t>
      </w:r>
      <w:proofErr w:type="spellStart"/>
      <w:r w:rsidRPr="00FF4DEC">
        <w:rPr>
          <w:rFonts w:ascii="Trebuchet MS" w:hAnsi="Trebuchet MS"/>
        </w:rPr>
        <w:t>cheltuielilor</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bunuri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lucrări</w:t>
      </w:r>
      <w:proofErr w:type="spellEnd"/>
      <w:r w:rsidRPr="00FF4DEC">
        <w:rPr>
          <w:rFonts w:ascii="Trebuchet MS" w:hAnsi="Trebuchet MS"/>
        </w:rPr>
        <w:t xml:space="preserve"> care se </w:t>
      </w:r>
      <w:proofErr w:type="spellStart"/>
      <w:r w:rsidRPr="00FF4DEC">
        <w:rPr>
          <w:rFonts w:ascii="Trebuchet MS" w:hAnsi="Trebuchet MS"/>
        </w:rPr>
        <w:t>încadrează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Lista </w:t>
      </w:r>
      <w:proofErr w:type="spellStart"/>
      <w:r w:rsidRPr="00FF4DEC">
        <w:rPr>
          <w:rFonts w:ascii="Trebuchet MS" w:hAnsi="Trebuchet MS"/>
        </w:rPr>
        <w:t>cheltuielilor</w:t>
      </w:r>
      <w:proofErr w:type="spellEnd"/>
      <w:r w:rsidRPr="00FF4DEC">
        <w:rPr>
          <w:rFonts w:ascii="Trebuchet MS" w:hAnsi="Trebuchet MS"/>
        </w:rPr>
        <w:t xml:space="preserve"> </w:t>
      </w:r>
      <w:proofErr w:type="spellStart"/>
      <w:r w:rsidRPr="00FF4DEC">
        <w:rPr>
          <w:rFonts w:ascii="Trebuchet MS" w:hAnsi="Trebuchet MS"/>
        </w:rPr>
        <w:t>eligibile</w:t>
      </w:r>
      <w:proofErr w:type="spellEnd"/>
      <w:r w:rsidRPr="00FF4DEC">
        <w:rPr>
          <w:rFonts w:ascii="Trebuchet MS" w:hAnsi="Trebuchet MS"/>
        </w:rPr>
        <w:t xml:space="preserve"> </w:t>
      </w:r>
      <w:proofErr w:type="spellStart"/>
      <w:r w:rsidRPr="00FF4DEC">
        <w:rPr>
          <w:rFonts w:ascii="Trebuchet MS" w:hAnsi="Trebuchet MS"/>
        </w:rPr>
        <w:t>precizată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prezentul</w:t>
      </w:r>
      <w:proofErr w:type="spellEnd"/>
      <w:r w:rsidRPr="00FF4DEC">
        <w:rPr>
          <w:rFonts w:ascii="Trebuchet MS" w:hAnsi="Trebuchet MS"/>
        </w:rPr>
        <w:t xml:space="preserve"> manual </w:t>
      </w:r>
      <w:proofErr w:type="spellStart"/>
      <w:r w:rsidRPr="00FF4DEC">
        <w:rPr>
          <w:rFonts w:ascii="Trebuchet MS" w:hAnsi="Trebuchet MS"/>
        </w:rPr>
        <w:t>și</w:t>
      </w:r>
      <w:proofErr w:type="spellEnd"/>
      <w:r w:rsidRPr="00FF4DEC">
        <w:rPr>
          <w:rFonts w:ascii="Trebuchet MS" w:hAnsi="Trebuchet MS"/>
        </w:rPr>
        <w:t xml:space="preserve"> care pot fi </w:t>
      </w:r>
      <w:proofErr w:type="spellStart"/>
      <w:r w:rsidRPr="00FF4DEC">
        <w:rPr>
          <w:rFonts w:ascii="Trebuchet MS" w:hAnsi="Trebuchet MS"/>
        </w:rPr>
        <w:t>decontate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FEADR; </w:t>
      </w:r>
      <w:proofErr w:type="spellStart"/>
      <w:r w:rsidRPr="00FF4DEC">
        <w:rPr>
          <w:rFonts w:ascii="Trebuchet MS" w:hAnsi="Trebuchet MS"/>
        </w:rPr>
        <w:t>procentul</w:t>
      </w:r>
      <w:proofErr w:type="spellEnd"/>
      <w:r w:rsidRPr="00FF4DEC">
        <w:rPr>
          <w:rFonts w:ascii="Trebuchet MS" w:hAnsi="Trebuchet MS"/>
        </w:rPr>
        <w:t xml:space="preserve"> de co-</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publică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privată</w:t>
      </w:r>
      <w:proofErr w:type="spellEnd"/>
      <w:r w:rsidRPr="00FF4DEC">
        <w:rPr>
          <w:rFonts w:ascii="Trebuchet MS" w:hAnsi="Trebuchet MS"/>
        </w:rPr>
        <w:t xml:space="preserve"> se </w:t>
      </w:r>
      <w:proofErr w:type="spellStart"/>
      <w:r w:rsidRPr="00FF4DEC">
        <w:rPr>
          <w:rFonts w:ascii="Trebuchet MS" w:hAnsi="Trebuchet MS"/>
        </w:rPr>
        <w:t>calculează</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raportare</w:t>
      </w:r>
      <w:proofErr w:type="spellEnd"/>
      <w:r w:rsidRPr="00FF4DEC">
        <w:rPr>
          <w:rFonts w:ascii="Trebuchet MS" w:hAnsi="Trebuchet MS"/>
        </w:rPr>
        <w:t xml:space="preserve"> la </w:t>
      </w:r>
      <w:proofErr w:type="spellStart"/>
      <w:r w:rsidRPr="00FF4DEC">
        <w:rPr>
          <w:rFonts w:ascii="Trebuchet MS" w:hAnsi="Trebuchet MS"/>
        </w:rPr>
        <w:t>valoarea</w:t>
      </w:r>
      <w:proofErr w:type="spellEnd"/>
      <w:r w:rsidRPr="00FF4DEC">
        <w:rPr>
          <w:rFonts w:ascii="Trebuchet MS" w:hAnsi="Trebuchet MS"/>
        </w:rPr>
        <w:t xml:space="preserve"> </w:t>
      </w:r>
      <w:proofErr w:type="spellStart"/>
      <w:r w:rsidRPr="00FF4DEC">
        <w:rPr>
          <w:rFonts w:ascii="Trebuchet MS" w:hAnsi="Trebuchet MS"/>
        </w:rPr>
        <w:t>eligibilă</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w:t>
      </w:r>
    </w:p>
    <w:p w14:paraId="25BE5B80" w14:textId="77777777" w:rsidR="00A500BD" w:rsidRPr="00FF4DEC" w:rsidRDefault="00A500BD" w:rsidP="00A500BD">
      <w:pPr>
        <w:autoSpaceDE w:val="0"/>
        <w:autoSpaceDN w:val="0"/>
        <w:adjustRightInd w:val="0"/>
        <w:jc w:val="both"/>
        <w:rPr>
          <w:rFonts w:ascii="Trebuchet MS" w:hAnsi="Trebuchet MS"/>
        </w:rPr>
      </w:pPr>
    </w:p>
    <w:p w14:paraId="12C90CB4" w14:textId="77777777" w:rsidR="00A500BD" w:rsidRPr="00FF4DEC" w:rsidRDefault="00A500BD" w:rsidP="00A500BD">
      <w:pPr>
        <w:autoSpaceDE w:val="0"/>
        <w:autoSpaceDN w:val="0"/>
        <w:adjustRightInd w:val="0"/>
        <w:jc w:val="both"/>
        <w:rPr>
          <w:rFonts w:ascii="Trebuchet MS" w:hAnsi="Trebuchet MS"/>
          <w:i/>
          <w:iCs/>
        </w:rPr>
      </w:pPr>
      <w:proofErr w:type="spellStart"/>
      <w:r w:rsidRPr="00FF4DEC">
        <w:rPr>
          <w:rFonts w:ascii="Trebuchet MS" w:hAnsi="Trebuchet MS"/>
          <w:b/>
        </w:rPr>
        <w:lastRenderedPageBreak/>
        <w:t>Valoare</w:t>
      </w:r>
      <w:proofErr w:type="spellEnd"/>
      <w:r w:rsidRPr="00FF4DEC">
        <w:rPr>
          <w:rFonts w:ascii="Trebuchet MS" w:hAnsi="Trebuchet MS"/>
          <w:b/>
        </w:rPr>
        <w:t xml:space="preserve"> </w:t>
      </w:r>
      <w:proofErr w:type="spellStart"/>
      <w:r w:rsidRPr="00FF4DEC">
        <w:rPr>
          <w:rFonts w:ascii="Trebuchet MS" w:hAnsi="Trebuchet MS"/>
          <w:b/>
        </w:rPr>
        <w:t>totală</w:t>
      </w:r>
      <w:proofErr w:type="spellEnd"/>
      <w:r w:rsidRPr="00FF4DEC">
        <w:rPr>
          <w:rFonts w:ascii="Trebuchet MS" w:hAnsi="Trebuchet MS"/>
          <w:b/>
        </w:rPr>
        <w:t xml:space="preserve"> a </w:t>
      </w:r>
      <w:proofErr w:type="spellStart"/>
      <w:r w:rsidRPr="00FF4DEC">
        <w:rPr>
          <w:rFonts w:ascii="Trebuchet MS" w:hAnsi="Trebuchet MS"/>
          <w:b/>
        </w:rPr>
        <w:t>proiectului</w:t>
      </w:r>
      <w:proofErr w:type="spellEnd"/>
      <w:r w:rsidRPr="00FF4DEC">
        <w:rPr>
          <w:rFonts w:ascii="Trebuchet MS" w:hAnsi="Trebuchet MS"/>
        </w:rPr>
        <w:t xml:space="preserve"> - </w:t>
      </w:r>
      <w:proofErr w:type="spellStart"/>
      <w:r w:rsidRPr="00FF4DEC">
        <w:rPr>
          <w:rFonts w:ascii="Trebuchet MS" w:hAnsi="Trebuchet MS"/>
        </w:rPr>
        <w:t>suma</w:t>
      </w:r>
      <w:proofErr w:type="spellEnd"/>
      <w:r w:rsidRPr="00FF4DEC">
        <w:rPr>
          <w:rFonts w:ascii="Trebuchet MS" w:hAnsi="Trebuchet MS"/>
        </w:rPr>
        <w:t xml:space="preserve"> </w:t>
      </w:r>
      <w:proofErr w:type="spellStart"/>
      <w:r w:rsidRPr="00FF4DEC">
        <w:rPr>
          <w:rFonts w:ascii="Trebuchet MS" w:hAnsi="Trebuchet MS"/>
        </w:rPr>
        <w:t>cheltuielilor</w:t>
      </w:r>
      <w:proofErr w:type="spellEnd"/>
      <w:r w:rsidRPr="00FF4DEC">
        <w:rPr>
          <w:rFonts w:ascii="Trebuchet MS" w:hAnsi="Trebuchet MS"/>
        </w:rPr>
        <w:t xml:space="preserve"> </w:t>
      </w:r>
      <w:proofErr w:type="spellStart"/>
      <w:r w:rsidRPr="00FF4DEC">
        <w:rPr>
          <w:rFonts w:ascii="Trebuchet MS" w:hAnsi="Trebuchet MS"/>
        </w:rPr>
        <w:t>eligibile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neeligibile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bunuri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lucrări</w:t>
      </w:r>
      <w:proofErr w:type="spellEnd"/>
      <w:r w:rsidRPr="00FF4DEC">
        <w:rPr>
          <w:rFonts w:ascii="Trebuchet MS" w:hAnsi="Trebuchet MS"/>
        </w:rPr>
        <w:t>.</w:t>
      </w:r>
    </w:p>
    <w:p w14:paraId="45F908A4" w14:textId="77777777" w:rsidR="00E33592" w:rsidRPr="00FF4DEC" w:rsidRDefault="00E33592" w:rsidP="002C2AF8">
      <w:pPr>
        <w:autoSpaceDE w:val="0"/>
        <w:autoSpaceDN w:val="0"/>
        <w:adjustRightInd w:val="0"/>
        <w:rPr>
          <w:rFonts w:ascii="Trebuchet MS" w:hAnsi="Trebuchet MS"/>
          <w:i/>
          <w:iCs/>
        </w:rPr>
      </w:pPr>
    </w:p>
    <w:p w14:paraId="7DCD5EB4" w14:textId="77777777" w:rsidR="00743E3F" w:rsidRPr="00FF4DEC" w:rsidRDefault="00743E3F" w:rsidP="00743E3F">
      <w:pPr>
        <w:autoSpaceDE w:val="0"/>
        <w:autoSpaceDN w:val="0"/>
        <w:adjustRightInd w:val="0"/>
        <w:jc w:val="both"/>
        <w:rPr>
          <w:rFonts w:ascii="Trebuchet MS" w:hAnsi="Trebuchet MS"/>
        </w:rPr>
      </w:pPr>
    </w:p>
    <w:p w14:paraId="4AB72B82" w14:textId="77777777" w:rsidR="00743E3F" w:rsidRPr="00FF4DEC" w:rsidRDefault="00743E3F" w:rsidP="00743E3F">
      <w:pPr>
        <w:autoSpaceDE w:val="0"/>
        <w:autoSpaceDN w:val="0"/>
        <w:adjustRightInd w:val="0"/>
        <w:jc w:val="both"/>
        <w:rPr>
          <w:rFonts w:ascii="Trebuchet MS" w:hAnsi="Trebuchet MS"/>
        </w:rPr>
      </w:pPr>
      <w:proofErr w:type="spellStart"/>
      <w:r w:rsidRPr="00FF4DEC">
        <w:rPr>
          <w:rFonts w:ascii="Trebuchet MS" w:hAnsi="Trebuchet MS"/>
          <w:b/>
        </w:rPr>
        <w:t>Valoarea</w:t>
      </w:r>
      <w:proofErr w:type="spellEnd"/>
      <w:r w:rsidRPr="00FF4DEC">
        <w:rPr>
          <w:rFonts w:ascii="Trebuchet MS" w:hAnsi="Trebuchet MS"/>
          <w:b/>
        </w:rPr>
        <w:t xml:space="preserve"> </w:t>
      </w:r>
      <w:proofErr w:type="spellStart"/>
      <w:r w:rsidRPr="00FF4DEC">
        <w:rPr>
          <w:rFonts w:ascii="Trebuchet MS" w:hAnsi="Trebuchet MS"/>
          <w:b/>
        </w:rPr>
        <w:t>neeligibilă</w:t>
      </w:r>
      <w:proofErr w:type="spellEnd"/>
      <w:r w:rsidRPr="00FF4DEC">
        <w:rPr>
          <w:rFonts w:ascii="Trebuchet MS" w:hAnsi="Trebuchet MS"/>
          <w:b/>
        </w:rPr>
        <w:t xml:space="preserve"> a </w:t>
      </w:r>
      <w:proofErr w:type="spellStart"/>
      <w:r w:rsidRPr="00FF4DEC">
        <w:rPr>
          <w:rFonts w:ascii="Trebuchet MS" w:hAnsi="Trebuchet MS"/>
          <w:b/>
        </w:rPr>
        <w:t>proiectului</w:t>
      </w:r>
      <w:proofErr w:type="spellEnd"/>
      <w:r w:rsidRPr="00FF4DEC">
        <w:rPr>
          <w:rFonts w:ascii="Trebuchet MS" w:hAnsi="Trebuchet MS"/>
        </w:rPr>
        <w:t xml:space="preserve"> –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suma</w:t>
      </w:r>
      <w:proofErr w:type="spellEnd"/>
      <w:r w:rsidRPr="00FF4DEC">
        <w:rPr>
          <w:rFonts w:ascii="Trebuchet MS" w:hAnsi="Trebuchet MS"/>
        </w:rPr>
        <w:t xml:space="preserve"> </w:t>
      </w:r>
      <w:proofErr w:type="spellStart"/>
      <w:r w:rsidRPr="00FF4DEC">
        <w:rPr>
          <w:rFonts w:ascii="Trebuchet MS" w:hAnsi="Trebuchet MS"/>
        </w:rPr>
        <w:t>cheltuielilor</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bunuri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lucrări</w:t>
      </w:r>
      <w:proofErr w:type="spellEnd"/>
      <w:r w:rsidRPr="00FF4DEC">
        <w:rPr>
          <w:rFonts w:ascii="Trebuchet MS" w:hAnsi="Trebuchet MS"/>
        </w:rPr>
        <w:t xml:space="preserve"> care sunt </w:t>
      </w:r>
      <w:proofErr w:type="spellStart"/>
      <w:r w:rsidRPr="00FF4DEC">
        <w:rPr>
          <w:rFonts w:ascii="Trebuchet MS" w:hAnsi="Trebuchet MS"/>
        </w:rPr>
        <w:t>încadrate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Lista </w:t>
      </w:r>
      <w:proofErr w:type="spellStart"/>
      <w:r w:rsidRPr="00FF4DEC">
        <w:rPr>
          <w:rFonts w:ascii="Trebuchet MS" w:hAnsi="Trebuchet MS"/>
        </w:rPr>
        <w:t>cheltuielilor</w:t>
      </w:r>
      <w:proofErr w:type="spellEnd"/>
      <w:r w:rsidRPr="00FF4DEC">
        <w:rPr>
          <w:rFonts w:ascii="Trebuchet MS" w:hAnsi="Trebuchet MS"/>
        </w:rPr>
        <w:t xml:space="preserve"> </w:t>
      </w:r>
      <w:proofErr w:type="spellStart"/>
      <w:r w:rsidRPr="00FF4DEC">
        <w:rPr>
          <w:rFonts w:ascii="Trebuchet MS" w:hAnsi="Trebuchet MS"/>
        </w:rPr>
        <w:t>neeligibile</w:t>
      </w:r>
      <w:proofErr w:type="spellEnd"/>
      <w:r w:rsidRPr="00FF4DEC">
        <w:rPr>
          <w:rFonts w:ascii="Trebuchet MS" w:hAnsi="Trebuchet MS"/>
        </w:rPr>
        <w:t xml:space="preserve"> </w:t>
      </w:r>
      <w:proofErr w:type="spellStart"/>
      <w:r w:rsidRPr="00FF4DEC">
        <w:rPr>
          <w:rFonts w:ascii="Trebuchet MS" w:hAnsi="Trebuchet MS"/>
        </w:rPr>
        <w:t>precizată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prezentul</w:t>
      </w:r>
      <w:proofErr w:type="spellEnd"/>
      <w:r w:rsidRPr="00FF4DEC">
        <w:rPr>
          <w:rFonts w:ascii="Trebuchet MS" w:hAnsi="Trebuchet MS"/>
        </w:rPr>
        <w:t xml:space="preserve"> manual </w:t>
      </w:r>
      <w:proofErr w:type="spellStart"/>
      <w:r w:rsidRPr="00FF4DEC">
        <w:rPr>
          <w:rFonts w:ascii="Trebuchet MS" w:hAnsi="Trebuchet MS"/>
        </w:rPr>
        <w:t>şi</w:t>
      </w:r>
      <w:proofErr w:type="spellEnd"/>
      <w:r w:rsidRPr="00FF4DEC">
        <w:rPr>
          <w:rFonts w:ascii="Trebuchet MS" w:hAnsi="Trebuchet MS"/>
        </w:rPr>
        <w:t xml:space="preserve">, ca </w:t>
      </w:r>
      <w:proofErr w:type="spellStart"/>
      <w:r w:rsidRPr="00FF4DEC">
        <w:rPr>
          <w:rFonts w:ascii="Trebuchet MS" w:hAnsi="Trebuchet MS"/>
        </w:rPr>
        <w:t>atare</w:t>
      </w:r>
      <w:proofErr w:type="spellEnd"/>
      <w:r w:rsidRPr="00FF4DEC">
        <w:rPr>
          <w:rFonts w:ascii="Trebuchet MS" w:hAnsi="Trebuchet MS"/>
        </w:rPr>
        <w:t xml:space="preserve">, nu pot fi </w:t>
      </w:r>
      <w:proofErr w:type="spellStart"/>
      <w:r w:rsidRPr="00FF4DEC">
        <w:rPr>
          <w:rFonts w:ascii="Trebuchet MS" w:hAnsi="Trebuchet MS"/>
        </w:rPr>
        <w:t>decontate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FEADR; </w:t>
      </w:r>
      <w:proofErr w:type="spellStart"/>
      <w:r w:rsidRPr="00FF4DEC">
        <w:rPr>
          <w:rFonts w:ascii="Trebuchet MS" w:hAnsi="Trebuchet MS"/>
        </w:rPr>
        <w:t>cheltuielile</w:t>
      </w:r>
      <w:proofErr w:type="spellEnd"/>
      <w:r w:rsidRPr="00FF4DEC">
        <w:rPr>
          <w:rFonts w:ascii="Trebuchet MS" w:hAnsi="Trebuchet MS"/>
        </w:rPr>
        <w:t xml:space="preserve"> </w:t>
      </w:r>
      <w:proofErr w:type="spellStart"/>
      <w:r w:rsidRPr="00FF4DEC">
        <w:rPr>
          <w:rFonts w:ascii="Trebuchet MS" w:hAnsi="Trebuchet MS"/>
        </w:rPr>
        <w:t>neeligibile</w:t>
      </w:r>
      <w:proofErr w:type="spellEnd"/>
      <w:r w:rsidRPr="00FF4DEC">
        <w:rPr>
          <w:rFonts w:ascii="Trebuchet MS" w:hAnsi="Trebuchet MS"/>
        </w:rPr>
        <w:t xml:space="preserve"> nu </w:t>
      </w:r>
      <w:proofErr w:type="spellStart"/>
      <w:r w:rsidRPr="00FF4DEC">
        <w:rPr>
          <w:rFonts w:ascii="Trebuchet MS" w:hAnsi="Trebuchet MS"/>
        </w:rPr>
        <w:t>vor</w:t>
      </w:r>
      <w:proofErr w:type="spellEnd"/>
      <w:r w:rsidRPr="00FF4DEC">
        <w:rPr>
          <w:rFonts w:ascii="Trebuchet MS" w:hAnsi="Trebuchet MS"/>
        </w:rPr>
        <w:t xml:space="preserve"> fi </w:t>
      </w:r>
      <w:proofErr w:type="spellStart"/>
      <w:r w:rsidRPr="00FF4DEC">
        <w:rPr>
          <w:rFonts w:ascii="Trebuchet MS" w:hAnsi="Trebuchet MS"/>
        </w:rPr>
        <w:t>luate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calcul</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stabilirea</w:t>
      </w:r>
      <w:proofErr w:type="spellEnd"/>
      <w:r w:rsidRPr="00FF4DEC">
        <w:rPr>
          <w:rFonts w:ascii="Trebuchet MS" w:hAnsi="Trebuchet MS"/>
        </w:rPr>
        <w:t xml:space="preserve"> </w:t>
      </w:r>
      <w:proofErr w:type="spellStart"/>
      <w:r w:rsidRPr="00FF4DEC">
        <w:rPr>
          <w:rFonts w:ascii="Trebuchet MS" w:hAnsi="Trebuchet MS"/>
        </w:rPr>
        <w:t>procentului</w:t>
      </w:r>
      <w:proofErr w:type="spellEnd"/>
      <w:r w:rsidRPr="00FF4DEC">
        <w:rPr>
          <w:rFonts w:ascii="Trebuchet MS" w:hAnsi="Trebuchet MS"/>
        </w:rPr>
        <w:t xml:space="preserve"> de </w:t>
      </w:r>
      <w:proofErr w:type="spellStart"/>
      <w:r w:rsidRPr="00FF4DEC">
        <w:rPr>
          <w:rFonts w:ascii="Trebuchet MS" w:hAnsi="Trebuchet MS"/>
        </w:rPr>
        <w:t>cofinanţare</w:t>
      </w:r>
      <w:proofErr w:type="spellEnd"/>
      <w:r w:rsidRPr="00FF4DEC">
        <w:rPr>
          <w:rFonts w:ascii="Trebuchet MS" w:hAnsi="Trebuchet MS"/>
        </w:rPr>
        <w:t xml:space="preserve"> </w:t>
      </w:r>
      <w:proofErr w:type="spellStart"/>
      <w:r w:rsidRPr="00FF4DEC">
        <w:rPr>
          <w:rFonts w:ascii="Trebuchet MS" w:hAnsi="Trebuchet MS"/>
        </w:rPr>
        <w:t>publică</w:t>
      </w:r>
      <w:proofErr w:type="spellEnd"/>
      <w:r w:rsidRPr="00FF4DEC">
        <w:rPr>
          <w:rFonts w:ascii="Trebuchet MS" w:hAnsi="Trebuchet MS"/>
        </w:rPr>
        <w:t xml:space="preserve">; </w:t>
      </w:r>
      <w:proofErr w:type="spellStart"/>
      <w:r w:rsidRPr="00FF4DEC">
        <w:rPr>
          <w:rFonts w:ascii="Trebuchet MS" w:hAnsi="Trebuchet MS"/>
        </w:rPr>
        <w:t>cheltuielile</w:t>
      </w:r>
      <w:proofErr w:type="spellEnd"/>
      <w:r w:rsidRPr="00FF4DEC">
        <w:rPr>
          <w:rFonts w:ascii="Trebuchet MS" w:hAnsi="Trebuchet MS"/>
        </w:rPr>
        <w:t xml:space="preserve"> </w:t>
      </w:r>
      <w:proofErr w:type="spellStart"/>
      <w:r w:rsidRPr="00FF4DEC">
        <w:rPr>
          <w:rFonts w:ascii="Trebuchet MS" w:hAnsi="Trebuchet MS"/>
        </w:rPr>
        <w:t>neeligibile</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fi </w:t>
      </w:r>
      <w:proofErr w:type="spellStart"/>
      <w:r w:rsidRPr="00FF4DEC">
        <w:rPr>
          <w:rFonts w:ascii="Trebuchet MS" w:hAnsi="Trebuchet MS"/>
        </w:rPr>
        <w:t>suportate</w:t>
      </w:r>
      <w:proofErr w:type="spellEnd"/>
      <w:r w:rsidRPr="00FF4DEC">
        <w:rPr>
          <w:rFonts w:ascii="Trebuchet MS" w:hAnsi="Trebuchet MS"/>
        </w:rPr>
        <w:t xml:space="preserve"> </w:t>
      </w:r>
      <w:proofErr w:type="spellStart"/>
      <w:r w:rsidRPr="00FF4DEC">
        <w:rPr>
          <w:rFonts w:ascii="Trebuchet MS" w:hAnsi="Trebuchet MS"/>
        </w:rPr>
        <w:t>financiar</w:t>
      </w:r>
      <w:proofErr w:type="spellEnd"/>
      <w:r w:rsidRPr="00FF4DEC">
        <w:rPr>
          <w:rFonts w:ascii="Trebuchet MS" w:hAnsi="Trebuchet MS"/>
        </w:rPr>
        <w:t xml:space="preserve"> integral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beneficiarul</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w:t>
      </w:r>
    </w:p>
    <w:p w14:paraId="700CE77A" w14:textId="77777777" w:rsidR="00743E3F" w:rsidRPr="00FF4DEC" w:rsidRDefault="00743E3F" w:rsidP="00743E3F">
      <w:pPr>
        <w:autoSpaceDE w:val="0"/>
        <w:autoSpaceDN w:val="0"/>
        <w:adjustRightInd w:val="0"/>
        <w:jc w:val="both"/>
        <w:rPr>
          <w:rFonts w:ascii="Trebuchet MS" w:hAnsi="Trebuchet MS"/>
        </w:rPr>
      </w:pPr>
    </w:p>
    <w:p w14:paraId="3A191793" w14:textId="77777777" w:rsidR="00743E3F" w:rsidRPr="00FF4DEC" w:rsidRDefault="00743E3F" w:rsidP="00743E3F">
      <w:pPr>
        <w:autoSpaceDE w:val="0"/>
        <w:autoSpaceDN w:val="0"/>
        <w:adjustRightInd w:val="0"/>
        <w:jc w:val="both"/>
        <w:rPr>
          <w:rFonts w:ascii="Trebuchet MS" w:hAnsi="Trebuchet MS"/>
        </w:rPr>
      </w:pPr>
    </w:p>
    <w:p w14:paraId="6FAA3DBD" w14:textId="77777777" w:rsidR="00743E3F" w:rsidRPr="00FF4DEC" w:rsidRDefault="00743E3F" w:rsidP="00743E3F">
      <w:pPr>
        <w:autoSpaceDE w:val="0"/>
        <w:autoSpaceDN w:val="0"/>
        <w:adjustRightInd w:val="0"/>
        <w:jc w:val="both"/>
        <w:rPr>
          <w:rFonts w:ascii="Trebuchet MS" w:hAnsi="Trebuchet MS"/>
        </w:rPr>
      </w:pPr>
      <w:r w:rsidRPr="00FF4DEC">
        <w:rPr>
          <w:rFonts w:ascii="Trebuchet MS" w:hAnsi="Trebuchet MS"/>
          <w:b/>
        </w:rPr>
        <w:t>Natura 2000</w:t>
      </w:r>
      <w:r w:rsidRPr="00FF4DEC">
        <w:rPr>
          <w:rFonts w:ascii="Trebuchet MS" w:hAnsi="Trebuchet MS"/>
        </w:rPr>
        <w:t xml:space="preserve"> – </w:t>
      </w:r>
      <w:proofErr w:type="spellStart"/>
      <w:r w:rsidRPr="00FF4DEC">
        <w:rPr>
          <w:rFonts w:ascii="Trebuchet MS" w:hAnsi="Trebuchet MS"/>
        </w:rPr>
        <w:t>reţea</w:t>
      </w:r>
      <w:proofErr w:type="spellEnd"/>
      <w:r w:rsidRPr="00FF4DEC">
        <w:rPr>
          <w:rFonts w:ascii="Trebuchet MS" w:hAnsi="Trebuchet MS"/>
        </w:rPr>
        <w:t xml:space="preserve"> </w:t>
      </w:r>
      <w:proofErr w:type="spellStart"/>
      <w:r w:rsidRPr="00FF4DEC">
        <w:rPr>
          <w:rFonts w:ascii="Trebuchet MS" w:hAnsi="Trebuchet MS"/>
        </w:rPr>
        <w:t>ecologică</w:t>
      </w:r>
      <w:proofErr w:type="spellEnd"/>
      <w:r w:rsidRPr="00FF4DEC">
        <w:rPr>
          <w:rFonts w:ascii="Trebuchet MS" w:hAnsi="Trebuchet MS"/>
        </w:rPr>
        <w:t xml:space="preserve"> de </w:t>
      </w:r>
      <w:proofErr w:type="spellStart"/>
      <w:r w:rsidRPr="00FF4DEC">
        <w:rPr>
          <w:rFonts w:ascii="Trebuchet MS" w:hAnsi="Trebuchet MS"/>
        </w:rPr>
        <w:t>arii</w:t>
      </w:r>
      <w:proofErr w:type="spellEnd"/>
      <w:r w:rsidRPr="00FF4DEC">
        <w:rPr>
          <w:rFonts w:ascii="Trebuchet MS" w:hAnsi="Trebuchet MS"/>
        </w:rPr>
        <w:t xml:space="preserve"> </w:t>
      </w:r>
      <w:proofErr w:type="spellStart"/>
      <w:r w:rsidRPr="00FF4DEC">
        <w:rPr>
          <w:rFonts w:ascii="Trebuchet MS" w:hAnsi="Trebuchet MS"/>
        </w:rPr>
        <w:t>naturale</w:t>
      </w:r>
      <w:proofErr w:type="spellEnd"/>
      <w:r w:rsidRPr="00FF4DEC">
        <w:rPr>
          <w:rFonts w:ascii="Trebuchet MS" w:hAnsi="Trebuchet MS"/>
        </w:rPr>
        <w:t xml:space="preserve"> </w:t>
      </w:r>
      <w:proofErr w:type="spellStart"/>
      <w:r w:rsidRPr="00FF4DEC">
        <w:rPr>
          <w:rFonts w:ascii="Trebuchet MS" w:hAnsi="Trebuchet MS"/>
        </w:rPr>
        <w:t>protejate</w:t>
      </w:r>
      <w:proofErr w:type="spellEnd"/>
      <w:r w:rsidRPr="00FF4DEC">
        <w:rPr>
          <w:rFonts w:ascii="Trebuchet MS" w:hAnsi="Trebuchet MS"/>
        </w:rPr>
        <w:t xml:space="preserve"> la </w:t>
      </w:r>
      <w:proofErr w:type="spellStart"/>
      <w:r w:rsidRPr="00FF4DEC">
        <w:rPr>
          <w:rFonts w:ascii="Trebuchet MS" w:hAnsi="Trebuchet MS"/>
        </w:rPr>
        <w:t>nivel</w:t>
      </w:r>
      <w:proofErr w:type="spellEnd"/>
      <w:r w:rsidRPr="00FF4DEC">
        <w:rPr>
          <w:rFonts w:ascii="Trebuchet MS" w:hAnsi="Trebuchet MS"/>
        </w:rPr>
        <w:t xml:space="preserve"> </w:t>
      </w:r>
      <w:proofErr w:type="spellStart"/>
      <w:r w:rsidRPr="00FF4DEC">
        <w:rPr>
          <w:rFonts w:ascii="Trebuchet MS" w:hAnsi="Trebuchet MS"/>
        </w:rPr>
        <w:t>european</w:t>
      </w:r>
      <w:proofErr w:type="spellEnd"/>
      <w:r w:rsidRPr="00FF4DEC">
        <w:rPr>
          <w:rFonts w:ascii="Trebuchet MS" w:hAnsi="Trebuchet MS"/>
        </w:rPr>
        <w:t xml:space="preserve">, </w:t>
      </w:r>
      <w:proofErr w:type="spellStart"/>
      <w:r w:rsidRPr="00FF4DEC">
        <w:rPr>
          <w:rFonts w:ascii="Trebuchet MS" w:hAnsi="Trebuchet MS"/>
        </w:rPr>
        <w:t>formate</w:t>
      </w:r>
      <w:proofErr w:type="spellEnd"/>
      <w:r w:rsidRPr="00FF4DEC">
        <w:rPr>
          <w:rFonts w:ascii="Trebuchet MS" w:hAnsi="Trebuchet MS"/>
        </w:rPr>
        <w:t xml:space="preserve"> din </w:t>
      </w:r>
      <w:proofErr w:type="spellStart"/>
      <w:r w:rsidRPr="00FF4DEC">
        <w:rPr>
          <w:rFonts w:ascii="Trebuchet MS" w:hAnsi="Trebuchet MS"/>
        </w:rPr>
        <w:t>arii</w:t>
      </w:r>
      <w:proofErr w:type="spellEnd"/>
      <w:r w:rsidRPr="00FF4DEC">
        <w:rPr>
          <w:rFonts w:ascii="Trebuchet MS" w:hAnsi="Trebuchet MS"/>
        </w:rPr>
        <w:t xml:space="preserve"> </w:t>
      </w:r>
      <w:proofErr w:type="spellStart"/>
      <w:r w:rsidRPr="00FF4DEC">
        <w:rPr>
          <w:rFonts w:ascii="Trebuchet MS" w:hAnsi="Trebuchet MS"/>
        </w:rPr>
        <w:t>speciale</w:t>
      </w:r>
      <w:proofErr w:type="spellEnd"/>
      <w:r w:rsidRPr="00FF4DEC">
        <w:rPr>
          <w:rFonts w:ascii="Trebuchet MS" w:hAnsi="Trebuchet MS"/>
        </w:rPr>
        <w:t xml:space="preserve"> de </w:t>
      </w:r>
      <w:proofErr w:type="spellStart"/>
      <w:r w:rsidRPr="00FF4DEC">
        <w:rPr>
          <w:rFonts w:ascii="Trebuchet MS" w:hAnsi="Trebuchet MS"/>
        </w:rPr>
        <w:t>conservare</w:t>
      </w:r>
      <w:proofErr w:type="spellEnd"/>
      <w:r w:rsidRPr="00FF4DEC">
        <w:rPr>
          <w:rFonts w:ascii="Trebuchet MS" w:hAnsi="Trebuchet MS"/>
        </w:rPr>
        <w:t xml:space="preserve"> (sit/</w:t>
      </w:r>
      <w:proofErr w:type="spellStart"/>
      <w:r w:rsidRPr="00FF4DEC">
        <w:rPr>
          <w:rFonts w:ascii="Trebuchet MS" w:hAnsi="Trebuchet MS"/>
        </w:rPr>
        <w:t>zonă</w:t>
      </w:r>
      <w:proofErr w:type="spellEnd"/>
      <w:r w:rsidRPr="00FF4DEC">
        <w:rPr>
          <w:rFonts w:ascii="Trebuchet MS" w:hAnsi="Trebuchet MS"/>
        </w:rPr>
        <w:t xml:space="preserve"> </w:t>
      </w:r>
      <w:proofErr w:type="spellStart"/>
      <w:r w:rsidRPr="00FF4DEC">
        <w:rPr>
          <w:rFonts w:ascii="Trebuchet MS" w:hAnsi="Trebuchet MS"/>
        </w:rPr>
        <w:t>protejat</w:t>
      </w:r>
      <w:proofErr w:type="spellEnd"/>
      <w:r w:rsidRPr="00FF4DEC">
        <w:rPr>
          <w:rFonts w:ascii="Trebuchet MS" w:hAnsi="Trebuchet MS"/>
        </w:rPr>
        <w:t xml:space="preserve">(ă)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conservarea</w:t>
      </w:r>
      <w:proofErr w:type="spellEnd"/>
      <w:r w:rsidRPr="00FF4DEC">
        <w:rPr>
          <w:rFonts w:ascii="Trebuchet MS" w:hAnsi="Trebuchet MS"/>
        </w:rPr>
        <w:t xml:space="preserve"> </w:t>
      </w:r>
      <w:proofErr w:type="spellStart"/>
      <w:r w:rsidRPr="00FF4DEC">
        <w:rPr>
          <w:rFonts w:ascii="Trebuchet MS" w:hAnsi="Trebuchet MS"/>
        </w:rPr>
        <w:t>habitatelor</w:t>
      </w:r>
      <w:proofErr w:type="spellEnd"/>
      <w:r w:rsidRPr="00FF4DEC">
        <w:rPr>
          <w:rFonts w:ascii="Trebuchet MS" w:hAnsi="Trebuchet MS"/>
        </w:rPr>
        <w:t xml:space="preserve"> </w:t>
      </w:r>
      <w:proofErr w:type="spellStart"/>
      <w:r w:rsidRPr="00FF4DEC">
        <w:rPr>
          <w:rFonts w:ascii="Trebuchet MS" w:hAnsi="Trebuchet MS"/>
        </w:rPr>
        <w:t>naturale</w:t>
      </w:r>
      <w:proofErr w:type="spellEnd"/>
      <w:r w:rsidRPr="00FF4DEC">
        <w:rPr>
          <w:rFonts w:ascii="Trebuchet MS" w:hAnsi="Trebuchet MS"/>
        </w:rPr>
        <w:t xml:space="preserve"> de </w:t>
      </w:r>
      <w:proofErr w:type="spellStart"/>
      <w:r w:rsidRPr="00FF4DEC">
        <w:rPr>
          <w:rFonts w:ascii="Trebuchet MS" w:hAnsi="Trebuchet MS"/>
        </w:rPr>
        <w:t>interes</w:t>
      </w:r>
      <w:proofErr w:type="spellEnd"/>
      <w:r w:rsidRPr="00FF4DEC">
        <w:rPr>
          <w:rFonts w:ascii="Trebuchet MS" w:hAnsi="Trebuchet MS"/>
        </w:rPr>
        <w:t xml:space="preserve"> </w:t>
      </w:r>
      <w:proofErr w:type="spellStart"/>
      <w:r w:rsidRPr="00FF4DEC">
        <w:rPr>
          <w:rFonts w:ascii="Trebuchet MS" w:hAnsi="Trebuchet MS"/>
        </w:rPr>
        <w:t>comunitar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w:t>
      </w:r>
      <w:proofErr w:type="spellStart"/>
      <w:r w:rsidRPr="00FF4DEC">
        <w:rPr>
          <w:rFonts w:ascii="Trebuchet MS" w:hAnsi="Trebuchet MS"/>
        </w:rPr>
        <w:t>sau</w:t>
      </w:r>
      <w:proofErr w:type="spellEnd"/>
      <w:r w:rsidRPr="00FF4DEC">
        <w:rPr>
          <w:rFonts w:ascii="Trebuchet MS" w:hAnsi="Trebuchet MS"/>
        </w:rPr>
        <w:t xml:space="preserve"> a </w:t>
      </w:r>
      <w:proofErr w:type="spellStart"/>
      <w:r w:rsidRPr="00FF4DEC">
        <w:rPr>
          <w:rFonts w:ascii="Trebuchet MS" w:hAnsi="Trebuchet MS"/>
        </w:rPr>
        <w:t>populaţiilor</w:t>
      </w:r>
      <w:proofErr w:type="spellEnd"/>
      <w:r w:rsidRPr="00FF4DEC">
        <w:rPr>
          <w:rFonts w:ascii="Trebuchet MS" w:hAnsi="Trebuchet MS"/>
        </w:rPr>
        <w:t xml:space="preserve"> </w:t>
      </w:r>
      <w:proofErr w:type="spellStart"/>
      <w:r w:rsidRPr="00FF4DEC">
        <w:rPr>
          <w:rFonts w:ascii="Trebuchet MS" w:hAnsi="Trebuchet MS"/>
        </w:rPr>
        <w:t>speciilor</w:t>
      </w:r>
      <w:proofErr w:type="spellEnd"/>
      <w:r w:rsidRPr="00FF4DEC">
        <w:rPr>
          <w:rFonts w:ascii="Trebuchet MS" w:hAnsi="Trebuchet MS"/>
        </w:rPr>
        <w:t xml:space="preserve"> de </w:t>
      </w:r>
      <w:proofErr w:type="spellStart"/>
      <w:r w:rsidRPr="00FF4DEC">
        <w:rPr>
          <w:rFonts w:ascii="Trebuchet MS" w:hAnsi="Trebuchet MS"/>
        </w:rPr>
        <w:t>interes</w:t>
      </w:r>
      <w:proofErr w:type="spellEnd"/>
      <w:r w:rsidRPr="00FF4DEC">
        <w:rPr>
          <w:rFonts w:ascii="Trebuchet MS" w:hAnsi="Trebuchet MS"/>
        </w:rPr>
        <w:t xml:space="preserve"> </w:t>
      </w:r>
      <w:proofErr w:type="spellStart"/>
      <w:r w:rsidRPr="00FF4DEC">
        <w:rPr>
          <w:rFonts w:ascii="Trebuchet MS" w:hAnsi="Trebuchet MS"/>
        </w:rPr>
        <w:t>comunitar</w:t>
      </w:r>
      <w:proofErr w:type="spellEnd"/>
      <w:r w:rsidRPr="00FF4DEC">
        <w:rPr>
          <w:rFonts w:ascii="Trebuchet MS" w:hAnsi="Trebuchet MS"/>
        </w:rPr>
        <w:t xml:space="preserve">, </w:t>
      </w:r>
      <w:proofErr w:type="spellStart"/>
      <w:r w:rsidRPr="00FF4DEC">
        <w:rPr>
          <w:rFonts w:ascii="Trebuchet MS" w:hAnsi="Trebuchet MS"/>
        </w:rPr>
        <w:t>altele</w:t>
      </w:r>
      <w:proofErr w:type="spellEnd"/>
      <w:r w:rsidRPr="00FF4DEC">
        <w:rPr>
          <w:rFonts w:ascii="Trebuchet MS" w:hAnsi="Trebuchet MS"/>
        </w:rPr>
        <w:t xml:space="preserve"> </w:t>
      </w:r>
      <w:proofErr w:type="spellStart"/>
      <w:r w:rsidRPr="00FF4DEC">
        <w:rPr>
          <w:rFonts w:ascii="Trebuchet MS" w:hAnsi="Trebuchet MS"/>
        </w:rPr>
        <w:t>decât</w:t>
      </w:r>
      <w:proofErr w:type="spellEnd"/>
      <w:r w:rsidRPr="00FF4DEC">
        <w:rPr>
          <w:rFonts w:ascii="Trebuchet MS" w:hAnsi="Trebuchet MS"/>
        </w:rPr>
        <w:t xml:space="preserve"> </w:t>
      </w:r>
      <w:proofErr w:type="spellStart"/>
      <w:r w:rsidRPr="00FF4DEC">
        <w:rPr>
          <w:rFonts w:ascii="Trebuchet MS" w:hAnsi="Trebuchet MS"/>
        </w:rPr>
        <w:t>păsările</w:t>
      </w:r>
      <w:proofErr w:type="spellEnd"/>
      <w:r w:rsidRPr="00FF4DEC">
        <w:rPr>
          <w:rFonts w:ascii="Trebuchet MS" w:hAnsi="Trebuchet MS"/>
        </w:rPr>
        <w:t xml:space="preserve"> </w:t>
      </w:r>
      <w:proofErr w:type="spellStart"/>
      <w:r w:rsidRPr="00FF4DEC">
        <w:rPr>
          <w:rFonts w:ascii="Trebuchet MS" w:hAnsi="Trebuchet MS"/>
        </w:rPr>
        <w:t>sălbatice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conformitate</w:t>
      </w:r>
      <w:proofErr w:type="spellEnd"/>
      <w:r w:rsidRPr="00FF4DEC">
        <w:rPr>
          <w:rFonts w:ascii="Trebuchet MS" w:hAnsi="Trebuchet MS"/>
        </w:rPr>
        <w:t xml:space="preserve"> cu </w:t>
      </w:r>
      <w:proofErr w:type="spellStart"/>
      <w:r w:rsidRPr="00FF4DEC">
        <w:rPr>
          <w:rFonts w:ascii="Trebuchet MS" w:hAnsi="Trebuchet MS"/>
        </w:rPr>
        <w:t>reglementările</w:t>
      </w:r>
      <w:proofErr w:type="spellEnd"/>
      <w:r w:rsidRPr="00FF4DEC">
        <w:rPr>
          <w:rFonts w:ascii="Trebuchet MS" w:hAnsi="Trebuchet MS"/>
        </w:rPr>
        <w:t xml:space="preserve"> </w:t>
      </w:r>
      <w:proofErr w:type="spellStart"/>
      <w:r w:rsidRPr="00FF4DEC">
        <w:rPr>
          <w:rFonts w:ascii="Trebuchet MS" w:hAnsi="Trebuchet MS"/>
        </w:rPr>
        <w:t>comunitare</w:t>
      </w:r>
      <w:proofErr w:type="spellEnd"/>
      <w:r w:rsidRPr="00FF4DEC">
        <w:rPr>
          <w:rFonts w:ascii="Trebuchet MS" w:hAnsi="Trebuchet MS"/>
        </w:rPr>
        <w:t xml:space="preserve">, </w:t>
      </w:r>
      <w:proofErr w:type="spellStart"/>
      <w:r w:rsidRPr="00FF4DEC">
        <w:rPr>
          <w:rFonts w:ascii="Trebuchet MS" w:hAnsi="Trebuchet MS"/>
        </w:rPr>
        <w:t>prescurtat</w:t>
      </w:r>
      <w:proofErr w:type="spellEnd"/>
      <w:r w:rsidRPr="00FF4DEC">
        <w:rPr>
          <w:rFonts w:ascii="Trebuchet MS" w:hAnsi="Trebuchet MS"/>
        </w:rPr>
        <w:t xml:space="preserve"> SAC)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arii</w:t>
      </w:r>
      <w:proofErr w:type="spellEnd"/>
      <w:r w:rsidRPr="00FF4DEC">
        <w:rPr>
          <w:rFonts w:ascii="Trebuchet MS" w:hAnsi="Trebuchet MS"/>
        </w:rPr>
        <w:t xml:space="preserve"> de </w:t>
      </w:r>
      <w:proofErr w:type="spellStart"/>
      <w:r w:rsidRPr="00FF4DEC">
        <w:rPr>
          <w:rFonts w:ascii="Trebuchet MS" w:hAnsi="Trebuchet MS"/>
        </w:rPr>
        <w:t>protecţie</w:t>
      </w:r>
      <w:proofErr w:type="spellEnd"/>
      <w:r w:rsidRPr="00FF4DEC">
        <w:rPr>
          <w:rFonts w:ascii="Trebuchet MS" w:hAnsi="Trebuchet MS"/>
        </w:rPr>
        <w:t xml:space="preserve"> </w:t>
      </w:r>
      <w:proofErr w:type="spellStart"/>
      <w:r w:rsidRPr="00FF4DEC">
        <w:rPr>
          <w:rFonts w:ascii="Trebuchet MS" w:hAnsi="Trebuchet MS"/>
        </w:rPr>
        <w:t>specială</w:t>
      </w:r>
      <w:proofErr w:type="spellEnd"/>
      <w:r w:rsidRPr="00FF4DEC">
        <w:rPr>
          <w:rFonts w:ascii="Trebuchet MS" w:hAnsi="Trebuchet MS"/>
        </w:rPr>
        <w:t xml:space="preserve"> </w:t>
      </w:r>
      <w:proofErr w:type="spellStart"/>
      <w:r w:rsidRPr="00FF4DEC">
        <w:rPr>
          <w:rFonts w:ascii="Trebuchet MS" w:hAnsi="Trebuchet MS"/>
        </w:rPr>
        <w:t>avifaunistică</w:t>
      </w:r>
      <w:proofErr w:type="spellEnd"/>
      <w:r w:rsidRPr="00FF4DEC">
        <w:rPr>
          <w:rFonts w:ascii="Trebuchet MS" w:hAnsi="Trebuchet MS"/>
        </w:rPr>
        <w:t xml:space="preserve"> (sit/</w:t>
      </w:r>
      <w:proofErr w:type="spellStart"/>
      <w:r w:rsidRPr="00FF4DEC">
        <w:rPr>
          <w:rFonts w:ascii="Trebuchet MS" w:hAnsi="Trebuchet MS"/>
        </w:rPr>
        <w:t>zonă</w:t>
      </w:r>
      <w:proofErr w:type="spellEnd"/>
      <w:r w:rsidRPr="00FF4DEC">
        <w:rPr>
          <w:rFonts w:ascii="Trebuchet MS" w:hAnsi="Trebuchet MS"/>
        </w:rPr>
        <w:t xml:space="preserve"> </w:t>
      </w:r>
      <w:proofErr w:type="spellStart"/>
      <w:r w:rsidRPr="00FF4DEC">
        <w:rPr>
          <w:rFonts w:ascii="Trebuchet MS" w:hAnsi="Trebuchet MS"/>
        </w:rPr>
        <w:t>protejat</w:t>
      </w:r>
      <w:proofErr w:type="spellEnd"/>
      <w:r w:rsidRPr="00FF4DEC">
        <w:rPr>
          <w:rFonts w:ascii="Trebuchet MS" w:hAnsi="Trebuchet MS"/>
        </w:rPr>
        <w:t xml:space="preserve">(ă)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conservarea</w:t>
      </w:r>
      <w:proofErr w:type="spellEnd"/>
      <w:r w:rsidRPr="00FF4DEC">
        <w:rPr>
          <w:rFonts w:ascii="Trebuchet MS" w:hAnsi="Trebuchet MS"/>
        </w:rPr>
        <w:t xml:space="preserve"> </w:t>
      </w:r>
      <w:proofErr w:type="spellStart"/>
      <w:r w:rsidRPr="00FF4DEC">
        <w:rPr>
          <w:rFonts w:ascii="Trebuchet MS" w:hAnsi="Trebuchet MS"/>
        </w:rPr>
        <w:t>speciilor</w:t>
      </w:r>
      <w:proofErr w:type="spellEnd"/>
      <w:r w:rsidRPr="00FF4DEC">
        <w:rPr>
          <w:rFonts w:ascii="Trebuchet MS" w:hAnsi="Trebuchet MS"/>
        </w:rPr>
        <w:t xml:space="preserve"> de </w:t>
      </w:r>
      <w:proofErr w:type="spellStart"/>
      <w:r w:rsidRPr="00FF4DEC">
        <w:rPr>
          <w:rFonts w:ascii="Trebuchet MS" w:hAnsi="Trebuchet MS"/>
        </w:rPr>
        <w:t>păsări</w:t>
      </w:r>
      <w:proofErr w:type="spellEnd"/>
      <w:r w:rsidRPr="00FF4DEC">
        <w:rPr>
          <w:rFonts w:ascii="Trebuchet MS" w:hAnsi="Trebuchet MS"/>
        </w:rPr>
        <w:t xml:space="preserve"> </w:t>
      </w:r>
      <w:proofErr w:type="spellStart"/>
      <w:r w:rsidRPr="00FF4DEC">
        <w:rPr>
          <w:rFonts w:ascii="Trebuchet MS" w:hAnsi="Trebuchet MS"/>
        </w:rPr>
        <w:t>sălbatice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conformitate</w:t>
      </w:r>
      <w:proofErr w:type="spellEnd"/>
      <w:r w:rsidRPr="00FF4DEC">
        <w:rPr>
          <w:rFonts w:ascii="Trebuchet MS" w:hAnsi="Trebuchet MS"/>
        </w:rPr>
        <w:t xml:space="preserve"> cu </w:t>
      </w:r>
      <w:proofErr w:type="spellStart"/>
      <w:r w:rsidRPr="00FF4DEC">
        <w:rPr>
          <w:rFonts w:ascii="Trebuchet MS" w:hAnsi="Trebuchet MS"/>
        </w:rPr>
        <w:t>reglementările</w:t>
      </w:r>
      <w:proofErr w:type="spellEnd"/>
      <w:r w:rsidRPr="00FF4DEC">
        <w:rPr>
          <w:rFonts w:ascii="Trebuchet MS" w:hAnsi="Trebuchet MS"/>
        </w:rPr>
        <w:t xml:space="preserve"> </w:t>
      </w:r>
      <w:proofErr w:type="spellStart"/>
      <w:r w:rsidRPr="00FF4DEC">
        <w:rPr>
          <w:rFonts w:ascii="Trebuchet MS" w:hAnsi="Trebuchet MS"/>
        </w:rPr>
        <w:t>comunitare</w:t>
      </w:r>
      <w:proofErr w:type="spellEnd"/>
      <w:r w:rsidRPr="00FF4DEC">
        <w:rPr>
          <w:rFonts w:ascii="Trebuchet MS" w:hAnsi="Trebuchet MS"/>
        </w:rPr>
        <w:t xml:space="preserve">, </w:t>
      </w:r>
      <w:proofErr w:type="spellStart"/>
      <w:r w:rsidRPr="00FF4DEC">
        <w:rPr>
          <w:rFonts w:ascii="Trebuchet MS" w:hAnsi="Trebuchet MS"/>
        </w:rPr>
        <w:t>prescurtat</w:t>
      </w:r>
      <w:proofErr w:type="spellEnd"/>
      <w:r w:rsidRPr="00FF4DEC">
        <w:rPr>
          <w:rFonts w:ascii="Trebuchet MS" w:hAnsi="Trebuchet MS"/>
        </w:rPr>
        <w:t xml:space="preserve"> SPA) conform </w:t>
      </w:r>
      <w:proofErr w:type="spellStart"/>
      <w:r w:rsidRPr="00FF4DEC">
        <w:rPr>
          <w:rFonts w:ascii="Trebuchet MS" w:hAnsi="Trebuchet MS"/>
        </w:rPr>
        <w:t>Legii</w:t>
      </w:r>
      <w:proofErr w:type="spellEnd"/>
      <w:r w:rsidRPr="00FF4DEC">
        <w:rPr>
          <w:rFonts w:ascii="Trebuchet MS" w:hAnsi="Trebuchet MS"/>
        </w:rPr>
        <w:t xml:space="preserve"> nr. 462/ 2001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aprobarea</w:t>
      </w:r>
      <w:proofErr w:type="spellEnd"/>
      <w:r w:rsidRPr="00FF4DEC">
        <w:rPr>
          <w:rFonts w:ascii="Trebuchet MS" w:hAnsi="Trebuchet MS"/>
        </w:rPr>
        <w:t xml:space="preserve"> </w:t>
      </w:r>
      <w:proofErr w:type="spellStart"/>
      <w:r w:rsidRPr="00FF4DEC">
        <w:rPr>
          <w:rFonts w:ascii="Trebuchet MS" w:hAnsi="Trebuchet MS"/>
        </w:rPr>
        <w:t>Ordonanţei</w:t>
      </w:r>
      <w:proofErr w:type="spellEnd"/>
      <w:r w:rsidRPr="00FF4DEC">
        <w:rPr>
          <w:rFonts w:ascii="Trebuchet MS" w:hAnsi="Trebuchet MS"/>
        </w:rPr>
        <w:t xml:space="preserve"> de </w:t>
      </w:r>
      <w:proofErr w:type="spellStart"/>
      <w:r w:rsidRPr="00FF4DEC">
        <w:rPr>
          <w:rFonts w:ascii="Trebuchet MS" w:hAnsi="Trebuchet MS"/>
        </w:rPr>
        <w:t>Urgenţă</w:t>
      </w:r>
      <w:proofErr w:type="spellEnd"/>
      <w:r w:rsidRPr="00FF4DEC">
        <w:rPr>
          <w:rFonts w:ascii="Trebuchet MS" w:hAnsi="Trebuchet MS"/>
        </w:rPr>
        <w:t xml:space="preserve"> a </w:t>
      </w:r>
      <w:proofErr w:type="spellStart"/>
      <w:r w:rsidRPr="00FF4DEC">
        <w:rPr>
          <w:rFonts w:ascii="Trebuchet MS" w:hAnsi="Trebuchet MS"/>
        </w:rPr>
        <w:t>Guvernului</w:t>
      </w:r>
      <w:proofErr w:type="spellEnd"/>
      <w:r w:rsidRPr="00FF4DEC">
        <w:rPr>
          <w:rFonts w:ascii="Trebuchet MS" w:hAnsi="Trebuchet MS"/>
        </w:rPr>
        <w:t xml:space="preserve"> nr. 236/2000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regimul</w:t>
      </w:r>
      <w:proofErr w:type="spellEnd"/>
      <w:r w:rsidRPr="00FF4DEC">
        <w:rPr>
          <w:rFonts w:ascii="Trebuchet MS" w:hAnsi="Trebuchet MS"/>
        </w:rPr>
        <w:t xml:space="preserve"> </w:t>
      </w:r>
      <w:proofErr w:type="spellStart"/>
      <w:r w:rsidRPr="00FF4DEC">
        <w:rPr>
          <w:rFonts w:ascii="Trebuchet MS" w:hAnsi="Trebuchet MS"/>
        </w:rPr>
        <w:t>ariilor</w:t>
      </w:r>
      <w:proofErr w:type="spellEnd"/>
      <w:r w:rsidRPr="00FF4DEC">
        <w:rPr>
          <w:rFonts w:ascii="Trebuchet MS" w:hAnsi="Trebuchet MS"/>
        </w:rPr>
        <w:t xml:space="preserve"> </w:t>
      </w:r>
      <w:proofErr w:type="spellStart"/>
      <w:r w:rsidRPr="00FF4DEC">
        <w:rPr>
          <w:rFonts w:ascii="Trebuchet MS" w:hAnsi="Trebuchet MS"/>
        </w:rPr>
        <w:t>naturale</w:t>
      </w:r>
      <w:proofErr w:type="spellEnd"/>
      <w:r w:rsidRPr="00FF4DEC">
        <w:rPr>
          <w:rFonts w:ascii="Trebuchet MS" w:hAnsi="Trebuchet MS"/>
        </w:rPr>
        <w:t xml:space="preserve"> </w:t>
      </w:r>
      <w:proofErr w:type="spellStart"/>
      <w:r w:rsidRPr="00FF4DEC">
        <w:rPr>
          <w:rFonts w:ascii="Trebuchet MS" w:hAnsi="Trebuchet MS"/>
        </w:rPr>
        <w:t>protejate</w:t>
      </w:r>
      <w:proofErr w:type="spellEnd"/>
      <w:r w:rsidRPr="00FF4DEC">
        <w:rPr>
          <w:rFonts w:ascii="Trebuchet MS" w:hAnsi="Trebuchet MS"/>
        </w:rPr>
        <w:t xml:space="preserve">, </w:t>
      </w:r>
      <w:proofErr w:type="spellStart"/>
      <w:r w:rsidRPr="00FF4DEC">
        <w:rPr>
          <w:rFonts w:ascii="Trebuchet MS" w:hAnsi="Trebuchet MS"/>
        </w:rPr>
        <w:t>conservarea</w:t>
      </w:r>
      <w:proofErr w:type="spellEnd"/>
      <w:r w:rsidRPr="00FF4DEC">
        <w:rPr>
          <w:rFonts w:ascii="Trebuchet MS" w:hAnsi="Trebuchet MS"/>
        </w:rPr>
        <w:t xml:space="preserve"> </w:t>
      </w:r>
      <w:proofErr w:type="spellStart"/>
      <w:r w:rsidRPr="00FF4DEC">
        <w:rPr>
          <w:rFonts w:ascii="Trebuchet MS" w:hAnsi="Trebuchet MS"/>
        </w:rPr>
        <w:t>habitatelor</w:t>
      </w:r>
      <w:proofErr w:type="spellEnd"/>
      <w:r w:rsidRPr="00FF4DEC">
        <w:rPr>
          <w:rFonts w:ascii="Trebuchet MS" w:hAnsi="Trebuchet MS"/>
        </w:rPr>
        <w:t xml:space="preserve"> </w:t>
      </w:r>
      <w:proofErr w:type="spellStart"/>
      <w:r w:rsidRPr="00FF4DEC">
        <w:rPr>
          <w:rFonts w:ascii="Trebuchet MS" w:hAnsi="Trebuchet MS"/>
        </w:rPr>
        <w:t>naturale</w:t>
      </w:r>
      <w:proofErr w:type="spellEnd"/>
      <w:r w:rsidRPr="00FF4DEC">
        <w:rPr>
          <w:rFonts w:ascii="Trebuchet MS" w:hAnsi="Trebuchet MS"/>
        </w:rPr>
        <w:t xml:space="preserve">, a </w:t>
      </w:r>
      <w:proofErr w:type="spellStart"/>
      <w:r w:rsidRPr="00FF4DEC">
        <w:rPr>
          <w:rFonts w:ascii="Trebuchet MS" w:hAnsi="Trebuchet MS"/>
        </w:rPr>
        <w:t>florei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faunei</w:t>
      </w:r>
      <w:proofErr w:type="spellEnd"/>
      <w:r w:rsidRPr="00FF4DEC">
        <w:rPr>
          <w:rFonts w:ascii="Trebuchet MS" w:hAnsi="Trebuchet MS"/>
        </w:rPr>
        <w:t xml:space="preserve"> </w:t>
      </w:r>
      <w:proofErr w:type="spellStart"/>
      <w:r w:rsidRPr="00FF4DEC">
        <w:rPr>
          <w:rFonts w:ascii="Trebuchet MS" w:hAnsi="Trebuchet MS"/>
        </w:rPr>
        <w:t>sălbatice</w:t>
      </w:r>
      <w:proofErr w:type="spellEnd"/>
      <w:r w:rsidRPr="00FF4DEC">
        <w:rPr>
          <w:rFonts w:ascii="Trebuchet MS" w:hAnsi="Trebuchet MS"/>
        </w:rPr>
        <w:t xml:space="preserve">); </w:t>
      </w:r>
    </w:p>
    <w:p w14:paraId="710F659B" w14:textId="77777777" w:rsidR="00743E3F" w:rsidRPr="00FF4DEC" w:rsidRDefault="00743E3F" w:rsidP="00743E3F">
      <w:pPr>
        <w:autoSpaceDE w:val="0"/>
        <w:autoSpaceDN w:val="0"/>
        <w:adjustRightInd w:val="0"/>
        <w:jc w:val="both"/>
        <w:rPr>
          <w:rFonts w:ascii="Trebuchet MS" w:hAnsi="Trebuchet MS"/>
          <w:color w:val="C45911" w:themeColor="accent2" w:themeShade="BF"/>
        </w:rPr>
      </w:pPr>
    </w:p>
    <w:p w14:paraId="76B9E583" w14:textId="77777777" w:rsidR="00622F90" w:rsidRPr="00FF4DEC" w:rsidRDefault="00622F90" w:rsidP="00622F90">
      <w:pPr>
        <w:shd w:val="clear" w:color="auto" w:fill="FFFFFF"/>
        <w:spacing w:after="136"/>
        <w:rPr>
          <w:rFonts w:ascii="Trebuchet MS" w:hAnsi="Trebuchet MS"/>
        </w:rPr>
      </w:pPr>
      <w:r w:rsidRPr="00FF4DEC">
        <w:rPr>
          <w:rFonts w:ascii="Trebuchet MS" w:hAnsi="Trebuchet MS"/>
        </w:rPr>
        <w:t xml:space="preserve"> </w:t>
      </w:r>
      <w:proofErr w:type="spellStart"/>
      <w:r w:rsidRPr="00FF4DEC">
        <w:rPr>
          <w:rFonts w:ascii="Trebuchet MS" w:hAnsi="Trebuchet MS"/>
          <w:b/>
        </w:rPr>
        <w:t>produs</w:t>
      </w:r>
      <w:proofErr w:type="spellEnd"/>
      <w:r w:rsidRPr="00FF4DEC">
        <w:rPr>
          <w:rFonts w:ascii="Trebuchet MS" w:hAnsi="Trebuchet MS"/>
          <w:b/>
        </w:rPr>
        <w:t xml:space="preserve"> </w:t>
      </w:r>
      <w:proofErr w:type="spellStart"/>
      <w:r w:rsidRPr="00FF4DEC">
        <w:rPr>
          <w:rFonts w:ascii="Trebuchet MS" w:hAnsi="Trebuchet MS"/>
          <w:b/>
        </w:rPr>
        <w:t>tradițional</w:t>
      </w:r>
      <w:proofErr w:type="spellEnd"/>
      <w:r w:rsidRPr="00FF4DEC">
        <w:rPr>
          <w:rFonts w:ascii="Trebuchet MS" w:hAnsi="Trebuchet MS"/>
        </w:rPr>
        <w:t xml:space="preserve"> - </w:t>
      </w:r>
      <w:proofErr w:type="spellStart"/>
      <w:r w:rsidRPr="00FF4DEC">
        <w:rPr>
          <w:rFonts w:ascii="Trebuchet MS" w:hAnsi="Trebuchet MS"/>
        </w:rPr>
        <w:t>produs</w:t>
      </w:r>
      <w:proofErr w:type="spellEnd"/>
      <w:r w:rsidRPr="00FF4DEC">
        <w:rPr>
          <w:rFonts w:ascii="Trebuchet MS" w:hAnsi="Trebuchet MS"/>
        </w:rPr>
        <w:t xml:space="preserve"> </w:t>
      </w:r>
      <w:proofErr w:type="spellStart"/>
      <w:r w:rsidRPr="00FF4DEC">
        <w:rPr>
          <w:rFonts w:ascii="Trebuchet MS" w:hAnsi="Trebuchet MS"/>
        </w:rPr>
        <w:t>alimentar</w:t>
      </w:r>
      <w:proofErr w:type="spellEnd"/>
      <w:r w:rsidRPr="00FF4DEC">
        <w:rPr>
          <w:rFonts w:ascii="Trebuchet MS" w:hAnsi="Trebuchet MS"/>
        </w:rPr>
        <w:t xml:space="preserve"> </w:t>
      </w:r>
      <w:proofErr w:type="spellStart"/>
      <w:r w:rsidRPr="00FF4DEC">
        <w:rPr>
          <w:rFonts w:ascii="Trebuchet MS" w:hAnsi="Trebuchet MS"/>
        </w:rPr>
        <w:t>fabricat</w:t>
      </w:r>
      <w:proofErr w:type="spellEnd"/>
      <w:r w:rsidRPr="00FF4DEC">
        <w:rPr>
          <w:rFonts w:ascii="Trebuchet MS" w:hAnsi="Trebuchet MS"/>
        </w:rPr>
        <w:t xml:space="preserve"> pe </w:t>
      </w:r>
      <w:proofErr w:type="spellStart"/>
      <w:r w:rsidRPr="00FF4DEC">
        <w:rPr>
          <w:rFonts w:ascii="Trebuchet MS" w:hAnsi="Trebuchet MS"/>
        </w:rPr>
        <w:t>teritoriul</w:t>
      </w:r>
      <w:proofErr w:type="spellEnd"/>
      <w:r w:rsidRPr="00FF4DEC">
        <w:rPr>
          <w:rFonts w:ascii="Trebuchet MS" w:hAnsi="Trebuchet MS"/>
        </w:rPr>
        <w:t xml:space="preserve"> </w:t>
      </w:r>
      <w:proofErr w:type="spellStart"/>
      <w:r w:rsidRPr="00FF4DEC">
        <w:rPr>
          <w:rFonts w:ascii="Trebuchet MS" w:hAnsi="Trebuchet MS"/>
        </w:rPr>
        <w:t>național</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care se </w:t>
      </w:r>
      <w:proofErr w:type="spellStart"/>
      <w:r w:rsidRPr="00FF4DEC">
        <w:rPr>
          <w:rFonts w:ascii="Trebuchet MS" w:hAnsi="Trebuchet MS"/>
        </w:rPr>
        <w:t>utilizează</w:t>
      </w:r>
      <w:proofErr w:type="spellEnd"/>
      <w:r w:rsidRPr="00FF4DEC">
        <w:rPr>
          <w:rFonts w:ascii="Trebuchet MS" w:hAnsi="Trebuchet MS"/>
        </w:rPr>
        <w:t xml:space="preserve"> </w:t>
      </w:r>
      <w:proofErr w:type="spellStart"/>
      <w:r w:rsidRPr="00FF4DEC">
        <w:rPr>
          <w:rFonts w:ascii="Trebuchet MS" w:hAnsi="Trebuchet MS"/>
        </w:rPr>
        <w:t>materii</w:t>
      </w:r>
      <w:proofErr w:type="spellEnd"/>
      <w:r w:rsidRPr="00FF4DEC">
        <w:rPr>
          <w:rFonts w:ascii="Trebuchet MS" w:hAnsi="Trebuchet MS"/>
        </w:rPr>
        <w:t xml:space="preserve"> prime locale, care nu are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compoziția</w:t>
      </w:r>
      <w:proofErr w:type="spellEnd"/>
      <w:r w:rsidRPr="00FF4DEC">
        <w:rPr>
          <w:rFonts w:ascii="Trebuchet MS" w:hAnsi="Trebuchet MS"/>
        </w:rPr>
        <w:t xml:space="preserve"> </w:t>
      </w:r>
      <w:proofErr w:type="spellStart"/>
      <w:r w:rsidRPr="00FF4DEC">
        <w:rPr>
          <w:rFonts w:ascii="Trebuchet MS" w:hAnsi="Trebuchet MS"/>
        </w:rPr>
        <w:t>lui</w:t>
      </w:r>
      <w:proofErr w:type="spellEnd"/>
      <w:r w:rsidRPr="00FF4DEC">
        <w:rPr>
          <w:rFonts w:ascii="Trebuchet MS" w:hAnsi="Trebuchet MS"/>
        </w:rPr>
        <w:t xml:space="preserve"> </w:t>
      </w:r>
      <w:proofErr w:type="spellStart"/>
      <w:r w:rsidRPr="00FF4DEC">
        <w:rPr>
          <w:rFonts w:ascii="Trebuchet MS" w:hAnsi="Trebuchet MS"/>
        </w:rPr>
        <w:t>aditivi</w:t>
      </w:r>
      <w:proofErr w:type="spellEnd"/>
      <w:r w:rsidRPr="00FF4DEC">
        <w:rPr>
          <w:rFonts w:ascii="Trebuchet MS" w:hAnsi="Trebuchet MS"/>
        </w:rPr>
        <w:t xml:space="preserve"> </w:t>
      </w:r>
      <w:proofErr w:type="spellStart"/>
      <w:r w:rsidRPr="00FF4DEC">
        <w:rPr>
          <w:rFonts w:ascii="Trebuchet MS" w:hAnsi="Trebuchet MS"/>
        </w:rPr>
        <w:t>alimentari</w:t>
      </w:r>
      <w:proofErr w:type="spellEnd"/>
      <w:r w:rsidRPr="00FF4DEC">
        <w:rPr>
          <w:rFonts w:ascii="Trebuchet MS" w:hAnsi="Trebuchet MS"/>
        </w:rPr>
        <w:t xml:space="preserve">, care </w:t>
      </w:r>
      <w:proofErr w:type="spellStart"/>
      <w:r w:rsidRPr="00FF4DEC">
        <w:rPr>
          <w:rFonts w:ascii="Trebuchet MS" w:hAnsi="Trebuchet MS"/>
        </w:rPr>
        <w:t>prezintă</w:t>
      </w:r>
      <w:proofErr w:type="spellEnd"/>
      <w:r w:rsidRPr="00FF4DEC">
        <w:rPr>
          <w:rFonts w:ascii="Trebuchet MS" w:hAnsi="Trebuchet MS"/>
        </w:rPr>
        <w:t xml:space="preserve"> o </w:t>
      </w:r>
      <w:proofErr w:type="spellStart"/>
      <w:r w:rsidRPr="00FF4DEC">
        <w:rPr>
          <w:rFonts w:ascii="Trebuchet MS" w:hAnsi="Trebuchet MS"/>
        </w:rPr>
        <w:t>rețetă</w:t>
      </w:r>
      <w:proofErr w:type="spellEnd"/>
      <w:r w:rsidRPr="00FF4DEC">
        <w:rPr>
          <w:rFonts w:ascii="Trebuchet MS" w:hAnsi="Trebuchet MS"/>
        </w:rPr>
        <w:t xml:space="preserve"> </w:t>
      </w:r>
      <w:proofErr w:type="spellStart"/>
      <w:r w:rsidRPr="00FF4DEC">
        <w:rPr>
          <w:rFonts w:ascii="Trebuchet MS" w:hAnsi="Trebuchet MS"/>
        </w:rPr>
        <w:t>tradițională</w:t>
      </w:r>
      <w:proofErr w:type="spellEnd"/>
      <w:r w:rsidRPr="00FF4DEC">
        <w:rPr>
          <w:rFonts w:ascii="Trebuchet MS" w:hAnsi="Trebuchet MS"/>
        </w:rPr>
        <w:t xml:space="preserve">, un mod de </w:t>
      </w:r>
      <w:proofErr w:type="spellStart"/>
      <w:r w:rsidRPr="00FF4DEC">
        <w:rPr>
          <w:rFonts w:ascii="Trebuchet MS" w:hAnsi="Trebuchet MS"/>
        </w:rPr>
        <w:t>producție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w:t>
      </w:r>
      <w:proofErr w:type="spellStart"/>
      <w:r w:rsidRPr="00FF4DEC">
        <w:rPr>
          <w:rFonts w:ascii="Trebuchet MS" w:hAnsi="Trebuchet MS"/>
        </w:rPr>
        <w:t>sau</w:t>
      </w:r>
      <w:proofErr w:type="spellEnd"/>
      <w:r w:rsidRPr="00FF4DEC">
        <w:rPr>
          <w:rFonts w:ascii="Trebuchet MS" w:hAnsi="Trebuchet MS"/>
        </w:rPr>
        <w:t xml:space="preserve"> de </w:t>
      </w:r>
      <w:proofErr w:type="spellStart"/>
      <w:r w:rsidRPr="00FF4DEC">
        <w:rPr>
          <w:rFonts w:ascii="Trebuchet MS" w:hAnsi="Trebuchet MS"/>
        </w:rPr>
        <w:t>prelucrare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un </w:t>
      </w:r>
      <w:proofErr w:type="spellStart"/>
      <w:r w:rsidRPr="00FF4DEC">
        <w:rPr>
          <w:rFonts w:ascii="Trebuchet MS" w:hAnsi="Trebuchet MS"/>
        </w:rPr>
        <w:t>procedeu</w:t>
      </w:r>
      <w:proofErr w:type="spellEnd"/>
      <w:r w:rsidRPr="00FF4DEC">
        <w:rPr>
          <w:rFonts w:ascii="Trebuchet MS" w:hAnsi="Trebuchet MS"/>
        </w:rPr>
        <w:t xml:space="preserve"> </w:t>
      </w:r>
      <w:proofErr w:type="spellStart"/>
      <w:r w:rsidRPr="00FF4DEC">
        <w:rPr>
          <w:rFonts w:ascii="Trebuchet MS" w:hAnsi="Trebuchet MS"/>
        </w:rPr>
        <w:t>tehnologic</w:t>
      </w:r>
      <w:proofErr w:type="spellEnd"/>
      <w:r w:rsidRPr="00FF4DEC">
        <w:rPr>
          <w:rFonts w:ascii="Trebuchet MS" w:hAnsi="Trebuchet MS"/>
        </w:rPr>
        <w:t xml:space="preserve"> </w:t>
      </w:r>
      <w:proofErr w:type="spellStart"/>
      <w:r w:rsidRPr="00FF4DEC">
        <w:rPr>
          <w:rFonts w:ascii="Trebuchet MS" w:hAnsi="Trebuchet MS"/>
        </w:rPr>
        <w:t>tradițional</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care se </w:t>
      </w:r>
      <w:proofErr w:type="spellStart"/>
      <w:r w:rsidRPr="00FF4DEC">
        <w:rPr>
          <w:rFonts w:ascii="Trebuchet MS" w:hAnsi="Trebuchet MS"/>
        </w:rPr>
        <w:t>distinge</w:t>
      </w:r>
      <w:proofErr w:type="spellEnd"/>
      <w:r w:rsidRPr="00FF4DEC">
        <w:rPr>
          <w:rFonts w:ascii="Trebuchet MS" w:hAnsi="Trebuchet MS"/>
        </w:rPr>
        <w:t xml:space="preserve"> de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produse</w:t>
      </w:r>
      <w:proofErr w:type="spellEnd"/>
      <w:r w:rsidRPr="00FF4DEC">
        <w:rPr>
          <w:rFonts w:ascii="Trebuchet MS" w:hAnsi="Trebuchet MS"/>
        </w:rPr>
        <w:t xml:space="preserve"> </w:t>
      </w:r>
      <w:proofErr w:type="spellStart"/>
      <w:r w:rsidRPr="00FF4DEC">
        <w:rPr>
          <w:rFonts w:ascii="Trebuchet MS" w:hAnsi="Trebuchet MS"/>
        </w:rPr>
        <w:t>similare</w:t>
      </w:r>
      <w:proofErr w:type="spellEnd"/>
      <w:r w:rsidRPr="00FF4DEC">
        <w:rPr>
          <w:rFonts w:ascii="Trebuchet MS" w:hAnsi="Trebuchet MS"/>
        </w:rPr>
        <w:t xml:space="preserve"> </w:t>
      </w:r>
      <w:proofErr w:type="spellStart"/>
      <w:r w:rsidRPr="00FF4DEC">
        <w:rPr>
          <w:rFonts w:ascii="Trebuchet MS" w:hAnsi="Trebuchet MS"/>
        </w:rPr>
        <w:t>aparținând</w:t>
      </w:r>
      <w:proofErr w:type="spellEnd"/>
      <w:r w:rsidRPr="00FF4DEC">
        <w:rPr>
          <w:rFonts w:ascii="Trebuchet MS" w:hAnsi="Trebuchet MS"/>
        </w:rPr>
        <w:t xml:space="preserve"> </w:t>
      </w:r>
      <w:proofErr w:type="spellStart"/>
      <w:r w:rsidRPr="00FF4DEC">
        <w:rPr>
          <w:rFonts w:ascii="Trebuchet MS" w:hAnsi="Trebuchet MS"/>
        </w:rPr>
        <w:t>aceleiași</w:t>
      </w:r>
      <w:proofErr w:type="spellEnd"/>
      <w:r w:rsidRPr="00FF4DEC">
        <w:rPr>
          <w:rFonts w:ascii="Trebuchet MS" w:hAnsi="Trebuchet MS"/>
        </w:rPr>
        <w:t xml:space="preserve"> </w:t>
      </w:r>
      <w:proofErr w:type="spellStart"/>
      <w:r w:rsidRPr="00FF4DEC">
        <w:rPr>
          <w:rFonts w:ascii="Trebuchet MS" w:hAnsi="Trebuchet MS"/>
        </w:rPr>
        <w:t>categorii</w:t>
      </w:r>
      <w:proofErr w:type="spellEnd"/>
      <w:r w:rsidRPr="00FF4DEC">
        <w:rPr>
          <w:rFonts w:ascii="Trebuchet MS" w:hAnsi="Trebuchet MS"/>
        </w:rPr>
        <w:t>;</w:t>
      </w:r>
    </w:p>
    <w:p w14:paraId="54A6DCAF" w14:textId="77777777" w:rsidR="00622F90" w:rsidRPr="00FF4DEC" w:rsidRDefault="00622F90" w:rsidP="00622F90">
      <w:pPr>
        <w:shd w:val="clear" w:color="auto" w:fill="FFFFFF"/>
        <w:spacing w:after="136"/>
        <w:rPr>
          <w:rFonts w:ascii="Trebuchet MS" w:hAnsi="Trebuchet MS"/>
        </w:rPr>
      </w:pPr>
      <w:r w:rsidRPr="00FF4DEC">
        <w:rPr>
          <w:rFonts w:ascii="Trebuchet MS" w:hAnsi="Trebuchet MS"/>
          <w:b/>
        </w:rPr>
        <w:t> </w:t>
      </w:r>
      <w:proofErr w:type="spellStart"/>
      <w:r w:rsidRPr="00FF4DEC">
        <w:rPr>
          <w:rFonts w:ascii="Trebuchet MS" w:hAnsi="Trebuchet MS"/>
          <w:b/>
        </w:rPr>
        <w:t>tradiționalitate</w:t>
      </w:r>
      <w:proofErr w:type="spellEnd"/>
      <w:r w:rsidRPr="00FF4DEC">
        <w:rPr>
          <w:rFonts w:ascii="Trebuchet MS" w:hAnsi="Trebuchet MS"/>
        </w:rPr>
        <w:t xml:space="preserve"> - </w:t>
      </w:r>
      <w:proofErr w:type="spellStart"/>
      <w:r w:rsidRPr="00FF4DEC">
        <w:rPr>
          <w:rFonts w:ascii="Trebuchet MS" w:hAnsi="Trebuchet MS"/>
        </w:rPr>
        <w:t>elementul</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ansamblul</w:t>
      </w:r>
      <w:proofErr w:type="spellEnd"/>
      <w:r w:rsidRPr="00FF4DEC">
        <w:rPr>
          <w:rFonts w:ascii="Trebuchet MS" w:hAnsi="Trebuchet MS"/>
        </w:rPr>
        <w:t xml:space="preserve"> de </w:t>
      </w:r>
      <w:proofErr w:type="spellStart"/>
      <w:r w:rsidRPr="00FF4DEC">
        <w:rPr>
          <w:rFonts w:ascii="Trebuchet MS" w:hAnsi="Trebuchet MS"/>
        </w:rPr>
        <w:t>elemente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care un </w:t>
      </w:r>
      <w:proofErr w:type="spellStart"/>
      <w:r w:rsidRPr="00FF4DEC">
        <w:rPr>
          <w:rFonts w:ascii="Trebuchet MS" w:hAnsi="Trebuchet MS"/>
        </w:rPr>
        <w:t>produs</w:t>
      </w:r>
      <w:proofErr w:type="spellEnd"/>
      <w:r w:rsidRPr="00FF4DEC">
        <w:rPr>
          <w:rFonts w:ascii="Trebuchet MS" w:hAnsi="Trebuchet MS"/>
        </w:rPr>
        <w:t xml:space="preserve"> se </w:t>
      </w:r>
      <w:proofErr w:type="spellStart"/>
      <w:r w:rsidRPr="00FF4DEC">
        <w:rPr>
          <w:rFonts w:ascii="Trebuchet MS" w:hAnsi="Trebuchet MS"/>
        </w:rPr>
        <w:t>distinge</w:t>
      </w:r>
      <w:proofErr w:type="spellEnd"/>
      <w:r w:rsidRPr="00FF4DEC">
        <w:rPr>
          <w:rFonts w:ascii="Trebuchet MS" w:hAnsi="Trebuchet MS"/>
        </w:rPr>
        <w:t xml:space="preserve"> de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produse</w:t>
      </w:r>
      <w:proofErr w:type="spellEnd"/>
      <w:r w:rsidRPr="00FF4DEC">
        <w:rPr>
          <w:rFonts w:ascii="Trebuchet MS" w:hAnsi="Trebuchet MS"/>
        </w:rPr>
        <w:t xml:space="preserve"> </w:t>
      </w:r>
      <w:proofErr w:type="spellStart"/>
      <w:r w:rsidRPr="00FF4DEC">
        <w:rPr>
          <w:rFonts w:ascii="Trebuchet MS" w:hAnsi="Trebuchet MS"/>
        </w:rPr>
        <w:t>similare</w:t>
      </w:r>
      <w:proofErr w:type="spellEnd"/>
      <w:r w:rsidRPr="00FF4DEC">
        <w:rPr>
          <w:rFonts w:ascii="Trebuchet MS" w:hAnsi="Trebuchet MS"/>
        </w:rPr>
        <w:t xml:space="preserve"> </w:t>
      </w:r>
      <w:proofErr w:type="spellStart"/>
      <w:r w:rsidRPr="00FF4DEC">
        <w:rPr>
          <w:rFonts w:ascii="Trebuchet MS" w:hAnsi="Trebuchet MS"/>
        </w:rPr>
        <w:t>aparținând</w:t>
      </w:r>
      <w:proofErr w:type="spellEnd"/>
      <w:r w:rsidRPr="00FF4DEC">
        <w:rPr>
          <w:rFonts w:ascii="Trebuchet MS" w:hAnsi="Trebuchet MS"/>
        </w:rPr>
        <w:t xml:space="preserve"> </w:t>
      </w:r>
      <w:proofErr w:type="spellStart"/>
      <w:r w:rsidRPr="00FF4DEC">
        <w:rPr>
          <w:rFonts w:ascii="Trebuchet MS" w:hAnsi="Trebuchet MS"/>
        </w:rPr>
        <w:t>aceleiași</w:t>
      </w:r>
      <w:proofErr w:type="spellEnd"/>
      <w:r w:rsidRPr="00FF4DEC">
        <w:rPr>
          <w:rFonts w:ascii="Trebuchet MS" w:hAnsi="Trebuchet MS"/>
        </w:rPr>
        <w:t xml:space="preserve"> </w:t>
      </w:r>
      <w:proofErr w:type="spellStart"/>
      <w:r w:rsidRPr="00FF4DEC">
        <w:rPr>
          <w:rFonts w:ascii="Trebuchet MS" w:hAnsi="Trebuchet MS"/>
        </w:rPr>
        <w:t>categorii</w:t>
      </w:r>
      <w:proofErr w:type="spellEnd"/>
      <w:r w:rsidRPr="00FF4DEC">
        <w:rPr>
          <w:rFonts w:ascii="Trebuchet MS" w:hAnsi="Trebuchet MS"/>
        </w:rPr>
        <w:t xml:space="preserve">; </w:t>
      </w:r>
      <w:proofErr w:type="spellStart"/>
      <w:r w:rsidRPr="00FF4DEC">
        <w:rPr>
          <w:rFonts w:ascii="Trebuchet MS" w:hAnsi="Trebuchet MS"/>
        </w:rPr>
        <w:t>tradiționalitatea</w:t>
      </w:r>
      <w:proofErr w:type="spellEnd"/>
      <w:r w:rsidRPr="00FF4DEC">
        <w:rPr>
          <w:rFonts w:ascii="Trebuchet MS" w:hAnsi="Trebuchet MS"/>
        </w:rPr>
        <w:t xml:space="preserve"> nu </w:t>
      </w:r>
      <w:proofErr w:type="spellStart"/>
      <w:r w:rsidRPr="00FF4DEC">
        <w:rPr>
          <w:rFonts w:ascii="Trebuchet MS" w:hAnsi="Trebuchet MS"/>
        </w:rPr>
        <w:t>poate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se </w:t>
      </w:r>
      <w:proofErr w:type="spellStart"/>
      <w:r w:rsidRPr="00FF4DEC">
        <w:rPr>
          <w:rFonts w:ascii="Trebuchet MS" w:hAnsi="Trebuchet MS"/>
        </w:rPr>
        <w:t>limiteze</w:t>
      </w:r>
      <w:proofErr w:type="spellEnd"/>
      <w:r w:rsidRPr="00FF4DEC">
        <w:rPr>
          <w:rFonts w:ascii="Trebuchet MS" w:hAnsi="Trebuchet MS"/>
        </w:rPr>
        <w:t xml:space="preserve"> la o </w:t>
      </w:r>
      <w:proofErr w:type="spellStart"/>
      <w:r w:rsidRPr="00FF4DEC">
        <w:rPr>
          <w:rFonts w:ascii="Trebuchet MS" w:hAnsi="Trebuchet MS"/>
        </w:rPr>
        <w:t>compoziție</w:t>
      </w:r>
      <w:proofErr w:type="spellEnd"/>
      <w:r w:rsidRPr="00FF4DEC">
        <w:rPr>
          <w:rFonts w:ascii="Trebuchet MS" w:hAnsi="Trebuchet MS"/>
        </w:rPr>
        <w:t xml:space="preserve"> </w:t>
      </w:r>
      <w:proofErr w:type="spellStart"/>
      <w:r w:rsidRPr="00FF4DEC">
        <w:rPr>
          <w:rFonts w:ascii="Trebuchet MS" w:hAnsi="Trebuchet MS"/>
        </w:rPr>
        <w:t>calitativă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cantitativă</w:t>
      </w:r>
      <w:proofErr w:type="spellEnd"/>
      <w:r w:rsidRPr="00FF4DEC">
        <w:rPr>
          <w:rFonts w:ascii="Trebuchet MS" w:hAnsi="Trebuchet MS"/>
        </w:rPr>
        <w:t xml:space="preserve"> </w:t>
      </w:r>
      <w:proofErr w:type="spellStart"/>
      <w:r w:rsidRPr="00FF4DEC">
        <w:rPr>
          <w:rFonts w:ascii="Trebuchet MS" w:hAnsi="Trebuchet MS"/>
        </w:rPr>
        <w:t>ori</w:t>
      </w:r>
      <w:proofErr w:type="spellEnd"/>
      <w:r w:rsidRPr="00FF4DEC">
        <w:rPr>
          <w:rFonts w:ascii="Trebuchet MS" w:hAnsi="Trebuchet MS"/>
        </w:rPr>
        <w:t xml:space="preserve"> la un mod de </w:t>
      </w:r>
      <w:proofErr w:type="spellStart"/>
      <w:r w:rsidRPr="00FF4DEC">
        <w:rPr>
          <w:rFonts w:ascii="Trebuchet MS" w:hAnsi="Trebuchet MS"/>
        </w:rPr>
        <w:t>producție</w:t>
      </w:r>
      <w:proofErr w:type="spellEnd"/>
      <w:r w:rsidRPr="00FF4DEC">
        <w:rPr>
          <w:rFonts w:ascii="Trebuchet MS" w:hAnsi="Trebuchet MS"/>
        </w:rPr>
        <w:t xml:space="preserve"> </w:t>
      </w:r>
      <w:proofErr w:type="spellStart"/>
      <w:r w:rsidRPr="00FF4DEC">
        <w:rPr>
          <w:rFonts w:ascii="Trebuchet MS" w:hAnsi="Trebuchet MS"/>
        </w:rPr>
        <w:t>stabilit</w:t>
      </w:r>
      <w:proofErr w:type="spellEnd"/>
      <w:r w:rsidRPr="00FF4DEC">
        <w:rPr>
          <w:rFonts w:ascii="Trebuchet MS" w:hAnsi="Trebuchet MS"/>
        </w:rPr>
        <w:t xml:space="preserve"> </w:t>
      </w:r>
      <w:proofErr w:type="spellStart"/>
      <w:r w:rsidRPr="00FF4DEC">
        <w:rPr>
          <w:rFonts w:ascii="Trebuchet MS" w:hAnsi="Trebuchet MS"/>
        </w:rPr>
        <w:t>printr</w:t>
      </w:r>
      <w:proofErr w:type="spellEnd"/>
      <w:r w:rsidRPr="00FF4DEC">
        <w:rPr>
          <w:rFonts w:ascii="Trebuchet MS" w:hAnsi="Trebuchet MS"/>
        </w:rPr>
        <w:t xml:space="preserve">-o </w:t>
      </w:r>
      <w:proofErr w:type="spellStart"/>
      <w:r w:rsidRPr="00FF4DEC">
        <w:rPr>
          <w:rFonts w:ascii="Trebuchet MS" w:hAnsi="Trebuchet MS"/>
        </w:rPr>
        <w:t>reglementare</w:t>
      </w:r>
      <w:proofErr w:type="spellEnd"/>
      <w:r w:rsidRPr="00FF4DEC">
        <w:rPr>
          <w:rFonts w:ascii="Trebuchet MS" w:hAnsi="Trebuchet MS"/>
        </w:rPr>
        <w:t xml:space="preserve"> </w:t>
      </w:r>
      <w:proofErr w:type="spellStart"/>
      <w:r w:rsidRPr="00FF4DEC">
        <w:rPr>
          <w:rFonts w:ascii="Trebuchet MS" w:hAnsi="Trebuchet MS"/>
        </w:rPr>
        <w:t>comunitară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națională</w:t>
      </w:r>
      <w:proofErr w:type="spellEnd"/>
      <w:r w:rsidRPr="00FF4DEC">
        <w:rPr>
          <w:rFonts w:ascii="Trebuchet MS" w:hAnsi="Trebuchet MS"/>
        </w:rPr>
        <w:t xml:space="preserve"> </w:t>
      </w:r>
      <w:proofErr w:type="spellStart"/>
      <w:r w:rsidRPr="00FF4DEC">
        <w:rPr>
          <w:rFonts w:ascii="Trebuchet MS" w:hAnsi="Trebuchet MS"/>
        </w:rPr>
        <w:t>ori</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standarde</w:t>
      </w:r>
      <w:proofErr w:type="spellEnd"/>
      <w:r w:rsidRPr="00FF4DEC">
        <w:rPr>
          <w:rFonts w:ascii="Trebuchet MS" w:hAnsi="Trebuchet MS"/>
        </w:rPr>
        <w:t xml:space="preserve"> </w:t>
      </w:r>
      <w:proofErr w:type="spellStart"/>
      <w:r w:rsidRPr="00FF4DEC">
        <w:rPr>
          <w:rFonts w:ascii="Trebuchet MS" w:hAnsi="Trebuchet MS"/>
        </w:rPr>
        <w:t>voluntare</w:t>
      </w:r>
      <w:proofErr w:type="spellEnd"/>
      <w:r w:rsidRPr="00FF4DEC">
        <w:rPr>
          <w:rFonts w:ascii="Trebuchet MS" w:hAnsi="Trebuchet MS"/>
        </w:rPr>
        <w:t xml:space="preserve">; </w:t>
      </w:r>
      <w:proofErr w:type="spellStart"/>
      <w:r w:rsidRPr="00FF4DEC">
        <w:rPr>
          <w:rFonts w:ascii="Trebuchet MS" w:hAnsi="Trebuchet MS"/>
        </w:rPr>
        <w:t>totuși</w:t>
      </w:r>
      <w:proofErr w:type="spellEnd"/>
      <w:r w:rsidRPr="00FF4DEC">
        <w:rPr>
          <w:rFonts w:ascii="Trebuchet MS" w:hAnsi="Trebuchet MS"/>
        </w:rPr>
        <w:t xml:space="preserve"> </w:t>
      </w:r>
      <w:proofErr w:type="spellStart"/>
      <w:r w:rsidRPr="00FF4DEC">
        <w:rPr>
          <w:rFonts w:ascii="Trebuchet MS" w:hAnsi="Trebuchet MS"/>
        </w:rPr>
        <w:t>această</w:t>
      </w:r>
      <w:proofErr w:type="spellEnd"/>
      <w:r w:rsidRPr="00FF4DEC">
        <w:rPr>
          <w:rFonts w:ascii="Trebuchet MS" w:hAnsi="Trebuchet MS"/>
        </w:rPr>
        <w:t xml:space="preserve"> </w:t>
      </w:r>
      <w:proofErr w:type="spellStart"/>
      <w:r w:rsidRPr="00FF4DEC">
        <w:rPr>
          <w:rFonts w:ascii="Trebuchet MS" w:hAnsi="Trebuchet MS"/>
        </w:rPr>
        <w:t>regulă</w:t>
      </w:r>
      <w:proofErr w:type="spellEnd"/>
      <w:r w:rsidRPr="00FF4DEC">
        <w:rPr>
          <w:rFonts w:ascii="Trebuchet MS" w:hAnsi="Trebuchet MS"/>
        </w:rPr>
        <w:t xml:space="preserve"> nu se </w:t>
      </w:r>
      <w:proofErr w:type="spellStart"/>
      <w:r w:rsidRPr="00FF4DEC">
        <w:rPr>
          <w:rFonts w:ascii="Trebuchet MS" w:hAnsi="Trebuchet MS"/>
        </w:rPr>
        <w:t>aplică</w:t>
      </w:r>
      <w:proofErr w:type="spellEnd"/>
      <w:r w:rsidRPr="00FF4DEC">
        <w:rPr>
          <w:rFonts w:ascii="Trebuchet MS" w:hAnsi="Trebuchet MS"/>
        </w:rPr>
        <w:t xml:space="preserve"> </w:t>
      </w:r>
      <w:proofErr w:type="spellStart"/>
      <w:r w:rsidRPr="00FF4DEC">
        <w:rPr>
          <w:rFonts w:ascii="Trebuchet MS" w:hAnsi="Trebuchet MS"/>
        </w:rPr>
        <w:t>dacă</w:t>
      </w:r>
      <w:proofErr w:type="spellEnd"/>
      <w:r w:rsidRPr="00FF4DEC">
        <w:rPr>
          <w:rFonts w:ascii="Trebuchet MS" w:hAnsi="Trebuchet MS"/>
        </w:rPr>
        <w:t xml:space="preserve"> </w:t>
      </w:r>
      <w:proofErr w:type="spellStart"/>
      <w:r w:rsidRPr="00FF4DEC">
        <w:rPr>
          <w:rFonts w:ascii="Trebuchet MS" w:hAnsi="Trebuchet MS"/>
        </w:rPr>
        <w:t>reglementarea</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standardul</w:t>
      </w:r>
      <w:proofErr w:type="spellEnd"/>
      <w:r w:rsidRPr="00FF4DEC">
        <w:rPr>
          <w:rFonts w:ascii="Trebuchet MS" w:hAnsi="Trebuchet MS"/>
        </w:rPr>
        <w:t xml:space="preserve"> </w:t>
      </w:r>
      <w:proofErr w:type="spellStart"/>
      <w:r w:rsidRPr="00FF4DEC">
        <w:rPr>
          <w:rFonts w:ascii="Trebuchet MS" w:hAnsi="Trebuchet MS"/>
        </w:rPr>
        <w:t>respectiv</w:t>
      </w:r>
      <w:proofErr w:type="spellEnd"/>
      <w:r w:rsidRPr="00FF4DEC">
        <w:rPr>
          <w:rFonts w:ascii="Trebuchet MS" w:hAnsi="Trebuchet MS"/>
        </w:rPr>
        <w:t xml:space="preserve"> a </w:t>
      </w:r>
      <w:proofErr w:type="spellStart"/>
      <w:r w:rsidRPr="00FF4DEC">
        <w:rPr>
          <w:rFonts w:ascii="Trebuchet MS" w:hAnsi="Trebuchet MS"/>
        </w:rPr>
        <w:t>fost</w:t>
      </w:r>
      <w:proofErr w:type="spellEnd"/>
      <w:r w:rsidRPr="00FF4DEC">
        <w:rPr>
          <w:rFonts w:ascii="Trebuchet MS" w:hAnsi="Trebuchet MS"/>
        </w:rPr>
        <w:t xml:space="preserve"> </w:t>
      </w:r>
      <w:proofErr w:type="spellStart"/>
      <w:r w:rsidRPr="00FF4DEC">
        <w:rPr>
          <w:rFonts w:ascii="Trebuchet MS" w:hAnsi="Trebuchet MS"/>
        </w:rPr>
        <w:t>stabilit</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definirii</w:t>
      </w:r>
      <w:proofErr w:type="spellEnd"/>
      <w:r w:rsidRPr="00FF4DEC">
        <w:rPr>
          <w:rFonts w:ascii="Trebuchet MS" w:hAnsi="Trebuchet MS"/>
        </w:rPr>
        <w:t xml:space="preserve"> </w:t>
      </w:r>
      <w:proofErr w:type="spellStart"/>
      <w:r w:rsidRPr="00FF4DEC">
        <w:rPr>
          <w:rFonts w:ascii="Trebuchet MS" w:hAnsi="Trebuchet MS"/>
        </w:rPr>
        <w:t>tradiționalității</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produs</w:t>
      </w:r>
      <w:proofErr w:type="spellEnd"/>
      <w:r w:rsidRPr="00FF4DEC">
        <w:rPr>
          <w:rFonts w:ascii="Trebuchet MS" w:hAnsi="Trebuchet MS"/>
        </w:rPr>
        <w:t>;</w:t>
      </w:r>
    </w:p>
    <w:p w14:paraId="206CF66D" w14:textId="77777777" w:rsidR="00622F90" w:rsidRPr="00FF4DEC" w:rsidRDefault="00622F90" w:rsidP="00622F90">
      <w:pPr>
        <w:shd w:val="clear" w:color="auto" w:fill="FFFFFF"/>
        <w:spacing w:after="136"/>
        <w:rPr>
          <w:rFonts w:ascii="Trebuchet MS" w:hAnsi="Trebuchet MS"/>
        </w:rPr>
      </w:pPr>
      <w:r w:rsidRPr="00FF4DEC">
        <w:rPr>
          <w:rFonts w:ascii="Trebuchet MS" w:hAnsi="Trebuchet MS"/>
        </w:rPr>
        <w:t> </w:t>
      </w:r>
      <w:proofErr w:type="spellStart"/>
      <w:r w:rsidRPr="00FF4DEC">
        <w:rPr>
          <w:rFonts w:ascii="Trebuchet MS" w:hAnsi="Trebuchet MS"/>
          <w:b/>
        </w:rPr>
        <w:t>atestarea</w:t>
      </w:r>
      <w:proofErr w:type="spellEnd"/>
      <w:r w:rsidRPr="00FF4DEC">
        <w:rPr>
          <w:rFonts w:ascii="Trebuchet MS" w:hAnsi="Trebuchet MS"/>
          <w:b/>
        </w:rPr>
        <w:t xml:space="preserve"> </w:t>
      </w:r>
      <w:proofErr w:type="spellStart"/>
      <w:r w:rsidRPr="00FF4DEC">
        <w:rPr>
          <w:rFonts w:ascii="Trebuchet MS" w:hAnsi="Trebuchet MS"/>
          <w:b/>
        </w:rPr>
        <w:t>produselor</w:t>
      </w:r>
      <w:proofErr w:type="spellEnd"/>
      <w:r w:rsidRPr="00FF4DEC">
        <w:rPr>
          <w:rFonts w:ascii="Trebuchet MS" w:hAnsi="Trebuchet MS"/>
          <w:b/>
        </w:rPr>
        <w:t xml:space="preserve"> </w:t>
      </w:r>
      <w:proofErr w:type="spellStart"/>
      <w:r w:rsidRPr="00FF4DEC">
        <w:rPr>
          <w:rFonts w:ascii="Trebuchet MS" w:hAnsi="Trebuchet MS"/>
          <w:b/>
        </w:rPr>
        <w:t>tradiționale</w:t>
      </w:r>
      <w:proofErr w:type="spellEnd"/>
      <w:r w:rsidRPr="00FF4DEC">
        <w:rPr>
          <w:rFonts w:ascii="Trebuchet MS" w:hAnsi="Trebuchet MS"/>
        </w:rPr>
        <w:t xml:space="preserve"> - </w:t>
      </w:r>
      <w:proofErr w:type="spellStart"/>
      <w:r w:rsidRPr="00FF4DEC">
        <w:rPr>
          <w:rFonts w:ascii="Trebuchet MS" w:hAnsi="Trebuchet MS"/>
        </w:rPr>
        <w:t>recunoașterea</w:t>
      </w:r>
      <w:proofErr w:type="spellEnd"/>
      <w:r w:rsidRPr="00FF4DEC">
        <w:rPr>
          <w:rFonts w:ascii="Trebuchet MS" w:hAnsi="Trebuchet MS"/>
        </w:rPr>
        <w:t xml:space="preserve"> </w:t>
      </w:r>
      <w:proofErr w:type="spellStart"/>
      <w:r w:rsidRPr="00FF4DEC">
        <w:rPr>
          <w:rFonts w:ascii="Trebuchet MS" w:hAnsi="Trebuchet MS"/>
        </w:rPr>
        <w:t>tradiționalității</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produs</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intermediul</w:t>
      </w:r>
      <w:proofErr w:type="spellEnd"/>
      <w:r w:rsidRPr="00FF4DEC">
        <w:rPr>
          <w:rFonts w:ascii="Trebuchet MS" w:hAnsi="Trebuchet MS"/>
        </w:rPr>
        <w:t xml:space="preserve"> </w:t>
      </w:r>
      <w:proofErr w:type="spellStart"/>
      <w:r w:rsidRPr="00FF4DEC">
        <w:rPr>
          <w:rFonts w:ascii="Trebuchet MS" w:hAnsi="Trebuchet MS"/>
        </w:rPr>
        <w:t>înregistrării</w:t>
      </w:r>
      <w:proofErr w:type="spellEnd"/>
      <w:r w:rsidRPr="00FF4DEC">
        <w:rPr>
          <w:rFonts w:ascii="Trebuchet MS" w:hAnsi="Trebuchet MS"/>
        </w:rPr>
        <w:t xml:space="preserve"> sale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conformitate</w:t>
      </w:r>
      <w:proofErr w:type="spellEnd"/>
      <w:r w:rsidRPr="00FF4DEC">
        <w:rPr>
          <w:rFonts w:ascii="Trebuchet MS" w:hAnsi="Trebuchet MS"/>
        </w:rPr>
        <w:t xml:space="preserve"> cu </w:t>
      </w:r>
      <w:proofErr w:type="spellStart"/>
      <w:r w:rsidRPr="00FF4DEC">
        <w:rPr>
          <w:rFonts w:ascii="Trebuchet MS" w:hAnsi="Trebuchet MS"/>
        </w:rPr>
        <w:t>prezentul</w:t>
      </w:r>
      <w:proofErr w:type="spellEnd"/>
      <w:r w:rsidRPr="00FF4DEC">
        <w:rPr>
          <w:rFonts w:ascii="Trebuchet MS" w:hAnsi="Trebuchet MS"/>
        </w:rPr>
        <w:t xml:space="preserve"> </w:t>
      </w:r>
      <w:proofErr w:type="spellStart"/>
      <w:r w:rsidRPr="00FF4DEC">
        <w:rPr>
          <w:rFonts w:ascii="Trebuchet MS" w:hAnsi="Trebuchet MS"/>
        </w:rPr>
        <w:t>ordin</w:t>
      </w:r>
      <w:proofErr w:type="spellEnd"/>
      <w:r w:rsidRPr="00FF4DEC">
        <w:rPr>
          <w:rFonts w:ascii="Trebuchet MS" w:hAnsi="Trebuchet MS"/>
        </w:rPr>
        <w:t>;</w:t>
      </w:r>
    </w:p>
    <w:p w14:paraId="0F3666B4" w14:textId="77777777" w:rsidR="00456696" w:rsidRPr="00FF4DEC" w:rsidRDefault="00622F90" w:rsidP="00FF4DEC">
      <w:pPr>
        <w:shd w:val="clear" w:color="auto" w:fill="FFFFFF"/>
        <w:spacing w:after="136"/>
        <w:rPr>
          <w:rFonts w:ascii="Trebuchet MS" w:hAnsi="Trebuchet MS"/>
        </w:rPr>
      </w:pPr>
      <w:proofErr w:type="spellStart"/>
      <w:r w:rsidRPr="00FF4DEC">
        <w:rPr>
          <w:rFonts w:ascii="Trebuchet MS" w:hAnsi="Trebuchet MS"/>
          <w:b/>
        </w:rPr>
        <w:t>materie</w:t>
      </w:r>
      <w:proofErr w:type="spellEnd"/>
      <w:r w:rsidRPr="00FF4DEC">
        <w:rPr>
          <w:rFonts w:ascii="Trebuchet MS" w:hAnsi="Trebuchet MS"/>
          <w:b/>
        </w:rPr>
        <w:t xml:space="preserve"> </w:t>
      </w:r>
      <w:proofErr w:type="spellStart"/>
      <w:r w:rsidRPr="00FF4DEC">
        <w:rPr>
          <w:rFonts w:ascii="Trebuchet MS" w:hAnsi="Trebuchet MS"/>
          <w:b/>
        </w:rPr>
        <w:t>primă</w:t>
      </w:r>
      <w:proofErr w:type="spellEnd"/>
      <w:r w:rsidRPr="00FF4DEC">
        <w:rPr>
          <w:rFonts w:ascii="Trebuchet MS" w:hAnsi="Trebuchet MS"/>
          <w:b/>
        </w:rPr>
        <w:t xml:space="preserve"> </w:t>
      </w:r>
      <w:proofErr w:type="spellStart"/>
      <w:r w:rsidRPr="00FF4DEC">
        <w:rPr>
          <w:rFonts w:ascii="Trebuchet MS" w:hAnsi="Trebuchet MS"/>
          <w:b/>
        </w:rPr>
        <w:t>locală</w:t>
      </w:r>
      <w:proofErr w:type="spellEnd"/>
      <w:r w:rsidRPr="00FF4DEC">
        <w:rPr>
          <w:rFonts w:ascii="Trebuchet MS" w:hAnsi="Trebuchet MS"/>
        </w:rPr>
        <w:t xml:space="preserve"> - </w:t>
      </w:r>
      <w:proofErr w:type="spellStart"/>
      <w:r w:rsidRPr="00FF4DEC">
        <w:rPr>
          <w:rFonts w:ascii="Trebuchet MS" w:hAnsi="Trebuchet MS"/>
        </w:rPr>
        <w:t>materia</w:t>
      </w:r>
      <w:proofErr w:type="spellEnd"/>
      <w:r w:rsidRPr="00FF4DEC">
        <w:rPr>
          <w:rFonts w:ascii="Trebuchet MS" w:hAnsi="Trebuchet MS"/>
        </w:rPr>
        <w:t xml:space="preserve"> </w:t>
      </w:r>
      <w:proofErr w:type="spellStart"/>
      <w:r w:rsidRPr="00FF4DEC">
        <w:rPr>
          <w:rFonts w:ascii="Trebuchet MS" w:hAnsi="Trebuchet MS"/>
        </w:rPr>
        <w:t>primă</w:t>
      </w:r>
      <w:proofErr w:type="spellEnd"/>
      <w:r w:rsidRPr="00FF4DEC">
        <w:rPr>
          <w:rFonts w:ascii="Trebuchet MS" w:hAnsi="Trebuchet MS"/>
        </w:rPr>
        <w:t xml:space="preserve"> </w:t>
      </w:r>
      <w:proofErr w:type="spellStart"/>
      <w:r w:rsidRPr="00FF4DEC">
        <w:rPr>
          <w:rFonts w:ascii="Trebuchet MS" w:hAnsi="Trebuchet MS"/>
        </w:rPr>
        <w:t>folosită</w:t>
      </w:r>
      <w:proofErr w:type="spellEnd"/>
      <w:r w:rsidRPr="00FF4DEC">
        <w:rPr>
          <w:rFonts w:ascii="Trebuchet MS" w:hAnsi="Trebuchet MS"/>
        </w:rPr>
        <w:t xml:space="preserve"> la </w:t>
      </w:r>
      <w:proofErr w:type="spellStart"/>
      <w:r w:rsidRPr="00FF4DEC">
        <w:rPr>
          <w:rFonts w:ascii="Trebuchet MS" w:hAnsi="Trebuchet MS"/>
        </w:rPr>
        <w:t>obținerea</w:t>
      </w:r>
      <w:proofErr w:type="spellEnd"/>
      <w:r w:rsidRPr="00FF4DEC">
        <w:rPr>
          <w:rFonts w:ascii="Trebuchet MS" w:hAnsi="Trebuchet MS"/>
        </w:rPr>
        <w:t xml:space="preserve"> </w:t>
      </w:r>
      <w:proofErr w:type="spellStart"/>
      <w:r w:rsidRPr="00FF4DEC">
        <w:rPr>
          <w:rFonts w:ascii="Trebuchet MS" w:hAnsi="Trebuchet MS"/>
        </w:rPr>
        <w:t>produsului</w:t>
      </w:r>
      <w:proofErr w:type="spellEnd"/>
      <w:r w:rsidRPr="00FF4DEC">
        <w:rPr>
          <w:rFonts w:ascii="Trebuchet MS" w:hAnsi="Trebuchet MS"/>
        </w:rPr>
        <w:t xml:space="preserve"> </w:t>
      </w:r>
      <w:proofErr w:type="spellStart"/>
      <w:r w:rsidRPr="00FF4DEC">
        <w:rPr>
          <w:rFonts w:ascii="Trebuchet MS" w:hAnsi="Trebuchet MS"/>
        </w:rPr>
        <w:t>tradițional</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care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produsă</w:t>
      </w:r>
      <w:proofErr w:type="spellEnd"/>
      <w:r w:rsidRPr="00FF4DEC">
        <w:rPr>
          <w:rFonts w:ascii="Trebuchet MS" w:hAnsi="Trebuchet MS"/>
        </w:rPr>
        <w:t xml:space="preserve"> pe </w:t>
      </w:r>
      <w:proofErr w:type="spellStart"/>
      <w:r w:rsidRPr="00FF4DEC">
        <w:rPr>
          <w:rFonts w:ascii="Trebuchet MS" w:hAnsi="Trebuchet MS"/>
        </w:rPr>
        <w:t>teritoriul</w:t>
      </w:r>
      <w:proofErr w:type="spellEnd"/>
      <w:r w:rsidRPr="00FF4DEC">
        <w:rPr>
          <w:rFonts w:ascii="Trebuchet MS" w:hAnsi="Trebuchet MS"/>
        </w:rPr>
        <w:t xml:space="preserve"> </w:t>
      </w:r>
      <w:proofErr w:type="spellStart"/>
      <w:r w:rsidRPr="00FF4DEC">
        <w:rPr>
          <w:rFonts w:ascii="Trebuchet MS" w:hAnsi="Trebuchet MS"/>
        </w:rPr>
        <w:t>național</w:t>
      </w:r>
      <w:proofErr w:type="spellEnd"/>
      <w:r w:rsidRPr="00FF4DEC">
        <w:rPr>
          <w:rFonts w:ascii="Trebuchet MS" w:hAnsi="Trebuchet MS"/>
        </w:rPr>
        <w:t>.</w:t>
      </w:r>
    </w:p>
    <w:p w14:paraId="350EB639" w14:textId="77777777" w:rsidR="002C2097" w:rsidRPr="00FF4DEC" w:rsidRDefault="00385F98" w:rsidP="008C4194">
      <w:pPr>
        <w:shd w:val="clear" w:color="auto" w:fill="FFFF00"/>
        <w:spacing w:line="276" w:lineRule="auto"/>
        <w:jc w:val="center"/>
        <w:rPr>
          <w:rFonts w:ascii="Trebuchet MS" w:hAnsi="Trebuchet MS"/>
        </w:rPr>
      </w:pPr>
      <w:r w:rsidRPr="00FF4DEC">
        <w:rPr>
          <w:rFonts w:ascii="Trebuchet MS" w:hAnsi="Trebuchet MS"/>
          <w:b/>
        </w:rPr>
        <w:t>TIPUL MĂSURII</w:t>
      </w:r>
      <w:r w:rsidRPr="00FF4DEC">
        <w:rPr>
          <w:rFonts w:ascii="Trebuchet MS" w:hAnsi="Trebuchet MS"/>
        </w:rPr>
        <w:t xml:space="preserve">: </w:t>
      </w:r>
      <w:r w:rsidR="00C15CFB" w:rsidRPr="00FF4DEC">
        <w:rPr>
          <w:rFonts w:ascii="Trebuchet MS" w:hAnsi="Trebuchet MS"/>
        </w:rPr>
        <w:t>SPRIJIN FORFETAR</w:t>
      </w:r>
    </w:p>
    <w:p w14:paraId="10717057" w14:textId="77777777" w:rsidR="002C2097" w:rsidRPr="00FF4DEC" w:rsidRDefault="002C2097" w:rsidP="002C2097">
      <w:pPr>
        <w:pStyle w:val="Listparagraf"/>
        <w:spacing w:line="276" w:lineRule="auto"/>
        <w:ind w:left="0"/>
        <w:contextualSpacing w:val="0"/>
        <w:jc w:val="both"/>
        <w:rPr>
          <w:rFonts w:ascii="Trebuchet MS" w:hAnsi="Trebuchet MS"/>
          <w:b/>
        </w:rPr>
      </w:pPr>
    </w:p>
    <w:p w14:paraId="6AEF85F5" w14:textId="77777777" w:rsidR="00564F52" w:rsidRPr="00FF4DEC" w:rsidRDefault="00564F52" w:rsidP="00564F52">
      <w:pPr>
        <w:pStyle w:val="Listparagraf"/>
        <w:spacing w:line="276" w:lineRule="auto"/>
        <w:ind w:left="0"/>
        <w:contextualSpacing w:val="0"/>
        <w:jc w:val="both"/>
        <w:rPr>
          <w:rFonts w:ascii="Trebuchet MS" w:hAnsi="Trebuchet MS"/>
          <w:b/>
        </w:rPr>
      </w:pPr>
      <w:proofErr w:type="spellStart"/>
      <w:r w:rsidRPr="00FF4DEC">
        <w:rPr>
          <w:rFonts w:ascii="Trebuchet MS" w:hAnsi="Trebuchet MS"/>
          <w:b/>
        </w:rPr>
        <w:t>Descrierea</w:t>
      </w:r>
      <w:proofErr w:type="spellEnd"/>
      <w:r w:rsidRPr="00FF4DEC">
        <w:rPr>
          <w:rFonts w:ascii="Trebuchet MS" w:hAnsi="Trebuchet MS"/>
          <w:b/>
        </w:rPr>
        <w:t xml:space="preserve"> </w:t>
      </w:r>
      <w:proofErr w:type="spellStart"/>
      <w:r w:rsidRPr="00FF4DEC">
        <w:rPr>
          <w:rFonts w:ascii="Trebuchet MS" w:hAnsi="Trebuchet MS"/>
          <w:b/>
        </w:rPr>
        <w:t>generală</w:t>
      </w:r>
      <w:proofErr w:type="spellEnd"/>
      <w:r w:rsidRPr="00FF4DEC">
        <w:rPr>
          <w:rFonts w:ascii="Trebuchet MS" w:hAnsi="Trebuchet MS"/>
          <w:b/>
        </w:rPr>
        <w:t xml:space="preserve"> a </w:t>
      </w:r>
      <w:proofErr w:type="spellStart"/>
      <w:r w:rsidRPr="00FF4DEC">
        <w:rPr>
          <w:rFonts w:ascii="Trebuchet MS" w:hAnsi="Trebuchet MS"/>
          <w:b/>
        </w:rPr>
        <w:t>măsurii</w:t>
      </w:r>
      <w:proofErr w:type="spellEnd"/>
      <w:r w:rsidRPr="00FF4DEC">
        <w:rPr>
          <w:rFonts w:ascii="Trebuchet MS" w:hAnsi="Trebuchet MS"/>
          <w:b/>
        </w:rPr>
        <w:t xml:space="preserve">, </w:t>
      </w:r>
      <w:proofErr w:type="spellStart"/>
      <w:r w:rsidRPr="00FF4DEC">
        <w:rPr>
          <w:rFonts w:ascii="Trebuchet MS" w:hAnsi="Trebuchet MS"/>
          <w:b/>
        </w:rPr>
        <w:t>inclusiv</w:t>
      </w:r>
      <w:proofErr w:type="spellEnd"/>
      <w:r w:rsidRPr="00FF4DEC">
        <w:rPr>
          <w:rFonts w:ascii="Trebuchet MS" w:hAnsi="Trebuchet MS"/>
          <w:b/>
        </w:rPr>
        <w:t xml:space="preserve"> a </w:t>
      </w:r>
      <w:proofErr w:type="spellStart"/>
      <w:r w:rsidRPr="00FF4DEC">
        <w:rPr>
          <w:rFonts w:ascii="Trebuchet MS" w:hAnsi="Trebuchet MS"/>
          <w:b/>
        </w:rPr>
        <w:t>logicii</w:t>
      </w:r>
      <w:proofErr w:type="spellEnd"/>
      <w:r w:rsidRPr="00FF4DEC">
        <w:rPr>
          <w:rFonts w:ascii="Trebuchet MS" w:hAnsi="Trebuchet MS"/>
          <w:b/>
        </w:rPr>
        <w:t xml:space="preserve"> de </w:t>
      </w:r>
      <w:proofErr w:type="spellStart"/>
      <w:r w:rsidRPr="00FF4DEC">
        <w:rPr>
          <w:rFonts w:ascii="Trebuchet MS" w:hAnsi="Trebuchet MS"/>
          <w:b/>
        </w:rPr>
        <w:t>intervenție</w:t>
      </w:r>
      <w:proofErr w:type="spellEnd"/>
      <w:r w:rsidRPr="00FF4DEC">
        <w:rPr>
          <w:rFonts w:ascii="Trebuchet MS" w:hAnsi="Trebuchet MS"/>
          <w:b/>
        </w:rPr>
        <w:t xml:space="preserve"> a </w:t>
      </w:r>
      <w:proofErr w:type="spellStart"/>
      <w:r w:rsidRPr="00FF4DEC">
        <w:rPr>
          <w:rFonts w:ascii="Trebuchet MS" w:hAnsi="Trebuchet MS"/>
          <w:b/>
        </w:rPr>
        <w:t>acesteia</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a </w:t>
      </w:r>
      <w:proofErr w:type="spellStart"/>
      <w:r w:rsidRPr="00FF4DEC">
        <w:rPr>
          <w:rFonts w:ascii="Trebuchet MS" w:hAnsi="Trebuchet MS"/>
          <w:b/>
        </w:rPr>
        <w:t>contribuției</w:t>
      </w:r>
      <w:proofErr w:type="spellEnd"/>
      <w:r w:rsidRPr="00FF4DEC">
        <w:rPr>
          <w:rFonts w:ascii="Trebuchet MS" w:hAnsi="Trebuchet MS"/>
          <w:b/>
        </w:rPr>
        <w:t xml:space="preserve"> la </w:t>
      </w:r>
      <w:proofErr w:type="spellStart"/>
      <w:r w:rsidRPr="00FF4DEC">
        <w:rPr>
          <w:rFonts w:ascii="Trebuchet MS" w:hAnsi="Trebuchet MS"/>
          <w:b/>
        </w:rPr>
        <w:t>prioritățile</w:t>
      </w:r>
      <w:proofErr w:type="spellEnd"/>
      <w:r w:rsidRPr="00FF4DEC">
        <w:rPr>
          <w:rFonts w:ascii="Trebuchet MS" w:hAnsi="Trebuchet MS"/>
          <w:b/>
        </w:rPr>
        <w:t xml:space="preserve"> </w:t>
      </w:r>
      <w:proofErr w:type="spellStart"/>
      <w:r w:rsidRPr="00FF4DEC">
        <w:rPr>
          <w:rFonts w:ascii="Trebuchet MS" w:hAnsi="Trebuchet MS"/>
          <w:b/>
        </w:rPr>
        <w:t>strategiei</w:t>
      </w:r>
      <w:proofErr w:type="spellEnd"/>
      <w:r w:rsidRPr="00FF4DEC">
        <w:rPr>
          <w:rFonts w:ascii="Trebuchet MS" w:hAnsi="Trebuchet MS"/>
          <w:b/>
        </w:rPr>
        <w:t xml:space="preserve">, la </w:t>
      </w:r>
      <w:proofErr w:type="spellStart"/>
      <w:r w:rsidRPr="00FF4DEC">
        <w:rPr>
          <w:rFonts w:ascii="Trebuchet MS" w:hAnsi="Trebuchet MS"/>
          <w:b/>
        </w:rPr>
        <w:t>domeniile</w:t>
      </w:r>
      <w:proofErr w:type="spellEnd"/>
      <w:r w:rsidRPr="00FF4DEC">
        <w:rPr>
          <w:rFonts w:ascii="Trebuchet MS" w:hAnsi="Trebuchet MS"/>
          <w:b/>
        </w:rPr>
        <w:t xml:space="preserve"> de </w:t>
      </w:r>
      <w:proofErr w:type="spellStart"/>
      <w:r w:rsidRPr="00FF4DEC">
        <w:rPr>
          <w:rFonts w:ascii="Trebuchet MS" w:hAnsi="Trebuchet MS"/>
          <w:b/>
        </w:rPr>
        <w:t>intervenție</w:t>
      </w:r>
      <w:proofErr w:type="spellEnd"/>
      <w:r w:rsidRPr="00FF4DEC">
        <w:rPr>
          <w:rFonts w:ascii="Trebuchet MS" w:hAnsi="Trebuchet MS"/>
          <w:b/>
        </w:rPr>
        <w:t xml:space="preserve">, la </w:t>
      </w:r>
      <w:proofErr w:type="spellStart"/>
      <w:r w:rsidRPr="00FF4DEC">
        <w:rPr>
          <w:rFonts w:ascii="Trebuchet MS" w:hAnsi="Trebuchet MS"/>
          <w:b/>
        </w:rPr>
        <w:t>Obiectivele</w:t>
      </w:r>
      <w:proofErr w:type="spellEnd"/>
      <w:r w:rsidRPr="00FF4DEC">
        <w:rPr>
          <w:rFonts w:ascii="Trebuchet MS" w:hAnsi="Trebuchet MS"/>
          <w:b/>
        </w:rPr>
        <w:t xml:space="preserve"> </w:t>
      </w:r>
      <w:proofErr w:type="spellStart"/>
      <w:r w:rsidRPr="00FF4DEC">
        <w:rPr>
          <w:rFonts w:ascii="Trebuchet MS" w:hAnsi="Trebuchet MS"/>
          <w:b/>
        </w:rPr>
        <w:t>transversale</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a </w:t>
      </w:r>
      <w:proofErr w:type="spellStart"/>
      <w:r w:rsidRPr="00FF4DEC">
        <w:rPr>
          <w:rFonts w:ascii="Trebuchet MS" w:hAnsi="Trebuchet MS"/>
          <w:b/>
        </w:rPr>
        <w:t>complementarității</w:t>
      </w:r>
      <w:proofErr w:type="spellEnd"/>
      <w:r w:rsidRPr="00FF4DEC">
        <w:rPr>
          <w:rFonts w:ascii="Trebuchet MS" w:hAnsi="Trebuchet MS"/>
          <w:b/>
        </w:rPr>
        <w:t xml:space="preserve"> cu </w:t>
      </w:r>
      <w:proofErr w:type="spellStart"/>
      <w:r w:rsidRPr="00FF4DEC">
        <w:rPr>
          <w:rFonts w:ascii="Trebuchet MS" w:hAnsi="Trebuchet MS"/>
          <w:b/>
        </w:rPr>
        <w:t>alte</w:t>
      </w:r>
      <w:proofErr w:type="spellEnd"/>
      <w:r w:rsidRPr="00FF4DEC">
        <w:rPr>
          <w:rFonts w:ascii="Trebuchet MS" w:hAnsi="Trebuchet MS"/>
          <w:b/>
        </w:rPr>
        <w:t xml:space="preserve"> </w:t>
      </w:r>
      <w:proofErr w:type="spellStart"/>
      <w:r w:rsidRPr="00FF4DEC">
        <w:rPr>
          <w:rFonts w:ascii="Trebuchet MS" w:hAnsi="Trebuchet MS"/>
          <w:b/>
        </w:rPr>
        <w:t>măsuri</w:t>
      </w:r>
      <w:proofErr w:type="spellEnd"/>
      <w:r w:rsidRPr="00FF4DEC">
        <w:rPr>
          <w:rFonts w:ascii="Trebuchet MS" w:hAnsi="Trebuchet MS"/>
          <w:b/>
        </w:rPr>
        <w:t xml:space="preserve"> din SDL</w:t>
      </w:r>
    </w:p>
    <w:p w14:paraId="01F2E55E" w14:textId="77777777" w:rsidR="00564F52" w:rsidRPr="00FF4DEC" w:rsidRDefault="00564F52" w:rsidP="00564F52">
      <w:pPr>
        <w:spacing w:line="276" w:lineRule="auto"/>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acestei</w:t>
      </w:r>
      <w:proofErr w:type="spellEnd"/>
      <w:r w:rsidRPr="00FF4DEC">
        <w:rPr>
          <w:rFonts w:ascii="Trebuchet MS" w:hAnsi="Trebuchet MS"/>
        </w:rPr>
        <w:t xml:space="preserve"> </w:t>
      </w:r>
      <w:proofErr w:type="spellStart"/>
      <w:r w:rsidRPr="00FF4DEC">
        <w:rPr>
          <w:rFonts w:ascii="Trebuchet MS" w:hAnsi="Trebuchet MS"/>
        </w:rPr>
        <w:t>măsuri</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acorda</w:t>
      </w:r>
      <w:proofErr w:type="spellEnd"/>
      <w:r w:rsidRPr="00FF4DEC">
        <w:rPr>
          <w:rFonts w:ascii="Trebuchet MS" w:hAnsi="Trebuchet MS"/>
        </w:rPr>
        <w:t xml:space="preserve"> </w:t>
      </w:r>
      <w:proofErr w:type="spellStart"/>
      <w:r w:rsidRPr="00FF4DEC">
        <w:rPr>
          <w:rFonts w:ascii="Trebuchet MS" w:hAnsi="Trebuchet MS"/>
        </w:rPr>
        <w:t>sprijin</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facilitarea</w:t>
      </w:r>
      <w:proofErr w:type="spellEnd"/>
      <w:r w:rsidRPr="00FF4DEC">
        <w:rPr>
          <w:rFonts w:ascii="Trebuchet MS" w:hAnsi="Trebuchet MS"/>
        </w:rPr>
        <w:t xml:space="preserve"> </w:t>
      </w:r>
      <w:proofErr w:type="spellStart"/>
      <w:r w:rsidRPr="00FF4DEC">
        <w:rPr>
          <w:rFonts w:ascii="Trebuchet MS" w:hAnsi="Trebuchet MS"/>
        </w:rPr>
        <w:t>diversificării</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înfiinţarea</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dezvoltarea</w:t>
      </w:r>
      <w:proofErr w:type="spellEnd"/>
      <w:r w:rsidRPr="00FF4DEC">
        <w:rPr>
          <w:rFonts w:ascii="Trebuchet MS" w:hAnsi="Trebuchet MS"/>
        </w:rPr>
        <w:t xml:space="preserve"> de </w:t>
      </w:r>
      <w:proofErr w:type="spellStart"/>
      <w:r w:rsidRPr="00FF4DEC">
        <w:rPr>
          <w:rFonts w:ascii="Trebuchet MS" w:hAnsi="Trebuchet MS"/>
        </w:rPr>
        <w:t>microîntreprinderi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întreprinderi</w:t>
      </w:r>
      <w:proofErr w:type="spellEnd"/>
      <w:r w:rsidRPr="00FF4DEC">
        <w:rPr>
          <w:rFonts w:ascii="Trebuchet MS" w:hAnsi="Trebuchet MS"/>
        </w:rPr>
        <w:t xml:space="preserve"> </w:t>
      </w:r>
      <w:proofErr w:type="spellStart"/>
      <w:r w:rsidRPr="00FF4DEC">
        <w:rPr>
          <w:rFonts w:ascii="Trebuchet MS" w:hAnsi="Trebuchet MS"/>
        </w:rPr>
        <w:t>mici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sectorul</w:t>
      </w:r>
      <w:proofErr w:type="spellEnd"/>
      <w:r w:rsidRPr="00FF4DEC">
        <w:rPr>
          <w:rFonts w:ascii="Trebuchet MS" w:hAnsi="Trebuchet MS"/>
        </w:rPr>
        <w:t xml:space="preserve"> non-</w:t>
      </w:r>
      <w:proofErr w:type="spellStart"/>
      <w:r w:rsidRPr="00FF4DEC">
        <w:rPr>
          <w:rFonts w:ascii="Trebuchet MS" w:hAnsi="Trebuchet MS"/>
        </w:rPr>
        <w:lastRenderedPageBreak/>
        <w:t>agricol</w:t>
      </w:r>
      <w:proofErr w:type="spellEnd"/>
      <w:r w:rsidRPr="00FF4DEC">
        <w:rPr>
          <w:rFonts w:ascii="Trebuchet MS" w:hAnsi="Trebuchet MS"/>
        </w:rPr>
        <w:t xml:space="preserve"> din </w:t>
      </w:r>
      <w:proofErr w:type="spellStart"/>
      <w:r w:rsidRPr="00FF4DEC">
        <w:rPr>
          <w:rFonts w:ascii="Trebuchet MS" w:hAnsi="Trebuchet MS"/>
        </w:rPr>
        <w:t>zonele</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dezvoltări</w:t>
      </w:r>
      <w:proofErr w:type="spellEnd"/>
      <w:r w:rsidRPr="00FF4DEC">
        <w:rPr>
          <w:rFonts w:ascii="Trebuchet MS" w:hAnsi="Trebuchet MS"/>
        </w:rPr>
        <w:t xml:space="preserve"> </w:t>
      </w:r>
      <w:proofErr w:type="spellStart"/>
      <w:r w:rsidRPr="00FF4DEC">
        <w:rPr>
          <w:rFonts w:ascii="Trebuchet MS" w:hAnsi="Trebuchet MS"/>
        </w:rPr>
        <w:t>economice</w:t>
      </w:r>
      <w:proofErr w:type="spellEnd"/>
      <w:r w:rsidRPr="00FF4DEC">
        <w:rPr>
          <w:rFonts w:ascii="Trebuchet MS" w:hAnsi="Trebuchet MS"/>
        </w:rPr>
        <w:t xml:space="preserve"> </w:t>
      </w:r>
      <w:proofErr w:type="spellStart"/>
      <w:r w:rsidRPr="00FF4DEC">
        <w:rPr>
          <w:rFonts w:ascii="Trebuchet MS" w:hAnsi="Trebuchet MS"/>
        </w:rPr>
        <w:t>durabile</w:t>
      </w:r>
      <w:proofErr w:type="spellEnd"/>
      <w:r w:rsidRPr="00FF4DEC">
        <w:rPr>
          <w:rFonts w:ascii="Trebuchet MS" w:hAnsi="Trebuchet MS"/>
        </w:rPr>
        <w:t xml:space="preserve">, </w:t>
      </w:r>
      <w:proofErr w:type="spellStart"/>
      <w:r w:rsidRPr="00FF4DEC">
        <w:rPr>
          <w:rFonts w:ascii="Trebuchet MS" w:hAnsi="Trebuchet MS"/>
        </w:rPr>
        <w:t>creării</w:t>
      </w:r>
      <w:proofErr w:type="spellEnd"/>
      <w:r w:rsidRPr="00FF4DEC">
        <w:rPr>
          <w:rFonts w:ascii="Trebuchet MS" w:hAnsi="Trebuchet MS"/>
        </w:rPr>
        <w:t xml:space="preserve"> de </w:t>
      </w:r>
      <w:proofErr w:type="spellStart"/>
      <w:r w:rsidRPr="00FF4DEC">
        <w:rPr>
          <w:rFonts w:ascii="Trebuchet MS" w:hAnsi="Trebuchet MS"/>
        </w:rPr>
        <w:t>locuri</w:t>
      </w:r>
      <w:proofErr w:type="spellEnd"/>
      <w:r w:rsidRPr="00FF4DEC">
        <w:rPr>
          <w:rFonts w:ascii="Trebuchet MS" w:hAnsi="Trebuchet MS"/>
        </w:rPr>
        <w:t xml:space="preserve"> de </w:t>
      </w:r>
      <w:proofErr w:type="spellStart"/>
      <w:r w:rsidRPr="00FF4DEC">
        <w:rPr>
          <w:rFonts w:ascii="Trebuchet MS" w:hAnsi="Trebuchet MS"/>
        </w:rPr>
        <w:t>muncă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reducerii</w:t>
      </w:r>
      <w:proofErr w:type="spellEnd"/>
      <w:r w:rsidRPr="00FF4DEC">
        <w:rPr>
          <w:rFonts w:ascii="Trebuchet MS" w:hAnsi="Trebuchet MS"/>
        </w:rPr>
        <w:t xml:space="preserve"> </w:t>
      </w:r>
      <w:proofErr w:type="spellStart"/>
      <w:r w:rsidRPr="00FF4DEC">
        <w:rPr>
          <w:rFonts w:ascii="Trebuchet MS" w:hAnsi="Trebuchet MS"/>
        </w:rPr>
        <w:t>sărăciei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spațiul</w:t>
      </w:r>
      <w:proofErr w:type="spellEnd"/>
      <w:r w:rsidRPr="00FF4DEC">
        <w:rPr>
          <w:rFonts w:ascii="Trebuchet MS" w:hAnsi="Trebuchet MS"/>
        </w:rPr>
        <w:t xml:space="preserve"> rural.</w:t>
      </w:r>
    </w:p>
    <w:p w14:paraId="5E560736" w14:textId="77777777" w:rsidR="00564F52" w:rsidRPr="00FF4DEC" w:rsidRDefault="00564F52" w:rsidP="00564F52">
      <w:pPr>
        <w:spacing w:line="276" w:lineRule="auto"/>
        <w:jc w:val="both"/>
        <w:rPr>
          <w:rFonts w:ascii="Trebuchet MS" w:hAnsi="Trebuchet MS"/>
        </w:rPr>
      </w:pPr>
      <w:proofErr w:type="spellStart"/>
      <w:r w:rsidRPr="00FF4DEC">
        <w:rPr>
          <w:rFonts w:ascii="Trebuchet MS" w:hAnsi="Trebuchet MS"/>
        </w:rPr>
        <w:t>Sprijinul</w:t>
      </w:r>
      <w:proofErr w:type="spellEnd"/>
      <w:r w:rsidRPr="00FF4DEC">
        <w:rPr>
          <w:rFonts w:ascii="Trebuchet MS" w:hAnsi="Trebuchet MS"/>
        </w:rPr>
        <w:t xml:space="preserv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viza</w:t>
      </w:r>
      <w:proofErr w:type="spellEnd"/>
      <w:r w:rsidRPr="00FF4DEC">
        <w:rPr>
          <w:rFonts w:ascii="Trebuchet MS" w:hAnsi="Trebuchet MS"/>
        </w:rPr>
        <w:t xml:space="preserve"> </w:t>
      </w:r>
      <w:proofErr w:type="spellStart"/>
      <w:r w:rsidRPr="00FF4DEC">
        <w:rPr>
          <w:rFonts w:ascii="Trebuchet MS" w:hAnsi="Trebuchet MS"/>
        </w:rPr>
        <w:t>crearea</w:t>
      </w:r>
      <w:proofErr w:type="spellEnd"/>
      <w:r w:rsidRPr="00FF4DEC">
        <w:rPr>
          <w:rFonts w:ascii="Trebuchet MS" w:hAnsi="Trebuchet MS"/>
        </w:rPr>
        <w:t xml:space="preserve"> de </w:t>
      </w:r>
      <w:proofErr w:type="spellStart"/>
      <w:r w:rsidRPr="00FF4DEC">
        <w:rPr>
          <w:rFonts w:ascii="Trebuchet MS" w:hAnsi="Trebuchet MS"/>
        </w:rPr>
        <w:t>noi</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non-</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special,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fermierii</w:t>
      </w:r>
      <w:proofErr w:type="spellEnd"/>
      <w:r w:rsidRPr="00FF4DEC">
        <w:rPr>
          <w:rFonts w:ascii="Trebuchet MS" w:hAnsi="Trebuchet MS"/>
        </w:rPr>
        <w:t xml:space="preserve"> de </w:t>
      </w:r>
      <w:proofErr w:type="spellStart"/>
      <w:r w:rsidRPr="00FF4DEC">
        <w:rPr>
          <w:rFonts w:ascii="Trebuchet MS" w:hAnsi="Trebuchet MS"/>
        </w:rPr>
        <w:t>mici</w:t>
      </w:r>
      <w:proofErr w:type="spellEnd"/>
      <w:r w:rsidRPr="00FF4DEC">
        <w:rPr>
          <w:rFonts w:ascii="Trebuchet MS" w:hAnsi="Trebuchet MS"/>
        </w:rPr>
        <w:t xml:space="preserve"> </w:t>
      </w:r>
      <w:proofErr w:type="spellStart"/>
      <w:r w:rsidRPr="00FF4DEC">
        <w:rPr>
          <w:rFonts w:ascii="Trebuchet MS" w:hAnsi="Trebuchet MS"/>
        </w:rPr>
        <w:t>dimensiuni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membrii</w:t>
      </w:r>
      <w:proofErr w:type="spellEnd"/>
      <w:r w:rsidRPr="00FF4DEC">
        <w:rPr>
          <w:rFonts w:ascii="Trebuchet MS" w:hAnsi="Trebuchet MS"/>
        </w:rPr>
        <w:t xml:space="preserve"> </w:t>
      </w:r>
      <w:proofErr w:type="spellStart"/>
      <w:r w:rsidRPr="00FF4DEC">
        <w:rPr>
          <w:rFonts w:ascii="Trebuchet MS" w:hAnsi="Trebuchet MS"/>
        </w:rPr>
        <w:t>familiilor</w:t>
      </w:r>
      <w:proofErr w:type="spellEnd"/>
      <w:r w:rsidRPr="00FF4DEC">
        <w:rPr>
          <w:rFonts w:ascii="Trebuchet MS" w:hAnsi="Trebuchet MS"/>
        </w:rPr>
        <w:t xml:space="preserve"> lor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general,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micii</w:t>
      </w:r>
      <w:proofErr w:type="spellEnd"/>
      <w:r w:rsidRPr="00FF4DEC">
        <w:rPr>
          <w:rFonts w:ascii="Trebuchet MS" w:hAnsi="Trebuchet MS"/>
        </w:rPr>
        <w:t xml:space="preserve"> </w:t>
      </w:r>
      <w:proofErr w:type="spellStart"/>
      <w:r w:rsidRPr="00FF4DEC">
        <w:rPr>
          <w:rFonts w:ascii="Trebuchet MS" w:hAnsi="Trebuchet MS"/>
        </w:rPr>
        <w:t>întreprinzători</w:t>
      </w:r>
      <w:proofErr w:type="spellEnd"/>
      <w:r w:rsidRPr="00FF4DEC">
        <w:rPr>
          <w:rFonts w:ascii="Trebuchet MS" w:hAnsi="Trebuchet MS"/>
        </w:rPr>
        <w:t xml:space="preserve"> din </w:t>
      </w:r>
      <w:proofErr w:type="spellStart"/>
      <w:r w:rsidRPr="00FF4DEC">
        <w:rPr>
          <w:rFonts w:ascii="Trebuchet MS" w:hAnsi="Trebuchet MS"/>
        </w:rPr>
        <w:t>mediul</w:t>
      </w:r>
      <w:proofErr w:type="spellEnd"/>
      <w:r w:rsidRPr="00FF4DEC">
        <w:rPr>
          <w:rFonts w:ascii="Trebuchet MS" w:hAnsi="Trebuchet MS"/>
        </w:rPr>
        <w:t xml:space="preserve"> rural, </w:t>
      </w:r>
      <w:proofErr w:type="spellStart"/>
      <w:r w:rsidRPr="00FF4DEC">
        <w:rPr>
          <w:rFonts w:ascii="Trebuchet MS" w:hAnsi="Trebuchet MS"/>
        </w:rPr>
        <w:t>acordându</w:t>
      </w:r>
      <w:proofErr w:type="spellEnd"/>
      <w:r w:rsidRPr="00FF4DEC">
        <w:rPr>
          <w:rFonts w:ascii="Trebuchet MS" w:hAnsi="Trebuchet MS"/>
        </w:rPr>
        <w:t xml:space="preserve">-se </w:t>
      </w:r>
      <w:proofErr w:type="spellStart"/>
      <w:r w:rsidRPr="00FF4DEC">
        <w:rPr>
          <w:rFonts w:ascii="Trebuchet MS" w:hAnsi="Trebuchet MS"/>
        </w:rPr>
        <w:t>prioritate</w:t>
      </w:r>
      <w:proofErr w:type="spellEnd"/>
      <w:r w:rsidRPr="00FF4DEC">
        <w:rPr>
          <w:rFonts w:ascii="Trebuchet MS" w:hAnsi="Trebuchet MS"/>
        </w:rPr>
        <w:t xml:space="preserve"> </w:t>
      </w:r>
      <w:proofErr w:type="spellStart"/>
      <w:r w:rsidRPr="00FF4DEC">
        <w:rPr>
          <w:rFonts w:ascii="Trebuchet MS" w:hAnsi="Trebuchet MS"/>
        </w:rPr>
        <w:t>sectoarelor</w:t>
      </w:r>
      <w:proofErr w:type="spellEnd"/>
      <w:r w:rsidRPr="00FF4DEC">
        <w:rPr>
          <w:rFonts w:ascii="Trebuchet MS" w:hAnsi="Trebuchet MS"/>
        </w:rPr>
        <w:t xml:space="preserve"> cu </w:t>
      </w:r>
      <w:proofErr w:type="spellStart"/>
      <w:r w:rsidRPr="00FF4DEC">
        <w:rPr>
          <w:rFonts w:ascii="Trebuchet MS" w:hAnsi="Trebuchet MS"/>
        </w:rPr>
        <w:t>potențial</w:t>
      </w:r>
      <w:proofErr w:type="spellEnd"/>
      <w:r w:rsidRPr="00FF4DEC">
        <w:rPr>
          <w:rFonts w:ascii="Trebuchet MS" w:hAnsi="Trebuchet MS"/>
        </w:rPr>
        <w:t xml:space="preserve"> </w:t>
      </w:r>
      <w:proofErr w:type="spellStart"/>
      <w:r w:rsidRPr="00FF4DEC">
        <w:rPr>
          <w:rFonts w:ascii="Trebuchet MS" w:hAnsi="Trebuchet MS"/>
        </w:rPr>
        <w:t>ridicat</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identificate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AP,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concordanță</w:t>
      </w:r>
      <w:proofErr w:type="spellEnd"/>
      <w:r w:rsidRPr="00FF4DEC">
        <w:rPr>
          <w:rFonts w:ascii="Trebuchet MS" w:hAnsi="Trebuchet MS"/>
        </w:rPr>
        <w:t xml:space="preserve"> cu </w:t>
      </w:r>
      <w:proofErr w:type="spellStart"/>
      <w:r w:rsidRPr="00FF4DEC">
        <w:rPr>
          <w:rFonts w:ascii="Trebuchet MS" w:hAnsi="Trebuchet MS"/>
        </w:rPr>
        <w:t>Strategia</w:t>
      </w:r>
      <w:proofErr w:type="spellEnd"/>
      <w:r w:rsidRPr="00FF4DEC">
        <w:rPr>
          <w:rFonts w:ascii="Trebuchet MS" w:hAnsi="Trebuchet MS"/>
        </w:rPr>
        <w:t xml:space="preserve"> </w:t>
      </w:r>
      <w:proofErr w:type="spellStart"/>
      <w:r w:rsidRPr="00FF4DEC">
        <w:rPr>
          <w:rFonts w:ascii="Trebuchet MS" w:hAnsi="Trebuchet MS"/>
        </w:rPr>
        <w:t>Națională</w:t>
      </w:r>
      <w:proofErr w:type="spellEnd"/>
      <w:r w:rsidRPr="00FF4DEC">
        <w:rPr>
          <w:rFonts w:ascii="Trebuchet MS" w:hAnsi="Trebuchet MS"/>
        </w:rPr>
        <w:t xml:space="preserve"> de </w:t>
      </w:r>
      <w:proofErr w:type="spellStart"/>
      <w:r w:rsidRPr="00FF4DEC">
        <w:rPr>
          <w:rFonts w:ascii="Trebuchet MS" w:hAnsi="Trebuchet MS"/>
        </w:rPr>
        <w:t>Competitivitate</w:t>
      </w:r>
      <w:proofErr w:type="spellEnd"/>
      <w:r w:rsidRPr="00FF4DEC">
        <w:rPr>
          <w:rFonts w:ascii="Trebuchet MS" w:hAnsi="Trebuchet MS"/>
        </w:rPr>
        <w:t>..</w:t>
      </w:r>
    </w:p>
    <w:p w14:paraId="255F8813" w14:textId="77777777" w:rsidR="00564F52" w:rsidRPr="00FF4DEC" w:rsidRDefault="00564F52" w:rsidP="00564F52">
      <w:pPr>
        <w:spacing w:line="276" w:lineRule="auto"/>
        <w:jc w:val="both"/>
        <w:rPr>
          <w:rFonts w:ascii="Trebuchet MS" w:hAnsi="Trebuchet MS"/>
        </w:rPr>
      </w:pPr>
      <w:proofErr w:type="spellStart"/>
      <w:r w:rsidRPr="00FF4DEC">
        <w:rPr>
          <w:rFonts w:ascii="Trebuchet MS" w:hAnsi="Trebuchet MS"/>
        </w:rPr>
        <w:t>Această</w:t>
      </w:r>
      <w:proofErr w:type="spellEnd"/>
      <w:r w:rsidRPr="00FF4DEC">
        <w:rPr>
          <w:rFonts w:ascii="Trebuchet MS" w:hAnsi="Trebuchet MS"/>
        </w:rPr>
        <w:t xml:space="preserve"> </w:t>
      </w:r>
      <w:proofErr w:type="spellStart"/>
      <w:r w:rsidRPr="00FF4DEC">
        <w:rPr>
          <w:rFonts w:ascii="Trebuchet MS" w:hAnsi="Trebuchet MS"/>
        </w:rPr>
        <w:t>submăsură</w:t>
      </w:r>
      <w:proofErr w:type="spellEnd"/>
      <w:r w:rsidRPr="00FF4DEC">
        <w:rPr>
          <w:rFonts w:ascii="Trebuchet MS" w:hAnsi="Trebuchet MS"/>
        </w:rPr>
        <w:t xml:space="preserve"> </w:t>
      </w:r>
      <w:proofErr w:type="spellStart"/>
      <w:r w:rsidRPr="00FF4DEC">
        <w:rPr>
          <w:rFonts w:ascii="Trebuchet MS" w:hAnsi="Trebuchet MS"/>
        </w:rPr>
        <w:t>vizează</w:t>
      </w:r>
      <w:proofErr w:type="spellEnd"/>
      <w:r w:rsidRPr="00FF4DEC">
        <w:rPr>
          <w:rFonts w:ascii="Trebuchet MS" w:hAnsi="Trebuchet MS"/>
        </w:rPr>
        <w:t>:</w:t>
      </w:r>
    </w:p>
    <w:p w14:paraId="5CF40922" w14:textId="77777777" w:rsidR="00564F52" w:rsidRPr="00FF4DEC" w:rsidRDefault="00564F52" w:rsidP="00564F52">
      <w:pPr>
        <w:spacing w:line="276" w:lineRule="auto"/>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diversificarea</w:t>
      </w:r>
      <w:proofErr w:type="spellEnd"/>
      <w:r w:rsidRPr="00FF4DEC">
        <w:rPr>
          <w:rFonts w:ascii="Trebuchet MS" w:hAnsi="Trebuchet MS"/>
        </w:rPr>
        <w:t xml:space="preserve"> </w:t>
      </w:r>
      <w:proofErr w:type="spellStart"/>
      <w:r w:rsidRPr="00FF4DEC">
        <w:rPr>
          <w:rFonts w:ascii="Trebuchet MS" w:hAnsi="Trebuchet MS"/>
        </w:rPr>
        <w:t>economiei</w:t>
      </w:r>
      <w:proofErr w:type="spellEnd"/>
      <w:r w:rsidRPr="00FF4DEC">
        <w:rPr>
          <w:rFonts w:ascii="Trebuchet MS" w:hAnsi="Trebuchet MS"/>
        </w:rPr>
        <w:t xml:space="preserve"> </w:t>
      </w:r>
      <w:proofErr w:type="spellStart"/>
      <w:r w:rsidRPr="00FF4DEC">
        <w:rPr>
          <w:rFonts w:ascii="Trebuchet MS" w:hAnsi="Trebuchet MS"/>
        </w:rPr>
        <w:t>rurale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creşterea</w:t>
      </w:r>
      <w:proofErr w:type="spellEnd"/>
      <w:r w:rsidRPr="00FF4DEC">
        <w:rPr>
          <w:rFonts w:ascii="Trebuchet MS" w:hAnsi="Trebuchet MS"/>
        </w:rPr>
        <w:t xml:space="preserve"> </w:t>
      </w:r>
      <w:proofErr w:type="spellStart"/>
      <w:r w:rsidRPr="00FF4DEC">
        <w:rPr>
          <w:rFonts w:ascii="Trebuchet MS" w:hAnsi="Trebuchet MS"/>
        </w:rPr>
        <w:t>numărului</w:t>
      </w:r>
      <w:proofErr w:type="spellEnd"/>
      <w:r w:rsidRPr="00FF4DEC">
        <w:rPr>
          <w:rFonts w:ascii="Trebuchet MS" w:hAnsi="Trebuchet MS"/>
        </w:rPr>
        <w:t xml:space="preserve"> de </w:t>
      </w:r>
      <w:proofErr w:type="spellStart"/>
      <w:r w:rsidRPr="00FF4DEC">
        <w:rPr>
          <w:rFonts w:ascii="Trebuchet MS" w:hAnsi="Trebuchet MS"/>
        </w:rPr>
        <w:t>microîntreprinderi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întreprinderi</w:t>
      </w:r>
      <w:proofErr w:type="spellEnd"/>
      <w:r w:rsidRPr="00FF4DEC">
        <w:rPr>
          <w:rFonts w:ascii="Trebuchet MS" w:hAnsi="Trebuchet MS"/>
        </w:rPr>
        <w:t xml:space="preserve"> </w:t>
      </w:r>
      <w:proofErr w:type="spellStart"/>
      <w:r w:rsidRPr="00FF4DEC">
        <w:rPr>
          <w:rFonts w:ascii="Trebuchet MS" w:hAnsi="Trebuchet MS"/>
        </w:rPr>
        <w:t>mici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sectorul</w:t>
      </w:r>
      <w:proofErr w:type="spellEnd"/>
      <w:r w:rsidRPr="00FF4DEC">
        <w:rPr>
          <w:rFonts w:ascii="Trebuchet MS" w:hAnsi="Trebuchet MS"/>
        </w:rPr>
        <w:t xml:space="preserve"> non-</w:t>
      </w:r>
      <w:proofErr w:type="spellStart"/>
      <w:r w:rsidRPr="00FF4DEC">
        <w:rPr>
          <w:rFonts w:ascii="Trebuchet MS" w:hAnsi="Trebuchet MS"/>
        </w:rPr>
        <w:t>agricol</w:t>
      </w:r>
      <w:proofErr w:type="spellEnd"/>
      <w:r w:rsidRPr="00FF4DEC">
        <w:rPr>
          <w:rFonts w:ascii="Trebuchet MS" w:hAnsi="Trebuchet MS"/>
        </w:rPr>
        <w:t xml:space="preserve">, </w:t>
      </w:r>
      <w:proofErr w:type="spellStart"/>
      <w:r w:rsidRPr="00FF4DEC">
        <w:rPr>
          <w:rFonts w:ascii="Trebuchet MS" w:hAnsi="Trebuchet MS"/>
        </w:rPr>
        <w:t>dezvoltarea</w:t>
      </w:r>
      <w:proofErr w:type="spellEnd"/>
      <w:r w:rsidRPr="00FF4DEC">
        <w:rPr>
          <w:rFonts w:ascii="Trebuchet MS" w:hAnsi="Trebuchet MS"/>
        </w:rPr>
        <w:t xml:space="preserve"> </w:t>
      </w:r>
      <w:proofErr w:type="spellStart"/>
      <w:r w:rsidRPr="00FF4DEC">
        <w:rPr>
          <w:rFonts w:ascii="Trebuchet MS" w:hAnsi="Trebuchet MS"/>
        </w:rPr>
        <w:t>serviciilor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crearea</w:t>
      </w:r>
      <w:proofErr w:type="spellEnd"/>
      <w:r w:rsidRPr="00FF4DEC">
        <w:rPr>
          <w:rFonts w:ascii="Trebuchet MS" w:hAnsi="Trebuchet MS"/>
        </w:rPr>
        <w:t xml:space="preserve"> de </w:t>
      </w:r>
      <w:proofErr w:type="spellStart"/>
      <w:r w:rsidRPr="00FF4DEC">
        <w:rPr>
          <w:rFonts w:ascii="Trebuchet MS" w:hAnsi="Trebuchet MS"/>
        </w:rPr>
        <w:t>locuri</w:t>
      </w:r>
      <w:proofErr w:type="spellEnd"/>
      <w:r w:rsidRPr="00FF4DEC">
        <w:rPr>
          <w:rFonts w:ascii="Trebuchet MS" w:hAnsi="Trebuchet MS"/>
        </w:rPr>
        <w:t xml:space="preserve"> de </w:t>
      </w:r>
      <w:proofErr w:type="spellStart"/>
      <w:r w:rsidRPr="00FF4DEC">
        <w:rPr>
          <w:rFonts w:ascii="Trebuchet MS" w:hAnsi="Trebuchet MS"/>
        </w:rPr>
        <w:t>muncă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spațiul</w:t>
      </w:r>
      <w:proofErr w:type="spellEnd"/>
      <w:r w:rsidRPr="00FF4DEC">
        <w:rPr>
          <w:rFonts w:ascii="Trebuchet MS" w:hAnsi="Trebuchet MS"/>
        </w:rPr>
        <w:t xml:space="preserve"> rural;</w:t>
      </w:r>
    </w:p>
    <w:p w14:paraId="190F3B17" w14:textId="77777777" w:rsidR="002C2097" w:rsidRPr="00FF4DEC" w:rsidRDefault="00564F52" w:rsidP="002C2097">
      <w:pPr>
        <w:spacing w:line="276" w:lineRule="auto"/>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încurajarea</w:t>
      </w:r>
      <w:proofErr w:type="spellEnd"/>
      <w:r w:rsidRPr="00FF4DEC">
        <w:rPr>
          <w:rFonts w:ascii="Trebuchet MS" w:hAnsi="Trebuchet MS"/>
        </w:rPr>
        <w:t xml:space="preserve"> </w:t>
      </w:r>
      <w:proofErr w:type="spellStart"/>
      <w:r w:rsidRPr="00FF4DEC">
        <w:rPr>
          <w:rFonts w:ascii="Trebuchet MS" w:hAnsi="Trebuchet MS"/>
        </w:rPr>
        <w:t>menținerii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dezvoltării</w:t>
      </w:r>
      <w:proofErr w:type="spellEnd"/>
      <w:r w:rsidRPr="00FF4DEC">
        <w:rPr>
          <w:rFonts w:ascii="Trebuchet MS" w:hAnsi="Trebuchet MS"/>
        </w:rPr>
        <w:t xml:space="preserve"> </w:t>
      </w:r>
      <w:proofErr w:type="spellStart"/>
      <w:r w:rsidRPr="00FF4DEC">
        <w:rPr>
          <w:rFonts w:ascii="Trebuchet MS" w:hAnsi="Trebuchet MS"/>
        </w:rPr>
        <w:t>activităților</w:t>
      </w:r>
      <w:proofErr w:type="spellEnd"/>
      <w:r w:rsidRPr="00FF4DEC">
        <w:rPr>
          <w:rFonts w:ascii="Trebuchet MS" w:hAnsi="Trebuchet MS"/>
        </w:rPr>
        <w:t xml:space="preserve"> </w:t>
      </w:r>
      <w:proofErr w:type="spellStart"/>
      <w:r w:rsidRPr="00FF4DEC">
        <w:rPr>
          <w:rFonts w:ascii="Trebuchet MS" w:hAnsi="Trebuchet MS"/>
        </w:rPr>
        <w:t>meșteșugărești</w:t>
      </w:r>
      <w:proofErr w:type="spellEnd"/>
      <w:r w:rsidRPr="00FF4DEC">
        <w:rPr>
          <w:rFonts w:ascii="Trebuchet MS" w:hAnsi="Trebuchet MS"/>
        </w:rPr>
        <w:t xml:space="preserve"> </w:t>
      </w:r>
      <w:proofErr w:type="spellStart"/>
      <w:r w:rsidRPr="00FF4DEC">
        <w:rPr>
          <w:rFonts w:ascii="Trebuchet MS" w:hAnsi="Trebuchet MS"/>
        </w:rPr>
        <w:t>tradiționale</w:t>
      </w:r>
      <w:proofErr w:type="spellEnd"/>
      <w:r w:rsidRPr="00FF4DEC">
        <w:rPr>
          <w:rFonts w:ascii="Trebuchet MS" w:hAnsi="Trebuchet MS"/>
        </w:rPr>
        <w:t>.</w:t>
      </w:r>
    </w:p>
    <w:p w14:paraId="785A9DBF" w14:textId="77777777" w:rsidR="002C2097" w:rsidRPr="00FF4DEC" w:rsidRDefault="002C2097" w:rsidP="002C2097">
      <w:pPr>
        <w:spacing w:line="276" w:lineRule="auto"/>
        <w:jc w:val="both"/>
        <w:rPr>
          <w:rFonts w:ascii="Trebuchet MS" w:hAnsi="Trebuchet MS"/>
          <w:lang w:eastAsia="ro-RO"/>
        </w:rPr>
      </w:pPr>
    </w:p>
    <w:p w14:paraId="476291A9" w14:textId="77777777" w:rsidR="002C2097" w:rsidRPr="00FF4DEC" w:rsidRDefault="00385F98" w:rsidP="008C4194">
      <w:pPr>
        <w:shd w:val="clear" w:color="auto" w:fill="FFFF00"/>
        <w:spacing w:line="276" w:lineRule="auto"/>
        <w:jc w:val="center"/>
        <w:rPr>
          <w:rFonts w:ascii="Trebuchet MS" w:hAnsi="Trebuchet MS"/>
          <w:b/>
        </w:rPr>
      </w:pPr>
      <w:r w:rsidRPr="00FF4DEC">
        <w:rPr>
          <w:rFonts w:ascii="Trebuchet MS" w:hAnsi="Trebuchet MS"/>
          <w:b/>
        </w:rPr>
        <w:t>JUSTIFICARE ȘI CORELARE CU ANALIZA SWOT A ALEGERII MĂSURII</w:t>
      </w:r>
    </w:p>
    <w:p w14:paraId="2B7AE22D" w14:textId="77777777" w:rsidR="00C15CFB" w:rsidRPr="00FF4DEC" w:rsidRDefault="00C15CFB" w:rsidP="00C15CFB">
      <w:pPr>
        <w:spacing w:line="276" w:lineRule="auto"/>
        <w:jc w:val="both"/>
        <w:rPr>
          <w:rFonts w:ascii="Trebuchet MS" w:hAnsi="Trebuchet MS"/>
        </w:rPr>
      </w:pPr>
    </w:p>
    <w:p w14:paraId="2443B3C3" w14:textId="77777777" w:rsidR="00564F52" w:rsidRPr="00FF4DEC" w:rsidRDefault="00564F52" w:rsidP="00564F52">
      <w:pPr>
        <w:spacing w:line="276" w:lineRule="auto"/>
        <w:jc w:val="both"/>
        <w:rPr>
          <w:rFonts w:ascii="Trebuchet MS" w:hAnsi="Trebuchet MS"/>
        </w:rPr>
      </w:pPr>
      <w:proofErr w:type="spellStart"/>
      <w:r w:rsidRPr="00FF4DEC">
        <w:rPr>
          <w:rFonts w:ascii="Trebuchet MS" w:hAnsi="Trebuchet MS"/>
        </w:rPr>
        <w:t>Alegerea</w:t>
      </w:r>
      <w:proofErr w:type="spellEnd"/>
      <w:r w:rsidRPr="00FF4DEC">
        <w:rPr>
          <w:rFonts w:ascii="Trebuchet MS" w:hAnsi="Trebuchet MS"/>
        </w:rPr>
        <w:t xml:space="preserve"> </w:t>
      </w:r>
      <w:proofErr w:type="spellStart"/>
      <w:r w:rsidRPr="00FF4DEC">
        <w:rPr>
          <w:rFonts w:ascii="Trebuchet MS" w:hAnsi="Trebuchet MS"/>
        </w:rPr>
        <w:t>măsurii</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deschiderea</w:t>
      </w:r>
      <w:proofErr w:type="spellEnd"/>
      <w:r w:rsidRPr="00FF4DEC">
        <w:rPr>
          <w:rFonts w:ascii="Trebuchet MS" w:hAnsi="Trebuchet MS"/>
        </w:rPr>
        <w:t xml:space="preserve"> de </w:t>
      </w:r>
      <w:proofErr w:type="spellStart"/>
      <w:r w:rsidRPr="00FF4DEC">
        <w:rPr>
          <w:rFonts w:ascii="Trebuchet MS" w:hAnsi="Trebuchet MS"/>
        </w:rPr>
        <w:t>noi</w:t>
      </w:r>
      <w:proofErr w:type="spellEnd"/>
      <w:r w:rsidRPr="00FF4DEC">
        <w:rPr>
          <w:rFonts w:ascii="Trebuchet MS" w:hAnsi="Trebuchet MS"/>
        </w:rPr>
        <w:t xml:space="preserve"> perspective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economică</w:t>
      </w:r>
      <w:proofErr w:type="spellEnd"/>
      <w:r w:rsidRPr="00FF4DEC">
        <w:rPr>
          <w:rFonts w:ascii="Trebuchet MS" w:hAnsi="Trebuchet MS"/>
        </w:rPr>
        <w:t xml:space="preserve"> a </w:t>
      </w:r>
      <w:proofErr w:type="spellStart"/>
      <w:r w:rsidRPr="00FF4DEC">
        <w:rPr>
          <w:rFonts w:ascii="Trebuchet MS" w:hAnsi="Trebuchet MS"/>
        </w:rPr>
        <w:t>actorilor</w:t>
      </w:r>
      <w:proofErr w:type="spellEnd"/>
      <w:r w:rsidRPr="00FF4DEC">
        <w:rPr>
          <w:rFonts w:ascii="Trebuchet MS" w:hAnsi="Trebuchet MS"/>
        </w:rPr>
        <w:t xml:space="preserve"> </w:t>
      </w:r>
      <w:proofErr w:type="spellStart"/>
      <w:r w:rsidRPr="00FF4DEC">
        <w:rPr>
          <w:rFonts w:ascii="Trebuchet MS" w:hAnsi="Trebuchet MS"/>
        </w:rPr>
        <w:t>locali</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relevantă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SDL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justificată</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w:t>
      </w:r>
    </w:p>
    <w:p w14:paraId="54540A65" w14:textId="77777777" w:rsidR="00564F52" w:rsidRPr="00FF4DEC" w:rsidRDefault="00564F52" w:rsidP="007E2C1A">
      <w:pPr>
        <w:pStyle w:val="Listparagraf"/>
        <w:numPr>
          <w:ilvl w:val="0"/>
          <w:numId w:val="24"/>
        </w:numPr>
        <w:spacing w:line="276" w:lineRule="auto"/>
        <w:ind w:left="0" w:firstLine="0"/>
        <w:contextualSpacing w:val="0"/>
        <w:jc w:val="both"/>
        <w:rPr>
          <w:rFonts w:ascii="Trebuchet MS" w:hAnsi="Trebuchet MS"/>
        </w:rPr>
      </w:pPr>
      <w:proofErr w:type="spellStart"/>
      <w:r w:rsidRPr="00FF4DEC">
        <w:rPr>
          <w:rFonts w:ascii="Trebuchet MS" w:hAnsi="Trebuchet MS"/>
        </w:rPr>
        <w:t>Existența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număr</w:t>
      </w:r>
      <w:proofErr w:type="spellEnd"/>
      <w:r w:rsidRPr="00FF4DEC">
        <w:rPr>
          <w:rFonts w:ascii="Trebuchet MS" w:hAnsi="Trebuchet MS"/>
        </w:rPr>
        <w:t xml:space="preserve"> </w:t>
      </w:r>
      <w:proofErr w:type="spellStart"/>
      <w:r w:rsidRPr="00FF4DEC">
        <w:rPr>
          <w:rFonts w:ascii="Trebuchet MS" w:hAnsi="Trebuchet MS"/>
        </w:rPr>
        <w:t>ridicat</w:t>
      </w:r>
      <w:proofErr w:type="spellEnd"/>
      <w:r w:rsidRPr="00FF4DEC">
        <w:rPr>
          <w:rFonts w:ascii="Trebuchet MS" w:hAnsi="Trebuchet MS"/>
        </w:rPr>
        <w:t xml:space="preserve"> al </w:t>
      </w:r>
      <w:proofErr w:type="spellStart"/>
      <w:r w:rsidRPr="00FF4DEC">
        <w:rPr>
          <w:rFonts w:ascii="Trebuchet MS" w:hAnsi="Trebuchet MS"/>
        </w:rPr>
        <w:t>populației</w:t>
      </w:r>
      <w:proofErr w:type="spellEnd"/>
      <w:r w:rsidRPr="00FF4DEC">
        <w:rPr>
          <w:rFonts w:ascii="Trebuchet MS" w:hAnsi="Trebuchet MS"/>
        </w:rPr>
        <w:t xml:space="preserve"> </w:t>
      </w:r>
      <w:proofErr w:type="spellStart"/>
      <w:r w:rsidRPr="00FF4DEC">
        <w:rPr>
          <w:rFonts w:ascii="Trebuchet MS" w:hAnsi="Trebuchet MS"/>
        </w:rPr>
        <w:t>apte</w:t>
      </w:r>
      <w:proofErr w:type="spellEnd"/>
      <w:r w:rsidRPr="00FF4DEC">
        <w:rPr>
          <w:rFonts w:ascii="Trebuchet MS" w:hAnsi="Trebuchet MS"/>
        </w:rPr>
        <w:t xml:space="preserve"> de </w:t>
      </w:r>
      <w:proofErr w:type="spellStart"/>
      <w:r w:rsidRPr="00FF4DEC">
        <w:rPr>
          <w:rFonts w:ascii="Trebuchet MS" w:hAnsi="Trebuchet MS"/>
        </w:rPr>
        <w:t>muncă</w:t>
      </w:r>
      <w:proofErr w:type="spellEnd"/>
      <w:r w:rsidRPr="00FF4DEC">
        <w:rPr>
          <w:rFonts w:ascii="Trebuchet MS" w:hAnsi="Trebuchet MS"/>
        </w:rPr>
        <w:t>;</w:t>
      </w:r>
    </w:p>
    <w:p w14:paraId="371F9444" w14:textId="77777777" w:rsidR="00564F52" w:rsidRPr="00FF4DEC" w:rsidRDefault="00564F52" w:rsidP="007E2C1A">
      <w:pPr>
        <w:pStyle w:val="Listparagraf"/>
        <w:numPr>
          <w:ilvl w:val="0"/>
          <w:numId w:val="24"/>
        </w:numPr>
        <w:spacing w:line="276" w:lineRule="auto"/>
        <w:ind w:left="0" w:firstLine="0"/>
        <w:contextualSpacing w:val="0"/>
        <w:jc w:val="both"/>
        <w:rPr>
          <w:rFonts w:ascii="Trebuchet MS" w:hAnsi="Trebuchet MS"/>
        </w:rPr>
      </w:pPr>
      <w:proofErr w:type="spellStart"/>
      <w:r w:rsidRPr="00FF4DEC">
        <w:rPr>
          <w:rFonts w:ascii="Trebuchet MS" w:hAnsi="Trebuchet MS"/>
        </w:rPr>
        <w:t>Existența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proces</w:t>
      </w:r>
      <w:proofErr w:type="spellEnd"/>
      <w:r w:rsidRPr="00FF4DEC">
        <w:rPr>
          <w:rFonts w:ascii="Trebuchet MS" w:hAnsi="Trebuchet MS"/>
        </w:rPr>
        <w:t xml:space="preserve"> de </w:t>
      </w:r>
      <w:proofErr w:type="spellStart"/>
      <w:r w:rsidRPr="00FF4DEC">
        <w:rPr>
          <w:rFonts w:ascii="Trebuchet MS" w:hAnsi="Trebuchet MS"/>
        </w:rPr>
        <w:t>atenuare</w:t>
      </w:r>
      <w:proofErr w:type="spellEnd"/>
      <w:r w:rsidRPr="00FF4DEC">
        <w:rPr>
          <w:rFonts w:ascii="Trebuchet MS" w:hAnsi="Trebuchet MS"/>
        </w:rPr>
        <w:t xml:space="preserve"> a </w:t>
      </w:r>
      <w:proofErr w:type="spellStart"/>
      <w:r w:rsidRPr="00FF4DEC">
        <w:rPr>
          <w:rFonts w:ascii="Trebuchet MS" w:hAnsi="Trebuchet MS"/>
        </w:rPr>
        <w:t>tendinței</w:t>
      </w:r>
      <w:proofErr w:type="spellEnd"/>
      <w:r w:rsidRPr="00FF4DEC">
        <w:rPr>
          <w:rFonts w:ascii="Trebuchet MS" w:hAnsi="Trebuchet MS"/>
        </w:rPr>
        <w:t xml:space="preserve"> de </w:t>
      </w:r>
      <w:proofErr w:type="spellStart"/>
      <w:r w:rsidRPr="00FF4DEC">
        <w:rPr>
          <w:rFonts w:ascii="Trebuchet MS" w:hAnsi="Trebuchet MS"/>
        </w:rPr>
        <w:t>reducere</w:t>
      </w:r>
      <w:proofErr w:type="spellEnd"/>
      <w:r w:rsidRPr="00FF4DEC">
        <w:rPr>
          <w:rFonts w:ascii="Trebuchet MS" w:hAnsi="Trebuchet MS"/>
        </w:rPr>
        <w:t xml:space="preserve"> </w:t>
      </w:r>
      <w:proofErr w:type="spellStart"/>
      <w:r w:rsidRPr="00FF4DEC">
        <w:rPr>
          <w:rFonts w:ascii="Trebuchet MS" w:hAnsi="Trebuchet MS"/>
        </w:rPr>
        <w:t>demografică</w:t>
      </w:r>
      <w:proofErr w:type="spellEnd"/>
      <w:r w:rsidRPr="00FF4DEC">
        <w:rPr>
          <w:rFonts w:ascii="Trebuchet MS" w:hAnsi="Trebuchet MS"/>
        </w:rPr>
        <w:t>;</w:t>
      </w:r>
    </w:p>
    <w:p w14:paraId="5187CACC" w14:textId="77777777" w:rsidR="00564F52" w:rsidRPr="00FF4DEC" w:rsidRDefault="00564F52" w:rsidP="007E2C1A">
      <w:pPr>
        <w:pStyle w:val="Listparagraf"/>
        <w:numPr>
          <w:ilvl w:val="0"/>
          <w:numId w:val="24"/>
        </w:numPr>
        <w:spacing w:line="276" w:lineRule="auto"/>
        <w:ind w:left="0" w:firstLine="0"/>
        <w:contextualSpacing w:val="0"/>
        <w:jc w:val="both"/>
        <w:rPr>
          <w:rFonts w:ascii="Trebuchet MS" w:hAnsi="Trebuchet MS"/>
        </w:rPr>
      </w:pPr>
      <w:r w:rsidRPr="00FF4DEC">
        <w:rPr>
          <w:rFonts w:ascii="Trebuchet MS" w:hAnsi="Trebuchet MS"/>
        </w:rPr>
        <w:t xml:space="preserve">Slaba </w:t>
      </w:r>
      <w:proofErr w:type="spellStart"/>
      <w:r w:rsidRPr="00FF4DEC">
        <w:rPr>
          <w:rFonts w:ascii="Trebuchet MS" w:hAnsi="Trebuchet MS"/>
        </w:rPr>
        <w:t>diversitate</w:t>
      </w:r>
      <w:proofErr w:type="spellEnd"/>
      <w:r w:rsidRPr="00FF4DEC">
        <w:rPr>
          <w:rFonts w:ascii="Trebuchet MS" w:hAnsi="Trebuchet MS"/>
        </w:rPr>
        <w:t xml:space="preserve"> a </w:t>
      </w:r>
      <w:proofErr w:type="spellStart"/>
      <w:r w:rsidRPr="00FF4DEC">
        <w:rPr>
          <w:rFonts w:ascii="Trebuchet MS" w:hAnsi="Trebuchet MS"/>
        </w:rPr>
        <w:t>activităților</w:t>
      </w:r>
      <w:proofErr w:type="spellEnd"/>
      <w:r w:rsidRPr="00FF4DEC">
        <w:rPr>
          <w:rFonts w:ascii="Trebuchet MS" w:hAnsi="Trebuchet MS"/>
        </w:rPr>
        <w:t xml:space="preserve"> </w:t>
      </w:r>
      <w:proofErr w:type="spellStart"/>
      <w:r w:rsidRPr="00FF4DEC">
        <w:rPr>
          <w:rFonts w:ascii="Trebuchet MS" w:hAnsi="Trebuchet MS"/>
        </w:rPr>
        <w:t>economice</w:t>
      </w:r>
      <w:proofErr w:type="spellEnd"/>
      <w:r w:rsidRPr="00FF4DEC">
        <w:rPr>
          <w:rFonts w:ascii="Trebuchet MS" w:hAnsi="Trebuchet MS"/>
        </w:rPr>
        <w:t xml:space="preserve"> din afara </w:t>
      </w:r>
      <w:proofErr w:type="spellStart"/>
      <w:r w:rsidRPr="00FF4DEC">
        <w:rPr>
          <w:rFonts w:ascii="Trebuchet MS" w:hAnsi="Trebuchet MS"/>
        </w:rPr>
        <w:t>sectorului</w:t>
      </w:r>
      <w:proofErr w:type="spellEnd"/>
      <w:r w:rsidRPr="00FF4DEC">
        <w:rPr>
          <w:rFonts w:ascii="Trebuchet MS" w:hAnsi="Trebuchet MS"/>
        </w:rPr>
        <w:t xml:space="preserve"> </w:t>
      </w:r>
      <w:proofErr w:type="spellStart"/>
      <w:r w:rsidRPr="00FF4DEC">
        <w:rPr>
          <w:rFonts w:ascii="Trebuchet MS" w:hAnsi="Trebuchet MS"/>
        </w:rPr>
        <w:t>agricol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zona;</w:t>
      </w:r>
    </w:p>
    <w:p w14:paraId="617BC2A2" w14:textId="77777777" w:rsidR="00564F52" w:rsidRPr="00FF4DEC" w:rsidRDefault="00564F52" w:rsidP="007E2C1A">
      <w:pPr>
        <w:pStyle w:val="Listparagraf"/>
        <w:numPr>
          <w:ilvl w:val="0"/>
          <w:numId w:val="24"/>
        </w:numPr>
        <w:spacing w:line="276" w:lineRule="auto"/>
        <w:ind w:left="0" w:firstLine="0"/>
        <w:contextualSpacing w:val="0"/>
        <w:jc w:val="both"/>
        <w:rPr>
          <w:rFonts w:ascii="Trebuchet MS" w:hAnsi="Trebuchet MS"/>
        </w:rPr>
      </w:pPr>
      <w:proofErr w:type="spellStart"/>
      <w:r w:rsidRPr="00FF4DEC">
        <w:rPr>
          <w:rFonts w:ascii="Trebuchet MS" w:hAnsi="Trebuchet MS"/>
        </w:rPr>
        <w:t>Posibilități</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economică</w:t>
      </w:r>
      <w:proofErr w:type="spellEnd"/>
      <w:r w:rsidRPr="00FF4DEC">
        <w:rPr>
          <w:rFonts w:ascii="Trebuchet MS" w:hAnsi="Trebuchet MS"/>
        </w:rPr>
        <w:t xml:space="preserve"> </w:t>
      </w:r>
      <w:proofErr w:type="spellStart"/>
      <w:r w:rsidRPr="00FF4DEC">
        <w:rPr>
          <w:rFonts w:ascii="Trebuchet MS" w:hAnsi="Trebuchet MS"/>
        </w:rPr>
        <w:t>datorită</w:t>
      </w:r>
      <w:proofErr w:type="spellEnd"/>
      <w:r w:rsidRPr="00FF4DEC">
        <w:rPr>
          <w:rFonts w:ascii="Trebuchet MS" w:hAnsi="Trebuchet MS"/>
        </w:rPr>
        <w:t xml:space="preserve"> </w:t>
      </w:r>
      <w:proofErr w:type="spellStart"/>
      <w:r w:rsidRPr="00FF4DEC">
        <w:rPr>
          <w:rFonts w:ascii="Trebuchet MS" w:hAnsi="Trebuchet MS"/>
        </w:rPr>
        <w:t>localizării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apropierea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mare </w:t>
      </w:r>
      <w:proofErr w:type="spellStart"/>
      <w:r w:rsidRPr="00FF4DEC">
        <w:rPr>
          <w:rFonts w:ascii="Trebuchet MS" w:hAnsi="Trebuchet MS"/>
        </w:rPr>
        <w:t>oraș</w:t>
      </w:r>
      <w:proofErr w:type="spellEnd"/>
      <w:r w:rsidRPr="00FF4DEC">
        <w:rPr>
          <w:rFonts w:ascii="Trebuchet MS" w:hAnsi="Trebuchet MS"/>
        </w:rPr>
        <w:t>;</w:t>
      </w:r>
    </w:p>
    <w:p w14:paraId="63E6A87A" w14:textId="77777777" w:rsidR="00564F52" w:rsidRPr="00FF4DEC" w:rsidRDefault="00564F52" w:rsidP="007E2C1A">
      <w:pPr>
        <w:pStyle w:val="Listparagraf"/>
        <w:numPr>
          <w:ilvl w:val="0"/>
          <w:numId w:val="24"/>
        </w:numPr>
        <w:spacing w:line="276" w:lineRule="auto"/>
        <w:ind w:left="0" w:firstLine="0"/>
        <w:contextualSpacing w:val="0"/>
        <w:jc w:val="both"/>
        <w:rPr>
          <w:rFonts w:ascii="Trebuchet MS" w:hAnsi="Trebuchet MS"/>
        </w:rPr>
      </w:pPr>
      <w:proofErr w:type="spellStart"/>
      <w:r w:rsidRPr="00FF4DEC">
        <w:rPr>
          <w:rFonts w:ascii="Trebuchet MS" w:hAnsi="Trebuchet MS"/>
        </w:rPr>
        <w:t>Oferirea</w:t>
      </w:r>
      <w:proofErr w:type="spellEnd"/>
      <w:r w:rsidRPr="00FF4DEC">
        <w:rPr>
          <w:rFonts w:ascii="Trebuchet MS" w:hAnsi="Trebuchet MS"/>
        </w:rPr>
        <w:t xml:space="preserve"> </w:t>
      </w:r>
      <w:proofErr w:type="spellStart"/>
      <w:r w:rsidRPr="00FF4DEC">
        <w:rPr>
          <w:rFonts w:ascii="Trebuchet MS" w:hAnsi="Trebuchet MS"/>
        </w:rPr>
        <w:t>unor</w:t>
      </w:r>
      <w:proofErr w:type="spellEnd"/>
      <w:r w:rsidRPr="00FF4DEC">
        <w:rPr>
          <w:rFonts w:ascii="Trebuchet MS" w:hAnsi="Trebuchet MS"/>
        </w:rPr>
        <w:t xml:space="preserve"> alternative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sursele</w:t>
      </w:r>
      <w:proofErr w:type="spellEnd"/>
      <w:r w:rsidRPr="00FF4DEC">
        <w:rPr>
          <w:rFonts w:ascii="Trebuchet MS" w:hAnsi="Trebuchet MS"/>
        </w:rPr>
        <w:t xml:space="preserve"> de </w:t>
      </w:r>
      <w:proofErr w:type="spellStart"/>
      <w:r w:rsidRPr="00FF4DEC">
        <w:rPr>
          <w:rFonts w:ascii="Trebuchet MS" w:hAnsi="Trebuchet MS"/>
        </w:rPr>
        <w:t>venit</w:t>
      </w:r>
      <w:proofErr w:type="spellEnd"/>
      <w:r w:rsidRPr="00FF4DEC">
        <w:rPr>
          <w:rFonts w:ascii="Trebuchet MS" w:hAnsi="Trebuchet MS"/>
        </w:rPr>
        <w:t xml:space="preserve"> ale </w:t>
      </w:r>
      <w:proofErr w:type="spellStart"/>
      <w:r w:rsidRPr="00FF4DEC">
        <w:rPr>
          <w:rFonts w:ascii="Trebuchet MS" w:hAnsi="Trebuchet MS"/>
        </w:rPr>
        <w:t>locuitorilor</w:t>
      </w:r>
      <w:proofErr w:type="spellEnd"/>
      <w:r w:rsidRPr="00FF4DEC">
        <w:rPr>
          <w:rFonts w:ascii="Trebuchet MS" w:hAnsi="Trebuchet MS"/>
        </w:rPr>
        <w:t xml:space="preserve"> din </w:t>
      </w:r>
      <w:proofErr w:type="spellStart"/>
      <w:r w:rsidRPr="00FF4DEC">
        <w:rPr>
          <w:rFonts w:ascii="Trebuchet MS" w:hAnsi="Trebuchet MS"/>
        </w:rPr>
        <w:t>zonă</w:t>
      </w:r>
      <w:proofErr w:type="spellEnd"/>
      <w:r w:rsidRPr="00FF4DEC">
        <w:rPr>
          <w:rFonts w:ascii="Trebuchet MS" w:hAnsi="Trebuchet MS"/>
        </w:rPr>
        <w:t>;</w:t>
      </w:r>
    </w:p>
    <w:p w14:paraId="22DA322E" w14:textId="77777777" w:rsidR="00564F52" w:rsidRPr="00FF4DEC" w:rsidRDefault="00564F52" w:rsidP="007E2C1A">
      <w:pPr>
        <w:pStyle w:val="Listparagraf"/>
        <w:numPr>
          <w:ilvl w:val="0"/>
          <w:numId w:val="24"/>
        </w:numPr>
        <w:spacing w:line="276" w:lineRule="auto"/>
        <w:ind w:left="0" w:firstLine="0"/>
        <w:contextualSpacing w:val="0"/>
        <w:jc w:val="both"/>
        <w:rPr>
          <w:rFonts w:ascii="Trebuchet MS" w:hAnsi="Trebuchet MS"/>
        </w:rPr>
      </w:pPr>
      <w:proofErr w:type="spellStart"/>
      <w:r w:rsidRPr="00FF4DEC">
        <w:rPr>
          <w:rFonts w:ascii="Trebuchet MS" w:hAnsi="Trebuchet MS"/>
        </w:rPr>
        <w:t>Creșterea</w:t>
      </w:r>
      <w:proofErr w:type="spellEnd"/>
      <w:r w:rsidRPr="00FF4DEC">
        <w:rPr>
          <w:rFonts w:ascii="Trebuchet MS" w:hAnsi="Trebuchet MS"/>
        </w:rPr>
        <w:t xml:space="preserve"> </w:t>
      </w:r>
      <w:proofErr w:type="spellStart"/>
      <w:r w:rsidRPr="00FF4DEC">
        <w:rPr>
          <w:rFonts w:ascii="Trebuchet MS" w:hAnsi="Trebuchet MS"/>
        </w:rPr>
        <w:t>gradului</w:t>
      </w:r>
      <w:proofErr w:type="spellEnd"/>
      <w:r w:rsidRPr="00FF4DEC">
        <w:rPr>
          <w:rFonts w:ascii="Trebuchet MS" w:hAnsi="Trebuchet MS"/>
        </w:rPr>
        <w:t xml:space="preserve"> de </w:t>
      </w:r>
      <w:proofErr w:type="spellStart"/>
      <w:r w:rsidRPr="00FF4DEC">
        <w:rPr>
          <w:rFonts w:ascii="Trebuchet MS" w:hAnsi="Trebuchet MS"/>
        </w:rPr>
        <w:t>atractivitate</w:t>
      </w:r>
      <w:proofErr w:type="spellEnd"/>
      <w:r w:rsidRPr="00FF4DEC">
        <w:rPr>
          <w:rFonts w:ascii="Trebuchet MS" w:hAnsi="Trebuchet MS"/>
        </w:rPr>
        <w:t xml:space="preserve"> a </w:t>
      </w:r>
      <w:proofErr w:type="spellStart"/>
      <w:r w:rsidRPr="00FF4DEC">
        <w:rPr>
          <w:rFonts w:ascii="Trebuchet MS" w:hAnsi="Trebuchet MS"/>
        </w:rPr>
        <w:t>zonei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potențiali</w:t>
      </w:r>
      <w:proofErr w:type="spellEnd"/>
      <w:r w:rsidRPr="00FF4DEC">
        <w:rPr>
          <w:rFonts w:ascii="Trebuchet MS" w:hAnsi="Trebuchet MS"/>
        </w:rPr>
        <w:t xml:space="preserve"> </w:t>
      </w:r>
      <w:proofErr w:type="spellStart"/>
      <w:r w:rsidRPr="00FF4DEC">
        <w:rPr>
          <w:rFonts w:ascii="Trebuchet MS" w:hAnsi="Trebuchet MS"/>
        </w:rPr>
        <w:t>investitori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îmbunătățirea</w:t>
      </w:r>
      <w:proofErr w:type="spellEnd"/>
      <w:r w:rsidRPr="00FF4DEC">
        <w:rPr>
          <w:rFonts w:ascii="Trebuchet MS" w:hAnsi="Trebuchet MS"/>
        </w:rPr>
        <w:t xml:space="preserve"> </w:t>
      </w:r>
      <w:proofErr w:type="spellStart"/>
      <w:r w:rsidRPr="00FF4DEC">
        <w:rPr>
          <w:rFonts w:ascii="Trebuchet MS" w:hAnsi="Trebuchet MS"/>
        </w:rPr>
        <w:t>calității</w:t>
      </w:r>
      <w:proofErr w:type="spellEnd"/>
      <w:r w:rsidRPr="00FF4DEC">
        <w:rPr>
          <w:rFonts w:ascii="Trebuchet MS" w:hAnsi="Trebuchet MS"/>
        </w:rPr>
        <w:t xml:space="preserve"> </w:t>
      </w:r>
      <w:proofErr w:type="spellStart"/>
      <w:r w:rsidRPr="00FF4DEC">
        <w:rPr>
          <w:rFonts w:ascii="Trebuchet MS" w:hAnsi="Trebuchet MS"/>
        </w:rPr>
        <w:t>vieții</w:t>
      </w:r>
      <w:proofErr w:type="spellEnd"/>
      <w:r w:rsidRPr="00FF4DEC">
        <w:rPr>
          <w:rFonts w:ascii="Trebuchet MS" w:hAnsi="Trebuchet MS"/>
        </w:rPr>
        <w:t>.</w:t>
      </w:r>
    </w:p>
    <w:p w14:paraId="27C3CABB" w14:textId="77777777" w:rsidR="00385F98" w:rsidRPr="00FF4DEC" w:rsidRDefault="00385F98" w:rsidP="002C2097">
      <w:pPr>
        <w:spacing w:line="276" w:lineRule="auto"/>
        <w:jc w:val="both"/>
        <w:rPr>
          <w:rFonts w:ascii="Trebuchet MS" w:hAnsi="Trebuchet MS"/>
        </w:rPr>
      </w:pPr>
    </w:p>
    <w:p w14:paraId="1D452E5E" w14:textId="77777777" w:rsidR="002C2097" w:rsidRPr="00FF4DEC" w:rsidRDefault="00385F98" w:rsidP="00FF4DEC">
      <w:pPr>
        <w:shd w:val="clear" w:color="auto" w:fill="FFFF00"/>
        <w:spacing w:line="276" w:lineRule="auto"/>
        <w:jc w:val="center"/>
        <w:rPr>
          <w:rFonts w:ascii="Trebuchet MS" w:hAnsi="Trebuchet MS"/>
        </w:rPr>
      </w:pPr>
      <w:r w:rsidRPr="00FF4DEC">
        <w:rPr>
          <w:rFonts w:ascii="Trebuchet MS" w:hAnsi="Trebuchet MS"/>
          <w:b/>
        </w:rPr>
        <w:t>OBIECTIVUL DE DEZVOLTARE RURALĂ</w:t>
      </w:r>
    </w:p>
    <w:p w14:paraId="02109C1A" w14:textId="77777777" w:rsidR="00564F52" w:rsidRPr="00FF4DEC" w:rsidRDefault="00564F52" w:rsidP="00564F52">
      <w:pPr>
        <w:spacing w:line="276" w:lineRule="auto"/>
        <w:jc w:val="both"/>
        <w:rPr>
          <w:rFonts w:ascii="Trebuchet MS" w:hAnsi="Trebuchet MS"/>
        </w:rPr>
      </w:pPr>
      <w:r w:rsidRPr="00FF4DEC">
        <w:rPr>
          <w:rFonts w:ascii="Trebuchet MS" w:hAnsi="Trebuchet MS"/>
        </w:rPr>
        <w:t xml:space="preserve">conform art. 4 al Reg. (UE) nr. 1305/2013, </w:t>
      </w:r>
      <w:proofErr w:type="spellStart"/>
      <w:r w:rsidRPr="00FF4DEC">
        <w:rPr>
          <w:rFonts w:ascii="Trebuchet MS" w:hAnsi="Trebuchet MS"/>
        </w:rPr>
        <w:t>principalul</w:t>
      </w:r>
      <w:proofErr w:type="spellEnd"/>
      <w:r w:rsidRPr="00FF4DEC">
        <w:rPr>
          <w:rFonts w:ascii="Trebuchet MS" w:hAnsi="Trebuchet MS"/>
        </w:rPr>
        <w:t xml:space="preserve"> </w:t>
      </w:r>
      <w:proofErr w:type="spellStart"/>
      <w:r w:rsidRPr="00FF4DEC">
        <w:rPr>
          <w:rFonts w:ascii="Trebuchet MS" w:hAnsi="Trebuchet MS"/>
        </w:rPr>
        <w:t>obiectiv</w:t>
      </w:r>
      <w:proofErr w:type="spellEnd"/>
      <w:r w:rsidRPr="00FF4DEC">
        <w:rPr>
          <w:rFonts w:ascii="Trebuchet MS" w:hAnsi="Trebuchet MS"/>
        </w:rPr>
        <w:t xml:space="preserve"> al </w:t>
      </w:r>
      <w:proofErr w:type="spellStart"/>
      <w:r w:rsidRPr="00FF4DEC">
        <w:rPr>
          <w:rFonts w:ascii="Trebuchet MS" w:hAnsi="Trebuchet MS"/>
        </w:rPr>
        <w:t>măsurii</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
    <w:p w14:paraId="52413DA7" w14:textId="77777777" w:rsidR="00564F52" w:rsidRPr="00FF4DEC" w:rsidRDefault="00564F52" w:rsidP="00564F52">
      <w:pPr>
        <w:spacing w:line="276" w:lineRule="auto"/>
        <w:jc w:val="both"/>
        <w:rPr>
          <w:rFonts w:ascii="Trebuchet MS" w:hAnsi="Trebuchet MS"/>
          <w:b/>
        </w:rPr>
      </w:pPr>
    </w:p>
    <w:p w14:paraId="2BE70FF4" w14:textId="77777777" w:rsidR="002C2097" w:rsidRPr="00233B0A" w:rsidRDefault="00564F52" w:rsidP="002C2097">
      <w:pPr>
        <w:spacing w:line="276" w:lineRule="auto"/>
        <w:jc w:val="both"/>
        <w:rPr>
          <w:rFonts w:ascii="Trebuchet MS" w:hAnsi="Trebuchet MS"/>
          <w:b/>
        </w:rPr>
      </w:pPr>
      <w:proofErr w:type="spellStart"/>
      <w:r w:rsidRPr="00FF4DEC">
        <w:rPr>
          <w:rFonts w:ascii="Trebuchet MS" w:hAnsi="Trebuchet MS"/>
          <w:b/>
        </w:rPr>
        <w:t>diversificarea</w:t>
      </w:r>
      <w:proofErr w:type="spellEnd"/>
      <w:r w:rsidRPr="00FF4DEC">
        <w:rPr>
          <w:rFonts w:ascii="Trebuchet MS" w:hAnsi="Trebuchet MS"/>
          <w:b/>
        </w:rPr>
        <w:t xml:space="preserve"> </w:t>
      </w:r>
      <w:proofErr w:type="spellStart"/>
      <w:r w:rsidRPr="00FF4DEC">
        <w:rPr>
          <w:rFonts w:ascii="Trebuchet MS" w:hAnsi="Trebuchet MS"/>
          <w:b/>
        </w:rPr>
        <w:t>activităților</w:t>
      </w:r>
      <w:proofErr w:type="spellEnd"/>
      <w:r w:rsidRPr="00FF4DEC">
        <w:rPr>
          <w:rFonts w:ascii="Trebuchet MS" w:hAnsi="Trebuchet MS"/>
          <w:b/>
        </w:rPr>
        <w:t xml:space="preserve"> </w:t>
      </w:r>
      <w:proofErr w:type="spellStart"/>
      <w:r w:rsidRPr="00FF4DEC">
        <w:rPr>
          <w:rFonts w:ascii="Trebuchet MS" w:hAnsi="Trebuchet MS"/>
          <w:b/>
        </w:rPr>
        <w:t>economice</w:t>
      </w:r>
      <w:proofErr w:type="spellEnd"/>
      <w:r w:rsidRPr="00FF4DEC">
        <w:rPr>
          <w:rFonts w:ascii="Trebuchet MS" w:hAnsi="Trebuchet MS"/>
          <w:b/>
        </w:rPr>
        <w:t xml:space="preserve">, </w:t>
      </w:r>
      <w:proofErr w:type="spellStart"/>
      <w:r w:rsidRPr="00FF4DEC">
        <w:rPr>
          <w:rFonts w:ascii="Trebuchet MS" w:hAnsi="Trebuchet MS"/>
          <w:b/>
        </w:rPr>
        <w:t>crearea</w:t>
      </w:r>
      <w:proofErr w:type="spellEnd"/>
      <w:r w:rsidRPr="00FF4DEC">
        <w:rPr>
          <w:rFonts w:ascii="Trebuchet MS" w:hAnsi="Trebuchet MS"/>
          <w:b/>
        </w:rPr>
        <w:t xml:space="preserve"> de </w:t>
      </w:r>
      <w:proofErr w:type="spellStart"/>
      <w:r w:rsidRPr="00FF4DEC">
        <w:rPr>
          <w:rFonts w:ascii="Trebuchet MS" w:hAnsi="Trebuchet MS"/>
          <w:b/>
        </w:rPr>
        <w:t>locuri</w:t>
      </w:r>
      <w:proofErr w:type="spellEnd"/>
      <w:r w:rsidRPr="00FF4DEC">
        <w:rPr>
          <w:rFonts w:ascii="Trebuchet MS" w:hAnsi="Trebuchet MS"/>
          <w:b/>
        </w:rPr>
        <w:t xml:space="preserve"> de </w:t>
      </w:r>
      <w:proofErr w:type="spellStart"/>
      <w:r w:rsidRPr="00FF4DEC">
        <w:rPr>
          <w:rFonts w:ascii="Trebuchet MS" w:hAnsi="Trebuchet MS"/>
          <w:b/>
        </w:rPr>
        <w:t>muncă</w:t>
      </w:r>
      <w:proofErr w:type="spellEnd"/>
      <w:r w:rsidRPr="00FF4DEC">
        <w:rPr>
          <w:rFonts w:ascii="Trebuchet MS" w:hAnsi="Trebuchet MS"/>
          <w:b/>
        </w:rPr>
        <w:t xml:space="preserve">, </w:t>
      </w:r>
      <w:proofErr w:type="spellStart"/>
      <w:r w:rsidRPr="00FF4DEC">
        <w:rPr>
          <w:rFonts w:ascii="Trebuchet MS" w:hAnsi="Trebuchet MS"/>
          <w:b/>
        </w:rPr>
        <w:t>îmbunătățirea</w:t>
      </w:r>
      <w:proofErr w:type="spellEnd"/>
      <w:r w:rsidRPr="00FF4DEC">
        <w:rPr>
          <w:rFonts w:ascii="Trebuchet MS" w:hAnsi="Trebuchet MS"/>
          <w:b/>
        </w:rPr>
        <w:t xml:space="preserve"> </w:t>
      </w:r>
      <w:proofErr w:type="spellStart"/>
      <w:r w:rsidRPr="00FF4DEC">
        <w:rPr>
          <w:rFonts w:ascii="Trebuchet MS" w:hAnsi="Trebuchet MS"/>
          <w:b/>
        </w:rPr>
        <w:t>infrastructurii</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îmbunătățirea</w:t>
      </w:r>
      <w:proofErr w:type="spellEnd"/>
      <w:r w:rsidRPr="00FF4DEC">
        <w:rPr>
          <w:rFonts w:ascii="Trebuchet MS" w:hAnsi="Trebuchet MS"/>
          <w:b/>
        </w:rPr>
        <w:t xml:space="preserve"> </w:t>
      </w:r>
      <w:proofErr w:type="spellStart"/>
      <w:r w:rsidRPr="00FF4DEC">
        <w:rPr>
          <w:rFonts w:ascii="Trebuchet MS" w:hAnsi="Trebuchet MS"/>
          <w:b/>
        </w:rPr>
        <w:t>calității</w:t>
      </w:r>
      <w:proofErr w:type="spellEnd"/>
      <w:r w:rsidRPr="00FF4DEC">
        <w:rPr>
          <w:rFonts w:ascii="Trebuchet MS" w:hAnsi="Trebuchet MS"/>
          <w:b/>
        </w:rPr>
        <w:t xml:space="preserve"> </w:t>
      </w:r>
      <w:proofErr w:type="spellStart"/>
      <w:r w:rsidRPr="00FF4DEC">
        <w:rPr>
          <w:rFonts w:ascii="Trebuchet MS" w:hAnsi="Trebuchet MS"/>
          <w:b/>
        </w:rPr>
        <w:t>vieții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zonele</w:t>
      </w:r>
      <w:proofErr w:type="spellEnd"/>
      <w:r w:rsidRPr="00FF4DEC">
        <w:rPr>
          <w:rFonts w:ascii="Trebuchet MS" w:hAnsi="Trebuchet MS"/>
          <w:b/>
        </w:rPr>
        <w:t xml:space="preserve"> </w:t>
      </w:r>
      <w:proofErr w:type="spellStart"/>
      <w:r w:rsidRPr="00FF4DEC">
        <w:rPr>
          <w:rFonts w:ascii="Trebuchet MS" w:hAnsi="Trebuchet MS"/>
          <w:b/>
        </w:rPr>
        <w:t>rurale</w:t>
      </w:r>
      <w:proofErr w:type="spellEnd"/>
      <w:r w:rsidRPr="00FF4DEC">
        <w:rPr>
          <w:rFonts w:ascii="Trebuchet MS" w:hAnsi="Trebuchet MS"/>
          <w:b/>
        </w:rPr>
        <w:t>.</w:t>
      </w:r>
    </w:p>
    <w:p w14:paraId="5A5BDDC7" w14:textId="77777777" w:rsidR="00385F98" w:rsidRPr="00FF4DEC" w:rsidRDefault="002C2097" w:rsidP="008C4194">
      <w:pPr>
        <w:shd w:val="clear" w:color="auto" w:fill="FFFF00"/>
        <w:spacing w:line="276" w:lineRule="auto"/>
        <w:jc w:val="center"/>
        <w:rPr>
          <w:rFonts w:ascii="Trebuchet MS" w:hAnsi="Trebuchet MS"/>
          <w:b/>
        </w:rPr>
      </w:pPr>
      <w:proofErr w:type="spellStart"/>
      <w:r w:rsidRPr="00FF4DEC">
        <w:rPr>
          <w:rFonts w:ascii="Trebuchet MS" w:hAnsi="Trebuchet MS"/>
          <w:b/>
        </w:rPr>
        <w:t>Obiective</w:t>
      </w:r>
      <w:proofErr w:type="spellEnd"/>
      <w:r w:rsidRPr="00FF4DEC">
        <w:rPr>
          <w:rFonts w:ascii="Trebuchet MS" w:hAnsi="Trebuchet MS"/>
          <w:b/>
        </w:rPr>
        <w:t xml:space="preserve"> </w:t>
      </w:r>
      <w:proofErr w:type="spellStart"/>
      <w:r w:rsidRPr="00FF4DEC">
        <w:rPr>
          <w:rFonts w:ascii="Trebuchet MS" w:hAnsi="Trebuchet MS"/>
          <w:b/>
        </w:rPr>
        <w:t>transversale</w:t>
      </w:r>
      <w:proofErr w:type="spellEnd"/>
      <w:r w:rsidRPr="00FF4DEC">
        <w:rPr>
          <w:rFonts w:ascii="Trebuchet MS" w:hAnsi="Trebuchet MS"/>
          <w:b/>
        </w:rPr>
        <w:t xml:space="preserve">: </w:t>
      </w:r>
      <w:proofErr w:type="spellStart"/>
      <w:r w:rsidRPr="00FF4DEC">
        <w:rPr>
          <w:rFonts w:ascii="Trebuchet MS" w:hAnsi="Trebuchet MS"/>
          <w:b/>
        </w:rPr>
        <w:t>mediu</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climă</w:t>
      </w:r>
      <w:proofErr w:type="spellEnd"/>
      <w:r w:rsidRPr="00FF4DEC">
        <w:rPr>
          <w:rFonts w:ascii="Trebuchet MS" w:hAnsi="Trebuchet MS"/>
          <w:b/>
        </w:rPr>
        <w:t xml:space="preserve">, </w:t>
      </w:r>
      <w:proofErr w:type="spellStart"/>
      <w:r w:rsidRPr="00FF4DEC">
        <w:rPr>
          <w:rFonts w:ascii="Trebuchet MS" w:hAnsi="Trebuchet MS"/>
          <w:b/>
        </w:rPr>
        <w:t>inovare</w:t>
      </w:r>
      <w:proofErr w:type="spellEnd"/>
    </w:p>
    <w:p w14:paraId="115808D7" w14:textId="77777777" w:rsidR="00564F52" w:rsidRPr="00FF4DEC" w:rsidRDefault="00564F52" w:rsidP="00564F52">
      <w:pPr>
        <w:spacing w:line="276" w:lineRule="auto"/>
        <w:jc w:val="both"/>
        <w:rPr>
          <w:rFonts w:ascii="Trebuchet MS" w:hAnsi="Trebuchet MS"/>
        </w:rPr>
      </w:pPr>
      <w:proofErr w:type="spellStart"/>
      <w:r w:rsidRPr="00FF4DEC">
        <w:rPr>
          <w:rFonts w:ascii="Trebuchet MS" w:hAnsi="Trebuchet MS"/>
          <w:b/>
        </w:rPr>
        <w:t>Obiective</w:t>
      </w:r>
      <w:proofErr w:type="spellEnd"/>
      <w:r w:rsidRPr="00FF4DEC">
        <w:rPr>
          <w:rFonts w:ascii="Trebuchet MS" w:hAnsi="Trebuchet MS"/>
          <w:b/>
        </w:rPr>
        <w:t xml:space="preserve"> </w:t>
      </w:r>
      <w:proofErr w:type="spellStart"/>
      <w:r w:rsidRPr="00FF4DEC">
        <w:rPr>
          <w:rFonts w:ascii="Trebuchet MS" w:hAnsi="Trebuchet MS"/>
          <w:b/>
        </w:rPr>
        <w:t>specifice</w:t>
      </w:r>
      <w:proofErr w:type="spellEnd"/>
      <w:r w:rsidRPr="00FF4DEC">
        <w:rPr>
          <w:rFonts w:ascii="Trebuchet MS" w:hAnsi="Trebuchet MS"/>
          <w:b/>
        </w:rPr>
        <w:t xml:space="preserve"> ale </w:t>
      </w:r>
      <w:proofErr w:type="spellStart"/>
      <w:r w:rsidRPr="00FF4DEC">
        <w:rPr>
          <w:rFonts w:ascii="Trebuchet MS" w:hAnsi="Trebuchet MS"/>
          <w:b/>
        </w:rPr>
        <w:t>măsurii</w:t>
      </w:r>
      <w:proofErr w:type="spellEnd"/>
      <w:r w:rsidRPr="00FF4DEC">
        <w:rPr>
          <w:rFonts w:ascii="Trebuchet MS" w:hAnsi="Trebuchet MS"/>
        </w:rPr>
        <w:t xml:space="preserve">: </w:t>
      </w:r>
      <w:proofErr w:type="spellStart"/>
      <w:r w:rsidRPr="00FF4DEC">
        <w:rPr>
          <w:rFonts w:ascii="Trebuchet MS" w:hAnsi="Trebuchet MS"/>
        </w:rPr>
        <w:t>Măsura</w:t>
      </w:r>
      <w:proofErr w:type="spellEnd"/>
      <w:r w:rsidRPr="00FF4DEC">
        <w:rPr>
          <w:rFonts w:ascii="Trebuchet MS" w:hAnsi="Trebuchet MS"/>
        </w:rPr>
        <w:t xml:space="preserve"> se </w:t>
      </w:r>
      <w:proofErr w:type="spellStart"/>
      <w:r w:rsidRPr="00FF4DEC">
        <w:rPr>
          <w:rFonts w:ascii="Trebuchet MS" w:hAnsi="Trebuchet MS"/>
        </w:rPr>
        <w:t>încadrează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următoarele</w:t>
      </w:r>
      <w:proofErr w:type="spellEnd"/>
      <w:r w:rsidRPr="00FF4DEC">
        <w:rPr>
          <w:rFonts w:ascii="Trebuchet MS" w:hAnsi="Trebuchet MS"/>
        </w:rPr>
        <w:t xml:space="preserve"> </w:t>
      </w:r>
      <w:proofErr w:type="spellStart"/>
      <w:r w:rsidRPr="00FF4DEC">
        <w:rPr>
          <w:rFonts w:ascii="Trebuchet MS" w:hAnsi="Trebuchet MS"/>
        </w:rPr>
        <w:t>obiective</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locală</w:t>
      </w:r>
      <w:proofErr w:type="spellEnd"/>
      <w:r w:rsidRPr="00FF4DEC">
        <w:rPr>
          <w:rFonts w:ascii="Trebuchet MS" w:hAnsi="Trebuchet MS"/>
        </w:rPr>
        <w:t>:</w:t>
      </w:r>
    </w:p>
    <w:p w14:paraId="7957E902" w14:textId="77777777" w:rsidR="00564F52" w:rsidRPr="00FF4DEC" w:rsidRDefault="00564F52" w:rsidP="007E2C1A">
      <w:pPr>
        <w:pStyle w:val="Listparagraf"/>
        <w:numPr>
          <w:ilvl w:val="0"/>
          <w:numId w:val="24"/>
        </w:numPr>
        <w:spacing w:line="276" w:lineRule="auto"/>
        <w:ind w:left="0" w:firstLine="0"/>
        <w:contextualSpacing w:val="0"/>
        <w:jc w:val="both"/>
        <w:rPr>
          <w:rFonts w:ascii="Trebuchet MS" w:hAnsi="Trebuchet MS"/>
        </w:rPr>
      </w:pPr>
      <w:proofErr w:type="spellStart"/>
      <w:r w:rsidRPr="00FF4DEC">
        <w:rPr>
          <w:rFonts w:ascii="Trebuchet MS" w:hAnsi="Trebuchet MS"/>
        </w:rPr>
        <w:t>Dezvoltarea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relansarea</w:t>
      </w:r>
      <w:proofErr w:type="spellEnd"/>
      <w:r w:rsidRPr="00FF4DEC">
        <w:rPr>
          <w:rFonts w:ascii="Trebuchet MS" w:hAnsi="Trebuchet MS"/>
        </w:rPr>
        <w:t xml:space="preserve"> </w:t>
      </w:r>
      <w:proofErr w:type="spellStart"/>
      <w:r w:rsidRPr="00FF4DEC">
        <w:rPr>
          <w:rFonts w:ascii="Trebuchet MS" w:hAnsi="Trebuchet MS"/>
        </w:rPr>
        <w:t>mediului</w:t>
      </w:r>
      <w:proofErr w:type="spellEnd"/>
      <w:r w:rsidRPr="00FF4DEC">
        <w:rPr>
          <w:rFonts w:ascii="Trebuchet MS" w:hAnsi="Trebuchet MS"/>
        </w:rPr>
        <w:t xml:space="preserve"> economic </w:t>
      </w:r>
      <w:proofErr w:type="spellStart"/>
      <w:r w:rsidRPr="00FF4DEC">
        <w:rPr>
          <w:rFonts w:ascii="Trebuchet MS" w:hAnsi="Trebuchet MS"/>
        </w:rPr>
        <w:t>și</w:t>
      </w:r>
      <w:proofErr w:type="spellEnd"/>
      <w:r w:rsidRPr="00FF4DEC">
        <w:rPr>
          <w:rFonts w:ascii="Trebuchet MS" w:hAnsi="Trebuchet MS"/>
        </w:rPr>
        <w:t xml:space="preserve"> de </w:t>
      </w:r>
      <w:proofErr w:type="spellStart"/>
      <w:r w:rsidRPr="00FF4DEC">
        <w:rPr>
          <w:rFonts w:ascii="Trebuchet MS" w:hAnsi="Trebuchet MS"/>
        </w:rPr>
        <w:t>afaceri</w:t>
      </w:r>
      <w:proofErr w:type="spellEnd"/>
      <w:r w:rsidRPr="00FF4DEC">
        <w:rPr>
          <w:rFonts w:ascii="Trebuchet MS" w:hAnsi="Trebuchet MS"/>
        </w:rPr>
        <w:t xml:space="preserve"> </w:t>
      </w:r>
      <w:proofErr w:type="spellStart"/>
      <w:r w:rsidRPr="00FF4DEC">
        <w:rPr>
          <w:rFonts w:ascii="Trebuchet MS" w:hAnsi="Trebuchet MS"/>
        </w:rPr>
        <w:t>concomitent</w:t>
      </w:r>
      <w:proofErr w:type="spellEnd"/>
      <w:r w:rsidRPr="00FF4DEC">
        <w:rPr>
          <w:rFonts w:ascii="Trebuchet MS" w:hAnsi="Trebuchet MS"/>
        </w:rPr>
        <w:t xml:space="preserve"> cu </w:t>
      </w:r>
      <w:proofErr w:type="spellStart"/>
      <w:r w:rsidRPr="00FF4DEC">
        <w:rPr>
          <w:rFonts w:ascii="Trebuchet MS" w:hAnsi="Trebuchet MS"/>
        </w:rPr>
        <w:t>crearea</w:t>
      </w:r>
      <w:proofErr w:type="spellEnd"/>
      <w:r w:rsidRPr="00FF4DEC">
        <w:rPr>
          <w:rFonts w:ascii="Trebuchet MS" w:hAnsi="Trebuchet MS"/>
        </w:rPr>
        <w:t xml:space="preserve"> de </w:t>
      </w:r>
      <w:proofErr w:type="spellStart"/>
      <w:r w:rsidRPr="00FF4DEC">
        <w:rPr>
          <w:rFonts w:ascii="Trebuchet MS" w:hAnsi="Trebuchet MS"/>
        </w:rPr>
        <w:t>noi</w:t>
      </w:r>
      <w:proofErr w:type="spellEnd"/>
      <w:r w:rsidRPr="00FF4DEC">
        <w:rPr>
          <w:rFonts w:ascii="Trebuchet MS" w:hAnsi="Trebuchet MS"/>
        </w:rPr>
        <w:t xml:space="preserve"> </w:t>
      </w:r>
      <w:proofErr w:type="spellStart"/>
      <w:r w:rsidRPr="00FF4DEC">
        <w:rPr>
          <w:rFonts w:ascii="Trebuchet MS" w:hAnsi="Trebuchet MS"/>
        </w:rPr>
        <w:t>locuri</w:t>
      </w:r>
      <w:proofErr w:type="spellEnd"/>
      <w:r w:rsidRPr="00FF4DEC">
        <w:rPr>
          <w:rFonts w:ascii="Trebuchet MS" w:hAnsi="Trebuchet MS"/>
        </w:rPr>
        <w:t xml:space="preserve"> de </w:t>
      </w:r>
      <w:proofErr w:type="spellStart"/>
      <w:r w:rsidRPr="00FF4DEC">
        <w:rPr>
          <w:rFonts w:ascii="Trebuchet MS" w:hAnsi="Trebuchet MS"/>
        </w:rPr>
        <w:t>muncă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rândul</w:t>
      </w:r>
      <w:proofErr w:type="spellEnd"/>
      <w:r w:rsidRPr="00FF4DEC">
        <w:rPr>
          <w:rFonts w:ascii="Trebuchet MS" w:hAnsi="Trebuchet MS"/>
        </w:rPr>
        <w:t xml:space="preserve"> </w:t>
      </w:r>
      <w:proofErr w:type="spellStart"/>
      <w:r w:rsidRPr="00FF4DEC">
        <w:rPr>
          <w:rFonts w:ascii="Trebuchet MS" w:hAnsi="Trebuchet MS"/>
        </w:rPr>
        <w:t>populației</w:t>
      </w:r>
      <w:proofErr w:type="spellEnd"/>
      <w:r w:rsidRPr="00FF4DEC">
        <w:rPr>
          <w:rFonts w:ascii="Trebuchet MS" w:hAnsi="Trebuchet MS"/>
        </w:rPr>
        <w:t xml:space="preserve"> din </w:t>
      </w:r>
      <w:proofErr w:type="spellStart"/>
      <w:r w:rsidRPr="00FF4DEC">
        <w:rPr>
          <w:rFonts w:ascii="Trebuchet MS" w:hAnsi="Trebuchet MS"/>
        </w:rPr>
        <w:t>teritoriul</w:t>
      </w:r>
      <w:proofErr w:type="spellEnd"/>
      <w:r w:rsidRPr="00FF4DEC">
        <w:rPr>
          <w:rFonts w:ascii="Trebuchet MS" w:hAnsi="Trebuchet MS"/>
        </w:rPr>
        <w:t xml:space="preserve"> </w:t>
      </w:r>
      <w:r w:rsidR="00560E86" w:rsidRPr="00FF4DEC">
        <w:rPr>
          <w:rFonts w:ascii="Trebuchet MS" w:hAnsi="Trebuchet MS"/>
        </w:rPr>
        <w:t>DRUMUL VOIEVOZILOR</w:t>
      </w:r>
      <w:r w:rsidRPr="00FF4DEC">
        <w:rPr>
          <w:rFonts w:ascii="Trebuchet MS" w:hAnsi="Trebuchet MS"/>
        </w:rPr>
        <w:t xml:space="preserve">, </w:t>
      </w:r>
      <w:proofErr w:type="spellStart"/>
      <w:r w:rsidRPr="00FF4DEC">
        <w:rPr>
          <w:rFonts w:ascii="Trebuchet MS" w:hAnsi="Trebuchet MS"/>
        </w:rPr>
        <w:t>cât</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sprijin</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dezvoltarea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consolidarea</w:t>
      </w:r>
      <w:proofErr w:type="spellEnd"/>
      <w:r w:rsidRPr="00FF4DEC">
        <w:rPr>
          <w:rFonts w:ascii="Trebuchet MS" w:hAnsi="Trebuchet MS"/>
        </w:rPr>
        <w:t xml:space="preserve"> </w:t>
      </w:r>
      <w:proofErr w:type="spellStart"/>
      <w:r w:rsidRPr="00FF4DEC">
        <w:rPr>
          <w:rFonts w:ascii="Trebuchet MS" w:hAnsi="Trebuchet MS"/>
        </w:rPr>
        <w:t>inițiativelor</w:t>
      </w:r>
      <w:proofErr w:type="spellEnd"/>
      <w:r w:rsidRPr="00FF4DEC">
        <w:rPr>
          <w:rFonts w:ascii="Trebuchet MS" w:hAnsi="Trebuchet MS"/>
        </w:rPr>
        <w:t xml:space="preserve"> </w:t>
      </w:r>
      <w:proofErr w:type="spellStart"/>
      <w:r w:rsidRPr="00FF4DEC">
        <w:rPr>
          <w:rFonts w:ascii="Trebuchet MS" w:hAnsi="Trebuchet MS"/>
        </w:rPr>
        <w:t>antrprenoriale</w:t>
      </w:r>
      <w:proofErr w:type="spellEnd"/>
      <w:r w:rsidRPr="00FF4DEC">
        <w:rPr>
          <w:rFonts w:ascii="Trebuchet MS" w:hAnsi="Trebuchet MS"/>
        </w:rPr>
        <w:t>;</w:t>
      </w:r>
    </w:p>
    <w:p w14:paraId="3C92E7D0" w14:textId="77777777" w:rsidR="00564F52" w:rsidRPr="00FF4DEC" w:rsidRDefault="00564F52" w:rsidP="007E2C1A">
      <w:pPr>
        <w:pStyle w:val="Listparagraf"/>
        <w:numPr>
          <w:ilvl w:val="0"/>
          <w:numId w:val="24"/>
        </w:numPr>
        <w:spacing w:line="276" w:lineRule="auto"/>
        <w:ind w:left="0" w:firstLine="0"/>
        <w:contextualSpacing w:val="0"/>
        <w:jc w:val="both"/>
        <w:rPr>
          <w:rFonts w:ascii="Trebuchet MS" w:hAnsi="Trebuchet MS"/>
        </w:rPr>
      </w:pPr>
      <w:proofErr w:type="spellStart"/>
      <w:r w:rsidRPr="00FF4DEC">
        <w:rPr>
          <w:rFonts w:ascii="Trebuchet MS" w:hAnsi="Trebuchet MS"/>
        </w:rPr>
        <w:t>Promovarea</w:t>
      </w:r>
      <w:proofErr w:type="spellEnd"/>
      <w:r w:rsidRPr="00FF4DEC">
        <w:rPr>
          <w:rFonts w:ascii="Trebuchet MS" w:hAnsi="Trebuchet MS"/>
        </w:rPr>
        <w:t xml:space="preserve"> la </w:t>
      </w:r>
      <w:proofErr w:type="spellStart"/>
      <w:r w:rsidRPr="00FF4DEC">
        <w:rPr>
          <w:rFonts w:ascii="Trebuchet MS" w:hAnsi="Trebuchet MS"/>
        </w:rPr>
        <w:t>nivelul</w:t>
      </w:r>
      <w:proofErr w:type="spellEnd"/>
      <w:r w:rsidRPr="00FF4DEC">
        <w:rPr>
          <w:rFonts w:ascii="Trebuchet MS" w:hAnsi="Trebuchet MS"/>
        </w:rPr>
        <w:t xml:space="preserve"> </w:t>
      </w:r>
      <w:proofErr w:type="spellStart"/>
      <w:r w:rsidRPr="00FF4DEC">
        <w:rPr>
          <w:rFonts w:ascii="Trebuchet MS" w:hAnsi="Trebuchet MS"/>
        </w:rPr>
        <w:t>comunităților</w:t>
      </w:r>
      <w:proofErr w:type="spellEnd"/>
      <w:r w:rsidRPr="00FF4DEC">
        <w:rPr>
          <w:rFonts w:ascii="Trebuchet MS" w:hAnsi="Trebuchet MS"/>
        </w:rPr>
        <w:t xml:space="preserve"> locale a </w:t>
      </w:r>
      <w:proofErr w:type="spellStart"/>
      <w:r w:rsidRPr="00FF4DEC">
        <w:rPr>
          <w:rFonts w:ascii="Trebuchet MS" w:hAnsi="Trebuchet MS"/>
        </w:rPr>
        <w:t>principiilor</w:t>
      </w:r>
      <w:proofErr w:type="spellEnd"/>
      <w:r w:rsidRPr="00FF4DEC">
        <w:rPr>
          <w:rFonts w:ascii="Trebuchet MS" w:hAnsi="Trebuchet MS"/>
        </w:rPr>
        <w:t xml:space="preserve"> </w:t>
      </w:r>
      <w:proofErr w:type="spellStart"/>
      <w:r w:rsidRPr="00FF4DEC">
        <w:rPr>
          <w:rFonts w:ascii="Trebuchet MS" w:hAnsi="Trebuchet MS"/>
        </w:rPr>
        <w:t>dezvoltării</w:t>
      </w:r>
      <w:proofErr w:type="spellEnd"/>
      <w:r w:rsidRPr="00FF4DEC">
        <w:rPr>
          <w:rFonts w:ascii="Trebuchet MS" w:hAnsi="Trebuchet MS"/>
        </w:rPr>
        <w:t xml:space="preserve"> </w:t>
      </w:r>
      <w:proofErr w:type="spellStart"/>
      <w:r w:rsidRPr="00FF4DEC">
        <w:rPr>
          <w:rFonts w:ascii="Trebuchet MS" w:hAnsi="Trebuchet MS"/>
        </w:rPr>
        <w:t>economice</w:t>
      </w:r>
      <w:proofErr w:type="spellEnd"/>
      <w:r w:rsidRPr="00FF4DEC">
        <w:rPr>
          <w:rFonts w:ascii="Trebuchet MS" w:hAnsi="Trebuchet MS"/>
        </w:rPr>
        <w:t xml:space="preserve"> </w:t>
      </w:r>
      <w:proofErr w:type="spellStart"/>
      <w:r w:rsidRPr="00FF4DEC">
        <w:rPr>
          <w:rFonts w:ascii="Trebuchet MS" w:hAnsi="Trebuchet MS"/>
        </w:rPr>
        <w:t>durabile</w:t>
      </w:r>
      <w:proofErr w:type="spellEnd"/>
      <w:r w:rsidRPr="00FF4DEC">
        <w:rPr>
          <w:rFonts w:ascii="Trebuchet MS" w:hAnsi="Trebuchet MS"/>
        </w:rPr>
        <w:t xml:space="preserve">, </w:t>
      </w:r>
      <w:proofErr w:type="spellStart"/>
      <w:r w:rsidRPr="00FF4DEC">
        <w:rPr>
          <w:rFonts w:ascii="Trebuchet MS" w:hAnsi="Trebuchet MS"/>
        </w:rPr>
        <w:t>egalității</w:t>
      </w:r>
      <w:proofErr w:type="spellEnd"/>
      <w:r w:rsidRPr="00FF4DEC">
        <w:rPr>
          <w:rFonts w:ascii="Trebuchet MS" w:hAnsi="Trebuchet MS"/>
        </w:rPr>
        <w:t xml:space="preserve"> de </w:t>
      </w:r>
      <w:proofErr w:type="spellStart"/>
      <w:r w:rsidRPr="00FF4DEC">
        <w:rPr>
          <w:rFonts w:ascii="Trebuchet MS" w:hAnsi="Trebuchet MS"/>
        </w:rPr>
        <w:t>șanse</w:t>
      </w:r>
      <w:proofErr w:type="spellEnd"/>
      <w:r w:rsidRPr="00FF4DEC">
        <w:rPr>
          <w:rFonts w:ascii="Trebuchet MS" w:hAnsi="Trebuchet MS"/>
        </w:rPr>
        <w:t xml:space="preserve">, </w:t>
      </w:r>
      <w:proofErr w:type="spellStart"/>
      <w:r w:rsidRPr="00FF4DEC">
        <w:rPr>
          <w:rFonts w:ascii="Trebuchet MS" w:hAnsi="Trebuchet MS"/>
        </w:rPr>
        <w:t>nediscriminării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respectării</w:t>
      </w:r>
      <w:proofErr w:type="spellEnd"/>
      <w:r w:rsidRPr="00FF4DEC">
        <w:rPr>
          <w:rFonts w:ascii="Trebuchet MS" w:hAnsi="Trebuchet MS"/>
        </w:rPr>
        <w:t xml:space="preserve"> </w:t>
      </w:r>
      <w:proofErr w:type="spellStart"/>
      <w:r w:rsidRPr="00FF4DEC">
        <w:rPr>
          <w:rFonts w:ascii="Trebuchet MS" w:hAnsi="Trebuchet MS"/>
        </w:rPr>
        <w:t>drepturilor</w:t>
      </w:r>
      <w:proofErr w:type="spellEnd"/>
      <w:r w:rsidRPr="00FF4DEC">
        <w:rPr>
          <w:rFonts w:ascii="Trebuchet MS" w:hAnsi="Trebuchet MS"/>
        </w:rPr>
        <w:t xml:space="preserve"> </w:t>
      </w:r>
      <w:proofErr w:type="spellStart"/>
      <w:r w:rsidRPr="00FF4DEC">
        <w:rPr>
          <w:rFonts w:ascii="Trebuchet MS" w:hAnsi="Trebuchet MS"/>
        </w:rPr>
        <w:t>omului</w:t>
      </w:r>
      <w:proofErr w:type="spellEnd"/>
      <w:r w:rsidRPr="00FF4DEC">
        <w:rPr>
          <w:rFonts w:ascii="Trebuchet MS" w:hAnsi="Trebuchet MS"/>
        </w:rPr>
        <w:t>.</w:t>
      </w:r>
    </w:p>
    <w:p w14:paraId="6AD3FA97" w14:textId="77777777" w:rsidR="00564F52" w:rsidRPr="00FF4DEC" w:rsidRDefault="00564F52" w:rsidP="00564F52">
      <w:pPr>
        <w:spacing w:line="276" w:lineRule="auto"/>
        <w:jc w:val="both"/>
        <w:rPr>
          <w:rFonts w:ascii="Trebuchet MS" w:hAnsi="Trebuchet MS"/>
        </w:rPr>
      </w:pPr>
      <w:proofErr w:type="spellStart"/>
      <w:r w:rsidRPr="00FF4DEC">
        <w:rPr>
          <w:rFonts w:ascii="Trebuchet MS" w:hAnsi="Trebuchet MS"/>
          <w:b/>
        </w:rPr>
        <w:t>Măsura</w:t>
      </w:r>
      <w:proofErr w:type="spellEnd"/>
      <w:r w:rsidRPr="00FF4DEC">
        <w:rPr>
          <w:rFonts w:ascii="Trebuchet MS" w:hAnsi="Trebuchet MS"/>
          <w:b/>
        </w:rPr>
        <w:t xml:space="preserve"> </w:t>
      </w:r>
      <w:proofErr w:type="spellStart"/>
      <w:r w:rsidRPr="00FF4DEC">
        <w:rPr>
          <w:rFonts w:ascii="Trebuchet MS" w:hAnsi="Trebuchet MS"/>
          <w:b/>
        </w:rPr>
        <w:t>contribuie</w:t>
      </w:r>
      <w:proofErr w:type="spellEnd"/>
      <w:r w:rsidRPr="00FF4DEC">
        <w:rPr>
          <w:rFonts w:ascii="Trebuchet MS" w:hAnsi="Trebuchet MS"/>
          <w:b/>
        </w:rPr>
        <w:t xml:space="preserve"> la </w:t>
      </w:r>
      <w:proofErr w:type="spellStart"/>
      <w:r w:rsidRPr="00FF4DEC">
        <w:rPr>
          <w:rFonts w:ascii="Trebuchet MS" w:hAnsi="Trebuchet MS"/>
          <w:b/>
        </w:rPr>
        <w:t>prioritatea</w:t>
      </w:r>
      <w:proofErr w:type="spellEnd"/>
      <w:r w:rsidRPr="00FF4DEC">
        <w:rPr>
          <w:rFonts w:ascii="Trebuchet MS" w:hAnsi="Trebuchet MS"/>
        </w:rPr>
        <w:t xml:space="preserve"> </w:t>
      </w:r>
      <w:proofErr w:type="spellStart"/>
      <w:r w:rsidRPr="00FF4DEC">
        <w:rPr>
          <w:rFonts w:ascii="Trebuchet MS" w:hAnsi="Trebuchet MS"/>
        </w:rPr>
        <w:t>prevăzută</w:t>
      </w:r>
      <w:proofErr w:type="spellEnd"/>
      <w:r w:rsidRPr="00FF4DEC">
        <w:rPr>
          <w:rFonts w:ascii="Trebuchet MS" w:hAnsi="Trebuchet MS"/>
        </w:rPr>
        <w:t xml:space="preserve"> la art. 5, Reg. (UE) nr. 1305/2013, </w:t>
      </w:r>
      <w:r w:rsidRPr="00FF4DEC">
        <w:rPr>
          <w:rFonts w:ascii="Trebuchet MS" w:hAnsi="Trebuchet MS"/>
          <w:b/>
        </w:rPr>
        <w:t xml:space="preserve">P6 </w:t>
      </w:r>
      <w:r w:rsidRPr="00FF4DEC">
        <w:rPr>
          <w:rFonts w:ascii="Trebuchet MS" w:hAnsi="Trebuchet MS"/>
        </w:rPr>
        <w:t xml:space="preserve">– </w:t>
      </w:r>
      <w:proofErr w:type="spellStart"/>
      <w:r w:rsidRPr="00FF4DEC">
        <w:rPr>
          <w:rFonts w:ascii="Trebuchet MS" w:hAnsi="Trebuchet MS"/>
          <w:b/>
        </w:rPr>
        <w:t>promovarea</w:t>
      </w:r>
      <w:proofErr w:type="spellEnd"/>
      <w:r w:rsidRPr="00FF4DEC">
        <w:rPr>
          <w:rFonts w:ascii="Trebuchet MS" w:hAnsi="Trebuchet MS"/>
          <w:b/>
        </w:rPr>
        <w:t xml:space="preserve"> </w:t>
      </w:r>
      <w:proofErr w:type="spellStart"/>
      <w:r w:rsidRPr="00FF4DEC">
        <w:rPr>
          <w:rFonts w:ascii="Trebuchet MS" w:hAnsi="Trebuchet MS"/>
          <w:b/>
        </w:rPr>
        <w:t>incluziunii</w:t>
      </w:r>
      <w:proofErr w:type="spellEnd"/>
      <w:r w:rsidRPr="00FF4DEC">
        <w:rPr>
          <w:rFonts w:ascii="Trebuchet MS" w:hAnsi="Trebuchet MS"/>
          <w:b/>
        </w:rPr>
        <w:t xml:space="preserve"> </w:t>
      </w:r>
      <w:proofErr w:type="spellStart"/>
      <w:r w:rsidRPr="00FF4DEC">
        <w:rPr>
          <w:rFonts w:ascii="Trebuchet MS" w:hAnsi="Trebuchet MS"/>
          <w:b/>
        </w:rPr>
        <w:t>sociale</w:t>
      </w:r>
      <w:proofErr w:type="spellEnd"/>
      <w:r w:rsidRPr="00FF4DEC">
        <w:rPr>
          <w:rFonts w:ascii="Trebuchet MS" w:hAnsi="Trebuchet MS"/>
          <w:b/>
        </w:rPr>
        <w:t xml:space="preserve">, a </w:t>
      </w:r>
      <w:proofErr w:type="spellStart"/>
      <w:r w:rsidRPr="00FF4DEC">
        <w:rPr>
          <w:rFonts w:ascii="Trebuchet MS" w:hAnsi="Trebuchet MS"/>
          <w:b/>
        </w:rPr>
        <w:t>reducerii</w:t>
      </w:r>
      <w:proofErr w:type="spellEnd"/>
      <w:r w:rsidRPr="00FF4DEC">
        <w:rPr>
          <w:rFonts w:ascii="Trebuchet MS" w:hAnsi="Trebuchet MS"/>
          <w:b/>
        </w:rPr>
        <w:t xml:space="preserve"> </w:t>
      </w:r>
      <w:proofErr w:type="spellStart"/>
      <w:r w:rsidRPr="00FF4DEC">
        <w:rPr>
          <w:rFonts w:ascii="Trebuchet MS" w:hAnsi="Trebuchet MS"/>
          <w:b/>
        </w:rPr>
        <w:t>sărăciei</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a </w:t>
      </w:r>
      <w:proofErr w:type="spellStart"/>
      <w:r w:rsidRPr="00FF4DEC">
        <w:rPr>
          <w:rFonts w:ascii="Trebuchet MS" w:hAnsi="Trebuchet MS"/>
          <w:b/>
        </w:rPr>
        <w:t>dezvoltării</w:t>
      </w:r>
      <w:proofErr w:type="spellEnd"/>
      <w:r w:rsidRPr="00FF4DEC">
        <w:rPr>
          <w:rFonts w:ascii="Trebuchet MS" w:hAnsi="Trebuchet MS"/>
          <w:b/>
        </w:rPr>
        <w:t xml:space="preserve"> </w:t>
      </w:r>
      <w:proofErr w:type="spellStart"/>
      <w:r w:rsidRPr="00FF4DEC">
        <w:rPr>
          <w:rFonts w:ascii="Trebuchet MS" w:hAnsi="Trebuchet MS"/>
          <w:b/>
        </w:rPr>
        <w:t>economice</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lastRenderedPageBreak/>
        <w:t>zonele</w:t>
      </w:r>
      <w:proofErr w:type="spellEnd"/>
      <w:r w:rsidRPr="00FF4DEC">
        <w:rPr>
          <w:rFonts w:ascii="Trebuchet MS" w:hAnsi="Trebuchet MS"/>
          <w:b/>
        </w:rPr>
        <w:t xml:space="preserve"> </w:t>
      </w:r>
      <w:proofErr w:type="spellStart"/>
      <w:r w:rsidRPr="00FF4DEC">
        <w:rPr>
          <w:rFonts w:ascii="Trebuchet MS" w:hAnsi="Trebuchet MS"/>
          <w:b/>
        </w:rPr>
        <w:t>rurale</w:t>
      </w:r>
      <w:proofErr w:type="spellEnd"/>
      <w:r w:rsidRPr="00FF4DEC">
        <w:rPr>
          <w:rFonts w:ascii="Trebuchet MS" w:hAnsi="Trebuchet MS"/>
        </w:rPr>
        <w:t xml:space="preserve">, ca </w:t>
      </w:r>
      <w:proofErr w:type="spellStart"/>
      <w:r w:rsidRPr="00FF4DEC">
        <w:rPr>
          <w:rFonts w:ascii="Trebuchet MS" w:hAnsi="Trebuchet MS"/>
        </w:rPr>
        <w:t>prioritate</w:t>
      </w:r>
      <w:proofErr w:type="spellEnd"/>
      <w:r w:rsidRPr="00FF4DEC">
        <w:rPr>
          <w:rFonts w:ascii="Trebuchet MS" w:hAnsi="Trebuchet MS"/>
        </w:rPr>
        <w:t xml:space="preserve"> </w:t>
      </w:r>
      <w:proofErr w:type="spellStart"/>
      <w:r w:rsidRPr="00FF4DEC">
        <w:rPr>
          <w:rFonts w:ascii="Trebuchet MS" w:hAnsi="Trebuchet MS"/>
        </w:rPr>
        <w:t>principală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b/>
        </w:rPr>
        <w:t>complementar</w:t>
      </w:r>
      <w:proofErr w:type="spellEnd"/>
      <w:r w:rsidRPr="00FF4DEC">
        <w:rPr>
          <w:rFonts w:ascii="Trebuchet MS" w:hAnsi="Trebuchet MS"/>
          <w:b/>
        </w:rPr>
        <w:t xml:space="preserve"> cu </w:t>
      </w:r>
      <w:proofErr w:type="spellStart"/>
      <w:r w:rsidRPr="00FF4DEC">
        <w:rPr>
          <w:rFonts w:ascii="Trebuchet MS" w:hAnsi="Trebuchet MS"/>
          <w:b/>
        </w:rPr>
        <w:t>prioritatea</w:t>
      </w:r>
      <w:proofErr w:type="spellEnd"/>
      <w:r w:rsidRPr="00FF4DEC">
        <w:rPr>
          <w:rFonts w:ascii="Trebuchet MS" w:hAnsi="Trebuchet MS"/>
          <w:b/>
        </w:rPr>
        <w:t xml:space="preserve"> P5</w:t>
      </w:r>
      <w:r w:rsidRPr="00FF4DEC">
        <w:rPr>
          <w:rFonts w:ascii="Trebuchet MS" w:hAnsi="Trebuchet MS"/>
        </w:rPr>
        <w:t xml:space="preserve"> – </w:t>
      </w:r>
      <w:proofErr w:type="spellStart"/>
      <w:r w:rsidRPr="00FF4DEC">
        <w:rPr>
          <w:rFonts w:ascii="Trebuchet MS" w:hAnsi="Trebuchet MS"/>
        </w:rPr>
        <w:t>promovarea</w:t>
      </w:r>
      <w:proofErr w:type="spellEnd"/>
      <w:r w:rsidRPr="00FF4DEC">
        <w:rPr>
          <w:rFonts w:ascii="Trebuchet MS" w:hAnsi="Trebuchet MS"/>
        </w:rPr>
        <w:t xml:space="preserve"> </w:t>
      </w:r>
      <w:proofErr w:type="spellStart"/>
      <w:r w:rsidRPr="00FF4DEC">
        <w:rPr>
          <w:rFonts w:ascii="Trebuchet MS" w:hAnsi="Trebuchet MS"/>
        </w:rPr>
        <w:t>utilizării</w:t>
      </w:r>
      <w:proofErr w:type="spellEnd"/>
      <w:r w:rsidRPr="00FF4DEC">
        <w:rPr>
          <w:rFonts w:ascii="Trebuchet MS" w:hAnsi="Trebuchet MS"/>
        </w:rPr>
        <w:t xml:space="preserve"> </w:t>
      </w:r>
      <w:proofErr w:type="spellStart"/>
      <w:r w:rsidRPr="00FF4DEC">
        <w:rPr>
          <w:rFonts w:ascii="Trebuchet MS" w:hAnsi="Trebuchet MS"/>
        </w:rPr>
        <w:t>eficiene</w:t>
      </w:r>
      <w:proofErr w:type="spellEnd"/>
      <w:r w:rsidRPr="00FF4DEC">
        <w:rPr>
          <w:rFonts w:ascii="Trebuchet MS" w:hAnsi="Trebuchet MS"/>
        </w:rPr>
        <w:t xml:space="preserve"> a </w:t>
      </w:r>
      <w:proofErr w:type="spellStart"/>
      <w:r w:rsidRPr="00FF4DEC">
        <w:rPr>
          <w:rFonts w:ascii="Trebuchet MS" w:hAnsi="Trebuchet MS"/>
        </w:rPr>
        <w:t>resurselor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sprijinirea</w:t>
      </w:r>
      <w:proofErr w:type="spellEnd"/>
      <w:r w:rsidRPr="00FF4DEC">
        <w:rPr>
          <w:rFonts w:ascii="Trebuchet MS" w:hAnsi="Trebuchet MS"/>
        </w:rPr>
        <w:t xml:space="preserve"> </w:t>
      </w:r>
      <w:proofErr w:type="spellStart"/>
      <w:r w:rsidRPr="00FF4DEC">
        <w:rPr>
          <w:rFonts w:ascii="Trebuchet MS" w:hAnsi="Trebuchet MS"/>
        </w:rPr>
        <w:t>tranziției</w:t>
      </w:r>
      <w:proofErr w:type="spellEnd"/>
      <w:r w:rsidRPr="00FF4DEC">
        <w:rPr>
          <w:rFonts w:ascii="Trebuchet MS" w:hAnsi="Trebuchet MS"/>
        </w:rPr>
        <w:t xml:space="preserve"> </w:t>
      </w:r>
      <w:proofErr w:type="spellStart"/>
      <w:r w:rsidRPr="00FF4DEC">
        <w:rPr>
          <w:rFonts w:ascii="Trebuchet MS" w:hAnsi="Trebuchet MS"/>
        </w:rPr>
        <w:t>către</w:t>
      </w:r>
      <w:proofErr w:type="spellEnd"/>
      <w:r w:rsidRPr="00FF4DEC">
        <w:rPr>
          <w:rFonts w:ascii="Trebuchet MS" w:hAnsi="Trebuchet MS"/>
        </w:rPr>
        <w:t xml:space="preserve"> o </w:t>
      </w:r>
      <w:proofErr w:type="spellStart"/>
      <w:r w:rsidRPr="00FF4DEC">
        <w:rPr>
          <w:rFonts w:ascii="Trebuchet MS" w:hAnsi="Trebuchet MS"/>
        </w:rPr>
        <w:t>economie</w:t>
      </w:r>
      <w:proofErr w:type="spellEnd"/>
      <w:r w:rsidRPr="00FF4DEC">
        <w:rPr>
          <w:rFonts w:ascii="Trebuchet MS" w:hAnsi="Trebuchet MS"/>
        </w:rPr>
        <w:t xml:space="preserve"> cu </w:t>
      </w:r>
      <w:proofErr w:type="spellStart"/>
      <w:r w:rsidRPr="00FF4DEC">
        <w:rPr>
          <w:rFonts w:ascii="Trebuchet MS" w:hAnsi="Trebuchet MS"/>
        </w:rPr>
        <w:t>emisii</w:t>
      </w:r>
      <w:proofErr w:type="spellEnd"/>
      <w:r w:rsidRPr="00FF4DEC">
        <w:rPr>
          <w:rFonts w:ascii="Trebuchet MS" w:hAnsi="Trebuchet MS"/>
        </w:rPr>
        <w:t xml:space="preserve"> </w:t>
      </w:r>
      <w:proofErr w:type="spellStart"/>
      <w:r w:rsidRPr="00FF4DEC">
        <w:rPr>
          <w:rFonts w:ascii="Trebuchet MS" w:hAnsi="Trebuchet MS"/>
        </w:rPr>
        <w:t>reduse</w:t>
      </w:r>
      <w:proofErr w:type="spellEnd"/>
      <w:r w:rsidRPr="00FF4DEC">
        <w:rPr>
          <w:rFonts w:ascii="Trebuchet MS" w:hAnsi="Trebuchet MS"/>
        </w:rPr>
        <w:t xml:space="preserve"> de carbon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rezistentă</w:t>
      </w:r>
      <w:proofErr w:type="spellEnd"/>
      <w:r w:rsidRPr="00FF4DEC">
        <w:rPr>
          <w:rFonts w:ascii="Trebuchet MS" w:hAnsi="Trebuchet MS"/>
        </w:rPr>
        <w:t xml:space="preserve"> la </w:t>
      </w:r>
      <w:proofErr w:type="spellStart"/>
      <w:r w:rsidRPr="00FF4DEC">
        <w:rPr>
          <w:rFonts w:ascii="Trebuchet MS" w:hAnsi="Trebuchet MS"/>
        </w:rPr>
        <w:t>schimbările</w:t>
      </w:r>
      <w:proofErr w:type="spellEnd"/>
      <w:r w:rsidRPr="00FF4DEC">
        <w:rPr>
          <w:rFonts w:ascii="Trebuchet MS" w:hAnsi="Trebuchet MS"/>
        </w:rPr>
        <w:t xml:space="preserve"> </w:t>
      </w:r>
      <w:proofErr w:type="spellStart"/>
      <w:r w:rsidRPr="00FF4DEC">
        <w:rPr>
          <w:rFonts w:ascii="Trebuchet MS" w:hAnsi="Trebuchet MS"/>
        </w:rPr>
        <w:t>climatice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sectoarele</w:t>
      </w:r>
      <w:proofErr w:type="spellEnd"/>
      <w:r w:rsidRPr="00FF4DEC">
        <w:rPr>
          <w:rFonts w:ascii="Trebuchet MS" w:hAnsi="Trebuchet MS"/>
        </w:rPr>
        <w:t xml:space="preserve"> </w:t>
      </w:r>
      <w:proofErr w:type="spellStart"/>
      <w:r w:rsidRPr="00FF4DEC">
        <w:rPr>
          <w:rFonts w:ascii="Trebuchet MS" w:hAnsi="Trebuchet MS"/>
        </w:rPr>
        <w:t>agricol</w:t>
      </w:r>
      <w:proofErr w:type="spellEnd"/>
      <w:r w:rsidRPr="00FF4DEC">
        <w:rPr>
          <w:rFonts w:ascii="Trebuchet MS" w:hAnsi="Trebuchet MS"/>
        </w:rPr>
        <w:t xml:space="preserve">, </w:t>
      </w:r>
      <w:proofErr w:type="spellStart"/>
      <w:r w:rsidRPr="00FF4DEC">
        <w:rPr>
          <w:rFonts w:ascii="Trebuchet MS" w:hAnsi="Trebuchet MS"/>
        </w:rPr>
        <w:t>alimetar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silvic. </w:t>
      </w:r>
    </w:p>
    <w:p w14:paraId="61415F80" w14:textId="77777777" w:rsidR="00564F52" w:rsidRPr="00FF4DEC" w:rsidRDefault="00564F52" w:rsidP="00564F52">
      <w:pPr>
        <w:spacing w:line="276" w:lineRule="auto"/>
        <w:ind w:left="57"/>
        <w:jc w:val="both"/>
        <w:rPr>
          <w:rFonts w:ascii="Trebuchet MS" w:hAnsi="Trebuchet MS"/>
        </w:rPr>
      </w:pPr>
      <w:proofErr w:type="spellStart"/>
      <w:r w:rsidRPr="00FF4DEC">
        <w:rPr>
          <w:rFonts w:ascii="Trebuchet MS" w:hAnsi="Trebuchet MS"/>
          <w:b/>
        </w:rPr>
        <w:t>Măsura</w:t>
      </w:r>
      <w:proofErr w:type="spellEnd"/>
      <w:r w:rsidRPr="00FF4DEC">
        <w:rPr>
          <w:rFonts w:ascii="Trebuchet MS" w:hAnsi="Trebuchet MS"/>
          <w:b/>
        </w:rPr>
        <w:t xml:space="preserve"> </w:t>
      </w:r>
      <w:proofErr w:type="spellStart"/>
      <w:r w:rsidRPr="00FF4DEC">
        <w:rPr>
          <w:rFonts w:ascii="Trebuchet MS" w:hAnsi="Trebuchet MS"/>
          <w:b/>
        </w:rPr>
        <w:t>contribuie</w:t>
      </w:r>
      <w:proofErr w:type="spellEnd"/>
      <w:r w:rsidRPr="00FF4DEC">
        <w:rPr>
          <w:rFonts w:ascii="Trebuchet MS" w:hAnsi="Trebuchet MS"/>
          <w:b/>
        </w:rPr>
        <w:t xml:space="preserve"> </w:t>
      </w:r>
      <w:proofErr w:type="spellStart"/>
      <w:r w:rsidRPr="00FF4DEC">
        <w:rPr>
          <w:rFonts w:ascii="Trebuchet MS" w:hAnsi="Trebuchet MS"/>
          <w:b/>
        </w:rPr>
        <w:t>obiectivelor</w:t>
      </w:r>
      <w:proofErr w:type="spellEnd"/>
      <w:r w:rsidRPr="00FF4DEC">
        <w:rPr>
          <w:rFonts w:ascii="Trebuchet MS" w:hAnsi="Trebuchet MS"/>
        </w:rPr>
        <w:t xml:space="preserve"> art. 19, lit (a) </w:t>
      </w:r>
      <w:proofErr w:type="spellStart"/>
      <w:r w:rsidRPr="00FF4DEC">
        <w:rPr>
          <w:rFonts w:ascii="Trebuchet MS" w:hAnsi="Trebuchet MS"/>
        </w:rPr>
        <w:t>alin</w:t>
      </w:r>
      <w:proofErr w:type="spellEnd"/>
      <w:r w:rsidRPr="00FF4DEC">
        <w:rPr>
          <w:rFonts w:ascii="Trebuchet MS" w:hAnsi="Trebuchet MS"/>
        </w:rPr>
        <w:t xml:space="preserve">. (ii) din Reg. (UE) nr. 1305/2013 - </w:t>
      </w:r>
      <w:proofErr w:type="spellStart"/>
      <w:r w:rsidRPr="00FF4DEC">
        <w:rPr>
          <w:rFonts w:ascii="Trebuchet MS" w:hAnsi="Trebuchet MS"/>
        </w:rPr>
        <w:t>activități</w:t>
      </w:r>
      <w:proofErr w:type="spellEnd"/>
      <w:r w:rsidRPr="00FF4DEC">
        <w:rPr>
          <w:rFonts w:ascii="Trebuchet MS" w:hAnsi="Trebuchet MS"/>
        </w:rPr>
        <w:t xml:space="preserve"> </w:t>
      </w:r>
      <w:proofErr w:type="spellStart"/>
      <w:r w:rsidRPr="00FF4DEC">
        <w:rPr>
          <w:rFonts w:ascii="Trebuchet MS" w:hAnsi="Trebuchet MS"/>
        </w:rPr>
        <w:t>neagricole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zone </w:t>
      </w:r>
      <w:proofErr w:type="spellStart"/>
      <w:r w:rsidRPr="00FF4DEC">
        <w:rPr>
          <w:rFonts w:ascii="Trebuchet MS" w:hAnsi="Trebuchet MS"/>
        </w:rPr>
        <w:t>rurale</w:t>
      </w:r>
      <w:proofErr w:type="spellEnd"/>
      <w:r w:rsidRPr="00FF4DEC">
        <w:rPr>
          <w:rFonts w:ascii="Trebuchet MS" w:hAnsi="Trebuchet MS"/>
        </w:rPr>
        <w:t>.</w:t>
      </w:r>
    </w:p>
    <w:p w14:paraId="23F99A07" w14:textId="77777777" w:rsidR="00564F52" w:rsidRPr="00FF4DEC" w:rsidRDefault="00564F52" w:rsidP="00564F52">
      <w:pPr>
        <w:spacing w:line="276" w:lineRule="auto"/>
        <w:ind w:left="57"/>
        <w:jc w:val="both"/>
        <w:rPr>
          <w:rFonts w:ascii="Trebuchet MS" w:hAnsi="Trebuchet MS"/>
        </w:rPr>
      </w:pPr>
      <w:proofErr w:type="spellStart"/>
      <w:r w:rsidRPr="00FF4DEC">
        <w:rPr>
          <w:rFonts w:ascii="Trebuchet MS" w:hAnsi="Trebuchet MS"/>
          <w:b/>
        </w:rPr>
        <w:t>Obiective</w:t>
      </w:r>
      <w:proofErr w:type="spellEnd"/>
      <w:r w:rsidRPr="00FF4DEC">
        <w:rPr>
          <w:rFonts w:ascii="Trebuchet MS" w:hAnsi="Trebuchet MS"/>
          <w:b/>
        </w:rPr>
        <w:t xml:space="preserve"> </w:t>
      </w:r>
      <w:proofErr w:type="spellStart"/>
      <w:r w:rsidRPr="00FF4DEC">
        <w:rPr>
          <w:rFonts w:ascii="Trebuchet MS" w:hAnsi="Trebuchet MS"/>
          <w:b/>
        </w:rPr>
        <w:t>tranversale</w:t>
      </w:r>
      <w:proofErr w:type="spellEnd"/>
      <w:r w:rsidRPr="00FF4DEC">
        <w:rPr>
          <w:rFonts w:ascii="Trebuchet MS" w:hAnsi="Trebuchet MS"/>
          <w:b/>
        </w:rPr>
        <w:t xml:space="preserve">: </w:t>
      </w:r>
      <w:proofErr w:type="spellStart"/>
      <w:r w:rsidRPr="00FF4DEC">
        <w:rPr>
          <w:rFonts w:ascii="Trebuchet MS" w:hAnsi="Trebuchet MS"/>
          <w:b/>
        </w:rPr>
        <w:t>mediu</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climă</w:t>
      </w:r>
      <w:proofErr w:type="spellEnd"/>
      <w:r w:rsidRPr="00FF4DEC">
        <w:rPr>
          <w:rFonts w:ascii="Trebuchet MS" w:hAnsi="Trebuchet MS"/>
          <w:b/>
        </w:rPr>
        <w:t xml:space="preserve">, </w:t>
      </w:r>
      <w:proofErr w:type="spellStart"/>
      <w:r w:rsidRPr="00FF4DEC">
        <w:rPr>
          <w:rFonts w:ascii="Trebuchet MS" w:hAnsi="Trebuchet MS"/>
          <w:b/>
        </w:rPr>
        <w:t>inovare</w:t>
      </w:r>
      <w:proofErr w:type="spellEnd"/>
    </w:p>
    <w:p w14:paraId="3996C0EE" w14:textId="77777777" w:rsidR="00564F52" w:rsidRPr="00FF4DEC" w:rsidRDefault="00564F52" w:rsidP="00564F52">
      <w:pPr>
        <w:spacing w:line="276" w:lineRule="auto"/>
        <w:ind w:left="57"/>
        <w:jc w:val="both"/>
        <w:rPr>
          <w:rFonts w:ascii="Trebuchet MS" w:hAnsi="Trebuchet MS"/>
        </w:rPr>
      </w:pPr>
      <w:proofErr w:type="spellStart"/>
      <w:r w:rsidRPr="00FF4DEC">
        <w:rPr>
          <w:rFonts w:ascii="Trebuchet MS" w:hAnsi="Trebuchet MS"/>
          <w:b/>
        </w:rPr>
        <w:t>Măsura</w:t>
      </w:r>
      <w:proofErr w:type="spellEnd"/>
      <w:r w:rsidRPr="00FF4DEC">
        <w:rPr>
          <w:rFonts w:ascii="Trebuchet MS" w:hAnsi="Trebuchet MS"/>
          <w:b/>
        </w:rPr>
        <w:t xml:space="preserve"> </w:t>
      </w:r>
      <w:proofErr w:type="spellStart"/>
      <w:r w:rsidRPr="00FF4DEC">
        <w:rPr>
          <w:rFonts w:ascii="Trebuchet MS" w:hAnsi="Trebuchet MS"/>
          <w:b/>
        </w:rPr>
        <w:t>contribuie</w:t>
      </w:r>
      <w:proofErr w:type="spellEnd"/>
      <w:r w:rsidRPr="00FF4DEC">
        <w:rPr>
          <w:rFonts w:ascii="Trebuchet MS" w:hAnsi="Trebuchet MS"/>
          <w:b/>
        </w:rPr>
        <w:t xml:space="preserve"> la </w:t>
      </w:r>
      <w:proofErr w:type="spellStart"/>
      <w:r w:rsidRPr="00FF4DEC">
        <w:rPr>
          <w:rFonts w:ascii="Trebuchet MS" w:hAnsi="Trebuchet MS"/>
          <w:b/>
        </w:rPr>
        <w:t>domeniul</w:t>
      </w:r>
      <w:proofErr w:type="spellEnd"/>
      <w:r w:rsidRPr="00FF4DEC">
        <w:rPr>
          <w:rFonts w:ascii="Trebuchet MS" w:hAnsi="Trebuchet MS"/>
          <w:b/>
        </w:rPr>
        <w:t xml:space="preserve"> de </w:t>
      </w:r>
      <w:proofErr w:type="spellStart"/>
      <w:r w:rsidRPr="00FF4DEC">
        <w:rPr>
          <w:rFonts w:ascii="Trebuchet MS" w:hAnsi="Trebuchet MS"/>
          <w:b/>
        </w:rPr>
        <w:t>intervenție</w:t>
      </w:r>
      <w:proofErr w:type="spellEnd"/>
      <w:r w:rsidRPr="00FF4DEC">
        <w:rPr>
          <w:rFonts w:ascii="Trebuchet MS" w:hAnsi="Trebuchet MS"/>
        </w:rPr>
        <w:t xml:space="preserve"> </w:t>
      </w:r>
    </w:p>
    <w:p w14:paraId="677441C0" w14:textId="77777777" w:rsidR="00FF4DEC" w:rsidRPr="00FF4DEC" w:rsidRDefault="00564F52" w:rsidP="00233B0A">
      <w:pPr>
        <w:spacing w:line="276" w:lineRule="auto"/>
        <w:ind w:left="57"/>
        <w:jc w:val="both"/>
        <w:rPr>
          <w:rFonts w:ascii="Trebuchet MS" w:hAnsi="Trebuchet MS"/>
        </w:rPr>
      </w:pPr>
      <w:r w:rsidRPr="00FF4DEC">
        <w:rPr>
          <w:rFonts w:ascii="Trebuchet MS" w:hAnsi="Trebuchet MS"/>
          <w:b/>
        </w:rPr>
        <w:t>6A</w:t>
      </w:r>
      <w:r w:rsidRPr="00FF4DEC">
        <w:rPr>
          <w:rFonts w:ascii="Trebuchet MS" w:hAnsi="Trebuchet MS"/>
        </w:rPr>
        <w:t xml:space="preserve"> - </w:t>
      </w:r>
      <w:proofErr w:type="spellStart"/>
      <w:r w:rsidRPr="00FF4DEC">
        <w:rPr>
          <w:rFonts w:ascii="Trebuchet MS" w:hAnsi="Trebuchet MS"/>
        </w:rPr>
        <w:t>facilitarea</w:t>
      </w:r>
      <w:proofErr w:type="spellEnd"/>
      <w:r w:rsidRPr="00FF4DEC">
        <w:rPr>
          <w:rFonts w:ascii="Trebuchet MS" w:hAnsi="Trebuchet MS"/>
        </w:rPr>
        <w:t xml:space="preserve"> </w:t>
      </w:r>
      <w:proofErr w:type="spellStart"/>
      <w:r w:rsidRPr="00FF4DEC">
        <w:rPr>
          <w:rFonts w:ascii="Trebuchet MS" w:hAnsi="Trebuchet MS"/>
        </w:rPr>
        <w:t>diversificării</w:t>
      </w:r>
      <w:proofErr w:type="spellEnd"/>
      <w:r w:rsidRPr="00FF4DEC">
        <w:rPr>
          <w:rFonts w:ascii="Trebuchet MS" w:hAnsi="Trebuchet MS"/>
        </w:rPr>
        <w:t xml:space="preserve">, a </w:t>
      </w:r>
      <w:proofErr w:type="spellStart"/>
      <w:r w:rsidRPr="00FF4DEC">
        <w:rPr>
          <w:rFonts w:ascii="Trebuchet MS" w:hAnsi="Trebuchet MS"/>
        </w:rPr>
        <w:t>înființării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 </w:t>
      </w:r>
      <w:proofErr w:type="spellStart"/>
      <w:r w:rsidRPr="00FF4DEC">
        <w:rPr>
          <w:rFonts w:ascii="Trebuchet MS" w:hAnsi="Trebuchet MS"/>
        </w:rPr>
        <w:t>dezvoltării</w:t>
      </w:r>
      <w:proofErr w:type="spellEnd"/>
      <w:r w:rsidRPr="00FF4DEC">
        <w:rPr>
          <w:rFonts w:ascii="Trebuchet MS" w:hAnsi="Trebuchet MS"/>
        </w:rPr>
        <w:t xml:space="preserve"> de </w:t>
      </w:r>
      <w:proofErr w:type="spellStart"/>
      <w:r w:rsidRPr="00FF4DEC">
        <w:rPr>
          <w:rFonts w:ascii="Trebuchet MS" w:hAnsi="Trebuchet MS"/>
        </w:rPr>
        <w:t>întreprinderi</w:t>
      </w:r>
      <w:proofErr w:type="spellEnd"/>
      <w:r w:rsidRPr="00FF4DEC">
        <w:rPr>
          <w:rFonts w:ascii="Trebuchet MS" w:hAnsi="Trebuchet MS"/>
        </w:rPr>
        <w:t xml:space="preserve"> </w:t>
      </w:r>
      <w:proofErr w:type="spellStart"/>
      <w:r w:rsidRPr="00FF4DEC">
        <w:rPr>
          <w:rFonts w:ascii="Trebuchet MS" w:hAnsi="Trebuchet MS"/>
        </w:rPr>
        <w:t>mici</w:t>
      </w:r>
      <w:proofErr w:type="spellEnd"/>
      <w:r w:rsidRPr="00FF4DEC">
        <w:rPr>
          <w:rFonts w:ascii="Trebuchet MS" w:hAnsi="Trebuchet MS"/>
        </w:rPr>
        <w:t xml:space="preserve">, precum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crearea</w:t>
      </w:r>
      <w:proofErr w:type="spellEnd"/>
      <w:r w:rsidRPr="00FF4DEC">
        <w:rPr>
          <w:rFonts w:ascii="Trebuchet MS" w:hAnsi="Trebuchet MS"/>
        </w:rPr>
        <w:t xml:space="preserve"> </w:t>
      </w:r>
      <w:proofErr w:type="spellStart"/>
      <w:r w:rsidRPr="00FF4DEC">
        <w:rPr>
          <w:rFonts w:ascii="Trebuchet MS" w:hAnsi="Trebuchet MS"/>
        </w:rPr>
        <w:t>delocuri</w:t>
      </w:r>
      <w:proofErr w:type="spellEnd"/>
      <w:r w:rsidRPr="00FF4DEC">
        <w:rPr>
          <w:rFonts w:ascii="Trebuchet MS" w:hAnsi="Trebuchet MS"/>
        </w:rPr>
        <w:t xml:space="preserve"> de </w:t>
      </w:r>
      <w:proofErr w:type="spellStart"/>
      <w:r w:rsidRPr="00FF4DEC">
        <w:rPr>
          <w:rFonts w:ascii="Trebuchet MS" w:hAnsi="Trebuchet MS"/>
        </w:rPr>
        <w:t>muncă</w:t>
      </w:r>
      <w:proofErr w:type="spellEnd"/>
      <w:r w:rsidRPr="00FF4DEC">
        <w:rPr>
          <w:rFonts w:ascii="Trebuchet MS" w:hAnsi="Trebuchet MS"/>
        </w:rPr>
        <w:t xml:space="preserve">. </w:t>
      </w:r>
    </w:p>
    <w:p w14:paraId="720B540A" w14:textId="77777777" w:rsidR="002C2097" w:rsidRPr="00FF4DEC" w:rsidRDefault="00385F98" w:rsidP="008C4194">
      <w:pPr>
        <w:shd w:val="clear" w:color="auto" w:fill="FFFF00"/>
        <w:spacing w:line="276" w:lineRule="auto"/>
        <w:jc w:val="center"/>
        <w:rPr>
          <w:rFonts w:ascii="Trebuchet MS" w:hAnsi="Trebuchet MS"/>
        </w:rPr>
      </w:pPr>
      <w:r w:rsidRPr="00FF4DEC">
        <w:rPr>
          <w:rFonts w:ascii="Trebuchet MS" w:hAnsi="Trebuchet MS"/>
          <w:b/>
        </w:rPr>
        <w:t>DOMENII DE INTERVENȚIE COMPLEMENTARE</w:t>
      </w:r>
    </w:p>
    <w:p w14:paraId="37A3F60D" w14:textId="77777777" w:rsidR="00385F98" w:rsidRPr="00FF4DEC" w:rsidRDefault="00385F98" w:rsidP="002C2097">
      <w:pPr>
        <w:spacing w:line="276" w:lineRule="auto"/>
        <w:jc w:val="both"/>
        <w:rPr>
          <w:rFonts w:ascii="Trebuchet MS" w:hAnsi="Trebuchet MS"/>
          <w:b/>
        </w:rPr>
      </w:pPr>
    </w:p>
    <w:p w14:paraId="28231249" w14:textId="77777777" w:rsidR="00564F52" w:rsidRPr="00FF4DEC" w:rsidRDefault="00564F52" w:rsidP="007E2C1A">
      <w:pPr>
        <w:pStyle w:val="Listparagraf"/>
        <w:numPr>
          <w:ilvl w:val="0"/>
          <w:numId w:val="24"/>
        </w:numPr>
        <w:spacing w:line="276" w:lineRule="auto"/>
        <w:ind w:left="57"/>
        <w:contextualSpacing w:val="0"/>
        <w:jc w:val="both"/>
        <w:rPr>
          <w:rFonts w:ascii="Trebuchet MS" w:hAnsi="Trebuchet MS"/>
        </w:rPr>
      </w:pPr>
      <w:r w:rsidRPr="00FF4DEC">
        <w:rPr>
          <w:rFonts w:ascii="Trebuchet MS" w:hAnsi="Trebuchet MS"/>
          <w:b/>
        </w:rPr>
        <w:t xml:space="preserve">5C – </w:t>
      </w:r>
      <w:proofErr w:type="spellStart"/>
      <w:r w:rsidRPr="00FF4DEC">
        <w:rPr>
          <w:rFonts w:ascii="Trebuchet MS" w:hAnsi="Trebuchet MS"/>
        </w:rPr>
        <w:t>facilitarea</w:t>
      </w:r>
      <w:proofErr w:type="spellEnd"/>
      <w:r w:rsidRPr="00FF4DEC">
        <w:rPr>
          <w:rFonts w:ascii="Trebuchet MS" w:hAnsi="Trebuchet MS"/>
        </w:rPr>
        <w:t xml:space="preserve"> </w:t>
      </w:r>
      <w:proofErr w:type="spellStart"/>
      <w:r w:rsidRPr="00FF4DEC">
        <w:rPr>
          <w:rFonts w:ascii="Trebuchet MS" w:hAnsi="Trebuchet MS"/>
        </w:rPr>
        <w:t>furnizării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utilizării</w:t>
      </w:r>
      <w:proofErr w:type="spellEnd"/>
      <w:r w:rsidRPr="00FF4DEC">
        <w:rPr>
          <w:rFonts w:ascii="Trebuchet MS" w:hAnsi="Trebuchet MS"/>
        </w:rPr>
        <w:t xml:space="preserve"> </w:t>
      </w:r>
      <w:proofErr w:type="spellStart"/>
      <w:r w:rsidRPr="00FF4DEC">
        <w:rPr>
          <w:rFonts w:ascii="Trebuchet MS" w:hAnsi="Trebuchet MS"/>
        </w:rPr>
        <w:t>surselor</w:t>
      </w:r>
      <w:proofErr w:type="spellEnd"/>
      <w:r w:rsidRPr="00FF4DEC">
        <w:rPr>
          <w:rFonts w:ascii="Trebuchet MS" w:hAnsi="Trebuchet MS"/>
        </w:rPr>
        <w:t xml:space="preserve"> </w:t>
      </w:r>
      <w:proofErr w:type="spellStart"/>
      <w:r w:rsidRPr="00FF4DEC">
        <w:rPr>
          <w:rFonts w:ascii="Trebuchet MS" w:hAnsi="Trebuchet MS"/>
        </w:rPr>
        <w:t>regenerabile</w:t>
      </w:r>
      <w:proofErr w:type="spellEnd"/>
      <w:r w:rsidRPr="00FF4DEC">
        <w:rPr>
          <w:rFonts w:ascii="Trebuchet MS" w:hAnsi="Trebuchet MS"/>
        </w:rPr>
        <w:t xml:space="preserve"> de </w:t>
      </w:r>
      <w:proofErr w:type="spellStart"/>
      <w:r w:rsidRPr="00FF4DEC">
        <w:rPr>
          <w:rFonts w:ascii="Trebuchet MS" w:hAnsi="Trebuchet MS"/>
        </w:rPr>
        <w:t>energie</w:t>
      </w:r>
      <w:proofErr w:type="spellEnd"/>
      <w:r w:rsidRPr="00FF4DEC">
        <w:rPr>
          <w:rFonts w:ascii="Trebuchet MS" w:hAnsi="Trebuchet MS"/>
        </w:rPr>
        <w:t xml:space="preserve">, a </w:t>
      </w:r>
      <w:proofErr w:type="spellStart"/>
      <w:r w:rsidRPr="00FF4DEC">
        <w:rPr>
          <w:rFonts w:ascii="Trebuchet MS" w:hAnsi="Trebuchet MS"/>
        </w:rPr>
        <w:t>subproduselor</w:t>
      </w:r>
      <w:proofErr w:type="spellEnd"/>
      <w:r w:rsidRPr="00FF4DEC">
        <w:rPr>
          <w:rFonts w:ascii="Trebuchet MS" w:hAnsi="Trebuchet MS"/>
        </w:rPr>
        <w:t xml:space="preserve">, a </w:t>
      </w:r>
      <w:proofErr w:type="spellStart"/>
      <w:r w:rsidRPr="00FF4DEC">
        <w:rPr>
          <w:rFonts w:ascii="Trebuchet MS" w:hAnsi="Trebuchet MS"/>
        </w:rPr>
        <w:t>deșeurilor</w:t>
      </w:r>
      <w:proofErr w:type="spellEnd"/>
      <w:r w:rsidRPr="00FF4DEC">
        <w:rPr>
          <w:rFonts w:ascii="Trebuchet MS" w:hAnsi="Trebuchet MS"/>
        </w:rPr>
        <w:t xml:space="preserve">, a </w:t>
      </w:r>
      <w:proofErr w:type="spellStart"/>
      <w:r w:rsidRPr="00FF4DEC">
        <w:rPr>
          <w:rFonts w:ascii="Trebuchet MS" w:hAnsi="Trebuchet MS"/>
        </w:rPr>
        <w:t>reziduurilor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 </w:t>
      </w:r>
      <w:proofErr w:type="spellStart"/>
      <w:r w:rsidRPr="00FF4DEC">
        <w:rPr>
          <w:rFonts w:ascii="Trebuchet MS" w:hAnsi="Trebuchet MS"/>
        </w:rPr>
        <w:t>altor</w:t>
      </w:r>
      <w:proofErr w:type="spellEnd"/>
      <w:r w:rsidRPr="00FF4DEC">
        <w:rPr>
          <w:rFonts w:ascii="Trebuchet MS" w:hAnsi="Trebuchet MS"/>
        </w:rPr>
        <w:t xml:space="preserve"> </w:t>
      </w:r>
      <w:proofErr w:type="spellStart"/>
      <w:r w:rsidRPr="00FF4DEC">
        <w:rPr>
          <w:rFonts w:ascii="Trebuchet MS" w:hAnsi="Trebuchet MS"/>
        </w:rPr>
        <w:t>materii</w:t>
      </w:r>
      <w:proofErr w:type="spellEnd"/>
      <w:r w:rsidRPr="00FF4DEC">
        <w:rPr>
          <w:rFonts w:ascii="Trebuchet MS" w:hAnsi="Trebuchet MS"/>
        </w:rPr>
        <w:t xml:space="preserve"> prime </w:t>
      </w:r>
      <w:proofErr w:type="spellStart"/>
      <w:r w:rsidRPr="00FF4DEC">
        <w:rPr>
          <w:rFonts w:ascii="Trebuchet MS" w:hAnsi="Trebuchet MS"/>
        </w:rPr>
        <w:t>nealimentare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scopul</w:t>
      </w:r>
      <w:proofErr w:type="spellEnd"/>
      <w:r w:rsidRPr="00FF4DEC">
        <w:rPr>
          <w:rFonts w:ascii="Trebuchet MS" w:hAnsi="Trebuchet MS"/>
        </w:rPr>
        <w:t xml:space="preserve"> </w:t>
      </w:r>
      <w:proofErr w:type="spellStart"/>
      <w:r w:rsidRPr="00FF4DEC">
        <w:rPr>
          <w:rFonts w:ascii="Trebuchet MS" w:hAnsi="Trebuchet MS"/>
        </w:rPr>
        <w:t>bioeconomiei</w:t>
      </w:r>
      <w:proofErr w:type="spellEnd"/>
      <w:r w:rsidRPr="00FF4DEC">
        <w:rPr>
          <w:rFonts w:ascii="Trebuchet MS" w:hAnsi="Trebuchet MS"/>
        </w:rPr>
        <w:t>;</w:t>
      </w:r>
    </w:p>
    <w:p w14:paraId="648151E2" w14:textId="77777777" w:rsidR="00564F52" w:rsidRPr="00FF4DEC" w:rsidRDefault="00564F52" w:rsidP="007E2C1A">
      <w:pPr>
        <w:pStyle w:val="Listparagraf"/>
        <w:numPr>
          <w:ilvl w:val="0"/>
          <w:numId w:val="24"/>
        </w:numPr>
        <w:spacing w:line="276" w:lineRule="auto"/>
        <w:ind w:left="57"/>
        <w:contextualSpacing w:val="0"/>
        <w:jc w:val="both"/>
        <w:rPr>
          <w:rFonts w:ascii="Trebuchet MS" w:hAnsi="Trebuchet MS"/>
        </w:rPr>
      </w:pPr>
      <w:r w:rsidRPr="00FF4DEC">
        <w:rPr>
          <w:rFonts w:ascii="Trebuchet MS" w:hAnsi="Trebuchet MS"/>
          <w:b/>
        </w:rPr>
        <w:t>5D –</w:t>
      </w:r>
      <w:r w:rsidRPr="00FF4DEC">
        <w:rPr>
          <w:rFonts w:ascii="Trebuchet MS" w:hAnsi="Trebuchet MS"/>
        </w:rPr>
        <w:t xml:space="preserve"> </w:t>
      </w:r>
      <w:proofErr w:type="spellStart"/>
      <w:r w:rsidRPr="00FF4DEC">
        <w:rPr>
          <w:rFonts w:ascii="Trebuchet MS" w:hAnsi="Trebuchet MS"/>
        </w:rPr>
        <w:t>reducerea</w:t>
      </w:r>
      <w:proofErr w:type="spellEnd"/>
      <w:r w:rsidRPr="00FF4DEC">
        <w:rPr>
          <w:rFonts w:ascii="Trebuchet MS" w:hAnsi="Trebuchet MS"/>
        </w:rPr>
        <w:t xml:space="preserve"> </w:t>
      </w:r>
      <w:proofErr w:type="spellStart"/>
      <w:r w:rsidRPr="00FF4DEC">
        <w:rPr>
          <w:rFonts w:ascii="Trebuchet MS" w:hAnsi="Trebuchet MS"/>
        </w:rPr>
        <w:t>emisiilor</w:t>
      </w:r>
      <w:proofErr w:type="spellEnd"/>
      <w:r w:rsidRPr="00FF4DEC">
        <w:rPr>
          <w:rFonts w:ascii="Trebuchet MS" w:hAnsi="Trebuchet MS"/>
        </w:rPr>
        <w:t xml:space="preserve"> de gaze cu </w:t>
      </w:r>
      <w:proofErr w:type="spellStart"/>
      <w:r w:rsidRPr="00FF4DEC">
        <w:rPr>
          <w:rFonts w:ascii="Trebuchet MS" w:hAnsi="Trebuchet MS"/>
        </w:rPr>
        <w:t>efect</w:t>
      </w:r>
      <w:proofErr w:type="spellEnd"/>
      <w:r w:rsidRPr="00FF4DEC">
        <w:rPr>
          <w:rFonts w:ascii="Trebuchet MS" w:hAnsi="Trebuchet MS"/>
        </w:rPr>
        <w:t xml:space="preserve"> de </w:t>
      </w:r>
      <w:proofErr w:type="spellStart"/>
      <w:r w:rsidRPr="00FF4DEC">
        <w:rPr>
          <w:rFonts w:ascii="Trebuchet MS" w:hAnsi="Trebuchet MS"/>
        </w:rPr>
        <w:t>seră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de </w:t>
      </w:r>
      <w:proofErr w:type="spellStart"/>
      <w:r w:rsidRPr="00FF4DEC">
        <w:rPr>
          <w:rFonts w:ascii="Trebuchet MS" w:hAnsi="Trebuchet MS"/>
        </w:rPr>
        <w:t>amoniac</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agricultură</w:t>
      </w:r>
      <w:proofErr w:type="spellEnd"/>
      <w:r w:rsidRPr="00FF4DEC">
        <w:rPr>
          <w:rFonts w:ascii="Trebuchet MS" w:hAnsi="Trebuchet MS"/>
        </w:rPr>
        <w:t>.</w:t>
      </w:r>
    </w:p>
    <w:p w14:paraId="502F435C" w14:textId="77777777" w:rsidR="00564F52" w:rsidRPr="00FF4DEC" w:rsidRDefault="00564F52" w:rsidP="00564F52">
      <w:pPr>
        <w:spacing w:line="276" w:lineRule="auto"/>
        <w:ind w:left="57"/>
        <w:jc w:val="both"/>
        <w:rPr>
          <w:rFonts w:ascii="Trebuchet MS" w:hAnsi="Trebuchet MS"/>
          <w:b/>
        </w:rPr>
      </w:pPr>
      <w:proofErr w:type="spellStart"/>
      <w:r w:rsidRPr="00FF4DEC">
        <w:rPr>
          <w:rFonts w:ascii="Trebuchet MS" w:hAnsi="Trebuchet MS"/>
          <w:b/>
        </w:rPr>
        <w:t>Complementaritatea</w:t>
      </w:r>
      <w:proofErr w:type="spellEnd"/>
      <w:r w:rsidRPr="00FF4DEC">
        <w:rPr>
          <w:rFonts w:ascii="Trebuchet MS" w:hAnsi="Trebuchet MS"/>
        </w:rPr>
        <w:t xml:space="preserve"> </w:t>
      </w:r>
      <w:r w:rsidRPr="00FF4DEC">
        <w:rPr>
          <w:rFonts w:ascii="Trebuchet MS" w:hAnsi="Trebuchet MS"/>
          <w:b/>
        </w:rPr>
        <w:t xml:space="preserve">cu </w:t>
      </w:r>
      <w:proofErr w:type="spellStart"/>
      <w:r w:rsidRPr="00FF4DEC">
        <w:rPr>
          <w:rFonts w:ascii="Trebuchet MS" w:hAnsi="Trebuchet MS"/>
          <w:b/>
        </w:rPr>
        <w:t>alte</w:t>
      </w:r>
      <w:proofErr w:type="spellEnd"/>
      <w:r w:rsidRPr="00FF4DEC">
        <w:rPr>
          <w:rFonts w:ascii="Trebuchet MS" w:hAnsi="Trebuchet MS"/>
          <w:b/>
        </w:rPr>
        <w:t xml:space="preserve"> </w:t>
      </w:r>
      <w:proofErr w:type="spellStart"/>
      <w:r w:rsidRPr="00FF4DEC">
        <w:rPr>
          <w:rFonts w:ascii="Trebuchet MS" w:hAnsi="Trebuchet MS"/>
          <w:b/>
        </w:rPr>
        <w:t>măsuri</w:t>
      </w:r>
      <w:proofErr w:type="spellEnd"/>
      <w:r w:rsidRPr="00FF4DEC">
        <w:rPr>
          <w:rFonts w:ascii="Trebuchet MS" w:hAnsi="Trebuchet MS"/>
          <w:b/>
        </w:rPr>
        <w:t xml:space="preserve"> din SDL: M1, M2, M3, </w:t>
      </w:r>
    </w:p>
    <w:p w14:paraId="40380EB7" w14:textId="77777777" w:rsidR="002C2097" w:rsidRPr="00FF4DEC" w:rsidRDefault="00564F52" w:rsidP="00564F52">
      <w:pPr>
        <w:spacing w:line="276" w:lineRule="auto"/>
        <w:jc w:val="both"/>
        <w:rPr>
          <w:rFonts w:ascii="Trebuchet MS" w:hAnsi="Trebuchet MS"/>
        </w:rPr>
      </w:pPr>
      <w:proofErr w:type="spellStart"/>
      <w:r w:rsidRPr="00FF4DEC">
        <w:rPr>
          <w:rFonts w:ascii="Trebuchet MS" w:hAnsi="Trebuchet MS"/>
          <w:b/>
        </w:rPr>
        <w:t>Sinergia</w:t>
      </w:r>
      <w:proofErr w:type="spellEnd"/>
      <w:r w:rsidRPr="00FF4DEC">
        <w:rPr>
          <w:rFonts w:ascii="Trebuchet MS" w:hAnsi="Trebuchet MS"/>
          <w:b/>
        </w:rPr>
        <w:t xml:space="preserve"> cu </w:t>
      </w:r>
      <w:proofErr w:type="spellStart"/>
      <w:r w:rsidRPr="00FF4DEC">
        <w:rPr>
          <w:rFonts w:ascii="Trebuchet MS" w:hAnsi="Trebuchet MS"/>
          <w:b/>
        </w:rPr>
        <w:t>alte</w:t>
      </w:r>
      <w:proofErr w:type="spellEnd"/>
      <w:r w:rsidRPr="00FF4DEC">
        <w:rPr>
          <w:rFonts w:ascii="Trebuchet MS" w:hAnsi="Trebuchet MS"/>
          <w:b/>
        </w:rPr>
        <w:t xml:space="preserve"> </w:t>
      </w:r>
      <w:proofErr w:type="spellStart"/>
      <w:r w:rsidRPr="00FF4DEC">
        <w:rPr>
          <w:rFonts w:ascii="Trebuchet MS" w:hAnsi="Trebuchet MS"/>
          <w:b/>
        </w:rPr>
        <w:t>măsuri</w:t>
      </w:r>
      <w:proofErr w:type="spellEnd"/>
      <w:r w:rsidRPr="00FF4DEC">
        <w:rPr>
          <w:rFonts w:ascii="Trebuchet MS" w:hAnsi="Trebuchet MS"/>
          <w:b/>
        </w:rPr>
        <w:t xml:space="preserve"> din SDL: M5, M6, M8, M9</w:t>
      </w:r>
    </w:p>
    <w:p w14:paraId="41996AB5" w14:textId="77777777" w:rsidR="002C2097" w:rsidRPr="00FF4DEC" w:rsidRDefault="00385F98" w:rsidP="008C4194">
      <w:pPr>
        <w:pStyle w:val="Listparagraf"/>
        <w:shd w:val="clear" w:color="auto" w:fill="FFFF00"/>
        <w:spacing w:line="276" w:lineRule="auto"/>
        <w:ind w:left="0"/>
        <w:contextualSpacing w:val="0"/>
        <w:jc w:val="center"/>
        <w:rPr>
          <w:rFonts w:ascii="Trebuchet MS" w:hAnsi="Trebuchet MS"/>
          <w:b/>
        </w:rPr>
      </w:pPr>
      <w:r w:rsidRPr="00FF4DEC">
        <w:rPr>
          <w:rFonts w:ascii="Trebuchet MS" w:hAnsi="Trebuchet MS"/>
          <w:b/>
        </w:rPr>
        <w:t>VALOAREA ADĂUGATĂ A MĂSURII</w:t>
      </w:r>
    </w:p>
    <w:p w14:paraId="359F6EA2" w14:textId="77777777" w:rsidR="00385F98" w:rsidRPr="00FF4DEC" w:rsidRDefault="00385F98" w:rsidP="002C2097">
      <w:pPr>
        <w:pStyle w:val="Listparagraf"/>
        <w:spacing w:line="276" w:lineRule="auto"/>
        <w:ind w:left="0"/>
        <w:jc w:val="both"/>
        <w:rPr>
          <w:rFonts w:ascii="Trebuchet MS" w:hAnsi="Trebuchet MS"/>
        </w:rPr>
      </w:pPr>
    </w:p>
    <w:p w14:paraId="4063FE44" w14:textId="77777777" w:rsidR="00DD6391" w:rsidRPr="00FF4DEC" w:rsidRDefault="00564F52" w:rsidP="00FF4DEC">
      <w:pPr>
        <w:spacing w:line="276" w:lineRule="auto"/>
        <w:jc w:val="both"/>
        <w:rPr>
          <w:rFonts w:ascii="Trebuchet MS" w:hAnsi="Trebuchet MS"/>
          <w:b/>
        </w:rPr>
      </w:pPr>
      <w:proofErr w:type="spellStart"/>
      <w:r w:rsidRPr="00FF4DEC">
        <w:rPr>
          <w:rFonts w:ascii="Trebuchet MS" w:hAnsi="Trebuchet MS"/>
        </w:rPr>
        <w:t>Măsura</w:t>
      </w:r>
      <w:proofErr w:type="spellEnd"/>
      <w:r w:rsidRPr="00FF4DEC">
        <w:rPr>
          <w:rFonts w:ascii="Trebuchet MS" w:hAnsi="Trebuchet MS"/>
        </w:rPr>
        <w:t xml:space="preserve"> </w:t>
      </w:r>
      <w:proofErr w:type="spellStart"/>
      <w:r w:rsidRPr="00FF4DEC">
        <w:rPr>
          <w:rFonts w:ascii="Trebuchet MS" w:hAnsi="Trebuchet MS"/>
        </w:rPr>
        <w:t>contribuie</w:t>
      </w:r>
      <w:proofErr w:type="spellEnd"/>
      <w:r w:rsidRPr="00FF4DEC">
        <w:rPr>
          <w:rFonts w:ascii="Trebuchet MS" w:hAnsi="Trebuchet MS"/>
        </w:rPr>
        <w:t xml:space="preserve"> la </w:t>
      </w:r>
      <w:proofErr w:type="spellStart"/>
      <w:r w:rsidRPr="00FF4DEC">
        <w:rPr>
          <w:rFonts w:ascii="Trebuchet MS" w:hAnsi="Trebuchet MS"/>
        </w:rPr>
        <w:t>stimularea</w:t>
      </w:r>
      <w:proofErr w:type="spellEnd"/>
      <w:r w:rsidRPr="00FF4DEC">
        <w:rPr>
          <w:rFonts w:ascii="Trebuchet MS" w:hAnsi="Trebuchet MS"/>
        </w:rPr>
        <w:t xml:space="preserve"> </w:t>
      </w:r>
      <w:proofErr w:type="spellStart"/>
      <w:r w:rsidRPr="00FF4DEC">
        <w:rPr>
          <w:rFonts w:ascii="Trebuchet MS" w:hAnsi="Trebuchet MS"/>
        </w:rPr>
        <w:t>activităților</w:t>
      </w:r>
      <w:proofErr w:type="spellEnd"/>
      <w:r w:rsidRPr="00FF4DEC">
        <w:rPr>
          <w:rFonts w:ascii="Trebuchet MS" w:hAnsi="Trebuchet MS"/>
        </w:rPr>
        <w:t xml:space="preserve"> </w:t>
      </w:r>
      <w:proofErr w:type="spellStart"/>
      <w:r w:rsidRPr="00FF4DEC">
        <w:rPr>
          <w:rFonts w:ascii="Trebuchet MS" w:hAnsi="Trebuchet MS"/>
        </w:rPr>
        <w:t>economice</w:t>
      </w:r>
      <w:proofErr w:type="spellEnd"/>
      <w:r w:rsidRPr="00FF4DEC">
        <w:rPr>
          <w:rFonts w:ascii="Trebuchet MS" w:hAnsi="Trebuchet MS"/>
        </w:rPr>
        <w:t xml:space="preserve"> </w:t>
      </w:r>
      <w:proofErr w:type="spellStart"/>
      <w:r w:rsidRPr="00FF4DEC">
        <w:rPr>
          <w:rFonts w:ascii="Trebuchet MS" w:hAnsi="Trebuchet MS"/>
        </w:rPr>
        <w:t>noi</w:t>
      </w:r>
      <w:proofErr w:type="spellEnd"/>
      <w:r w:rsidRPr="00FF4DEC">
        <w:rPr>
          <w:rFonts w:ascii="Trebuchet MS" w:hAnsi="Trebuchet MS"/>
        </w:rPr>
        <w:t xml:space="preserve"> din </w:t>
      </w:r>
      <w:proofErr w:type="spellStart"/>
      <w:r w:rsidRPr="00FF4DEC">
        <w:rPr>
          <w:rFonts w:ascii="Trebuchet MS" w:hAnsi="Trebuchet MS"/>
        </w:rPr>
        <w:t>sfera</w:t>
      </w:r>
      <w:proofErr w:type="spellEnd"/>
      <w:r w:rsidRPr="00FF4DEC">
        <w:rPr>
          <w:rFonts w:ascii="Trebuchet MS" w:hAnsi="Trebuchet MS"/>
        </w:rPr>
        <w:t xml:space="preserve"> </w:t>
      </w:r>
      <w:proofErr w:type="spellStart"/>
      <w:r w:rsidRPr="00FF4DEC">
        <w:rPr>
          <w:rFonts w:ascii="Trebuchet MS" w:hAnsi="Trebuchet MS"/>
        </w:rPr>
        <w:t>serviciilor</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populație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w:t>
      </w:r>
      <w:proofErr w:type="spellStart"/>
      <w:r w:rsidRPr="00FF4DEC">
        <w:rPr>
          <w:rFonts w:ascii="Trebuchet MS" w:hAnsi="Trebuchet MS"/>
        </w:rPr>
        <w:t>economice</w:t>
      </w:r>
      <w:proofErr w:type="spellEnd"/>
      <w:r w:rsidRPr="00FF4DEC">
        <w:rPr>
          <w:rFonts w:ascii="Trebuchet MS" w:hAnsi="Trebuchet MS"/>
        </w:rPr>
        <w:t xml:space="preserve"> non-</w:t>
      </w:r>
      <w:proofErr w:type="spellStart"/>
      <w:r w:rsidRPr="00FF4DEC">
        <w:rPr>
          <w:rFonts w:ascii="Trebuchet MS" w:hAnsi="Trebuchet MS"/>
        </w:rPr>
        <w:t>agricole</w:t>
      </w:r>
      <w:proofErr w:type="spellEnd"/>
      <w:r w:rsidRPr="00FF4DEC">
        <w:rPr>
          <w:rFonts w:ascii="Trebuchet MS" w:hAnsi="Trebuchet MS"/>
        </w:rPr>
        <w:t xml:space="preserve"> din </w:t>
      </w:r>
      <w:proofErr w:type="spellStart"/>
      <w:r w:rsidRPr="00FF4DEC">
        <w:rPr>
          <w:rFonts w:ascii="Trebuchet MS" w:hAnsi="Trebuchet MS"/>
        </w:rPr>
        <w:t>teritoriul</w:t>
      </w:r>
      <w:proofErr w:type="spellEnd"/>
      <w:r w:rsidRPr="00FF4DEC">
        <w:rPr>
          <w:rFonts w:ascii="Trebuchet MS" w:hAnsi="Trebuchet MS"/>
        </w:rPr>
        <w:t xml:space="preserve"> GAL, </w:t>
      </w:r>
      <w:proofErr w:type="spellStart"/>
      <w:r w:rsidRPr="00FF4DEC">
        <w:rPr>
          <w:rFonts w:ascii="Trebuchet MS" w:hAnsi="Trebuchet MS"/>
        </w:rPr>
        <w:t>dezvoltarea</w:t>
      </w:r>
      <w:proofErr w:type="spellEnd"/>
      <w:r w:rsidRPr="00FF4DEC">
        <w:rPr>
          <w:rFonts w:ascii="Trebuchet MS" w:hAnsi="Trebuchet MS"/>
        </w:rPr>
        <w:t xml:space="preserve"> </w:t>
      </w:r>
      <w:proofErr w:type="spellStart"/>
      <w:r w:rsidRPr="00FF4DEC">
        <w:rPr>
          <w:rFonts w:ascii="Trebuchet MS" w:hAnsi="Trebuchet MS"/>
        </w:rPr>
        <w:t>resurselor</w:t>
      </w:r>
      <w:proofErr w:type="spellEnd"/>
      <w:r w:rsidRPr="00FF4DEC">
        <w:rPr>
          <w:rFonts w:ascii="Trebuchet MS" w:hAnsi="Trebuchet MS"/>
        </w:rPr>
        <w:t xml:space="preserve"> </w:t>
      </w:r>
      <w:proofErr w:type="spellStart"/>
      <w:r w:rsidRPr="00FF4DEC">
        <w:rPr>
          <w:rFonts w:ascii="Trebuchet MS" w:hAnsi="Trebuchet MS"/>
        </w:rPr>
        <w:t>umane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utilizarea</w:t>
      </w:r>
      <w:proofErr w:type="spellEnd"/>
      <w:r w:rsidRPr="00FF4DEC">
        <w:rPr>
          <w:rFonts w:ascii="Trebuchet MS" w:hAnsi="Trebuchet MS"/>
        </w:rPr>
        <w:t xml:space="preserve"> de know-how </w:t>
      </w:r>
      <w:proofErr w:type="spellStart"/>
      <w:r w:rsidRPr="00FF4DEC">
        <w:rPr>
          <w:rFonts w:ascii="Trebuchet MS" w:hAnsi="Trebuchet MS"/>
        </w:rPr>
        <w:t>și</w:t>
      </w:r>
      <w:proofErr w:type="spellEnd"/>
      <w:r w:rsidRPr="00FF4DEC">
        <w:rPr>
          <w:rFonts w:ascii="Trebuchet MS" w:hAnsi="Trebuchet MS"/>
        </w:rPr>
        <w:t xml:space="preserve">, implicit, </w:t>
      </w:r>
      <w:proofErr w:type="spellStart"/>
      <w:r w:rsidRPr="00FF4DEC">
        <w:rPr>
          <w:rFonts w:ascii="Trebuchet MS" w:hAnsi="Trebuchet MS"/>
        </w:rPr>
        <w:t>crearea</w:t>
      </w:r>
      <w:proofErr w:type="spellEnd"/>
      <w:r w:rsidRPr="00FF4DEC">
        <w:rPr>
          <w:rFonts w:ascii="Trebuchet MS" w:hAnsi="Trebuchet MS"/>
        </w:rPr>
        <w:t xml:space="preserve"> de </w:t>
      </w:r>
      <w:proofErr w:type="spellStart"/>
      <w:r w:rsidRPr="00FF4DEC">
        <w:rPr>
          <w:rFonts w:ascii="Trebuchet MS" w:hAnsi="Trebuchet MS"/>
        </w:rPr>
        <w:t>noi</w:t>
      </w:r>
      <w:proofErr w:type="spellEnd"/>
      <w:r w:rsidRPr="00FF4DEC">
        <w:rPr>
          <w:rFonts w:ascii="Trebuchet MS" w:hAnsi="Trebuchet MS"/>
        </w:rPr>
        <w:t xml:space="preserve"> </w:t>
      </w:r>
      <w:proofErr w:type="spellStart"/>
      <w:r w:rsidRPr="00FF4DEC">
        <w:rPr>
          <w:rFonts w:ascii="Trebuchet MS" w:hAnsi="Trebuchet MS"/>
        </w:rPr>
        <w:t>locuri</w:t>
      </w:r>
      <w:proofErr w:type="spellEnd"/>
      <w:r w:rsidRPr="00FF4DEC">
        <w:rPr>
          <w:rFonts w:ascii="Trebuchet MS" w:hAnsi="Trebuchet MS"/>
        </w:rPr>
        <w:t xml:space="preserve"> de </w:t>
      </w:r>
      <w:proofErr w:type="spellStart"/>
      <w:r w:rsidRPr="00FF4DEC">
        <w:rPr>
          <w:rFonts w:ascii="Trebuchet MS" w:hAnsi="Trebuchet MS"/>
        </w:rPr>
        <w:t>muncă</w:t>
      </w:r>
      <w:proofErr w:type="spellEnd"/>
      <w:r w:rsidRPr="00FF4DEC">
        <w:rPr>
          <w:rFonts w:ascii="Trebuchet MS" w:hAnsi="Trebuchet MS"/>
        </w:rPr>
        <w:t xml:space="preserve">. Prin </w:t>
      </w:r>
      <w:proofErr w:type="spellStart"/>
      <w:r w:rsidRPr="00FF4DEC">
        <w:rPr>
          <w:rFonts w:ascii="Trebuchet MS" w:hAnsi="Trebuchet MS"/>
        </w:rPr>
        <w:t>aceste</w:t>
      </w:r>
      <w:proofErr w:type="spellEnd"/>
      <w:r w:rsidRPr="00FF4DEC">
        <w:rPr>
          <w:rFonts w:ascii="Trebuchet MS" w:hAnsi="Trebuchet MS"/>
        </w:rPr>
        <w:t xml:space="preserve"> </w:t>
      </w:r>
      <w:proofErr w:type="spellStart"/>
      <w:r w:rsidRPr="00FF4DEC">
        <w:rPr>
          <w:rFonts w:ascii="Trebuchet MS" w:hAnsi="Trebuchet MS"/>
        </w:rPr>
        <w:t>contribuții</w:t>
      </w:r>
      <w:proofErr w:type="spellEnd"/>
      <w:r w:rsidRPr="00FF4DEC">
        <w:rPr>
          <w:rFonts w:ascii="Trebuchet MS" w:hAnsi="Trebuchet MS"/>
        </w:rPr>
        <w:t xml:space="preserve">, </w:t>
      </w:r>
      <w:proofErr w:type="spellStart"/>
      <w:r w:rsidRPr="00FF4DEC">
        <w:rPr>
          <w:rFonts w:ascii="Trebuchet MS" w:hAnsi="Trebuchet MS"/>
          <w:b/>
        </w:rPr>
        <w:t>măsura</w:t>
      </w:r>
      <w:proofErr w:type="spellEnd"/>
      <w:r w:rsidRPr="00FF4DEC">
        <w:rPr>
          <w:rFonts w:ascii="Trebuchet MS" w:hAnsi="Trebuchet MS"/>
          <w:b/>
        </w:rPr>
        <w:t xml:space="preserve"> se </w:t>
      </w:r>
      <w:proofErr w:type="spellStart"/>
      <w:r w:rsidRPr="00FF4DEC">
        <w:rPr>
          <w:rFonts w:ascii="Trebuchet MS" w:hAnsi="Trebuchet MS"/>
          <w:b/>
        </w:rPr>
        <w:t>dovedește</w:t>
      </w:r>
      <w:proofErr w:type="spellEnd"/>
      <w:r w:rsidRPr="00FF4DEC">
        <w:rPr>
          <w:rFonts w:ascii="Trebuchet MS" w:hAnsi="Trebuchet MS"/>
          <w:b/>
        </w:rPr>
        <w:t xml:space="preserve"> </w:t>
      </w:r>
      <w:proofErr w:type="spellStart"/>
      <w:r w:rsidRPr="00FF4DEC">
        <w:rPr>
          <w:rFonts w:ascii="Trebuchet MS" w:hAnsi="Trebuchet MS"/>
          <w:b/>
        </w:rPr>
        <w:t>relevantă</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atingerea</w:t>
      </w:r>
      <w:proofErr w:type="spellEnd"/>
      <w:r w:rsidRPr="00FF4DEC">
        <w:rPr>
          <w:rFonts w:ascii="Trebuchet MS" w:hAnsi="Trebuchet MS"/>
          <w:b/>
        </w:rPr>
        <w:t xml:space="preserve"> </w:t>
      </w:r>
      <w:proofErr w:type="spellStart"/>
      <w:r w:rsidRPr="00FF4DEC">
        <w:rPr>
          <w:rFonts w:ascii="Trebuchet MS" w:hAnsi="Trebuchet MS"/>
          <w:b/>
        </w:rPr>
        <w:t>obiectivelor</w:t>
      </w:r>
      <w:proofErr w:type="spellEnd"/>
      <w:r w:rsidRPr="00FF4DEC">
        <w:rPr>
          <w:rFonts w:ascii="Trebuchet MS" w:hAnsi="Trebuchet MS"/>
          <w:b/>
        </w:rPr>
        <w:t xml:space="preserve"> SDL.</w:t>
      </w:r>
    </w:p>
    <w:p w14:paraId="571E4022" w14:textId="77777777" w:rsidR="00DD6391" w:rsidRPr="00FF4DEC" w:rsidRDefault="008C4194" w:rsidP="008C4194">
      <w:pPr>
        <w:shd w:val="clear" w:color="auto" w:fill="FFFF00"/>
        <w:autoSpaceDE w:val="0"/>
        <w:autoSpaceDN w:val="0"/>
        <w:adjustRightInd w:val="0"/>
        <w:jc w:val="center"/>
        <w:rPr>
          <w:rFonts w:ascii="Trebuchet MS" w:hAnsi="Trebuchet MS" w:cs="Calibri-BoldItalic"/>
          <w:b/>
          <w:bCs/>
          <w:i/>
          <w:iCs/>
        </w:rPr>
      </w:pPr>
      <w:r w:rsidRPr="00FF4DEC">
        <w:rPr>
          <w:rFonts w:ascii="Trebuchet MS" w:hAnsi="Trebuchet MS" w:cs="Calibri-BoldItalic"/>
          <w:b/>
          <w:bCs/>
          <w:i/>
          <w:iCs/>
        </w:rPr>
        <w:t>CONTRIBUŢIA PUBLICĂ</w:t>
      </w:r>
    </w:p>
    <w:p w14:paraId="3E8F327E" w14:textId="77777777" w:rsidR="00385F98" w:rsidRPr="00FF4DEC" w:rsidRDefault="00385F98" w:rsidP="00DD6391">
      <w:pPr>
        <w:autoSpaceDE w:val="0"/>
        <w:autoSpaceDN w:val="0"/>
        <w:adjustRightInd w:val="0"/>
        <w:ind w:firstLine="567"/>
        <w:jc w:val="both"/>
        <w:rPr>
          <w:rFonts w:ascii="Trebuchet MS" w:hAnsi="Trebuchet MS" w:cs="Calibri-Bold"/>
          <w:b/>
          <w:bCs/>
        </w:rPr>
      </w:pPr>
    </w:p>
    <w:p w14:paraId="1690D2F5" w14:textId="712E2878" w:rsidR="00DD6391" w:rsidRPr="00FF4DEC" w:rsidRDefault="00DD6391" w:rsidP="00DD6391">
      <w:pPr>
        <w:autoSpaceDE w:val="0"/>
        <w:autoSpaceDN w:val="0"/>
        <w:adjustRightInd w:val="0"/>
        <w:ind w:firstLine="567"/>
        <w:jc w:val="both"/>
        <w:rPr>
          <w:rFonts w:ascii="Trebuchet MS" w:hAnsi="Trebuchet MS" w:cs="Calibri"/>
        </w:rPr>
      </w:pPr>
      <w:proofErr w:type="spellStart"/>
      <w:r w:rsidRPr="00FF4DEC">
        <w:rPr>
          <w:rFonts w:ascii="Trebuchet MS" w:hAnsi="Trebuchet MS" w:cs="Calibri-Bold"/>
          <w:b/>
          <w:bCs/>
        </w:rPr>
        <w:t>Contribuţia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publică</w:t>
      </w:r>
      <w:proofErr w:type="spellEnd"/>
      <w:r w:rsidRPr="00FF4DEC">
        <w:rPr>
          <w:rFonts w:ascii="Trebuchet MS" w:hAnsi="Trebuchet MS" w:cs="Calibri-Bold"/>
          <w:b/>
          <w:bCs/>
        </w:rPr>
        <w:t xml:space="preserve"> </w:t>
      </w:r>
      <w:proofErr w:type="spellStart"/>
      <w:r w:rsidRPr="00FF4DEC">
        <w:rPr>
          <w:rFonts w:ascii="Trebuchet MS" w:hAnsi="Trebuchet MS" w:cs="Calibri"/>
        </w:rPr>
        <w:t>nerambursabilă</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BoldItalic"/>
          <w:bCs/>
          <w:iCs/>
        </w:rPr>
        <w:t>Măsura</w:t>
      </w:r>
      <w:proofErr w:type="spellEnd"/>
      <w:r w:rsidR="000926F3">
        <w:rPr>
          <w:rFonts w:ascii="Trebuchet MS" w:hAnsi="Trebuchet MS" w:cs="Calibri-BoldItalic"/>
          <w:bCs/>
          <w:iCs/>
        </w:rPr>
        <w:t xml:space="preserve"> 4 </w:t>
      </w:r>
      <w:r w:rsidRPr="00FF4DEC">
        <w:rPr>
          <w:rFonts w:ascii="Trebuchet MS" w:hAnsi="Trebuchet MS" w:cs="Calibri-BoldItalic"/>
          <w:bCs/>
          <w:iCs/>
        </w:rPr>
        <w:t xml:space="preserve"> </w:t>
      </w:r>
      <w:proofErr w:type="spellStart"/>
      <w:r w:rsidRPr="00FF4DEC">
        <w:rPr>
          <w:rFonts w:ascii="Trebuchet MS" w:hAnsi="Trebuchet MS" w:cs="Calibri-Bold"/>
          <w:bCs/>
        </w:rPr>
        <w:t>este</w:t>
      </w:r>
      <w:proofErr w:type="spellEnd"/>
      <w:r w:rsidRPr="00FF4DEC">
        <w:rPr>
          <w:rFonts w:ascii="Trebuchet MS" w:hAnsi="Trebuchet MS" w:cs="Calibri-Bold"/>
          <w:bCs/>
        </w:rPr>
        <w:t xml:space="preserve"> de</w:t>
      </w:r>
      <w:r w:rsidR="00784BA2">
        <w:rPr>
          <w:rFonts w:ascii="Trebuchet MS" w:hAnsi="Trebuchet MS" w:cs="Calibri-Bold"/>
          <w:bCs/>
        </w:rPr>
        <w:t xml:space="preserve"> 58.166,74 euro din </w:t>
      </w:r>
      <w:proofErr w:type="spellStart"/>
      <w:r w:rsidR="00784BA2">
        <w:rPr>
          <w:rFonts w:ascii="Trebuchet MS" w:hAnsi="Trebuchet MS" w:cs="Calibri-Bold"/>
          <w:bCs/>
        </w:rPr>
        <w:t>fonduri</w:t>
      </w:r>
      <w:proofErr w:type="spellEnd"/>
      <w:r w:rsidR="00784BA2">
        <w:rPr>
          <w:rFonts w:ascii="Trebuchet MS" w:hAnsi="Trebuchet MS" w:cs="Calibri-Bold"/>
          <w:bCs/>
        </w:rPr>
        <w:t xml:space="preserve"> EURI </w:t>
      </w:r>
      <w:proofErr w:type="spellStart"/>
      <w:r w:rsidR="00784BA2">
        <w:rPr>
          <w:rFonts w:ascii="Trebuchet MS" w:hAnsi="Trebuchet MS" w:cs="Calibri-Bold"/>
          <w:bCs/>
        </w:rPr>
        <w:t>si</w:t>
      </w:r>
      <w:proofErr w:type="spellEnd"/>
      <w:r w:rsidR="00784BA2">
        <w:rPr>
          <w:rFonts w:ascii="Trebuchet MS" w:hAnsi="Trebuchet MS" w:cs="Calibri-Bold"/>
          <w:bCs/>
        </w:rPr>
        <w:t xml:space="preserve"> </w:t>
      </w:r>
      <w:bookmarkStart w:id="0" w:name="_Hlk150365320"/>
      <w:r w:rsidR="00784BA2">
        <w:rPr>
          <w:rFonts w:ascii="Trebuchet MS" w:hAnsi="Trebuchet MS" w:cs="Calibri-Bold"/>
          <w:bCs/>
        </w:rPr>
        <w:t>1</w:t>
      </w:r>
      <w:r w:rsidR="00E41DB8">
        <w:rPr>
          <w:rFonts w:ascii="Trebuchet MS" w:hAnsi="Trebuchet MS" w:cs="Calibri-Bold"/>
          <w:bCs/>
        </w:rPr>
        <w:t xml:space="preserve">50.000,00 </w:t>
      </w:r>
      <w:r w:rsidR="00784BA2">
        <w:rPr>
          <w:rFonts w:ascii="Trebuchet MS" w:hAnsi="Trebuchet MS" w:cs="Calibri-Bold"/>
          <w:bCs/>
        </w:rPr>
        <w:t xml:space="preserve">euro </w:t>
      </w:r>
      <w:bookmarkEnd w:id="0"/>
      <w:proofErr w:type="spellStart"/>
      <w:r w:rsidR="00784BA2">
        <w:rPr>
          <w:rFonts w:ascii="Trebuchet MS" w:hAnsi="Trebuchet MS" w:cs="Calibri-Bold"/>
          <w:bCs/>
        </w:rPr>
        <w:t>fonduri</w:t>
      </w:r>
      <w:proofErr w:type="spellEnd"/>
      <w:r w:rsidR="00784BA2">
        <w:rPr>
          <w:rFonts w:ascii="Trebuchet MS" w:hAnsi="Trebuchet MS" w:cs="Calibri-Bold"/>
          <w:bCs/>
        </w:rPr>
        <w:t xml:space="preserve"> FEADR </w:t>
      </w:r>
      <w:r w:rsidR="00E13F90">
        <w:rPr>
          <w:rFonts w:ascii="Trebuchet MS" w:hAnsi="Trebuchet MS" w:cs="Calibri-Bold"/>
          <w:bCs/>
          <w:color w:val="538135" w:themeColor="accent6" w:themeShade="BF"/>
        </w:rPr>
        <w:t xml:space="preserve"> </w:t>
      </w:r>
      <w:r w:rsidRPr="00FF4DEC">
        <w:rPr>
          <w:rFonts w:ascii="Trebuchet MS" w:hAnsi="Trebuchet MS" w:cs="Calibri"/>
        </w:rPr>
        <w:t>din care:</w:t>
      </w:r>
    </w:p>
    <w:p w14:paraId="4CF9C9E9" w14:textId="77777777" w:rsidR="00DD6391" w:rsidRPr="00FF4DEC" w:rsidRDefault="00DD6391" w:rsidP="00DD6391">
      <w:pPr>
        <w:autoSpaceDE w:val="0"/>
        <w:autoSpaceDN w:val="0"/>
        <w:adjustRightInd w:val="0"/>
        <w:jc w:val="both"/>
        <w:rPr>
          <w:rFonts w:ascii="Trebuchet MS" w:hAnsi="Trebuchet MS" w:cs="Calibri"/>
        </w:rPr>
      </w:pPr>
      <w:r w:rsidRPr="00FF4DEC">
        <w:rPr>
          <w:rFonts w:ascii="Trebuchet MS" w:hAnsi="Trebuchet MS" w:cs="Calibri"/>
        </w:rPr>
        <w:t xml:space="preserve">‐ 15% ‐ </w:t>
      </w:r>
      <w:proofErr w:type="spellStart"/>
      <w:r w:rsidRPr="00FF4DEC">
        <w:rPr>
          <w:rFonts w:ascii="Trebuchet MS" w:hAnsi="Trebuchet MS" w:cs="Calibri"/>
        </w:rPr>
        <w:t>contribuţia</w:t>
      </w:r>
      <w:proofErr w:type="spellEnd"/>
      <w:r w:rsidRPr="00FF4DEC">
        <w:rPr>
          <w:rFonts w:ascii="Trebuchet MS" w:hAnsi="Trebuchet MS" w:cs="Calibri"/>
        </w:rPr>
        <w:t xml:space="preserve"> </w:t>
      </w:r>
      <w:proofErr w:type="spellStart"/>
      <w:r w:rsidRPr="00FF4DEC">
        <w:rPr>
          <w:rFonts w:ascii="Trebuchet MS" w:hAnsi="Trebuchet MS" w:cs="Calibri"/>
        </w:rPr>
        <w:t>Guvernului</w:t>
      </w:r>
      <w:proofErr w:type="spellEnd"/>
      <w:r w:rsidRPr="00FF4DEC">
        <w:rPr>
          <w:rFonts w:ascii="Trebuchet MS" w:hAnsi="Trebuchet MS" w:cs="Calibri"/>
        </w:rPr>
        <w:t xml:space="preserve"> </w:t>
      </w:r>
      <w:proofErr w:type="spellStart"/>
      <w:r w:rsidRPr="00FF4DEC">
        <w:rPr>
          <w:rFonts w:ascii="Trebuchet MS" w:hAnsi="Trebuchet MS" w:cs="Calibri"/>
        </w:rPr>
        <w:t>României</w:t>
      </w:r>
      <w:proofErr w:type="spellEnd"/>
      <w:r w:rsidRPr="00FF4DEC">
        <w:rPr>
          <w:rFonts w:ascii="Trebuchet MS" w:hAnsi="Trebuchet MS" w:cs="Calibri"/>
        </w:rPr>
        <w:t>;</w:t>
      </w:r>
    </w:p>
    <w:p w14:paraId="25C3BF5F" w14:textId="77777777" w:rsidR="00DD6391" w:rsidRPr="00FF4DEC" w:rsidRDefault="00DD6391" w:rsidP="00DD6391">
      <w:pPr>
        <w:pStyle w:val="Listparagraf"/>
        <w:numPr>
          <w:ilvl w:val="0"/>
          <w:numId w:val="1"/>
        </w:numPr>
        <w:autoSpaceDE w:val="0"/>
        <w:autoSpaceDN w:val="0"/>
        <w:adjustRightInd w:val="0"/>
        <w:ind w:left="142" w:hanging="142"/>
        <w:jc w:val="both"/>
        <w:rPr>
          <w:rFonts w:ascii="Trebuchet MS" w:hAnsi="Trebuchet MS" w:cs="Calibri"/>
        </w:rPr>
      </w:pPr>
      <w:r w:rsidRPr="00FF4DEC">
        <w:rPr>
          <w:rFonts w:ascii="Trebuchet MS" w:hAnsi="Trebuchet MS" w:cs="Calibri"/>
        </w:rPr>
        <w:t xml:space="preserve">85% ‐ </w:t>
      </w:r>
      <w:proofErr w:type="spellStart"/>
      <w:r w:rsidRPr="00FF4DEC">
        <w:rPr>
          <w:rFonts w:ascii="Trebuchet MS" w:hAnsi="Trebuchet MS" w:cs="Calibri"/>
        </w:rPr>
        <w:t>contribuţia</w:t>
      </w:r>
      <w:proofErr w:type="spellEnd"/>
      <w:r w:rsidRPr="00FF4DEC">
        <w:rPr>
          <w:rFonts w:ascii="Trebuchet MS" w:hAnsi="Trebuchet MS" w:cs="Calibri"/>
        </w:rPr>
        <w:t xml:space="preserve"> </w:t>
      </w:r>
      <w:proofErr w:type="spellStart"/>
      <w:r w:rsidRPr="00FF4DEC">
        <w:rPr>
          <w:rFonts w:ascii="Trebuchet MS" w:hAnsi="Trebuchet MS" w:cs="Calibri"/>
        </w:rPr>
        <w:t>Uniunii</w:t>
      </w:r>
      <w:proofErr w:type="spellEnd"/>
      <w:r w:rsidRPr="00FF4DEC">
        <w:rPr>
          <w:rFonts w:ascii="Trebuchet MS" w:hAnsi="Trebuchet MS" w:cs="Calibri"/>
        </w:rPr>
        <w:t xml:space="preserve"> </w:t>
      </w:r>
      <w:proofErr w:type="spellStart"/>
      <w:r w:rsidRPr="00FF4DEC">
        <w:rPr>
          <w:rFonts w:ascii="Trebuchet MS" w:hAnsi="Trebuchet MS" w:cs="Calibri"/>
        </w:rPr>
        <w:t>Europene</w:t>
      </w:r>
      <w:proofErr w:type="spellEnd"/>
      <w:r w:rsidRPr="00FF4DEC">
        <w:rPr>
          <w:rFonts w:ascii="Trebuchet MS" w:hAnsi="Trebuchet MS" w:cs="Calibri"/>
        </w:rPr>
        <w:t>.</w:t>
      </w:r>
    </w:p>
    <w:p w14:paraId="61915D2D" w14:textId="77777777" w:rsidR="00564F52" w:rsidRPr="00FF4DEC" w:rsidRDefault="00564F52" w:rsidP="00564F52">
      <w:pPr>
        <w:pStyle w:val="Listparagraf"/>
        <w:spacing w:line="276" w:lineRule="auto"/>
        <w:ind w:left="57" w:firstLine="720"/>
        <w:jc w:val="both"/>
        <w:rPr>
          <w:rFonts w:ascii="Trebuchet MS" w:hAnsi="Trebuchet MS"/>
        </w:rPr>
      </w:pPr>
      <w:r w:rsidRPr="00FF4DEC">
        <w:rPr>
          <w:rFonts w:ascii="Trebuchet MS" w:hAnsi="Trebuchet MS"/>
        </w:rPr>
        <w:t xml:space="preserve">In </w:t>
      </w:r>
      <w:proofErr w:type="spellStart"/>
      <w:r w:rsidRPr="00FF4DEC">
        <w:rPr>
          <w:rFonts w:ascii="Trebuchet MS" w:hAnsi="Trebuchet MS"/>
        </w:rPr>
        <w:t>conformitate</w:t>
      </w:r>
      <w:proofErr w:type="spellEnd"/>
      <w:r w:rsidRPr="00FF4DEC">
        <w:rPr>
          <w:rFonts w:ascii="Trebuchet MS" w:hAnsi="Trebuchet MS"/>
        </w:rPr>
        <w:t xml:space="preserve"> cu </w:t>
      </w:r>
      <w:proofErr w:type="spellStart"/>
      <w:r w:rsidRPr="00FF4DEC">
        <w:rPr>
          <w:rFonts w:ascii="Trebuchet MS" w:hAnsi="Trebuchet MS"/>
        </w:rPr>
        <w:t>prevederile</w:t>
      </w:r>
      <w:proofErr w:type="spellEnd"/>
      <w:r w:rsidRPr="00FF4DEC">
        <w:rPr>
          <w:rFonts w:ascii="Trebuchet MS" w:hAnsi="Trebuchet MS"/>
        </w:rPr>
        <w:t xml:space="preserve"> art. 67 al Reg. (UE) nr. 1303/2013, </w:t>
      </w:r>
      <w:proofErr w:type="spellStart"/>
      <w:r w:rsidRPr="00FF4DEC">
        <w:rPr>
          <w:rFonts w:ascii="Trebuchet MS" w:hAnsi="Trebuchet MS"/>
        </w:rPr>
        <w:t>sprijinul</w:t>
      </w:r>
      <w:proofErr w:type="spellEnd"/>
      <w:r w:rsidRPr="00FF4DEC">
        <w:rPr>
          <w:rFonts w:ascii="Trebuchet MS" w:hAnsi="Trebuchet MS"/>
        </w:rPr>
        <w:t xml:space="preserve"> </w:t>
      </w:r>
      <w:proofErr w:type="spellStart"/>
      <w:r w:rsidRPr="00FF4DEC">
        <w:rPr>
          <w:rFonts w:ascii="Trebuchet MS" w:hAnsi="Trebuchet MS"/>
        </w:rPr>
        <w:t>constă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
    <w:p w14:paraId="20B073FF" w14:textId="77777777" w:rsidR="00065690" w:rsidRPr="00233B0A" w:rsidRDefault="00564F52" w:rsidP="00233B0A">
      <w:pPr>
        <w:pStyle w:val="Listparagraf"/>
        <w:spacing w:line="276" w:lineRule="auto"/>
        <w:ind w:left="57" w:firstLine="720"/>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Sumă</w:t>
      </w:r>
      <w:proofErr w:type="spellEnd"/>
      <w:r w:rsidRPr="00FF4DEC">
        <w:rPr>
          <w:rFonts w:ascii="Trebuchet MS" w:hAnsi="Trebuchet MS"/>
        </w:rPr>
        <w:t xml:space="preserve"> </w:t>
      </w:r>
      <w:proofErr w:type="spellStart"/>
      <w:r w:rsidRPr="00FF4DEC">
        <w:rPr>
          <w:rFonts w:ascii="Trebuchet MS" w:hAnsi="Trebuchet MS"/>
        </w:rPr>
        <w:t>forfetară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finanțarea</w:t>
      </w:r>
      <w:proofErr w:type="spellEnd"/>
      <w:r w:rsidRPr="00FF4DEC">
        <w:rPr>
          <w:rFonts w:ascii="Trebuchet MS" w:hAnsi="Trebuchet MS"/>
        </w:rPr>
        <w:t xml:space="preserve"> de </w:t>
      </w:r>
      <w:proofErr w:type="spellStart"/>
      <w:r w:rsidRPr="00FF4DEC">
        <w:rPr>
          <w:rFonts w:ascii="Trebuchet MS" w:hAnsi="Trebuchet MS"/>
        </w:rPr>
        <w:t>noi</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non-</w:t>
      </w:r>
      <w:proofErr w:type="spellStart"/>
      <w:r w:rsidRPr="00FF4DEC">
        <w:rPr>
          <w:rFonts w:ascii="Trebuchet MS" w:hAnsi="Trebuchet MS"/>
        </w:rPr>
        <w:t>agricole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mediul</w:t>
      </w:r>
      <w:proofErr w:type="spellEnd"/>
      <w:r w:rsidRPr="00FF4DEC">
        <w:rPr>
          <w:rFonts w:ascii="Trebuchet MS" w:hAnsi="Trebuchet MS"/>
        </w:rPr>
        <w:t xml:space="preserve"> rural pe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plan de </w:t>
      </w:r>
      <w:proofErr w:type="spellStart"/>
      <w:r w:rsidRPr="00FF4DEC">
        <w:rPr>
          <w:rFonts w:ascii="Trebuchet MS" w:hAnsi="Trebuchet MS"/>
        </w:rPr>
        <w:t>afaceri</w:t>
      </w:r>
      <w:proofErr w:type="spellEnd"/>
    </w:p>
    <w:p w14:paraId="2C5EBFA6" w14:textId="77777777" w:rsidR="00065690" w:rsidRPr="00FF4DEC" w:rsidRDefault="00C450D1" w:rsidP="008C4194">
      <w:pPr>
        <w:pStyle w:val="Listparagraf"/>
        <w:shd w:val="clear" w:color="auto" w:fill="FFFF00"/>
        <w:spacing w:line="276" w:lineRule="auto"/>
        <w:ind w:left="0"/>
        <w:jc w:val="center"/>
        <w:rPr>
          <w:rFonts w:ascii="Trebuchet MS" w:hAnsi="Trebuchet MS"/>
          <w:b/>
        </w:rPr>
      </w:pPr>
      <w:r w:rsidRPr="00FF4DEC">
        <w:rPr>
          <w:rFonts w:ascii="Trebuchet MS" w:hAnsi="Trebuchet MS"/>
          <w:b/>
        </w:rPr>
        <w:t>SUME (APLICABILE) ȘI RATA SPRIJINULUI</w:t>
      </w:r>
    </w:p>
    <w:p w14:paraId="49EB1E1E" w14:textId="77777777" w:rsidR="007433F2" w:rsidRPr="00FF4DEC" w:rsidRDefault="007433F2" w:rsidP="00DD6391">
      <w:pPr>
        <w:widowControl w:val="0"/>
        <w:autoSpaceDE w:val="0"/>
        <w:autoSpaceDN w:val="0"/>
        <w:adjustRightInd w:val="0"/>
        <w:spacing w:line="271" w:lineRule="auto"/>
        <w:jc w:val="both"/>
        <w:rPr>
          <w:rFonts w:ascii="Trebuchet MS" w:hAnsi="Trebuchet MS"/>
          <w:b/>
          <w:highlight w:val="yellow"/>
        </w:rPr>
      </w:pPr>
    </w:p>
    <w:p w14:paraId="445CAC89" w14:textId="304F2FC6" w:rsidR="00784BA2" w:rsidRDefault="0059697E" w:rsidP="00784BA2">
      <w:pPr>
        <w:pStyle w:val="Listparagraf"/>
        <w:spacing w:line="276" w:lineRule="auto"/>
        <w:ind w:left="0"/>
        <w:jc w:val="both"/>
        <w:rPr>
          <w:rFonts w:ascii="Trebuchet MS" w:hAnsi="Trebuchet MS"/>
        </w:rPr>
      </w:pPr>
      <w:proofErr w:type="spellStart"/>
      <w:r w:rsidRPr="005C3723">
        <w:rPr>
          <w:rFonts w:ascii="Trebuchet MS" w:hAnsi="Trebuchet MS"/>
        </w:rPr>
        <w:t>Cuantumul</w:t>
      </w:r>
      <w:proofErr w:type="spellEnd"/>
      <w:r w:rsidRPr="005C3723">
        <w:rPr>
          <w:rFonts w:ascii="Trebuchet MS" w:hAnsi="Trebuchet MS"/>
        </w:rPr>
        <w:t xml:space="preserve"> </w:t>
      </w:r>
      <w:proofErr w:type="spellStart"/>
      <w:r w:rsidRPr="005C3723">
        <w:rPr>
          <w:rFonts w:ascii="Trebuchet MS" w:hAnsi="Trebuchet MS"/>
        </w:rPr>
        <w:t>sprijinului</w:t>
      </w:r>
      <w:proofErr w:type="spellEnd"/>
      <w:r w:rsidRPr="005C3723">
        <w:rPr>
          <w:rFonts w:ascii="Trebuchet MS" w:hAnsi="Trebuchet MS"/>
        </w:rPr>
        <w:t xml:space="preserve"> </w:t>
      </w:r>
      <w:proofErr w:type="spellStart"/>
      <w:r w:rsidRPr="005C3723">
        <w:rPr>
          <w:rFonts w:ascii="Trebuchet MS" w:hAnsi="Trebuchet MS"/>
        </w:rPr>
        <w:t>este</w:t>
      </w:r>
      <w:proofErr w:type="spellEnd"/>
      <w:r w:rsidRPr="005C3723">
        <w:rPr>
          <w:rFonts w:ascii="Trebuchet MS" w:hAnsi="Trebuchet MS"/>
        </w:rPr>
        <w:t xml:space="preserve"> de </w:t>
      </w:r>
      <w:r>
        <w:rPr>
          <w:rFonts w:ascii="Trebuchet MS" w:hAnsi="Trebuchet MS"/>
        </w:rPr>
        <w:t xml:space="preserve">maximum </w:t>
      </w:r>
      <w:r w:rsidR="00784BA2" w:rsidRPr="002A4A7B">
        <w:rPr>
          <w:rFonts w:ascii="Trebuchet MS" w:hAnsi="Trebuchet MS"/>
        </w:rPr>
        <w:t>8.166,74</w:t>
      </w:r>
      <w:r w:rsidR="00784BA2">
        <w:rPr>
          <w:rFonts w:ascii="Trebuchet MS" w:hAnsi="Trebuchet MS"/>
        </w:rPr>
        <w:t xml:space="preserve"> </w:t>
      </w:r>
      <w:r w:rsidR="00784BA2" w:rsidRPr="00917195">
        <w:rPr>
          <w:rFonts w:ascii="Trebuchet MS" w:hAnsi="Trebuchet MS"/>
        </w:rPr>
        <w:t>de euro/</w:t>
      </w:r>
      <w:proofErr w:type="spellStart"/>
      <w:r w:rsidR="00784BA2" w:rsidRPr="00917195">
        <w:rPr>
          <w:rFonts w:ascii="Trebuchet MS" w:hAnsi="Trebuchet MS"/>
        </w:rPr>
        <w:t>proiect,</w:t>
      </w:r>
      <w:ins w:id="1" w:author="GAL VALEA VOIEVOZILOR" w:date="2023-09-28T17:12:00Z">
        <w:r w:rsidR="00784BA2">
          <w:rPr>
            <w:rFonts w:ascii="Trebuchet MS" w:hAnsi="Trebuchet MS"/>
          </w:rPr>
          <w:t>fonduri</w:t>
        </w:r>
      </w:ins>
      <w:proofErr w:type="spellEnd"/>
      <w:r w:rsidR="00784BA2">
        <w:rPr>
          <w:rFonts w:ascii="Trebuchet MS" w:hAnsi="Trebuchet MS"/>
        </w:rPr>
        <w:t xml:space="preserve"> EURI.</w:t>
      </w:r>
      <w:r w:rsidR="00784BA2" w:rsidRPr="00917195">
        <w:rPr>
          <w:rFonts w:ascii="Trebuchet MS" w:hAnsi="Trebuchet MS"/>
        </w:rPr>
        <w:t xml:space="preserve"> </w:t>
      </w:r>
      <w:ins w:id="2" w:author="GAL VALEA VOIEVOZILOR" w:date="2023-09-28T17:12:00Z">
        <w:r w:rsidR="00784BA2">
          <w:rPr>
            <w:rFonts w:ascii="Trebuchet MS" w:hAnsi="Trebuchet MS"/>
          </w:rPr>
          <w:t xml:space="preserve"> </w:t>
        </w:r>
        <w:proofErr w:type="spellStart"/>
        <w:r w:rsidR="00784BA2">
          <w:rPr>
            <w:rFonts w:ascii="Trebuchet MS" w:hAnsi="Trebuchet MS"/>
          </w:rPr>
          <w:t>Pentru</w:t>
        </w:r>
        <w:proofErr w:type="spellEnd"/>
        <w:r w:rsidR="00784BA2">
          <w:rPr>
            <w:rFonts w:ascii="Trebuchet MS" w:hAnsi="Trebuchet MS"/>
          </w:rPr>
          <w:t xml:space="preserve"> </w:t>
        </w:r>
        <w:proofErr w:type="spellStart"/>
        <w:r w:rsidR="00784BA2">
          <w:rPr>
            <w:rFonts w:ascii="Trebuchet MS" w:hAnsi="Trebuchet MS"/>
          </w:rPr>
          <w:t>fonduri</w:t>
        </w:r>
        <w:proofErr w:type="spellEnd"/>
        <w:r w:rsidR="00784BA2">
          <w:rPr>
            <w:rFonts w:ascii="Trebuchet MS" w:hAnsi="Trebuchet MS"/>
          </w:rPr>
          <w:t xml:space="preserve"> FEADR </w:t>
        </w:r>
        <w:proofErr w:type="spellStart"/>
        <w:r w:rsidR="00784BA2">
          <w:rPr>
            <w:rFonts w:ascii="Trebuchet MS" w:hAnsi="Trebuchet MS"/>
          </w:rPr>
          <w:t>va</w:t>
        </w:r>
      </w:ins>
      <w:ins w:id="3" w:author="GAL VALEA VOIEVOZILOR" w:date="2023-09-28T17:13:00Z">
        <w:r w:rsidR="00784BA2">
          <w:rPr>
            <w:rFonts w:ascii="Trebuchet MS" w:hAnsi="Trebuchet MS"/>
          </w:rPr>
          <w:t>loarea</w:t>
        </w:r>
        <w:proofErr w:type="spellEnd"/>
        <w:r w:rsidR="00784BA2">
          <w:rPr>
            <w:rFonts w:ascii="Trebuchet MS" w:hAnsi="Trebuchet MS"/>
          </w:rPr>
          <w:t xml:space="preserve"> </w:t>
        </w:r>
      </w:ins>
      <w:proofErr w:type="spellStart"/>
      <w:r w:rsidR="00784BA2">
        <w:rPr>
          <w:rFonts w:ascii="Trebuchet MS" w:hAnsi="Trebuchet MS"/>
        </w:rPr>
        <w:t>apelului</w:t>
      </w:r>
      <w:proofErr w:type="spellEnd"/>
      <w:r w:rsidR="00784BA2">
        <w:rPr>
          <w:rFonts w:ascii="Trebuchet MS" w:hAnsi="Trebuchet MS"/>
        </w:rPr>
        <w:t xml:space="preserve"> de </w:t>
      </w:r>
      <w:proofErr w:type="spellStart"/>
      <w:r w:rsidR="00784BA2">
        <w:rPr>
          <w:rFonts w:ascii="Trebuchet MS" w:hAnsi="Trebuchet MS"/>
        </w:rPr>
        <w:t>selectie</w:t>
      </w:r>
      <w:proofErr w:type="spellEnd"/>
      <w:r w:rsidR="00784BA2">
        <w:rPr>
          <w:rFonts w:ascii="Trebuchet MS" w:hAnsi="Trebuchet MS"/>
        </w:rPr>
        <w:t xml:space="preserve"> </w:t>
      </w:r>
      <w:proofErr w:type="spellStart"/>
      <w:r w:rsidR="00784BA2">
        <w:rPr>
          <w:rFonts w:ascii="Trebuchet MS" w:hAnsi="Trebuchet MS"/>
        </w:rPr>
        <w:t>este</w:t>
      </w:r>
      <w:proofErr w:type="spellEnd"/>
      <w:r w:rsidR="00784BA2">
        <w:rPr>
          <w:rFonts w:ascii="Trebuchet MS" w:hAnsi="Trebuchet MS"/>
        </w:rPr>
        <w:t xml:space="preserve"> de </w:t>
      </w:r>
      <w:r w:rsidR="00E41DB8">
        <w:rPr>
          <w:rFonts w:ascii="Trebuchet MS" w:hAnsi="Trebuchet MS" w:cs="Calibri-Bold"/>
          <w:bCs/>
        </w:rPr>
        <w:t>50.000,00</w:t>
      </w:r>
      <w:r w:rsidR="00784BA2">
        <w:rPr>
          <w:rFonts w:ascii="Trebuchet MS" w:hAnsi="Trebuchet MS" w:cs="Calibri-Bold"/>
          <w:bCs/>
        </w:rPr>
        <w:t xml:space="preserve"> euro</w:t>
      </w:r>
      <w:ins w:id="4" w:author="GAL VALEA VOIEVOZILOR" w:date="2023-10-12T19:17:00Z">
        <w:r w:rsidR="00784BA2">
          <w:rPr>
            <w:rFonts w:ascii="Trebuchet MS" w:hAnsi="Trebuchet MS"/>
          </w:rPr>
          <w:t xml:space="preserve"> </w:t>
        </w:r>
      </w:ins>
      <w:proofErr w:type="spellStart"/>
      <w:ins w:id="5" w:author="GAL VALEA VOIEVOZILOR" w:date="2023-10-12T19:18:00Z">
        <w:r w:rsidR="00784BA2">
          <w:rPr>
            <w:rFonts w:ascii="Trebuchet MS" w:hAnsi="Trebuchet MS"/>
          </w:rPr>
          <w:t>si</w:t>
        </w:r>
        <w:proofErr w:type="spellEnd"/>
        <w:r w:rsidR="00784BA2">
          <w:rPr>
            <w:rFonts w:ascii="Trebuchet MS" w:hAnsi="Trebuchet MS"/>
          </w:rPr>
          <w:t xml:space="preserve"> </w:t>
        </w:r>
      </w:ins>
      <w:proofErr w:type="spellStart"/>
      <w:r w:rsidR="00784BA2">
        <w:rPr>
          <w:rFonts w:ascii="Trebuchet MS" w:hAnsi="Trebuchet MS"/>
        </w:rPr>
        <w:t>valoarea</w:t>
      </w:r>
      <w:proofErr w:type="spellEnd"/>
      <w:r w:rsidR="00784BA2">
        <w:rPr>
          <w:rFonts w:ascii="Trebuchet MS" w:hAnsi="Trebuchet MS"/>
        </w:rPr>
        <w:t xml:space="preserve"> </w:t>
      </w:r>
      <w:proofErr w:type="spellStart"/>
      <w:r w:rsidR="00784BA2">
        <w:rPr>
          <w:rFonts w:ascii="Trebuchet MS" w:hAnsi="Trebuchet MS"/>
        </w:rPr>
        <w:t>unui</w:t>
      </w:r>
      <w:proofErr w:type="spellEnd"/>
      <w:r w:rsidR="00784BA2">
        <w:rPr>
          <w:rFonts w:ascii="Trebuchet MS" w:hAnsi="Trebuchet MS"/>
        </w:rPr>
        <w:t xml:space="preserve"> </w:t>
      </w:r>
      <w:proofErr w:type="spellStart"/>
      <w:r w:rsidR="00784BA2">
        <w:rPr>
          <w:rFonts w:ascii="Trebuchet MS" w:hAnsi="Trebuchet MS"/>
        </w:rPr>
        <w:t>proiect</w:t>
      </w:r>
      <w:proofErr w:type="spellEnd"/>
      <w:r w:rsidR="00784BA2">
        <w:rPr>
          <w:rFonts w:ascii="Trebuchet MS" w:hAnsi="Trebuchet MS"/>
        </w:rPr>
        <w:t xml:space="preserve"> </w:t>
      </w:r>
      <w:ins w:id="6" w:author="GAL VALEA VOIEVOZILOR" w:date="2023-10-12T19:18:00Z">
        <w:r w:rsidR="00784BA2">
          <w:rPr>
            <w:rFonts w:ascii="Trebuchet MS" w:hAnsi="Trebuchet MS"/>
          </w:rPr>
          <w:t xml:space="preserve">nu </w:t>
        </w:r>
        <w:proofErr w:type="spellStart"/>
        <w:r w:rsidR="00784BA2">
          <w:rPr>
            <w:rFonts w:ascii="Trebuchet MS" w:hAnsi="Trebuchet MS"/>
          </w:rPr>
          <w:t>va</w:t>
        </w:r>
        <w:proofErr w:type="spellEnd"/>
        <w:r w:rsidR="00784BA2">
          <w:rPr>
            <w:rFonts w:ascii="Trebuchet MS" w:hAnsi="Trebuchet MS"/>
          </w:rPr>
          <w:t xml:space="preserve"> </w:t>
        </w:r>
        <w:proofErr w:type="spellStart"/>
        <w:r w:rsidR="00784BA2">
          <w:rPr>
            <w:rFonts w:ascii="Trebuchet MS" w:hAnsi="Trebuchet MS"/>
          </w:rPr>
          <w:t>depasi</w:t>
        </w:r>
        <w:proofErr w:type="spellEnd"/>
        <w:r w:rsidR="00784BA2">
          <w:rPr>
            <w:rFonts w:ascii="Trebuchet MS" w:hAnsi="Trebuchet MS"/>
          </w:rPr>
          <w:t xml:space="preserve"> </w:t>
        </w:r>
      </w:ins>
      <w:r w:rsidR="00707223">
        <w:rPr>
          <w:rFonts w:ascii="Trebuchet MS" w:hAnsi="Trebuchet MS"/>
        </w:rPr>
        <w:t>5</w:t>
      </w:r>
      <w:ins w:id="7" w:author="GAL VALEA VOIEVOZILOR" w:date="2023-10-12T19:18:00Z">
        <w:r w:rsidR="00784BA2">
          <w:rPr>
            <w:rFonts w:ascii="Trebuchet MS" w:hAnsi="Trebuchet MS"/>
          </w:rPr>
          <w:t>0.000 euro/</w:t>
        </w:r>
        <w:proofErr w:type="spellStart"/>
        <w:r w:rsidR="00784BA2">
          <w:rPr>
            <w:rFonts w:ascii="Trebuchet MS" w:hAnsi="Trebuchet MS"/>
          </w:rPr>
          <w:t>proiect</w:t>
        </w:r>
        <w:proofErr w:type="spellEnd"/>
        <w:r w:rsidR="00784BA2">
          <w:rPr>
            <w:rFonts w:ascii="Trebuchet MS" w:hAnsi="Trebuchet MS"/>
          </w:rPr>
          <w:t>.</w:t>
        </w:r>
      </w:ins>
    </w:p>
    <w:p w14:paraId="2F92DBE7" w14:textId="58233DFF" w:rsidR="00F819A0" w:rsidRPr="004A1A93" w:rsidRDefault="00F819A0" w:rsidP="00F819A0">
      <w:pPr>
        <w:spacing w:line="276" w:lineRule="auto"/>
        <w:jc w:val="both"/>
        <w:rPr>
          <w:rFonts w:ascii="Arial" w:hAnsi="Arial" w:cs="Arial"/>
          <w:lang w:val="ro-RO"/>
        </w:rPr>
      </w:pPr>
      <w:r w:rsidRPr="004A1A93">
        <w:rPr>
          <w:rFonts w:ascii="Arial" w:hAnsi="Arial" w:cs="Arial"/>
          <w:lang w:val="ro-RO"/>
        </w:rPr>
        <w:t>Intensitate</w:t>
      </w:r>
      <w:r>
        <w:rPr>
          <w:rFonts w:ascii="Arial" w:hAnsi="Arial" w:cs="Arial"/>
          <w:lang w:val="ro-RO"/>
        </w:rPr>
        <w:t xml:space="preserve"> sprijin </w:t>
      </w:r>
      <w:r w:rsidRPr="004A1A93">
        <w:rPr>
          <w:rFonts w:ascii="Arial" w:hAnsi="Arial" w:cs="Arial"/>
          <w:lang w:val="ro-RO"/>
        </w:rPr>
        <w:t xml:space="preserve"> 100%</w:t>
      </w:r>
    </w:p>
    <w:p w14:paraId="300AEB56" w14:textId="77777777" w:rsidR="00F819A0" w:rsidRPr="004A1A93" w:rsidRDefault="00F819A0" w:rsidP="00F819A0">
      <w:pPr>
        <w:spacing w:line="276" w:lineRule="auto"/>
        <w:jc w:val="both"/>
        <w:rPr>
          <w:rFonts w:ascii="Arial" w:hAnsi="Arial" w:cs="Arial"/>
          <w:b/>
          <w:bCs/>
          <w:lang w:val="ro-RO"/>
        </w:rPr>
      </w:pPr>
      <w:r w:rsidRPr="004A1A93">
        <w:rPr>
          <w:rFonts w:ascii="Arial" w:hAnsi="Arial" w:cs="Arial"/>
          <w:b/>
          <w:bCs/>
          <w:lang w:val="ro-RO"/>
        </w:rPr>
        <w:lastRenderedPageBreak/>
        <w:t>Maxim 70.000 euro/proiect in cazul activitatilor de productie,servicii medicale,sanitar- veterinare si de agroturism.</w:t>
      </w:r>
    </w:p>
    <w:p w14:paraId="2452F93F" w14:textId="2DF3017C" w:rsidR="00F819A0" w:rsidRDefault="00F819A0" w:rsidP="00F819A0">
      <w:pPr>
        <w:pStyle w:val="Listparagraf"/>
        <w:spacing w:line="276" w:lineRule="auto"/>
        <w:ind w:left="0"/>
        <w:jc w:val="both"/>
        <w:rPr>
          <w:ins w:id="8" w:author="GAL VALEA VOIEVOZILOR" w:date="2023-09-28T17:13:00Z"/>
          <w:rFonts w:ascii="Trebuchet MS" w:hAnsi="Trebuchet MS"/>
        </w:rPr>
      </w:pPr>
      <w:r w:rsidRPr="004A1A93">
        <w:rPr>
          <w:rFonts w:ascii="Arial" w:hAnsi="Arial" w:cs="Arial"/>
          <w:b/>
          <w:bCs/>
          <w:lang w:val="ro-RO"/>
        </w:rPr>
        <w:t>Maxim 50 000 euro/pentru proiectele de servicii</w:t>
      </w:r>
    </w:p>
    <w:p w14:paraId="05212082" w14:textId="3253D7C4" w:rsidR="0059697E" w:rsidRPr="005C3723" w:rsidRDefault="0059697E" w:rsidP="0059697E">
      <w:pPr>
        <w:pStyle w:val="Listparagraf"/>
        <w:spacing w:line="276" w:lineRule="auto"/>
        <w:ind w:left="0"/>
        <w:jc w:val="both"/>
        <w:rPr>
          <w:rFonts w:ascii="Trebuchet MS" w:hAnsi="Trebuchet MS"/>
        </w:rPr>
      </w:pPr>
      <w:proofErr w:type="spellStart"/>
      <w:r w:rsidRPr="005C3723">
        <w:rPr>
          <w:rFonts w:ascii="Trebuchet MS" w:hAnsi="Trebuchet MS"/>
        </w:rPr>
        <w:t>Sprijinul</w:t>
      </w:r>
      <w:proofErr w:type="spellEnd"/>
      <w:r w:rsidRPr="005C3723">
        <w:rPr>
          <w:rFonts w:ascii="Trebuchet MS" w:hAnsi="Trebuchet MS"/>
        </w:rPr>
        <w:t xml:space="preserve"> </w:t>
      </w:r>
      <w:proofErr w:type="spellStart"/>
      <w:r w:rsidRPr="005C3723">
        <w:rPr>
          <w:rFonts w:ascii="Trebuchet MS" w:hAnsi="Trebuchet MS"/>
        </w:rPr>
        <w:t>pentru</w:t>
      </w:r>
      <w:proofErr w:type="spellEnd"/>
      <w:r w:rsidRPr="005C3723">
        <w:rPr>
          <w:rFonts w:ascii="Trebuchet MS" w:hAnsi="Trebuchet MS"/>
        </w:rPr>
        <w:t xml:space="preserve"> </w:t>
      </w:r>
      <w:proofErr w:type="spellStart"/>
      <w:r w:rsidRPr="005C3723">
        <w:rPr>
          <w:rFonts w:ascii="Trebuchet MS" w:hAnsi="Trebuchet MS"/>
        </w:rPr>
        <w:t>înfiinţarea</w:t>
      </w:r>
      <w:proofErr w:type="spellEnd"/>
      <w:r w:rsidRPr="005C3723">
        <w:rPr>
          <w:rFonts w:ascii="Trebuchet MS" w:hAnsi="Trebuchet MS"/>
        </w:rPr>
        <w:t xml:space="preserve"> de </w:t>
      </w:r>
      <w:proofErr w:type="spellStart"/>
      <w:r w:rsidRPr="005C3723">
        <w:rPr>
          <w:rFonts w:ascii="Trebuchet MS" w:hAnsi="Trebuchet MS"/>
        </w:rPr>
        <w:t>activităţi</w:t>
      </w:r>
      <w:proofErr w:type="spellEnd"/>
      <w:r w:rsidRPr="005C3723">
        <w:rPr>
          <w:rFonts w:ascii="Trebuchet MS" w:hAnsi="Trebuchet MS"/>
        </w:rPr>
        <w:t xml:space="preserve"> non</w:t>
      </w:r>
      <w:r>
        <w:rPr>
          <w:rFonts w:ascii="Trebuchet MS" w:hAnsi="Trebuchet MS"/>
        </w:rPr>
        <w:t>-</w:t>
      </w:r>
      <w:proofErr w:type="spellStart"/>
      <w:r w:rsidRPr="005C3723">
        <w:rPr>
          <w:rFonts w:ascii="Trebuchet MS" w:hAnsi="Trebuchet MS"/>
        </w:rPr>
        <w:t>agricole</w:t>
      </w:r>
      <w:proofErr w:type="spellEnd"/>
      <w:r w:rsidRPr="005C3723">
        <w:rPr>
          <w:rFonts w:ascii="Trebuchet MS" w:hAnsi="Trebuchet MS"/>
        </w:rPr>
        <w:t xml:space="preserve"> se </w:t>
      </w:r>
      <w:proofErr w:type="spellStart"/>
      <w:r w:rsidRPr="005C3723">
        <w:rPr>
          <w:rFonts w:ascii="Trebuchet MS" w:hAnsi="Trebuchet MS"/>
        </w:rPr>
        <w:t>va</w:t>
      </w:r>
      <w:proofErr w:type="spellEnd"/>
      <w:r w:rsidRPr="005C3723">
        <w:rPr>
          <w:rFonts w:ascii="Trebuchet MS" w:hAnsi="Trebuchet MS"/>
        </w:rPr>
        <w:t xml:space="preserve"> </w:t>
      </w:r>
      <w:proofErr w:type="spellStart"/>
      <w:r w:rsidRPr="005C3723">
        <w:rPr>
          <w:rFonts w:ascii="Trebuchet MS" w:hAnsi="Trebuchet MS"/>
        </w:rPr>
        <w:t>acorda</w:t>
      </w:r>
      <w:proofErr w:type="spellEnd"/>
      <w:r w:rsidRPr="005C3723">
        <w:rPr>
          <w:rFonts w:ascii="Trebuchet MS" w:hAnsi="Trebuchet MS"/>
        </w:rPr>
        <w:t xml:space="preserve">, sub </w:t>
      </w:r>
      <w:proofErr w:type="spellStart"/>
      <w:r w:rsidRPr="005C3723">
        <w:rPr>
          <w:rFonts w:ascii="Trebuchet MS" w:hAnsi="Trebuchet MS"/>
        </w:rPr>
        <w:t>formă</w:t>
      </w:r>
      <w:proofErr w:type="spellEnd"/>
      <w:r w:rsidRPr="005C3723">
        <w:rPr>
          <w:rFonts w:ascii="Trebuchet MS" w:hAnsi="Trebuchet MS"/>
        </w:rPr>
        <w:t xml:space="preserve"> de </w:t>
      </w:r>
      <w:proofErr w:type="spellStart"/>
      <w:r w:rsidRPr="005C3723">
        <w:rPr>
          <w:rFonts w:ascii="Trebuchet MS" w:hAnsi="Trebuchet MS"/>
        </w:rPr>
        <w:t>primă</w:t>
      </w:r>
      <w:proofErr w:type="spellEnd"/>
      <w:r w:rsidRPr="005C3723">
        <w:rPr>
          <w:rFonts w:ascii="Trebuchet MS" w:hAnsi="Trebuchet MS"/>
        </w:rPr>
        <w:t xml:space="preserve">, </w:t>
      </w:r>
      <w:proofErr w:type="spellStart"/>
      <w:r w:rsidRPr="005C3723">
        <w:rPr>
          <w:rFonts w:ascii="Trebuchet MS" w:hAnsi="Trebuchet MS"/>
        </w:rPr>
        <w:t>în</w:t>
      </w:r>
      <w:proofErr w:type="spellEnd"/>
      <w:r w:rsidRPr="005C3723">
        <w:rPr>
          <w:rFonts w:ascii="Trebuchet MS" w:hAnsi="Trebuchet MS"/>
        </w:rPr>
        <w:t xml:space="preserve"> </w:t>
      </w:r>
      <w:proofErr w:type="spellStart"/>
      <w:r w:rsidRPr="005C3723">
        <w:rPr>
          <w:rFonts w:ascii="Trebuchet MS" w:hAnsi="Trebuchet MS"/>
        </w:rPr>
        <w:t>două</w:t>
      </w:r>
      <w:proofErr w:type="spellEnd"/>
      <w:r w:rsidRPr="005C3723">
        <w:rPr>
          <w:rFonts w:ascii="Trebuchet MS" w:hAnsi="Trebuchet MS"/>
        </w:rPr>
        <w:t xml:space="preserve"> </w:t>
      </w:r>
      <w:proofErr w:type="spellStart"/>
      <w:r w:rsidRPr="005C3723">
        <w:rPr>
          <w:rFonts w:ascii="Trebuchet MS" w:hAnsi="Trebuchet MS"/>
        </w:rPr>
        <w:t>tranşe</w:t>
      </w:r>
      <w:proofErr w:type="spellEnd"/>
      <w:r w:rsidRPr="005C3723">
        <w:rPr>
          <w:rFonts w:ascii="Trebuchet MS" w:hAnsi="Trebuchet MS"/>
        </w:rPr>
        <w:t xml:space="preserve"> </w:t>
      </w:r>
      <w:proofErr w:type="spellStart"/>
      <w:r w:rsidRPr="005C3723">
        <w:rPr>
          <w:rFonts w:ascii="Trebuchet MS" w:hAnsi="Trebuchet MS"/>
        </w:rPr>
        <w:t>astfel</w:t>
      </w:r>
      <w:proofErr w:type="spellEnd"/>
      <w:r w:rsidRPr="005C3723">
        <w:rPr>
          <w:rFonts w:ascii="Trebuchet MS" w:hAnsi="Trebuchet MS"/>
        </w:rPr>
        <w:t>:</w:t>
      </w:r>
    </w:p>
    <w:p w14:paraId="62E8C7F5" w14:textId="77777777" w:rsidR="0059697E" w:rsidRPr="005C3723" w:rsidRDefault="0059697E" w:rsidP="0059697E">
      <w:pPr>
        <w:pStyle w:val="Listparagraf"/>
        <w:spacing w:line="276" w:lineRule="auto"/>
        <w:ind w:left="0"/>
        <w:jc w:val="both"/>
        <w:rPr>
          <w:rFonts w:ascii="Trebuchet MS" w:hAnsi="Trebuchet MS"/>
        </w:rPr>
      </w:pPr>
      <w:r w:rsidRPr="005C3723">
        <w:rPr>
          <w:rFonts w:ascii="Trebuchet MS" w:hAnsi="Trebuchet MS"/>
        </w:rPr>
        <w:t xml:space="preserve">• 70% din </w:t>
      </w:r>
      <w:proofErr w:type="spellStart"/>
      <w:r w:rsidRPr="005C3723">
        <w:rPr>
          <w:rFonts w:ascii="Trebuchet MS" w:hAnsi="Trebuchet MS"/>
        </w:rPr>
        <w:t>cuantumul</w:t>
      </w:r>
      <w:proofErr w:type="spellEnd"/>
      <w:r w:rsidRPr="005C3723">
        <w:rPr>
          <w:rFonts w:ascii="Trebuchet MS" w:hAnsi="Trebuchet MS"/>
        </w:rPr>
        <w:t xml:space="preserve"> </w:t>
      </w:r>
      <w:proofErr w:type="spellStart"/>
      <w:r w:rsidRPr="005C3723">
        <w:rPr>
          <w:rFonts w:ascii="Trebuchet MS" w:hAnsi="Trebuchet MS"/>
        </w:rPr>
        <w:t>sprijinului</w:t>
      </w:r>
      <w:proofErr w:type="spellEnd"/>
      <w:r w:rsidRPr="005C3723">
        <w:rPr>
          <w:rFonts w:ascii="Trebuchet MS" w:hAnsi="Trebuchet MS"/>
        </w:rPr>
        <w:t xml:space="preserve"> la </w:t>
      </w:r>
      <w:proofErr w:type="spellStart"/>
      <w:r w:rsidRPr="005C3723">
        <w:rPr>
          <w:rFonts w:ascii="Trebuchet MS" w:hAnsi="Trebuchet MS"/>
        </w:rPr>
        <w:t>semnarea</w:t>
      </w:r>
      <w:proofErr w:type="spellEnd"/>
      <w:r w:rsidRPr="005C3723">
        <w:rPr>
          <w:rFonts w:ascii="Trebuchet MS" w:hAnsi="Trebuchet MS"/>
        </w:rPr>
        <w:t xml:space="preserve"> </w:t>
      </w:r>
      <w:proofErr w:type="spellStart"/>
      <w:r w:rsidRPr="005C3723">
        <w:rPr>
          <w:rFonts w:ascii="Trebuchet MS" w:hAnsi="Trebuchet MS"/>
        </w:rPr>
        <w:t>deciziei</w:t>
      </w:r>
      <w:proofErr w:type="spellEnd"/>
      <w:r w:rsidRPr="005C3723">
        <w:rPr>
          <w:rFonts w:ascii="Trebuchet MS" w:hAnsi="Trebuchet MS"/>
        </w:rPr>
        <w:t xml:space="preserve"> de </w:t>
      </w:r>
      <w:proofErr w:type="spellStart"/>
      <w:r w:rsidRPr="005C3723">
        <w:rPr>
          <w:rFonts w:ascii="Trebuchet MS" w:hAnsi="Trebuchet MS"/>
        </w:rPr>
        <w:t>finanțare</w:t>
      </w:r>
      <w:proofErr w:type="spellEnd"/>
      <w:r w:rsidRPr="005C3723">
        <w:rPr>
          <w:rFonts w:ascii="Trebuchet MS" w:hAnsi="Trebuchet MS"/>
        </w:rPr>
        <w:t>;</w:t>
      </w:r>
    </w:p>
    <w:p w14:paraId="174BECB4" w14:textId="77777777" w:rsidR="00564F52" w:rsidRPr="00974B36" w:rsidRDefault="0059697E" w:rsidP="00564F52">
      <w:pPr>
        <w:pStyle w:val="Listparagraf"/>
        <w:spacing w:line="276" w:lineRule="auto"/>
        <w:ind w:left="0"/>
        <w:jc w:val="both"/>
        <w:rPr>
          <w:rFonts w:ascii="Trebuchet MS" w:hAnsi="Trebuchet MS"/>
        </w:rPr>
      </w:pPr>
      <w:r w:rsidRPr="005C3723">
        <w:rPr>
          <w:rFonts w:ascii="Trebuchet MS" w:hAnsi="Trebuchet MS"/>
        </w:rPr>
        <w:t xml:space="preserve">• 30% in </w:t>
      </w:r>
      <w:proofErr w:type="spellStart"/>
      <w:r w:rsidRPr="005C3723">
        <w:rPr>
          <w:rFonts w:ascii="Trebuchet MS" w:hAnsi="Trebuchet MS"/>
        </w:rPr>
        <w:t>cuantumul</w:t>
      </w:r>
      <w:proofErr w:type="spellEnd"/>
      <w:r w:rsidRPr="005C3723">
        <w:rPr>
          <w:rFonts w:ascii="Trebuchet MS" w:hAnsi="Trebuchet MS"/>
        </w:rPr>
        <w:t xml:space="preserve"> </w:t>
      </w:r>
      <w:proofErr w:type="spellStart"/>
      <w:r w:rsidRPr="005C3723">
        <w:rPr>
          <w:rFonts w:ascii="Trebuchet MS" w:hAnsi="Trebuchet MS"/>
        </w:rPr>
        <w:t>sprijinului</w:t>
      </w:r>
      <w:proofErr w:type="spellEnd"/>
      <w:r w:rsidRPr="005C3723">
        <w:rPr>
          <w:rFonts w:ascii="Trebuchet MS" w:hAnsi="Trebuchet MS"/>
        </w:rPr>
        <w:t xml:space="preserve"> se </w:t>
      </w:r>
      <w:proofErr w:type="spellStart"/>
      <w:r w:rsidRPr="005C3723">
        <w:rPr>
          <w:rFonts w:ascii="Trebuchet MS" w:hAnsi="Trebuchet MS"/>
        </w:rPr>
        <w:t>va</w:t>
      </w:r>
      <w:proofErr w:type="spellEnd"/>
      <w:r w:rsidRPr="005C3723">
        <w:rPr>
          <w:rFonts w:ascii="Trebuchet MS" w:hAnsi="Trebuchet MS"/>
        </w:rPr>
        <w:t xml:space="preserve"> </w:t>
      </w:r>
      <w:proofErr w:type="spellStart"/>
      <w:r w:rsidRPr="005C3723">
        <w:rPr>
          <w:rFonts w:ascii="Trebuchet MS" w:hAnsi="Trebuchet MS"/>
        </w:rPr>
        <w:t>acorda</w:t>
      </w:r>
      <w:proofErr w:type="spellEnd"/>
      <w:r w:rsidRPr="005C3723">
        <w:rPr>
          <w:rFonts w:ascii="Trebuchet MS" w:hAnsi="Trebuchet MS"/>
        </w:rPr>
        <w:t xml:space="preserve"> cu </w:t>
      </w:r>
      <w:proofErr w:type="spellStart"/>
      <w:r w:rsidRPr="005C3723">
        <w:rPr>
          <w:rFonts w:ascii="Trebuchet MS" w:hAnsi="Trebuchet MS"/>
        </w:rPr>
        <w:t>condiția</w:t>
      </w:r>
      <w:proofErr w:type="spellEnd"/>
      <w:r w:rsidRPr="005C3723">
        <w:rPr>
          <w:rFonts w:ascii="Trebuchet MS" w:hAnsi="Trebuchet MS"/>
        </w:rPr>
        <w:t xml:space="preserve"> </w:t>
      </w:r>
      <w:proofErr w:type="spellStart"/>
      <w:r w:rsidRPr="005C3723">
        <w:rPr>
          <w:rFonts w:ascii="Trebuchet MS" w:hAnsi="Trebuchet MS"/>
        </w:rPr>
        <w:t>implementării</w:t>
      </w:r>
      <w:proofErr w:type="spellEnd"/>
      <w:r w:rsidRPr="005C3723">
        <w:rPr>
          <w:rFonts w:ascii="Trebuchet MS" w:hAnsi="Trebuchet MS"/>
        </w:rPr>
        <w:t xml:space="preserve"> </w:t>
      </w:r>
      <w:proofErr w:type="spellStart"/>
      <w:r w:rsidRPr="005C3723">
        <w:rPr>
          <w:rFonts w:ascii="Trebuchet MS" w:hAnsi="Trebuchet MS"/>
        </w:rPr>
        <w:t>corecte</w:t>
      </w:r>
      <w:proofErr w:type="spellEnd"/>
      <w:r>
        <w:rPr>
          <w:rFonts w:ascii="Trebuchet MS" w:hAnsi="Trebuchet MS"/>
        </w:rPr>
        <w:t xml:space="preserve"> </w:t>
      </w:r>
      <w:r w:rsidRPr="005C3723">
        <w:rPr>
          <w:rFonts w:ascii="Trebuchet MS" w:hAnsi="Trebuchet MS"/>
        </w:rPr>
        <w:t xml:space="preserve">a </w:t>
      </w:r>
      <w:proofErr w:type="spellStart"/>
      <w:r w:rsidRPr="005C3723">
        <w:rPr>
          <w:rFonts w:ascii="Trebuchet MS" w:hAnsi="Trebuchet MS"/>
        </w:rPr>
        <w:t>planului</w:t>
      </w:r>
      <w:proofErr w:type="spellEnd"/>
      <w:r w:rsidRPr="005C3723">
        <w:rPr>
          <w:rFonts w:ascii="Trebuchet MS" w:hAnsi="Trebuchet MS"/>
        </w:rPr>
        <w:t xml:space="preserve"> de </w:t>
      </w:r>
      <w:proofErr w:type="spellStart"/>
      <w:r w:rsidRPr="005C3723">
        <w:rPr>
          <w:rFonts w:ascii="Trebuchet MS" w:hAnsi="Trebuchet MS"/>
        </w:rPr>
        <w:t>afaceri</w:t>
      </w:r>
      <w:proofErr w:type="spellEnd"/>
      <w:r w:rsidRPr="005C3723">
        <w:rPr>
          <w:rFonts w:ascii="Trebuchet MS" w:hAnsi="Trebuchet MS"/>
        </w:rPr>
        <w:t xml:space="preserve">, </w:t>
      </w:r>
      <w:proofErr w:type="spellStart"/>
      <w:r w:rsidRPr="005C3723">
        <w:rPr>
          <w:rFonts w:ascii="Trebuchet MS" w:hAnsi="Trebuchet MS"/>
        </w:rPr>
        <w:t>fără</w:t>
      </w:r>
      <w:proofErr w:type="spellEnd"/>
      <w:r w:rsidRPr="005C3723">
        <w:rPr>
          <w:rFonts w:ascii="Trebuchet MS" w:hAnsi="Trebuchet MS"/>
        </w:rPr>
        <w:t xml:space="preserve"> a </w:t>
      </w:r>
      <w:proofErr w:type="spellStart"/>
      <w:r w:rsidRPr="005C3723">
        <w:rPr>
          <w:rFonts w:ascii="Trebuchet MS" w:hAnsi="Trebuchet MS"/>
        </w:rPr>
        <w:t>depăși</w:t>
      </w:r>
      <w:proofErr w:type="spellEnd"/>
      <w:r w:rsidRPr="005C3723">
        <w:rPr>
          <w:rFonts w:ascii="Trebuchet MS" w:hAnsi="Trebuchet MS"/>
        </w:rPr>
        <w:t xml:space="preserve"> </w:t>
      </w:r>
      <w:proofErr w:type="spellStart"/>
      <w:r w:rsidRPr="005C3723">
        <w:rPr>
          <w:rFonts w:ascii="Trebuchet MS" w:hAnsi="Trebuchet MS"/>
        </w:rPr>
        <w:t>cinci</w:t>
      </w:r>
      <w:proofErr w:type="spellEnd"/>
      <w:r w:rsidRPr="005C3723">
        <w:rPr>
          <w:rFonts w:ascii="Trebuchet MS" w:hAnsi="Trebuchet MS"/>
        </w:rPr>
        <w:t xml:space="preserve"> ani de la </w:t>
      </w:r>
      <w:proofErr w:type="spellStart"/>
      <w:r w:rsidRPr="005C3723">
        <w:rPr>
          <w:rFonts w:ascii="Trebuchet MS" w:hAnsi="Trebuchet MS"/>
        </w:rPr>
        <w:t>semnarea</w:t>
      </w:r>
      <w:proofErr w:type="spellEnd"/>
      <w:r w:rsidRPr="005C3723">
        <w:rPr>
          <w:rFonts w:ascii="Trebuchet MS" w:hAnsi="Trebuchet MS"/>
        </w:rPr>
        <w:t xml:space="preserve"> </w:t>
      </w:r>
      <w:proofErr w:type="spellStart"/>
      <w:r w:rsidRPr="005C3723">
        <w:rPr>
          <w:rFonts w:ascii="Trebuchet MS" w:hAnsi="Trebuchet MS"/>
        </w:rPr>
        <w:t>deciziei</w:t>
      </w:r>
      <w:proofErr w:type="spellEnd"/>
      <w:r w:rsidRPr="005C3723">
        <w:rPr>
          <w:rFonts w:ascii="Trebuchet MS" w:hAnsi="Trebuchet MS"/>
        </w:rPr>
        <w:t xml:space="preserve"> de </w:t>
      </w:r>
      <w:proofErr w:type="spellStart"/>
      <w:r w:rsidRPr="005C3723">
        <w:rPr>
          <w:rFonts w:ascii="Trebuchet MS" w:hAnsi="Trebuchet MS"/>
        </w:rPr>
        <w:t>finanțare</w:t>
      </w:r>
      <w:proofErr w:type="spellEnd"/>
      <w:r w:rsidRPr="005C3723">
        <w:rPr>
          <w:rFonts w:ascii="Trebuchet MS" w:hAnsi="Trebuchet MS"/>
        </w:rPr>
        <w:t>.</w:t>
      </w:r>
    </w:p>
    <w:p w14:paraId="56C4820B" w14:textId="77777777" w:rsidR="00016BE6" w:rsidRPr="00FF4DEC" w:rsidRDefault="00000000" w:rsidP="007433F2">
      <w:pPr>
        <w:pStyle w:val="Listparagraf"/>
        <w:spacing w:line="276" w:lineRule="auto"/>
        <w:ind w:left="0"/>
        <w:jc w:val="both"/>
        <w:rPr>
          <w:rFonts w:ascii="Trebuchet MS" w:hAnsi="Trebuchet MS"/>
        </w:rPr>
      </w:pPr>
      <w:r>
        <w:rPr>
          <w:rFonts w:ascii="Trebuchet MS" w:hAnsi="Trebuchet MS"/>
          <w:noProof/>
        </w:rPr>
        <w:pict w14:anchorId="22E64338">
          <v:roundrect id="_x0000_s2102" style="position:absolute;left:0;text-align:left;margin-left:54.65pt;margin-top:15.2pt;width:366.8pt;height:65.95pt;z-index:251692032" arcsize="10923f" fillcolor="#ffc000 [3207]" strokecolor="#f2f2f2 [3041]" strokeweight="3pt">
            <v:shadow on="t" type="perspective" color="#7f5f00 [1607]" opacity=".5" offset="1pt" offset2="-1pt"/>
            <v:textbox>
              <w:txbxContent>
                <w:p w14:paraId="56EDC57C" w14:textId="77777777" w:rsidR="00187452" w:rsidRPr="005C3723" w:rsidRDefault="00187452" w:rsidP="005C0408">
                  <w:pPr>
                    <w:pStyle w:val="Listparagraf"/>
                    <w:spacing w:line="276" w:lineRule="auto"/>
                    <w:ind w:left="0"/>
                    <w:jc w:val="center"/>
                    <w:rPr>
                      <w:rFonts w:ascii="Trebuchet MS" w:hAnsi="Trebuchet MS"/>
                    </w:rPr>
                  </w:pPr>
                  <w:proofErr w:type="spellStart"/>
                  <w:r w:rsidRPr="005C3723">
                    <w:rPr>
                      <w:rFonts w:ascii="Trebuchet MS" w:hAnsi="Trebuchet MS"/>
                    </w:rPr>
                    <w:t>Perioada</w:t>
                  </w:r>
                  <w:proofErr w:type="spellEnd"/>
                  <w:r w:rsidRPr="005C3723">
                    <w:rPr>
                      <w:rFonts w:ascii="Trebuchet MS" w:hAnsi="Trebuchet MS"/>
                    </w:rPr>
                    <w:t xml:space="preserve"> de </w:t>
                  </w:r>
                  <w:proofErr w:type="spellStart"/>
                  <w:r w:rsidRPr="005C3723">
                    <w:rPr>
                      <w:rFonts w:ascii="Trebuchet MS" w:hAnsi="Trebuchet MS"/>
                    </w:rPr>
                    <w:t>implementare</w:t>
                  </w:r>
                  <w:proofErr w:type="spellEnd"/>
                  <w:r w:rsidRPr="005C3723">
                    <w:rPr>
                      <w:rFonts w:ascii="Trebuchet MS" w:hAnsi="Trebuchet MS"/>
                    </w:rPr>
                    <w:t xml:space="preserve"> a </w:t>
                  </w:r>
                  <w:proofErr w:type="spellStart"/>
                  <w:r w:rsidRPr="005C3723">
                    <w:rPr>
                      <w:rFonts w:ascii="Trebuchet MS" w:hAnsi="Trebuchet MS"/>
                    </w:rPr>
                    <w:t>Planului</w:t>
                  </w:r>
                  <w:proofErr w:type="spellEnd"/>
                  <w:r w:rsidRPr="005C3723">
                    <w:rPr>
                      <w:rFonts w:ascii="Trebuchet MS" w:hAnsi="Trebuchet MS"/>
                    </w:rPr>
                    <w:t xml:space="preserve"> de </w:t>
                  </w:r>
                  <w:proofErr w:type="spellStart"/>
                  <w:r w:rsidRPr="005C3723">
                    <w:rPr>
                      <w:rFonts w:ascii="Trebuchet MS" w:hAnsi="Trebuchet MS"/>
                    </w:rPr>
                    <w:t>Afaceri</w:t>
                  </w:r>
                  <w:proofErr w:type="spellEnd"/>
                  <w:r w:rsidRPr="005C3723">
                    <w:rPr>
                      <w:rFonts w:ascii="Trebuchet MS" w:hAnsi="Trebuchet MS"/>
                    </w:rPr>
                    <w:t xml:space="preserve"> </w:t>
                  </w:r>
                  <w:proofErr w:type="spellStart"/>
                  <w:r w:rsidRPr="005C3723">
                    <w:rPr>
                      <w:rFonts w:ascii="Trebuchet MS" w:hAnsi="Trebuchet MS"/>
                    </w:rPr>
                    <w:t>este</w:t>
                  </w:r>
                  <w:proofErr w:type="spellEnd"/>
                  <w:r w:rsidRPr="005C3723">
                    <w:rPr>
                      <w:rFonts w:ascii="Trebuchet MS" w:hAnsi="Trebuchet MS"/>
                    </w:rPr>
                    <w:t xml:space="preserve"> de maximum 5 ani </w:t>
                  </w:r>
                  <w:proofErr w:type="spellStart"/>
                  <w:r w:rsidRPr="005C3723">
                    <w:rPr>
                      <w:rFonts w:ascii="Trebuchet MS" w:hAnsi="Trebuchet MS"/>
                    </w:rPr>
                    <w:t>si</w:t>
                  </w:r>
                  <w:proofErr w:type="spellEnd"/>
                  <w:r w:rsidRPr="005C3723">
                    <w:rPr>
                      <w:rFonts w:ascii="Trebuchet MS" w:hAnsi="Trebuchet MS"/>
                    </w:rPr>
                    <w:t xml:space="preserve"> include </w:t>
                  </w:r>
                  <w:proofErr w:type="spellStart"/>
                  <w:r w:rsidRPr="005C3723">
                    <w:rPr>
                      <w:rFonts w:ascii="Trebuchet MS" w:hAnsi="Trebuchet MS"/>
                    </w:rPr>
                    <w:t>controlul</w:t>
                  </w:r>
                  <w:proofErr w:type="spellEnd"/>
                  <w:r w:rsidRPr="005C3723">
                    <w:rPr>
                      <w:rFonts w:ascii="Trebuchet MS" w:hAnsi="Trebuchet MS"/>
                    </w:rPr>
                    <w:t xml:space="preserve"> </w:t>
                  </w:r>
                  <w:proofErr w:type="spellStart"/>
                  <w:r w:rsidRPr="005C3723">
                    <w:rPr>
                      <w:rFonts w:ascii="Trebuchet MS" w:hAnsi="Trebuchet MS"/>
                    </w:rPr>
                    <w:t>implementării</w:t>
                  </w:r>
                  <w:proofErr w:type="spellEnd"/>
                  <w:r w:rsidRPr="005C3723">
                    <w:rPr>
                      <w:rFonts w:ascii="Trebuchet MS" w:hAnsi="Trebuchet MS"/>
                    </w:rPr>
                    <w:t xml:space="preserve"> </w:t>
                  </w:r>
                  <w:proofErr w:type="spellStart"/>
                  <w:r w:rsidRPr="005C3723">
                    <w:rPr>
                      <w:rFonts w:ascii="Trebuchet MS" w:hAnsi="Trebuchet MS"/>
                    </w:rPr>
                    <w:t>corecte</w:t>
                  </w:r>
                  <w:proofErr w:type="spellEnd"/>
                  <w:r w:rsidRPr="005C3723">
                    <w:rPr>
                      <w:rFonts w:ascii="Trebuchet MS" w:hAnsi="Trebuchet MS"/>
                    </w:rPr>
                    <w:t xml:space="preserve"> precum </w:t>
                  </w:r>
                  <w:proofErr w:type="spellStart"/>
                  <w:r w:rsidRPr="005C3723">
                    <w:rPr>
                      <w:rFonts w:ascii="Trebuchet MS" w:hAnsi="Trebuchet MS"/>
                    </w:rPr>
                    <w:t>și</w:t>
                  </w:r>
                  <w:proofErr w:type="spellEnd"/>
                  <w:r w:rsidRPr="005C3723">
                    <w:rPr>
                      <w:rFonts w:ascii="Trebuchet MS" w:hAnsi="Trebuchet MS"/>
                    </w:rPr>
                    <w:t xml:space="preserve"> </w:t>
                  </w:r>
                  <w:proofErr w:type="spellStart"/>
                  <w:r w:rsidRPr="005C3723">
                    <w:rPr>
                      <w:rFonts w:ascii="Trebuchet MS" w:hAnsi="Trebuchet MS"/>
                    </w:rPr>
                    <w:t>plata</w:t>
                  </w:r>
                  <w:proofErr w:type="spellEnd"/>
                  <w:r w:rsidRPr="005C3723">
                    <w:rPr>
                      <w:rFonts w:ascii="Trebuchet MS" w:hAnsi="Trebuchet MS"/>
                    </w:rPr>
                    <w:t xml:space="preserve"> </w:t>
                  </w:r>
                  <w:proofErr w:type="spellStart"/>
                  <w:r w:rsidRPr="005C3723">
                    <w:rPr>
                      <w:rFonts w:ascii="Trebuchet MS" w:hAnsi="Trebuchet MS"/>
                    </w:rPr>
                    <w:t>ultimei</w:t>
                  </w:r>
                  <w:proofErr w:type="spellEnd"/>
                  <w:r w:rsidRPr="005C3723">
                    <w:rPr>
                      <w:rFonts w:ascii="Trebuchet MS" w:hAnsi="Trebuchet MS"/>
                    </w:rPr>
                    <w:t xml:space="preserve"> </w:t>
                  </w:r>
                  <w:proofErr w:type="spellStart"/>
                  <w:r w:rsidRPr="005C3723">
                    <w:rPr>
                      <w:rFonts w:ascii="Trebuchet MS" w:hAnsi="Trebuchet MS"/>
                    </w:rPr>
                    <w:t>tranșe</w:t>
                  </w:r>
                  <w:proofErr w:type="spellEnd"/>
                  <w:r w:rsidRPr="005C3723">
                    <w:rPr>
                      <w:rFonts w:ascii="Trebuchet MS" w:hAnsi="Trebuchet MS"/>
                    </w:rPr>
                    <w:t>.</w:t>
                  </w:r>
                </w:p>
                <w:p w14:paraId="7ABE0E7E" w14:textId="77777777" w:rsidR="00187452" w:rsidRPr="00A3761B" w:rsidRDefault="00187452" w:rsidP="005C0408">
                  <w:pPr>
                    <w:widowControl w:val="0"/>
                    <w:tabs>
                      <w:tab w:val="left" w:pos="284"/>
                    </w:tabs>
                    <w:overflowPunct w:val="0"/>
                    <w:autoSpaceDE w:val="0"/>
                    <w:autoSpaceDN w:val="0"/>
                    <w:adjustRightInd w:val="0"/>
                    <w:spacing w:line="271" w:lineRule="auto"/>
                    <w:ind w:right="20"/>
                    <w:jc w:val="center"/>
                    <w:rPr>
                      <w:rFonts w:ascii="Trebuchet MS" w:hAnsi="Trebuchet MS"/>
                      <w:sz w:val="22"/>
                      <w:szCs w:val="22"/>
                    </w:rPr>
                  </w:pPr>
                </w:p>
                <w:p w14:paraId="683EFFEB" w14:textId="77777777" w:rsidR="00187452" w:rsidRDefault="00187452" w:rsidP="005C0408">
                  <w:pPr>
                    <w:jc w:val="center"/>
                  </w:pPr>
                </w:p>
              </w:txbxContent>
            </v:textbox>
          </v:roundrect>
        </w:pict>
      </w:r>
    </w:p>
    <w:p w14:paraId="4BBDB2DE" w14:textId="77777777" w:rsidR="00016BE6" w:rsidRPr="00FF4DEC" w:rsidRDefault="00016BE6" w:rsidP="007433F2">
      <w:pPr>
        <w:pStyle w:val="Listparagraf"/>
        <w:spacing w:line="276" w:lineRule="auto"/>
        <w:ind w:left="0"/>
        <w:jc w:val="both"/>
        <w:rPr>
          <w:rFonts w:ascii="Trebuchet MS" w:hAnsi="Trebuchet MS"/>
        </w:rPr>
      </w:pPr>
    </w:p>
    <w:p w14:paraId="4783C471" w14:textId="77777777" w:rsidR="00016BE6" w:rsidRPr="00FF4DEC" w:rsidRDefault="00016BE6" w:rsidP="00016BE6">
      <w:pPr>
        <w:spacing w:line="0" w:lineRule="atLeast"/>
        <w:rPr>
          <w:rFonts w:ascii="Trebuchet MS" w:hAnsi="Trebuchet MS"/>
          <w:i/>
          <w:iCs/>
        </w:rPr>
      </w:pPr>
    </w:p>
    <w:p w14:paraId="2513FC11" w14:textId="33357503" w:rsidR="005C0408" w:rsidRDefault="005C0408" w:rsidP="00DD6391">
      <w:pPr>
        <w:widowControl w:val="0"/>
        <w:tabs>
          <w:tab w:val="left" w:pos="284"/>
        </w:tabs>
        <w:overflowPunct w:val="0"/>
        <w:autoSpaceDE w:val="0"/>
        <w:autoSpaceDN w:val="0"/>
        <w:adjustRightInd w:val="0"/>
        <w:spacing w:line="271" w:lineRule="auto"/>
        <w:ind w:right="20"/>
        <w:jc w:val="both"/>
        <w:rPr>
          <w:rFonts w:ascii="Trebuchet MS" w:hAnsi="Trebuchet MS"/>
        </w:rPr>
      </w:pPr>
    </w:p>
    <w:p w14:paraId="24D6B188" w14:textId="5B658625" w:rsidR="003F3C40" w:rsidRDefault="003F3C40" w:rsidP="00DD6391">
      <w:pPr>
        <w:widowControl w:val="0"/>
        <w:tabs>
          <w:tab w:val="left" w:pos="284"/>
        </w:tabs>
        <w:overflowPunct w:val="0"/>
        <w:autoSpaceDE w:val="0"/>
        <w:autoSpaceDN w:val="0"/>
        <w:adjustRightInd w:val="0"/>
        <w:spacing w:line="271" w:lineRule="auto"/>
        <w:ind w:right="20"/>
        <w:jc w:val="both"/>
        <w:rPr>
          <w:rFonts w:ascii="Trebuchet MS" w:hAnsi="Trebuchet MS"/>
        </w:rPr>
      </w:pPr>
    </w:p>
    <w:p w14:paraId="60D82E2E" w14:textId="77777777" w:rsidR="003F3C40" w:rsidRPr="00FF4DEC" w:rsidRDefault="003F3C40" w:rsidP="00DD6391">
      <w:pPr>
        <w:widowControl w:val="0"/>
        <w:tabs>
          <w:tab w:val="left" w:pos="284"/>
        </w:tabs>
        <w:overflowPunct w:val="0"/>
        <w:autoSpaceDE w:val="0"/>
        <w:autoSpaceDN w:val="0"/>
        <w:adjustRightInd w:val="0"/>
        <w:spacing w:line="271" w:lineRule="auto"/>
        <w:ind w:right="20"/>
        <w:jc w:val="both"/>
        <w:rPr>
          <w:rFonts w:ascii="Trebuchet MS" w:hAnsi="Trebuchet MS"/>
        </w:rPr>
      </w:pPr>
    </w:p>
    <w:p w14:paraId="0AB9E9ED" w14:textId="77777777" w:rsidR="00DD6391" w:rsidRPr="00FF4DEC" w:rsidRDefault="00DD6391" w:rsidP="00DD6391">
      <w:pPr>
        <w:widowControl w:val="0"/>
        <w:tabs>
          <w:tab w:val="left" w:pos="284"/>
        </w:tabs>
        <w:overflowPunct w:val="0"/>
        <w:autoSpaceDE w:val="0"/>
        <w:autoSpaceDN w:val="0"/>
        <w:adjustRightInd w:val="0"/>
        <w:spacing w:line="271" w:lineRule="auto"/>
        <w:ind w:right="20"/>
        <w:jc w:val="both"/>
        <w:rPr>
          <w:rFonts w:ascii="Trebuchet MS" w:hAnsi="Trebuchet MS"/>
        </w:rPr>
      </w:pPr>
    </w:p>
    <w:p w14:paraId="194FE318" w14:textId="77777777" w:rsidR="00DD6391" w:rsidRPr="00FF4DEC" w:rsidRDefault="00DD6391" w:rsidP="008C4194">
      <w:pPr>
        <w:shd w:val="clear" w:color="auto" w:fill="FFFF00"/>
        <w:autoSpaceDE w:val="0"/>
        <w:autoSpaceDN w:val="0"/>
        <w:adjustRightInd w:val="0"/>
        <w:jc w:val="center"/>
        <w:rPr>
          <w:rFonts w:ascii="Trebuchet MS" w:hAnsi="Trebuchet MS" w:cs="Calibri-Bold"/>
          <w:b/>
          <w:bCs/>
        </w:rPr>
      </w:pPr>
      <w:r w:rsidRPr="00FF4DEC">
        <w:rPr>
          <w:rFonts w:ascii="Trebuchet MS" w:hAnsi="Trebuchet MS" w:cs="Calibri-Bold"/>
          <w:b/>
          <w:bCs/>
        </w:rPr>
        <w:t>LEGISLAŢIE NAŢIONALĂ ŞI EUROPEANĂ APLICABILĂ</w:t>
      </w:r>
    </w:p>
    <w:p w14:paraId="28C7D9D3" w14:textId="77777777" w:rsidR="00277C62" w:rsidRPr="00FF4DEC" w:rsidRDefault="00277C62" w:rsidP="008C4194">
      <w:pPr>
        <w:autoSpaceDE w:val="0"/>
        <w:autoSpaceDN w:val="0"/>
        <w:adjustRightInd w:val="0"/>
        <w:rPr>
          <w:rFonts w:ascii="Trebuchet MS" w:hAnsi="Trebuchet MS" w:cs="Calibri-BoldItalic"/>
          <w:b/>
          <w:bCs/>
          <w:i/>
          <w:iCs/>
        </w:rPr>
      </w:pPr>
    </w:p>
    <w:p w14:paraId="15FC3FC8" w14:textId="77777777" w:rsidR="00BA3716" w:rsidRPr="00FF4DEC" w:rsidRDefault="00BA3716" w:rsidP="00BA3716">
      <w:pPr>
        <w:autoSpaceDE w:val="0"/>
        <w:autoSpaceDN w:val="0"/>
        <w:adjustRightInd w:val="0"/>
        <w:jc w:val="both"/>
        <w:rPr>
          <w:rFonts w:ascii="Trebuchet MS" w:hAnsi="Trebuchet MS" w:cs="Calibri-Bold"/>
          <w:b/>
          <w:bCs/>
        </w:rPr>
      </w:pPr>
      <w:r w:rsidRPr="00FF4DEC">
        <w:rPr>
          <w:rFonts w:ascii="Trebuchet MS" w:hAnsi="Trebuchet MS" w:cs="Calibri-Bold"/>
          <w:b/>
          <w:bCs/>
        </w:rPr>
        <w:t xml:space="preserve"> LEGISLAŢIE NAŢIONALĂ ŞI</w:t>
      </w:r>
      <w:r w:rsidR="00C808EF" w:rsidRPr="00FF4DEC">
        <w:rPr>
          <w:rFonts w:ascii="Trebuchet MS" w:hAnsi="Trebuchet MS" w:cs="Calibri-Bold"/>
          <w:b/>
          <w:bCs/>
        </w:rPr>
        <w:t xml:space="preserve"> EUROPEANĂ APLICABILĂ MĂSURII M4/6</w:t>
      </w:r>
      <w:r w:rsidRPr="00FF4DEC">
        <w:rPr>
          <w:rFonts w:ascii="Trebuchet MS" w:hAnsi="Trebuchet MS" w:cs="Calibri-Bold"/>
          <w:b/>
          <w:bCs/>
        </w:rPr>
        <w:t>A</w:t>
      </w:r>
    </w:p>
    <w:p w14:paraId="0927A41E" w14:textId="77777777" w:rsidR="00BA3716" w:rsidRPr="00FF4DEC" w:rsidRDefault="00BA3716" w:rsidP="00BA3716">
      <w:pPr>
        <w:autoSpaceDE w:val="0"/>
        <w:autoSpaceDN w:val="0"/>
        <w:adjustRightInd w:val="0"/>
        <w:jc w:val="both"/>
        <w:rPr>
          <w:rFonts w:ascii="Trebuchet MS" w:hAnsi="Trebuchet MS" w:cs="Calibri-Bold"/>
          <w:b/>
          <w:bCs/>
        </w:rPr>
      </w:pPr>
    </w:p>
    <w:p w14:paraId="50CFB8D0" w14:textId="77777777" w:rsidR="00BA3716" w:rsidRPr="00FF4DEC" w:rsidRDefault="00BA3716" w:rsidP="00BA3716">
      <w:pPr>
        <w:autoSpaceDE w:val="0"/>
        <w:autoSpaceDN w:val="0"/>
        <w:adjustRightInd w:val="0"/>
        <w:jc w:val="both"/>
        <w:rPr>
          <w:rFonts w:ascii="Trebuchet MS" w:hAnsi="Trebuchet MS" w:cs="Calibri-Bold"/>
          <w:b/>
          <w:bCs/>
        </w:rPr>
      </w:pPr>
      <w:proofErr w:type="spellStart"/>
      <w:r w:rsidRPr="00FF4DEC">
        <w:rPr>
          <w:rFonts w:ascii="Trebuchet MS" w:hAnsi="Trebuchet MS" w:cs="Calibri-Bold"/>
          <w:b/>
          <w:bCs/>
        </w:rPr>
        <w:t>Legislaţia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europeană</w:t>
      </w:r>
      <w:proofErr w:type="spellEnd"/>
    </w:p>
    <w:p w14:paraId="4BF1D9F4" w14:textId="77777777" w:rsidR="00BA3716" w:rsidRPr="00FF4DEC" w:rsidRDefault="00BA3716" w:rsidP="00BA3716">
      <w:pPr>
        <w:autoSpaceDE w:val="0"/>
        <w:autoSpaceDN w:val="0"/>
        <w:adjustRightInd w:val="0"/>
        <w:jc w:val="both"/>
        <w:rPr>
          <w:rFonts w:ascii="Trebuchet MS" w:hAnsi="Trebuchet MS" w:cs="Calibri-Bold"/>
          <w:b/>
          <w:bCs/>
        </w:rPr>
      </w:pPr>
    </w:p>
    <w:p w14:paraId="1843500B"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Regulamentul (UE) nr. 1303/2013 </w:t>
      </w:r>
      <w:r w:rsidRPr="00FF4DEC">
        <w:rPr>
          <w:rFonts w:ascii="Trebuchet MS" w:eastAsiaTheme="minorHAnsi" w:hAnsi="Trebuchet MS" w:cs="Calibri"/>
          <w:lang w:val="ro-RO"/>
        </w:rPr>
        <w:t>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 cu modificările şi completările ulterioare;</w:t>
      </w:r>
    </w:p>
    <w:p w14:paraId="696266C6"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Regulamentul (UE) nr. 1305/2013 </w:t>
      </w:r>
      <w:r w:rsidRPr="00FF4DEC">
        <w:rPr>
          <w:rFonts w:ascii="Trebuchet MS" w:eastAsiaTheme="minorHAnsi" w:hAnsi="Trebuchet MS" w:cs="Calibri"/>
          <w:lang w:val="ro-RO"/>
        </w:rPr>
        <w:t>privind sprijinul pentru dezvoltare rurală acordat din Fondul european agricol pentru dezvoltare rurală (FEADR) și de abrogare a Regulamentului (CE) nr. 1698/2005 al Consiliului, cu modificările şi completările ulterioare;</w:t>
      </w:r>
    </w:p>
    <w:p w14:paraId="7F0D9D48"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Regulamentul (UE) nr. 1306/2013 </w:t>
      </w:r>
      <w:r w:rsidRPr="00FF4DEC">
        <w:rPr>
          <w:rFonts w:ascii="Trebuchet MS" w:eastAsiaTheme="minorHAnsi" w:hAnsi="Trebuchet MS" w:cs="Calibri"/>
          <w:lang w:val="ro-RO"/>
        </w:rPr>
        <w:t>al Parlamentului European si al Consiliului privind finanțarea, gestionarea și monitorizarea politicii agricole comune și de abrogare a Regulamentelor (CEE) nr. 352/78, (CE) nr. 165/94, (CE) nr. 2799/98, (CE) nr. 814/2000, (CE) nr. 1290/2005 și (CE) nr. 485/2008 ale Consiliului, cu modificările şi completările ulterioare;</w:t>
      </w:r>
    </w:p>
    <w:p w14:paraId="4857CDD0"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Regulamentul (UE) nr. 1307/2013 </w:t>
      </w:r>
      <w:r w:rsidRPr="00FF4DEC">
        <w:rPr>
          <w:rFonts w:ascii="Trebuchet MS" w:eastAsiaTheme="minorHAnsi" w:hAnsi="Trebuchet MS" w:cs="Calibri"/>
          <w:lang w:val="ro-RO"/>
        </w:rPr>
        <w:t>al Parlamentului European și al Consiliului de stabilire a unor norme privind plățile directe acordate fermierilor prin scheme de sprijin în cadrul politicii agricole comune și de abrogare a Regulamentului (CE) nr. 637/2008 al Consiliului și a Regulamentului (CE) nr. 73/2009 al Consiliului, cu modificările şi completările ulterioare;</w:t>
      </w:r>
    </w:p>
    <w:p w14:paraId="6B7F8BBD"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Regulamentul (UE) nr. 1310/2013 </w:t>
      </w:r>
      <w:r w:rsidRPr="00FF4DEC">
        <w:rPr>
          <w:rFonts w:ascii="Trebuchet MS" w:eastAsiaTheme="minorHAnsi" w:hAnsi="Trebuchet MS" w:cs="Calibri"/>
          <w:lang w:val="ro-RO"/>
        </w:rPr>
        <w:t xml:space="preserve">al Parlamentului European și al Consiliului de stabilire a anumitor dispoziții tranzitorii privind sprijinul pentru dezvoltare </w:t>
      </w:r>
      <w:r w:rsidRPr="00FF4DEC">
        <w:rPr>
          <w:rFonts w:ascii="Trebuchet MS" w:eastAsiaTheme="minorHAnsi" w:hAnsi="Trebuchet MS" w:cs="Calibri"/>
          <w:lang w:val="ro-RO"/>
        </w:rPr>
        <w:lastRenderedPageBreak/>
        <w:t>rurală acordat din Fondul european agricol pentru dezvoltare rurală (FEADR), de modificare a Regulamentului (UE) nr. 1305/2013 al Parlamentului European și al Consiliului în ceea ce privește resursele și repartizarea acestora pentru anul 2014 și de modificare a Regulamentului (CE) nr. 73/2009 al Consiliului și a Regulamentelor (UE) nr. 1307/2013, (UE) nr. 1306/2013 și (UE) nr. 1308/2013 ale Parlamentului European și ale Consiliului în ceea ce privește aplicarea acestora în anul 2014, cu modificările şi completările ulterioare;</w:t>
      </w:r>
    </w:p>
    <w:p w14:paraId="1720B013"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Regulamentul (UE) nr. 1407/2013 </w:t>
      </w:r>
      <w:r w:rsidRPr="00FF4DEC">
        <w:rPr>
          <w:rFonts w:ascii="Trebuchet MS" w:eastAsiaTheme="minorHAnsi" w:hAnsi="Trebuchet MS" w:cs="Calibri"/>
          <w:lang w:val="ro-RO"/>
        </w:rPr>
        <w:t>al Comisiei privind aplicarea articolelor 107 și 108 din Tratatul privind funcționarea Uniunii Europene ajutoarelor de minimis Text cu relevanță pentru SEE, cu modificările şi completările ulterioare;</w:t>
      </w:r>
    </w:p>
    <w:p w14:paraId="5C0F7748"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Regulamentul delegat (UE) nr. 807/2014 </w:t>
      </w:r>
      <w:r w:rsidRPr="00FF4DEC">
        <w:rPr>
          <w:rFonts w:ascii="Trebuchet MS" w:eastAsiaTheme="minorHAnsi" w:hAnsi="Trebuchet MS" w:cs="Calibri"/>
          <w:lang w:val="ro-RO"/>
        </w:rPr>
        <w:t>de completare a Regulamentului (UE) nr. 1305/2013 al Parlamentului European și al Consiliului privind sprijinul pentru dezvoltare rurală acordat din Fondul european agricol pentru dezvoltare rurală (FEADR) și de introducere a unor dispoziții tranzitorii, cu modificările şi completările ulterioare;</w:t>
      </w:r>
    </w:p>
    <w:p w14:paraId="585FEFB4"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Regulamentul de punere în aplicare (UE) nr. 808/2014 </w:t>
      </w:r>
      <w:r w:rsidRPr="00FF4DEC">
        <w:rPr>
          <w:rFonts w:ascii="Trebuchet MS" w:eastAsiaTheme="minorHAnsi" w:hAnsi="Trebuchet MS" w:cs="Calibri"/>
          <w:lang w:val="ro-RO"/>
        </w:rPr>
        <w:t>al Comisiei de stabilire a normelor de aplicare a Regulamentului (UE) nr. 1305/2013 al Parlamentului European și al Consiliului privind sprijinul pentru dezvoltare rurală acordat din Fondul european agricol pentru dezvoltare rurală (FEADR), cu modificările şi completările ulterioare;</w:t>
      </w:r>
    </w:p>
    <w:p w14:paraId="737BB177"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Regulamentul de punere în aplicare (UE) nr. 809/2014 </w:t>
      </w:r>
      <w:r w:rsidRPr="00FF4DEC">
        <w:rPr>
          <w:rFonts w:ascii="Trebuchet MS" w:eastAsiaTheme="minorHAnsi" w:hAnsi="Trebuchet MS" w:cs="Calibri"/>
          <w:lang w:val="ro-RO"/>
        </w:rPr>
        <w:t>al Comisiei de stabilire a normelor de aplicare a Regulamentului (UE) nr. 1306/2013 al Parlamentului European și al Consiliului în ceea ce privește sistemul integrat de administrare și control, măsurile de dezvoltare rurală și ecocondiționalitatea, cu modificările şi completările ulterioare</w:t>
      </w:r>
    </w:p>
    <w:p w14:paraId="6B5423B4"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Regulamentul de punere în aplicare (UE) nr. 908/2014 </w:t>
      </w:r>
      <w:r w:rsidRPr="00FF4DEC">
        <w:rPr>
          <w:rFonts w:ascii="Trebuchet MS" w:eastAsiaTheme="minorHAnsi" w:hAnsi="Trebuchet MS" w:cs="Calibri"/>
          <w:lang w:val="ro-RO"/>
        </w:rPr>
        <w:t>al Comisiei de stabilire a normelor de aplicare a Regulamentului (UE) nr. 1306/2013 al Parlamentului European și al Consiliului în ceea ce privește agențiile de plăți și alte organisme, gestiunea financiară, verificarea conturilor, normele referitoare la controale, valorile mobiliare și transparența, cu modificările şi completările ulterioare.</w:t>
      </w:r>
    </w:p>
    <w:p w14:paraId="15EAABCD" w14:textId="77777777" w:rsidR="00BA3716" w:rsidRPr="00FF4DEC" w:rsidRDefault="00BA3716" w:rsidP="007E2C1A">
      <w:pPr>
        <w:pStyle w:val="Listparagraf"/>
        <w:numPr>
          <w:ilvl w:val="0"/>
          <w:numId w:val="25"/>
        </w:numPr>
        <w:tabs>
          <w:tab w:val="left" w:pos="426"/>
        </w:tabs>
        <w:autoSpaceDE w:val="0"/>
        <w:autoSpaceDN w:val="0"/>
        <w:adjustRightInd w:val="0"/>
        <w:ind w:left="0" w:firstLine="567"/>
        <w:jc w:val="both"/>
        <w:rPr>
          <w:rFonts w:ascii="Trebuchet MS" w:eastAsiaTheme="minorHAnsi" w:hAnsi="Trebuchet MS" w:cs="Calibri"/>
          <w:lang w:val="ro-RO"/>
        </w:rPr>
      </w:pPr>
      <w:r w:rsidRPr="00FF4DEC">
        <w:rPr>
          <w:rFonts w:ascii="Trebuchet MS" w:eastAsiaTheme="minorHAnsi" w:hAnsi="Trebuchet MS" w:cs="Calibri-Bold"/>
          <w:b/>
          <w:bCs/>
          <w:lang w:val="ro-RO"/>
        </w:rPr>
        <w:t xml:space="preserve">Recomandarea 2003/361/CE din 6 mai 2003 </w:t>
      </w:r>
      <w:r w:rsidRPr="00FF4DEC">
        <w:rPr>
          <w:rFonts w:ascii="Trebuchet MS" w:eastAsiaTheme="minorHAnsi" w:hAnsi="Trebuchet MS" w:cs="Calibri"/>
          <w:lang w:val="ro-RO"/>
        </w:rPr>
        <w:t>privind definirea micro‐întreprinderilor şi a întreprinderilor mici şi mijlocii;</w:t>
      </w:r>
    </w:p>
    <w:p w14:paraId="66CD913E" w14:textId="77777777" w:rsidR="00BA3716" w:rsidRPr="00FF4DEC" w:rsidRDefault="00BA3716" w:rsidP="00BA3716">
      <w:pPr>
        <w:tabs>
          <w:tab w:val="left" w:pos="5322"/>
        </w:tabs>
        <w:autoSpaceDE w:val="0"/>
        <w:autoSpaceDN w:val="0"/>
        <w:adjustRightInd w:val="0"/>
        <w:jc w:val="both"/>
        <w:rPr>
          <w:rFonts w:ascii="Trebuchet MS" w:hAnsi="Trebuchet MS" w:cs="Calibri-Bold"/>
          <w:b/>
          <w:bCs/>
        </w:rPr>
      </w:pPr>
      <w:r w:rsidRPr="00FF4DEC">
        <w:rPr>
          <w:rFonts w:ascii="Trebuchet MS" w:hAnsi="Trebuchet MS" w:cs="Calibri-Bold"/>
          <w:b/>
          <w:bCs/>
        </w:rPr>
        <w:tab/>
      </w:r>
    </w:p>
    <w:p w14:paraId="7749D315" w14:textId="77777777" w:rsidR="00BA3716" w:rsidRPr="00FF4DEC" w:rsidRDefault="00BA3716" w:rsidP="00BA3716">
      <w:pPr>
        <w:autoSpaceDE w:val="0"/>
        <w:autoSpaceDN w:val="0"/>
        <w:adjustRightInd w:val="0"/>
        <w:jc w:val="both"/>
        <w:rPr>
          <w:rFonts w:ascii="Trebuchet MS" w:hAnsi="Trebuchet MS" w:cs="Calibri-Bold"/>
          <w:b/>
          <w:bCs/>
        </w:rPr>
      </w:pPr>
      <w:proofErr w:type="spellStart"/>
      <w:r w:rsidRPr="00FF4DEC">
        <w:rPr>
          <w:rFonts w:ascii="Trebuchet MS" w:hAnsi="Trebuchet MS" w:cs="Calibri-Bold"/>
          <w:b/>
          <w:bCs/>
        </w:rPr>
        <w:t>Legislaţia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naţională</w:t>
      </w:r>
      <w:proofErr w:type="spellEnd"/>
    </w:p>
    <w:p w14:paraId="6633CB7B" w14:textId="77777777" w:rsidR="00BA3716" w:rsidRPr="00FF4DEC" w:rsidRDefault="00BA3716" w:rsidP="00BA3716">
      <w:pPr>
        <w:autoSpaceDE w:val="0"/>
        <w:autoSpaceDN w:val="0"/>
        <w:adjustRightInd w:val="0"/>
        <w:jc w:val="both"/>
        <w:rPr>
          <w:rFonts w:ascii="Trebuchet MS" w:hAnsi="Trebuchet MS" w:cs="Calibri-Bold"/>
          <w:b/>
          <w:bCs/>
          <w:highlight w:val="yellow"/>
        </w:rPr>
      </w:pPr>
    </w:p>
    <w:p w14:paraId="6C121B74"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Legea nr. 15/1990 </w:t>
      </w:r>
      <w:r w:rsidRPr="00FF4DEC">
        <w:rPr>
          <w:rFonts w:ascii="Trebuchet MS" w:eastAsiaTheme="minorHAnsi" w:hAnsi="Trebuchet MS" w:cs="Calibri"/>
          <w:color w:val="000000"/>
          <w:lang w:val="ro-RO"/>
        </w:rPr>
        <w:t xml:space="preserve">privind reorganizarea unităţilor economice de stat ca regii autonome şi societăţi comerciale, cu modificările şi completările ulterioare; </w:t>
      </w:r>
    </w:p>
    <w:p w14:paraId="0DB40EF4"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Legea nr. 31/1990 </w:t>
      </w:r>
      <w:r w:rsidRPr="00FF4DEC">
        <w:rPr>
          <w:rFonts w:ascii="Trebuchet MS" w:eastAsiaTheme="minorHAnsi" w:hAnsi="Trebuchet MS" w:cs="Calibri"/>
          <w:color w:val="000000"/>
          <w:lang w:val="ro-RO"/>
        </w:rPr>
        <w:t xml:space="preserve">privind societăţile comerciale – Republicată, cu modificările şi completările ulterioare; </w:t>
      </w:r>
    </w:p>
    <w:p w14:paraId="4FAE6A00"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Legea nr. 82/ 1991 </w:t>
      </w:r>
      <w:r w:rsidRPr="00FF4DEC">
        <w:rPr>
          <w:rFonts w:ascii="Trebuchet MS" w:eastAsiaTheme="minorHAnsi" w:hAnsi="Trebuchet MS" w:cs="Calibri"/>
          <w:color w:val="000000"/>
          <w:lang w:val="ro-RO"/>
        </w:rPr>
        <w:t xml:space="preserve">a contabilităţii – republicată, cu modificările şi completările ulterioare; </w:t>
      </w:r>
    </w:p>
    <w:p w14:paraId="71256727"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Legea nr. 36/1991 </w:t>
      </w:r>
      <w:r w:rsidRPr="00FF4DEC">
        <w:rPr>
          <w:rFonts w:ascii="Trebuchet MS" w:eastAsiaTheme="minorHAnsi" w:hAnsi="Trebuchet MS" w:cs="Calibri"/>
          <w:color w:val="000000"/>
          <w:lang w:val="ro-RO"/>
        </w:rPr>
        <w:t xml:space="preserve">privind societățile agricole și alte forme de asociere in agricultura, cu modificările şi completările ulterioare; </w:t>
      </w:r>
    </w:p>
    <w:p w14:paraId="42F32540"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Legea nr. 227/2015 </w:t>
      </w:r>
      <w:r w:rsidRPr="00FF4DEC">
        <w:rPr>
          <w:rFonts w:ascii="Trebuchet MS" w:eastAsiaTheme="minorHAnsi" w:hAnsi="Trebuchet MS" w:cs="Calibri"/>
          <w:color w:val="000000"/>
          <w:lang w:val="ro-RO"/>
        </w:rPr>
        <w:t xml:space="preserve">privind Codul Fiscal, cu modificările şi completările ulterioare; </w:t>
      </w:r>
    </w:p>
    <w:p w14:paraId="04E8D940"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Legea nr. 346/ 2004 </w:t>
      </w:r>
      <w:r w:rsidRPr="00FF4DEC">
        <w:rPr>
          <w:rFonts w:ascii="Trebuchet MS" w:eastAsiaTheme="minorHAnsi" w:hAnsi="Trebuchet MS" w:cs="Calibri"/>
          <w:color w:val="000000"/>
          <w:lang w:val="ro-RO"/>
        </w:rPr>
        <w:t xml:space="preserve">privind stimularea înfiinţării şi dezvoltării întreprinderilor mici şi mijlocii, cu modificările şi completările ulterioare; </w:t>
      </w:r>
    </w:p>
    <w:p w14:paraId="73E32D49"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lastRenderedPageBreak/>
        <w:t xml:space="preserve">Legea nr. 359/2004 </w:t>
      </w:r>
      <w:r w:rsidRPr="00FF4DEC">
        <w:rPr>
          <w:rFonts w:ascii="Trebuchet MS" w:eastAsiaTheme="minorHAnsi" w:hAnsi="Trebuchet MS" w:cs="Calibri"/>
          <w:color w:val="000000"/>
          <w:lang w:val="ro-RO"/>
        </w:rPr>
        <w:t xml:space="preserve">privind simplificarea formalităţilor la înregistrarea în registrul comerţului a persoanelor fizice, asociaţiilor familiale şi persoanelor juridice, înregistrarea fiscală a acestora, precum şi la autorizarea funcţionării persoanelor juridice, cu modificările și completările ulterioare; </w:t>
      </w:r>
    </w:p>
    <w:p w14:paraId="6D4D3CD5"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Legea nr. 566/2004 </w:t>
      </w:r>
      <w:r w:rsidRPr="00FF4DEC">
        <w:rPr>
          <w:rFonts w:ascii="Trebuchet MS" w:eastAsiaTheme="minorHAnsi" w:hAnsi="Trebuchet MS" w:cs="Calibri"/>
          <w:color w:val="000000"/>
          <w:lang w:val="ro-RO"/>
        </w:rPr>
        <w:t xml:space="preserve">a cooperaţiei agricole, cu modificările şi completările ulterioare; </w:t>
      </w:r>
    </w:p>
    <w:p w14:paraId="4723A633"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Legea nr. 1/2005 </w:t>
      </w:r>
      <w:r w:rsidRPr="00FF4DEC">
        <w:rPr>
          <w:rFonts w:ascii="Trebuchet MS" w:eastAsiaTheme="minorHAnsi" w:hAnsi="Trebuchet MS" w:cs="Calibri"/>
          <w:color w:val="000000"/>
          <w:lang w:val="ro-RO"/>
        </w:rPr>
        <w:t xml:space="preserve">privind organizarea şi funcţionarea cooperaţiei, republicată, cu modificările şi completările ulterioare; </w:t>
      </w:r>
    </w:p>
    <w:p w14:paraId="3DABBEE1"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Legea nr.85/2014 </w:t>
      </w:r>
      <w:r w:rsidRPr="00FF4DEC">
        <w:rPr>
          <w:rFonts w:ascii="Trebuchet MS" w:eastAsiaTheme="minorHAnsi" w:hAnsi="Trebuchet MS" w:cs="Calibri"/>
          <w:color w:val="000000"/>
          <w:lang w:val="ro-RO"/>
        </w:rPr>
        <w:t xml:space="preserve">privind procedurile de prevenire a insolvenţei şi de insolvenţă, cu modificarile si completarile ulterioare; </w:t>
      </w:r>
    </w:p>
    <w:p w14:paraId="00C69B1A"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Legea nr. 207/2015 </w:t>
      </w:r>
      <w:r w:rsidRPr="00FF4DEC">
        <w:rPr>
          <w:rFonts w:ascii="Trebuchet MS" w:eastAsiaTheme="minorHAnsi" w:hAnsi="Trebuchet MS" w:cs="Calibri"/>
          <w:color w:val="000000"/>
          <w:lang w:val="ro-RO"/>
        </w:rPr>
        <w:t xml:space="preserve">privind Codul de procedură fiscală, cu modificările și completările ulterioare; </w:t>
      </w:r>
    </w:p>
    <w:p w14:paraId="5E38F45C"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Ordonanţa de urgenţă a Guvernului nr.44/2008 </w:t>
      </w:r>
      <w:r w:rsidRPr="00FF4DEC">
        <w:rPr>
          <w:rFonts w:ascii="Trebuchet MS" w:eastAsiaTheme="minorHAnsi" w:hAnsi="Trebuchet MS" w:cs="Calibri"/>
          <w:color w:val="000000"/>
          <w:lang w:val="ro-RO"/>
        </w:rPr>
        <w:t>privind desfăşurarea activităţilor economice de către persoanele fizice autorizate, întreprinderile individuale şi întreprinderile familiale, cu modificările şi completările ulterioare, aprobată cu modificări și completări prin Legea nr.182/2016;</w:t>
      </w:r>
    </w:p>
    <w:p w14:paraId="4A0344F0"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Ordonanţa de urgenţă a Guvernului nr.142/2008 </w:t>
      </w:r>
      <w:r w:rsidRPr="00FF4DEC">
        <w:rPr>
          <w:rFonts w:ascii="Trebuchet MS" w:eastAsiaTheme="minorHAnsi" w:hAnsi="Trebuchet MS" w:cs="Calibri"/>
          <w:color w:val="000000"/>
          <w:lang w:val="ro-RO"/>
        </w:rPr>
        <w:t xml:space="preserve">privind aprobarea Planului de amenajare a teritoriului naţional Secţiunea a VIII - a - zone cu resurse turistice, aprobată prin Legea 190/2009, cu modificările și completările ulterioare. </w:t>
      </w:r>
    </w:p>
    <w:p w14:paraId="7A78967B"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Ordonanţa de urgenţă a Guvernului nr.6/2011 </w:t>
      </w:r>
      <w:r w:rsidRPr="00FF4DEC">
        <w:rPr>
          <w:rFonts w:ascii="Trebuchet MS" w:eastAsiaTheme="minorHAnsi" w:hAnsi="Trebuchet MS" w:cs="Calibri"/>
          <w:color w:val="000000"/>
          <w:lang w:val="ro-RO"/>
        </w:rPr>
        <w:t xml:space="preserve">pentru stimularea înfiinţării şi dezvoltării microîntreprinderilor de către întreprinzătorii debutanţi în afaceri, cu modificările şi completările ulterioare; </w:t>
      </w:r>
    </w:p>
    <w:p w14:paraId="7F31F114"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Ordonanţa de urgenţă a Guvernului nr. 66/2011 </w:t>
      </w:r>
      <w:r w:rsidRPr="00FF4DEC">
        <w:rPr>
          <w:rFonts w:ascii="Trebuchet MS" w:eastAsiaTheme="minorHAnsi" w:hAnsi="Trebuchet MS" w:cs="Calibri"/>
          <w:color w:val="000000"/>
          <w:lang w:val="ro-RO"/>
        </w:rPr>
        <w:t xml:space="preserve">privind prevenirea, constatarea şi sancţionarea neregulilor apărute în obţinerea şi utilizarea fondurilor europene şi/sau a fondurilor publice naţionale aferente acestora, cu modificările şi completările ulterioare; </w:t>
      </w:r>
    </w:p>
    <w:p w14:paraId="39FA8AF8"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Ordonanţa de urgenţă a Guvernului nr.49/2015 </w:t>
      </w:r>
      <w:r w:rsidRPr="00FF4DEC">
        <w:rPr>
          <w:rFonts w:ascii="Trebuchet MS" w:eastAsiaTheme="minorHAnsi" w:hAnsi="Trebuchet MS" w:cs="Calibri"/>
          <w:color w:val="000000"/>
          <w:lang w:val="ro-RO"/>
        </w:rPr>
        <w:t xml:space="preserve">privind gestionarea financiară a fondurilor europene nerambursabile aferente politicii agricole comune, politicii comune de pescuit şi politicii maritime integrate la nivelul Uniunii Europene, precum şi a fondurilor alocate de la bugetul de stat pentru perioada de programare 2014-2020 şi pentru modificarea şi completarea unor acte normative din domeniul garantării, aprobată cu modificări și completări prin Legea nr.56/2016; </w:t>
      </w:r>
    </w:p>
    <w:p w14:paraId="5BB22BED"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Ordonanţa Guvernului 124/1998 </w:t>
      </w:r>
      <w:r w:rsidRPr="00FF4DEC">
        <w:rPr>
          <w:rFonts w:ascii="Trebuchet MS" w:eastAsiaTheme="minorHAnsi" w:hAnsi="Trebuchet MS" w:cs="Calibri"/>
          <w:color w:val="000000"/>
          <w:lang w:val="ro-RO"/>
        </w:rPr>
        <w:t xml:space="preserve">privind organizarea şi funcţionarea cabinetelor medicale, republicată, cu modificările și completările ulterioare; </w:t>
      </w:r>
    </w:p>
    <w:p w14:paraId="5D4C0926"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Ordonanţa Guvernului nr. 27/2002 </w:t>
      </w:r>
      <w:r w:rsidRPr="00FF4DEC">
        <w:rPr>
          <w:rFonts w:ascii="Trebuchet MS" w:eastAsiaTheme="minorHAnsi" w:hAnsi="Trebuchet MS" w:cs="Calibri"/>
          <w:color w:val="000000"/>
          <w:lang w:val="ro-RO"/>
        </w:rPr>
        <w:t xml:space="preserve">privind reglementarea activităţii de soluţionare a petiţiilor, cu modificările şi completările ulterioare; </w:t>
      </w:r>
    </w:p>
    <w:p w14:paraId="4907DFC7"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Hotărârea Guvernului nr. 907/2016 </w:t>
      </w:r>
      <w:r w:rsidRPr="00FF4DEC">
        <w:rPr>
          <w:rFonts w:ascii="Trebuchet MS" w:eastAsiaTheme="minorHAnsi" w:hAnsi="Trebuchet MS" w:cs="Calibri"/>
          <w:color w:val="000000"/>
          <w:lang w:val="ro-RO"/>
        </w:rPr>
        <w:t xml:space="preserve">privind etapele de elaborare şi conţinutul-cadru al documentaţiilor tehnico-economice aferente obiectivelor/proiectelor de investiţii finanţate din fonduri publice; </w:t>
      </w:r>
    </w:p>
    <w:p w14:paraId="4E20C17D"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Hotărârea Guvernului nr. 218/2015 </w:t>
      </w:r>
      <w:r w:rsidRPr="00FF4DEC">
        <w:rPr>
          <w:rFonts w:ascii="Trebuchet MS" w:eastAsiaTheme="minorHAnsi" w:hAnsi="Trebuchet MS" w:cs="Calibri"/>
          <w:color w:val="000000"/>
          <w:lang w:val="ro-RO"/>
        </w:rPr>
        <w:t xml:space="preserve">privind registrul agricol pentru perioada 2015-2019, cu modificările şi completările ulterioare; </w:t>
      </w:r>
    </w:p>
    <w:p w14:paraId="59ABBD56"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Hotărârea Guvernului nr. 226/2015 </w:t>
      </w:r>
      <w:r w:rsidRPr="00FF4DEC">
        <w:rPr>
          <w:rFonts w:ascii="Trebuchet MS" w:eastAsiaTheme="minorHAnsi" w:hAnsi="Trebuchet MS" w:cs="Calibri"/>
          <w:color w:val="000000"/>
          <w:lang w:val="ro-RO"/>
        </w:rPr>
        <w:t xml:space="preserve">privind stabilirea cadrului general de implementare a măsurilor programului naţional de dezvoltare rurală cofinanţate din Fondul European Agricol pentru Dezvoltare Rurală şi de la bugetul de stat, cu modificările şi completările ulterioare; </w:t>
      </w:r>
    </w:p>
    <w:p w14:paraId="2C8B7FC8"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lastRenderedPageBreak/>
        <w:t xml:space="preserve">Ordinul MEF nr. 2371/2007 </w:t>
      </w:r>
      <w:r w:rsidRPr="00FF4DEC">
        <w:rPr>
          <w:rFonts w:ascii="Trebuchet MS" w:eastAsiaTheme="minorHAnsi" w:hAnsi="Trebuchet MS" w:cs="Calibri"/>
          <w:color w:val="000000"/>
          <w:lang w:val="ro-RO"/>
        </w:rPr>
        <w:t xml:space="preserve">pentru aprobarea modelului şi conţinutului unor formulare prevăzute la titlul III din Legea nr. 571/2003 privind Codul fiscal, cu modificările şi completările ulterioare; </w:t>
      </w:r>
    </w:p>
    <w:p w14:paraId="7EB1F8F0"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Ordin ANSVSA nr.17/2008 </w:t>
      </w:r>
      <w:r w:rsidRPr="00FF4DEC">
        <w:rPr>
          <w:rFonts w:ascii="Trebuchet MS" w:eastAsiaTheme="minorHAnsi" w:hAnsi="Trebuchet MS" w:cs="Calibri"/>
          <w:color w:val="000000"/>
          <w:lang w:val="ro-RO"/>
        </w:rPr>
        <w:t xml:space="preserve">pentru aprobarea Normei sanitare veterinare privind procedura de înregistrare şi controlul oficial al unităţilor în care se desfăşoară activităţi de asistenţă medical-veterinară, cu modificările și completările ulterioare. </w:t>
      </w:r>
    </w:p>
    <w:p w14:paraId="0CA814DD"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Ordinul MEF nr. 858/ 2008 </w:t>
      </w:r>
      <w:r w:rsidRPr="00FF4DEC">
        <w:rPr>
          <w:rFonts w:ascii="Trebuchet MS" w:eastAsiaTheme="minorHAnsi" w:hAnsi="Trebuchet MS" w:cs="Calibri"/>
          <w:color w:val="000000"/>
          <w:lang w:val="ro-RO"/>
        </w:rPr>
        <w:t xml:space="preserve">privind depunerea declaraţiilor fiscale prin mijloace electronice de transmitere la distanţă, cu modificările şi completările ulterioare; </w:t>
      </w:r>
    </w:p>
    <w:p w14:paraId="27351790"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Ordinul MEF nr. 3512/2008 </w:t>
      </w:r>
      <w:r w:rsidRPr="00FF4DEC">
        <w:rPr>
          <w:rFonts w:ascii="Trebuchet MS" w:eastAsiaTheme="minorHAnsi" w:hAnsi="Trebuchet MS" w:cs="Calibri"/>
          <w:color w:val="000000"/>
          <w:lang w:val="ro-RO"/>
        </w:rPr>
        <w:t xml:space="preserve">privind documentele financiar-contabile, cu modificările şi completările ulterioare; </w:t>
      </w:r>
    </w:p>
    <w:p w14:paraId="3AD5A869"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Ordinul ANSVSA nr. 16/2010 </w:t>
      </w:r>
      <w:r w:rsidRPr="00FF4DEC">
        <w:rPr>
          <w:rFonts w:ascii="Trebuchet MS" w:eastAsiaTheme="minorHAnsi" w:hAnsi="Trebuchet MS" w:cs="Calibri"/>
          <w:color w:val="000000"/>
          <w:lang w:val="ro-RO"/>
        </w:rPr>
        <w:t xml:space="preserve">pentru aprobarea Normei sanitare veterinare privind procedura de înregistrare/autorizare sanitar-veterinară a unităţilor/centrelor de colectare/exploataţiilor de origine şi a mijloacelor de transport din domeniul sănătăţii şi al bunăstării animalelor, a unităţilor implicate în depozitarea şi neutralizarea subproduselor de origine animală care nu sunt destinate consumului uman şi a produselor procesate, cu modificările şi completările ulterioare; </w:t>
      </w:r>
    </w:p>
    <w:p w14:paraId="31AA875B"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Ordinul MADR nr. 22/2011 </w:t>
      </w:r>
      <w:r w:rsidRPr="00FF4DEC">
        <w:rPr>
          <w:rFonts w:ascii="Trebuchet MS" w:eastAsiaTheme="minorHAnsi" w:hAnsi="Trebuchet MS" w:cs="Calibri"/>
          <w:color w:val="000000"/>
          <w:lang w:val="ro-RO"/>
        </w:rPr>
        <w:t xml:space="preserve">privind reorganizarea Registrului fermelor, care devine Registrul unic de identificare, în vederea accesării măsurilor reglementate de politica agricolă comună, cu modificările şi completările ulterioare; </w:t>
      </w:r>
    </w:p>
    <w:p w14:paraId="76178546"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Ordinul ANT nr. 65/2013 </w:t>
      </w:r>
      <w:r w:rsidRPr="00FF4DEC">
        <w:rPr>
          <w:rFonts w:ascii="Trebuchet MS" w:eastAsiaTheme="minorHAnsi" w:hAnsi="Trebuchet MS" w:cs="Calibri"/>
          <w:color w:val="000000"/>
          <w:lang w:val="ro-RO"/>
        </w:rPr>
        <w:t xml:space="preserve">privind Norme de clasificare a structurilor de turism cu modificările şi completările ulterioare; </w:t>
      </w:r>
    </w:p>
    <w:p w14:paraId="7F60B8C0"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Ordinul MFP nr. 65/ 2015 </w:t>
      </w:r>
      <w:r w:rsidRPr="00FF4DEC">
        <w:rPr>
          <w:rFonts w:ascii="Trebuchet MS" w:eastAsiaTheme="minorHAnsi" w:hAnsi="Trebuchet MS" w:cs="Calibri"/>
          <w:color w:val="000000"/>
          <w:lang w:val="ro-RO"/>
        </w:rPr>
        <w:t>privind principalele aspecte legate de întocmirea şi depunerea situaţiilor financiare anuale şi a raportărilor contabile anuale ale operatorilor economici la unităţile teritoriale ale Ministerului Finanţelor Publice, cu modificările şi completările ulterioare;</w:t>
      </w:r>
    </w:p>
    <w:p w14:paraId="3C9C945D"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Ordinul ANT nr. 221/2015 </w:t>
      </w:r>
      <w:r w:rsidRPr="00FF4DEC">
        <w:rPr>
          <w:rFonts w:ascii="Trebuchet MS" w:eastAsiaTheme="minorHAnsi" w:hAnsi="Trebuchet MS" w:cs="Calibri"/>
          <w:color w:val="000000"/>
          <w:lang w:val="ro-RO"/>
        </w:rPr>
        <w:t xml:space="preserve">pentru modificarea Normelor metodologice privind eliberarea certificatelor de clasificare a structurilor de primire turistice cu funcţiuni de cazare şi alimentaţie publica, a licenţelor şi brevetelor de turism, aprobate prin Ordinul preşedintelui Autorităţii Naţionale pentru Turism nr. 65/2013 ; </w:t>
      </w:r>
    </w:p>
    <w:p w14:paraId="5DF47BF1"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Ordinul MADR nr.1731/2015 </w:t>
      </w:r>
      <w:r w:rsidRPr="00FF4DEC">
        <w:rPr>
          <w:rFonts w:ascii="Trebuchet MS" w:eastAsiaTheme="minorHAnsi" w:hAnsi="Trebuchet MS" w:cs="Calibri"/>
          <w:color w:val="000000"/>
          <w:lang w:val="ro-RO"/>
        </w:rPr>
        <w:t xml:space="preserve">privind privind instituirea schemei de ajutor de minimis „Sprijin acordat microîntreprinderilor şi întreprinderilor mici din spaţiul rural pentru înfiinţarea şi dezvoltarea activităţilor economice neagricole” , cu modificările și completările ulterioare; </w:t>
      </w:r>
    </w:p>
    <w:p w14:paraId="0743A352"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Ordinul MADR nr. 2243/2015 </w:t>
      </w:r>
      <w:r w:rsidRPr="00FF4DEC">
        <w:rPr>
          <w:rFonts w:ascii="Trebuchet MS" w:eastAsiaTheme="minorHAnsi" w:hAnsi="Trebuchet MS" w:cs="Calibri"/>
          <w:color w:val="000000"/>
          <w:lang w:val="ro-RO"/>
        </w:rPr>
        <w:t xml:space="preserve">privind aprobarea Regulamentului de organizare şi funcţionare al procesului de selecţie şi al procesului de verificare a contestaţiilor pentru proiectele aferente măsurilor din PNDR 2014-2020; </w:t>
      </w:r>
    </w:p>
    <w:p w14:paraId="48DD414D"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Programul National de Dezvoltare Rurala 2014-2020</w:t>
      </w:r>
      <w:r w:rsidRPr="00FF4DEC">
        <w:rPr>
          <w:rFonts w:ascii="Trebuchet MS" w:eastAsiaTheme="minorHAnsi" w:hAnsi="Trebuchet MS" w:cs="Calibri"/>
          <w:color w:val="000000"/>
          <w:lang w:val="ro-RO"/>
        </w:rPr>
        <w:t xml:space="preserve">, aprobat prin Decizia de punere în aplicare a Comisiei Europene nr. C(2015)3508 din 26 mai 2015, cu modificările ulterioare; </w:t>
      </w:r>
    </w:p>
    <w:p w14:paraId="6B1F0FDF"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Avizul Consiliului Concurenței nr. 7622 din 03.07.2015 privind proiectul Schemei de ajutor de minimis </w:t>
      </w:r>
      <w:r w:rsidRPr="00FF4DEC">
        <w:rPr>
          <w:rFonts w:ascii="Trebuchet MS" w:eastAsiaTheme="minorHAnsi" w:hAnsi="Trebuchet MS" w:cs="Calibri"/>
          <w:color w:val="000000"/>
          <w:lang w:val="ro-RO"/>
        </w:rPr>
        <w:t>pentru sprijinul acordat microîntreprinderilor şi întreprinderilor mici din spaţiul rural pentru înfiinţarea şi dezvoltarea activităţilor economice neagricole;</w:t>
      </w:r>
    </w:p>
    <w:p w14:paraId="21B0C33E" w14:textId="77777777" w:rsidR="00B432D6" w:rsidRDefault="00B432D6" w:rsidP="00B432D6">
      <w:pPr>
        <w:autoSpaceDE w:val="0"/>
        <w:autoSpaceDN w:val="0"/>
        <w:adjustRightInd w:val="0"/>
        <w:jc w:val="both"/>
        <w:rPr>
          <w:rFonts w:ascii="Trebuchet MS" w:hAnsi="Trebuchet MS" w:cs="Calibri"/>
          <w:b/>
          <w:bCs/>
        </w:rPr>
      </w:pPr>
    </w:p>
    <w:p w14:paraId="153EE44A" w14:textId="77777777" w:rsidR="00233B0A" w:rsidRDefault="00233B0A" w:rsidP="00B432D6">
      <w:pPr>
        <w:autoSpaceDE w:val="0"/>
        <w:autoSpaceDN w:val="0"/>
        <w:adjustRightInd w:val="0"/>
        <w:jc w:val="both"/>
        <w:rPr>
          <w:rFonts w:ascii="Trebuchet MS" w:hAnsi="Trebuchet MS" w:cs="Calibri"/>
          <w:b/>
          <w:bCs/>
        </w:rPr>
      </w:pPr>
    </w:p>
    <w:p w14:paraId="28C8984B" w14:textId="77777777" w:rsidR="00233B0A" w:rsidRDefault="00233B0A" w:rsidP="00B432D6">
      <w:pPr>
        <w:autoSpaceDE w:val="0"/>
        <w:autoSpaceDN w:val="0"/>
        <w:adjustRightInd w:val="0"/>
        <w:jc w:val="both"/>
        <w:rPr>
          <w:rFonts w:ascii="Trebuchet MS" w:hAnsi="Trebuchet MS" w:cs="Calibri"/>
          <w:b/>
          <w:bCs/>
        </w:rPr>
      </w:pPr>
    </w:p>
    <w:p w14:paraId="32872B92" w14:textId="77777777" w:rsidR="00233B0A" w:rsidRDefault="00233B0A" w:rsidP="00B432D6">
      <w:pPr>
        <w:autoSpaceDE w:val="0"/>
        <w:autoSpaceDN w:val="0"/>
        <w:adjustRightInd w:val="0"/>
        <w:jc w:val="both"/>
        <w:rPr>
          <w:rFonts w:ascii="Trebuchet MS" w:hAnsi="Trebuchet MS" w:cs="Calibri"/>
          <w:b/>
          <w:bCs/>
        </w:rPr>
      </w:pPr>
    </w:p>
    <w:p w14:paraId="069F4DF8" w14:textId="77777777" w:rsidR="00233B0A" w:rsidRDefault="00233B0A" w:rsidP="00B432D6">
      <w:pPr>
        <w:autoSpaceDE w:val="0"/>
        <w:autoSpaceDN w:val="0"/>
        <w:adjustRightInd w:val="0"/>
        <w:jc w:val="both"/>
        <w:rPr>
          <w:rFonts w:ascii="Trebuchet MS" w:hAnsi="Trebuchet MS" w:cs="Calibri"/>
          <w:b/>
          <w:bCs/>
        </w:rPr>
      </w:pPr>
    </w:p>
    <w:p w14:paraId="287ED2FA" w14:textId="77777777" w:rsidR="00233B0A" w:rsidRDefault="00233B0A" w:rsidP="00B432D6">
      <w:pPr>
        <w:autoSpaceDE w:val="0"/>
        <w:autoSpaceDN w:val="0"/>
        <w:adjustRightInd w:val="0"/>
        <w:jc w:val="both"/>
        <w:rPr>
          <w:rFonts w:ascii="Trebuchet MS" w:hAnsi="Trebuchet MS" w:cs="Calibri"/>
          <w:b/>
          <w:bCs/>
        </w:rPr>
      </w:pPr>
    </w:p>
    <w:p w14:paraId="247076EC" w14:textId="77777777" w:rsidR="00233B0A" w:rsidRDefault="00233B0A" w:rsidP="00B432D6">
      <w:pPr>
        <w:autoSpaceDE w:val="0"/>
        <w:autoSpaceDN w:val="0"/>
        <w:adjustRightInd w:val="0"/>
        <w:jc w:val="both"/>
        <w:rPr>
          <w:rFonts w:ascii="Trebuchet MS" w:hAnsi="Trebuchet MS" w:cs="Calibri"/>
          <w:b/>
          <w:bCs/>
        </w:rPr>
      </w:pPr>
    </w:p>
    <w:p w14:paraId="098EF4C2" w14:textId="77777777" w:rsidR="00233B0A" w:rsidRDefault="00233B0A" w:rsidP="00B432D6">
      <w:pPr>
        <w:autoSpaceDE w:val="0"/>
        <w:autoSpaceDN w:val="0"/>
        <w:adjustRightInd w:val="0"/>
        <w:jc w:val="both"/>
        <w:rPr>
          <w:rFonts w:ascii="Trebuchet MS" w:hAnsi="Trebuchet MS" w:cs="Calibri"/>
          <w:b/>
          <w:bCs/>
        </w:rPr>
      </w:pPr>
    </w:p>
    <w:p w14:paraId="4C5072B8" w14:textId="77777777" w:rsidR="00233B0A" w:rsidRDefault="00233B0A" w:rsidP="00B432D6">
      <w:pPr>
        <w:autoSpaceDE w:val="0"/>
        <w:autoSpaceDN w:val="0"/>
        <w:adjustRightInd w:val="0"/>
        <w:jc w:val="both"/>
        <w:rPr>
          <w:rFonts w:ascii="Trebuchet MS" w:hAnsi="Trebuchet MS" w:cs="Calibri"/>
          <w:b/>
          <w:bCs/>
        </w:rPr>
      </w:pPr>
    </w:p>
    <w:p w14:paraId="454DD82E" w14:textId="77777777" w:rsidR="00233B0A" w:rsidRDefault="00233B0A" w:rsidP="00B432D6">
      <w:pPr>
        <w:autoSpaceDE w:val="0"/>
        <w:autoSpaceDN w:val="0"/>
        <w:adjustRightInd w:val="0"/>
        <w:jc w:val="both"/>
        <w:rPr>
          <w:rFonts w:ascii="Trebuchet MS" w:hAnsi="Trebuchet MS" w:cs="Calibri"/>
          <w:b/>
          <w:bCs/>
        </w:rPr>
      </w:pPr>
    </w:p>
    <w:p w14:paraId="566B46A9" w14:textId="77777777" w:rsidR="00233B0A" w:rsidRDefault="00233B0A" w:rsidP="00B432D6">
      <w:pPr>
        <w:autoSpaceDE w:val="0"/>
        <w:autoSpaceDN w:val="0"/>
        <w:adjustRightInd w:val="0"/>
        <w:jc w:val="both"/>
        <w:rPr>
          <w:rFonts w:ascii="Trebuchet MS" w:hAnsi="Trebuchet MS" w:cs="Calibri"/>
          <w:b/>
          <w:bCs/>
        </w:rPr>
      </w:pPr>
    </w:p>
    <w:p w14:paraId="6C829516" w14:textId="77777777" w:rsidR="00233B0A" w:rsidRPr="00FF4DEC" w:rsidRDefault="00233B0A" w:rsidP="00B432D6">
      <w:pPr>
        <w:autoSpaceDE w:val="0"/>
        <w:autoSpaceDN w:val="0"/>
        <w:adjustRightInd w:val="0"/>
        <w:jc w:val="both"/>
        <w:rPr>
          <w:rFonts w:ascii="Trebuchet MS" w:hAnsi="Trebuchet MS" w:cs="Calibri"/>
          <w:b/>
          <w:bCs/>
        </w:rPr>
      </w:pPr>
    </w:p>
    <w:p w14:paraId="689E6912" w14:textId="3797AB01" w:rsidR="00B432D6" w:rsidRPr="00FF4DEC" w:rsidRDefault="005C0408" w:rsidP="00FF4DEC">
      <w:pPr>
        <w:shd w:val="clear" w:color="auto" w:fill="FFFF00"/>
        <w:autoSpaceDE w:val="0"/>
        <w:autoSpaceDN w:val="0"/>
        <w:adjustRightInd w:val="0"/>
        <w:jc w:val="center"/>
        <w:rPr>
          <w:rFonts w:ascii="Trebuchet MS" w:hAnsi="Trebuchet MS" w:cs="Calibri"/>
          <w:b/>
          <w:bCs/>
        </w:rPr>
      </w:pPr>
      <w:r w:rsidRPr="00FF4DEC">
        <w:rPr>
          <w:rFonts w:ascii="Trebuchet MS" w:hAnsi="Trebuchet MS" w:cs="Calibri"/>
          <w:b/>
          <w:bCs/>
        </w:rPr>
        <w:t>ARIA DE APLICABILITATE A MĂSURII M</w:t>
      </w:r>
      <w:r w:rsidR="003F3C40">
        <w:rPr>
          <w:rFonts w:ascii="Trebuchet MS" w:hAnsi="Trebuchet MS" w:cs="Calibri"/>
          <w:b/>
          <w:bCs/>
        </w:rPr>
        <w:t>4</w:t>
      </w:r>
      <w:r w:rsidRPr="00FF4DEC">
        <w:rPr>
          <w:rFonts w:ascii="Trebuchet MS" w:hAnsi="Trebuchet MS" w:cs="Calibri"/>
          <w:b/>
          <w:bCs/>
        </w:rPr>
        <w:t>/</w:t>
      </w:r>
      <w:r w:rsidR="003F3C40">
        <w:rPr>
          <w:rFonts w:ascii="Trebuchet MS" w:hAnsi="Trebuchet MS" w:cs="Calibri"/>
          <w:b/>
          <w:bCs/>
        </w:rPr>
        <w:t>6</w:t>
      </w:r>
      <w:r w:rsidRPr="00FF4DEC">
        <w:rPr>
          <w:rFonts w:ascii="Trebuchet MS" w:hAnsi="Trebuchet MS" w:cs="Calibri"/>
          <w:b/>
          <w:bCs/>
        </w:rPr>
        <w:t>A</w:t>
      </w:r>
    </w:p>
    <w:p w14:paraId="2031CFF3" w14:textId="77777777" w:rsidR="00B432D6" w:rsidRPr="00FF4DEC" w:rsidRDefault="00B432D6" w:rsidP="00B432D6">
      <w:pPr>
        <w:autoSpaceDE w:val="0"/>
        <w:autoSpaceDN w:val="0"/>
        <w:adjustRightInd w:val="0"/>
        <w:jc w:val="both"/>
        <w:rPr>
          <w:rFonts w:ascii="Trebuchet MS" w:hAnsi="Trebuchet MS" w:cs="Calibri"/>
          <w:b/>
          <w:bCs/>
        </w:rPr>
      </w:pPr>
    </w:p>
    <w:p w14:paraId="32037325" w14:textId="77777777" w:rsidR="00B432D6" w:rsidRPr="00FF4DEC" w:rsidRDefault="00B432D6" w:rsidP="00AC0DC9">
      <w:pPr>
        <w:rPr>
          <w:rFonts w:ascii="Trebuchet MS" w:hAnsi="Trebuchet MS"/>
        </w:rPr>
      </w:pPr>
      <w:proofErr w:type="spellStart"/>
      <w:r w:rsidRPr="00FF4DEC">
        <w:rPr>
          <w:rFonts w:ascii="Trebuchet MS" w:hAnsi="Trebuchet MS"/>
        </w:rPr>
        <w:t>Solicitantii</w:t>
      </w:r>
      <w:proofErr w:type="spellEnd"/>
      <w:r w:rsidRPr="00FF4DEC">
        <w:rPr>
          <w:rFonts w:ascii="Trebuchet MS" w:hAnsi="Trebuchet MS"/>
        </w:rPr>
        <w:t xml:space="preserve"> </w:t>
      </w:r>
      <w:proofErr w:type="spellStart"/>
      <w:r w:rsidRPr="00FF4DEC">
        <w:rPr>
          <w:rFonts w:ascii="Trebuchet MS" w:hAnsi="Trebuchet MS"/>
        </w:rPr>
        <w:t>eligibili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a </w:t>
      </w:r>
      <w:proofErr w:type="spellStart"/>
      <w:r w:rsidRPr="00FF4DEC">
        <w:rPr>
          <w:rFonts w:ascii="Trebuchet MS" w:hAnsi="Trebuchet MS"/>
        </w:rPr>
        <w:t>depune</w:t>
      </w:r>
      <w:proofErr w:type="spellEnd"/>
      <w:r w:rsidRPr="00FF4DEC">
        <w:rPr>
          <w:rFonts w:ascii="Trebuchet MS" w:hAnsi="Trebuchet MS"/>
        </w:rPr>
        <w:t xml:space="preserve"> </w:t>
      </w:r>
      <w:proofErr w:type="spellStart"/>
      <w:r w:rsidRPr="00FF4DEC">
        <w:rPr>
          <w:rFonts w:ascii="Trebuchet MS" w:hAnsi="Trebuchet MS"/>
        </w:rPr>
        <w:t>proiect</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GAL ,, </w:t>
      </w:r>
      <w:r w:rsidR="00560E86" w:rsidRPr="00FF4DEC">
        <w:rPr>
          <w:rFonts w:ascii="Trebuchet MS" w:hAnsi="Trebuchet MS"/>
        </w:rPr>
        <w:t>DRUMUL VOIEVOZILOR</w:t>
      </w:r>
      <w:r w:rsidRPr="00FF4DEC">
        <w:rPr>
          <w:rFonts w:ascii="Trebuchet MS" w:hAnsi="Trebuchet MS"/>
        </w:rPr>
        <w:t xml:space="preserve"> “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sa</w:t>
      </w:r>
      <w:proofErr w:type="spellEnd"/>
      <w:r w:rsidRPr="00FF4DEC">
        <w:rPr>
          <w:rFonts w:ascii="Trebuchet MS" w:hAnsi="Trebuchet MS"/>
        </w:rPr>
        <w:t xml:space="preserve"> </w:t>
      </w:r>
      <w:proofErr w:type="spellStart"/>
      <w:r w:rsidRPr="00FF4DEC">
        <w:rPr>
          <w:rFonts w:ascii="Trebuchet MS" w:hAnsi="Trebuchet MS"/>
        </w:rPr>
        <w:t>isi</w:t>
      </w:r>
      <w:proofErr w:type="spellEnd"/>
      <w:r w:rsidRPr="00FF4DEC">
        <w:rPr>
          <w:rFonts w:ascii="Trebuchet MS" w:hAnsi="Trebuchet MS"/>
        </w:rPr>
        <w:t xml:space="preserve"> </w:t>
      </w:r>
      <w:proofErr w:type="spellStart"/>
      <w:r w:rsidRPr="00FF4DEC">
        <w:rPr>
          <w:rFonts w:ascii="Trebuchet MS" w:hAnsi="Trebuchet MS"/>
        </w:rPr>
        <w:t>desfasoare</w:t>
      </w:r>
      <w:proofErr w:type="spellEnd"/>
      <w:r w:rsidRPr="00FF4DEC">
        <w:rPr>
          <w:rFonts w:ascii="Trebuchet MS" w:hAnsi="Trebuchet MS"/>
        </w:rPr>
        <w:t xml:space="preserve"> </w:t>
      </w:r>
      <w:proofErr w:type="spellStart"/>
      <w:r w:rsidRPr="00FF4DEC">
        <w:rPr>
          <w:rFonts w:ascii="Trebuchet MS" w:hAnsi="Trebuchet MS"/>
        </w:rPr>
        <w:t>activitataea</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care </w:t>
      </w:r>
      <w:proofErr w:type="spellStart"/>
      <w:r w:rsidRPr="00FF4DEC">
        <w:rPr>
          <w:rFonts w:ascii="Trebuchet MS" w:hAnsi="Trebuchet MS"/>
        </w:rPr>
        <w:t>depune</w:t>
      </w:r>
      <w:proofErr w:type="spellEnd"/>
      <w:r w:rsidRPr="00FF4DEC">
        <w:rPr>
          <w:rFonts w:ascii="Trebuchet MS" w:hAnsi="Trebuchet MS"/>
        </w:rPr>
        <w:t xml:space="preserve"> </w:t>
      </w:r>
      <w:proofErr w:type="spellStart"/>
      <w:r w:rsidRPr="00FF4DEC">
        <w:rPr>
          <w:rFonts w:ascii="Trebuchet MS" w:hAnsi="Trebuchet MS"/>
        </w:rPr>
        <w:t>proiect</w:t>
      </w:r>
      <w:proofErr w:type="spellEnd"/>
      <w:r w:rsidRPr="00FF4DEC">
        <w:rPr>
          <w:rFonts w:ascii="Trebuchet MS" w:hAnsi="Trebuchet MS"/>
        </w:rPr>
        <w:t xml:space="preserve"> in </w:t>
      </w:r>
      <w:proofErr w:type="spellStart"/>
      <w:r w:rsidRPr="00FF4DEC">
        <w:rPr>
          <w:rFonts w:ascii="Trebuchet MS" w:hAnsi="Trebuchet MS"/>
        </w:rPr>
        <w:t>teritoriul</w:t>
      </w:r>
      <w:proofErr w:type="spellEnd"/>
      <w:r w:rsidRPr="00FF4DEC">
        <w:rPr>
          <w:rFonts w:ascii="Trebuchet MS" w:hAnsi="Trebuchet MS"/>
        </w:rPr>
        <w:t xml:space="preserve"> GAL </w:t>
      </w:r>
      <w:r w:rsidRPr="00FF4DEC">
        <w:rPr>
          <w:rFonts w:ascii="Trebuchet MS" w:hAnsi="Trebuchet MS"/>
          <w:b/>
        </w:rPr>
        <w:t xml:space="preserve">pe raza </w:t>
      </w:r>
      <w:proofErr w:type="spellStart"/>
      <w:r w:rsidRPr="00FF4DEC">
        <w:rPr>
          <w:rFonts w:ascii="Trebuchet MS" w:hAnsi="Trebuchet MS"/>
          <w:b/>
        </w:rPr>
        <w:t>comunelor</w:t>
      </w:r>
      <w:proofErr w:type="spellEnd"/>
      <w:r w:rsidRPr="00FF4DEC">
        <w:rPr>
          <w:rFonts w:ascii="Trebuchet MS" w:hAnsi="Trebuchet MS"/>
          <w:b/>
        </w:rPr>
        <w:t xml:space="preserve"> : </w:t>
      </w:r>
      <w:proofErr w:type="spellStart"/>
      <w:r w:rsidR="00AC0DC9" w:rsidRPr="00FF4DEC">
        <w:rPr>
          <w:rStyle w:val="Accentuareintens"/>
          <w:rFonts w:ascii="Trebuchet MS" w:hAnsi="Trebuchet MS"/>
          <w:color w:val="auto"/>
        </w:rPr>
        <w:t>Rifov</w:t>
      </w:r>
      <w:proofErr w:type="spellEnd"/>
      <w:r w:rsidR="00AC0DC9" w:rsidRPr="00FF4DEC">
        <w:rPr>
          <w:rStyle w:val="Accentuareintens"/>
          <w:rFonts w:ascii="Trebuchet MS" w:hAnsi="Trebuchet MS"/>
          <w:color w:val="auto"/>
        </w:rPr>
        <w:t xml:space="preserve">, </w:t>
      </w:r>
      <w:proofErr w:type="spellStart"/>
      <w:r w:rsidR="00AC0DC9" w:rsidRPr="00FF4DEC">
        <w:rPr>
          <w:rStyle w:val="Accentuareintens"/>
          <w:rFonts w:ascii="Trebuchet MS" w:hAnsi="Trebuchet MS"/>
          <w:color w:val="auto"/>
        </w:rPr>
        <w:t>Barcanesti</w:t>
      </w:r>
      <w:proofErr w:type="spellEnd"/>
      <w:r w:rsidR="00AC0DC9" w:rsidRPr="00FF4DEC">
        <w:rPr>
          <w:rStyle w:val="Accentuareintens"/>
          <w:rFonts w:ascii="Trebuchet MS" w:hAnsi="Trebuchet MS"/>
          <w:color w:val="auto"/>
        </w:rPr>
        <w:t xml:space="preserve"> , </w:t>
      </w:r>
      <w:proofErr w:type="spellStart"/>
      <w:r w:rsidR="00AC0DC9" w:rsidRPr="00FF4DEC">
        <w:rPr>
          <w:rStyle w:val="Accentuareintens"/>
          <w:rFonts w:ascii="Trebuchet MS" w:hAnsi="Trebuchet MS"/>
          <w:color w:val="auto"/>
        </w:rPr>
        <w:t>Berceni</w:t>
      </w:r>
      <w:proofErr w:type="spellEnd"/>
      <w:r w:rsidR="00AC0DC9" w:rsidRPr="00FF4DEC">
        <w:rPr>
          <w:rStyle w:val="Accentuareintens"/>
          <w:rFonts w:ascii="Trebuchet MS" w:hAnsi="Trebuchet MS"/>
          <w:color w:val="auto"/>
        </w:rPr>
        <w:t xml:space="preserve">  , Dumbrava , </w:t>
      </w:r>
      <w:proofErr w:type="spellStart"/>
      <w:r w:rsidR="00AC0DC9" w:rsidRPr="00FF4DEC">
        <w:rPr>
          <w:rStyle w:val="Accentuareintens"/>
          <w:rFonts w:ascii="Trebuchet MS" w:hAnsi="Trebuchet MS"/>
          <w:color w:val="auto"/>
        </w:rPr>
        <w:t>Gherghita</w:t>
      </w:r>
      <w:proofErr w:type="spellEnd"/>
      <w:r w:rsidR="00AC0DC9" w:rsidRPr="00FF4DEC">
        <w:rPr>
          <w:rStyle w:val="Accentuareintens"/>
          <w:rFonts w:ascii="Trebuchet MS" w:hAnsi="Trebuchet MS"/>
          <w:color w:val="auto"/>
        </w:rPr>
        <w:t xml:space="preserve">  </w:t>
      </w:r>
      <w:proofErr w:type="spellStart"/>
      <w:r w:rsidR="00AC0DC9" w:rsidRPr="00FF4DEC">
        <w:rPr>
          <w:rStyle w:val="Accentuareintens"/>
          <w:rFonts w:ascii="Trebuchet MS" w:hAnsi="Trebuchet MS"/>
          <w:color w:val="auto"/>
        </w:rPr>
        <w:t>Și</w:t>
      </w:r>
      <w:proofErr w:type="spellEnd"/>
      <w:r w:rsidR="00AC0DC9" w:rsidRPr="00FF4DEC">
        <w:rPr>
          <w:rStyle w:val="Accentuareintens"/>
          <w:rFonts w:ascii="Trebuchet MS" w:hAnsi="Trebuchet MS"/>
          <w:color w:val="auto"/>
        </w:rPr>
        <w:t xml:space="preserve"> Olari</w:t>
      </w:r>
      <w:r w:rsidR="00AC0DC9" w:rsidRPr="00FF4DEC">
        <w:rPr>
          <w:rFonts w:ascii="Trebuchet MS" w:hAnsi="Trebuchet MS"/>
        </w:rPr>
        <w:t xml:space="preserve"> </w:t>
      </w:r>
      <w:r w:rsidRPr="00FF4DEC">
        <w:rPr>
          <w:rFonts w:ascii="Trebuchet MS" w:hAnsi="Trebuchet MS"/>
          <w:b/>
          <w:iCs/>
        </w:rPr>
        <w:t xml:space="preserve">din </w:t>
      </w:r>
      <w:proofErr w:type="spellStart"/>
      <w:r w:rsidRPr="00FF4DEC">
        <w:rPr>
          <w:rFonts w:ascii="Trebuchet MS" w:hAnsi="Trebuchet MS"/>
          <w:b/>
          <w:iCs/>
        </w:rPr>
        <w:t>județul</w:t>
      </w:r>
      <w:proofErr w:type="spellEnd"/>
      <w:r w:rsidRPr="00FF4DEC">
        <w:rPr>
          <w:rFonts w:ascii="Trebuchet MS" w:hAnsi="Trebuchet MS"/>
          <w:b/>
          <w:iCs/>
        </w:rPr>
        <w:t xml:space="preserve"> Prahova</w:t>
      </w:r>
      <w:r w:rsidRPr="00FF4DEC">
        <w:rPr>
          <w:rFonts w:ascii="Trebuchet MS" w:hAnsi="Trebuchet MS" w:cs="Calibri-Italic"/>
          <w:b/>
          <w:iCs/>
        </w:rPr>
        <w:t xml:space="preserve"> </w:t>
      </w:r>
      <w:r w:rsidRPr="00FF4DEC">
        <w:rPr>
          <w:rFonts w:ascii="Trebuchet MS" w:hAnsi="Trebuchet MS"/>
          <w:b/>
        </w:rPr>
        <w:t>.</w:t>
      </w:r>
    </w:p>
    <w:p w14:paraId="4965326D" w14:textId="77777777" w:rsidR="00B432D6" w:rsidRPr="00FF4DEC" w:rsidRDefault="00000000" w:rsidP="00B432D6">
      <w:pPr>
        <w:autoSpaceDE w:val="0"/>
        <w:autoSpaceDN w:val="0"/>
        <w:adjustRightInd w:val="0"/>
        <w:jc w:val="both"/>
        <w:rPr>
          <w:rFonts w:ascii="Trebuchet MS" w:hAnsi="Trebuchet MS"/>
          <w:b/>
        </w:rPr>
      </w:pPr>
      <w:r>
        <w:rPr>
          <w:rFonts w:ascii="Trebuchet MS" w:hAnsi="Trebuchet MS"/>
          <w:b/>
          <w:noProof/>
        </w:rPr>
        <w:pict w14:anchorId="76AD7662">
          <v:oval id="_x0000_s2105" style="position:absolute;left:0;text-align:left;margin-left:62.75pt;margin-top:1.65pt;width:352.4pt;height:171.3pt;z-index:251694080">
            <v:textbox style="mso-next-textbox:#_x0000_s2105">
              <w:txbxContent>
                <w:p w14:paraId="55BEC2FE" w14:textId="77777777" w:rsidR="00187452" w:rsidRDefault="00187452" w:rsidP="00B432D6">
                  <w:pPr>
                    <w:shd w:val="clear" w:color="auto" w:fill="DBDBDB" w:themeFill="accent3" w:themeFillTint="66"/>
                    <w:jc w:val="both"/>
                    <w:rPr>
                      <w:b/>
                    </w:rPr>
                  </w:pPr>
                </w:p>
                <w:p w14:paraId="717D5C01" w14:textId="77777777" w:rsidR="00187452" w:rsidRDefault="00187452" w:rsidP="00B432D6">
                  <w:pPr>
                    <w:shd w:val="clear" w:color="auto" w:fill="DBDBDB" w:themeFill="accent3" w:themeFillTint="66"/>
                    <w:jc w:val="both"/>
                    <w:rPr>
                      <w:b/>
                    </w:rPr>
                  </w:pPr>
                </w:p>
                <w:p w14:paraId="3FA7D51E" w14:textId="713F98C8" w:rsidR="00187452" w:rsidRDefault="00187452" w:rsidP="00B432D6">
                  <w:pPr>
                    <w:shd w:val="clear" w:color="auto" w:fill="DBDBDB" w:themeFill="accent3" w:themeFillTint="66"/>
                    <w:jc w:val="both"/>
                    <w:rPr>
                      <w:b/>
                    </w:rPr>
                  </w:pPr>
                  <w:proofErr w:type="spellStart"/>
                  <w:r>
                    <w:rPr>
                      <w:b/>
                    </w:rPr>
                    <w:t>Solicitantii</w:t>
                  </w:r>
                  <w:proofErr w:type="spellEnd"/>
                  <w:r>
                    <w:rPr>
                      <w:b/>
                    </w:rPr>
                    <w:t xml:space="preserve"> care au  </w:t>
                  </w:r>
                  <w:proofErr w:type="spellStart"/>
                  <w:r>
                    <w:rPr>
                      <w:b/>
                    </w:rPr>
                    <w:t>sediu</w:t>
                  </w:r>
                  <w:proofErr w:type="spellEnd"/>
                  <w:r>
                    <w:rPr>
                      <w:b/>
                    </w:rPr>
                    <w:t xml:space="preserve"> social / </w:t>
                  </w:r>
                  <w:proofErr w:type="spellStart"/>
                  <w:r>
                    <w:rPr>
                      <w:b/>
                    </w:rPr>
                    <w:t>secundar</w:t>
                  </w:r>
                  <w:proofErr w:type="spellEnd"/>
                  <w:r>
                    <w:rPr>
                      <w:b/>
                    </w:rPr>
                    <w:t xml:space="preserve"> (PUNCT DE LUCRU )  in </w:t>
                  </w:r>
                  <w:proofErr w:type="spellStart"/>
                  <w:r>
                    <w:rPr>
                      <w:b/>
                    </w:rPr>
                    <w:t>teritoriul</w:t>
                  </w:r>
                  <w:proofErr w:type="spellEnd"/>
                  <w:r>
                    <w:rPr>
                      <w:b/>
                    </w:rPr>
                    <w:t xml:space="preserve"> GAL </w:t>
                  </w:r>
                  <w:proofErr w:type="spellStart"/>
                  <w:r>
                    <w:rPr>
                      <w:b/>
                    </w:rPr>
                    <w:t>dar</w:t>
                  </w:r>
                  <w:proofErr w:type="spellEnd"/>
                  <w:r>
                    <w:rPr>
                      <w:b/>
                    </w:rPr>
                    <w:t xml:space="preserve"> care </w:t>
                  </w:r>
                  <w:proofErr w:type="spellStart"/>
                  <w:r>
                    <w:rPr>
                      <w:b/>
                    </w:rPr>
                    <w:t>depun</w:t>
                  </w:r>
                  <w:proofErr w:type="spellEnd"/>
                  <w:r>
                    <w:rPr>
                      <w:b/>
                    </w:rPr>
                    <w:t xml:space="preserve"> </w:t>
                  </w:r>
                  <w:proofErr w:type="spellStart"/>
                  <w:r>
                    <w:rPr>
                      <w:b/>
                    </w:rPr>
                    <w:t>proiect</w:t>
                  </w:r>
                  <w:proofErr w:type="spellEnd"/>
                  <w:r>
                    <w:rPr>
                      <w:b/>
                    </w:rPr>
                    <w:t xml:space="preserve"> </w:t>
                  </w:r>
                  <w:proofErr w:type="spellStart"/>
                  <w:r>
                    <w:rPr>
                      <w:b/>
                    </w:rPr>
                    <w:t>pentru</w:t>
                  </w:r>
                  <w:proofErr w:type="spellEnd"/>
                  <w:r>
                    <w:rPr>
                      <w:b/>
                    </w:rPr>
                    <w:t xml:space="preserve"> o </w:t>
                  </w:r>
                  <w:proofErr w:type="spellStart"/>
                  <w:r>
                    <w:rPr>
                      <w:b/>
                    </w:rPr>
                    <w:t>activitate</w:t>
                  </w:r>
                  <w:proofErr w:type="spellEnd"/>
                  <w:r>
                    <w:rPr>
                      <w:b/>
                    </w:rPr>
                    <w:t xml:space="preserve"> </w:t>
                  </w:r>
                  <w:proofErr w:type="spellStart"/>
                  <w:r>
                    <w:rPr>
                      <w:b/>
                    </w:rPr>
                    <w:t>autorizata</w:t>
                  </w:r>
                  <w:proofErr w:type="spellEnd"/>
                  <w:r>
                    <w:rPr>
                      <w:b/>
                    </w:rPr>
                    <w:t xml:space="preserve"> </w:t>
                  </w:r>
                  <w:proofErr w:type="spellStart"/>
                  <w:r>
                    <w:rPr>
                      <w:b/>
                    </w:rPr>
                    <w:t>si</w:t>
                  </w:r>
                  <w:proofErr w:type="spellEnd"/>
                  <w:r>
                    <w:rPr>
                      <w:b/>
                    </w:rPr>
                    <w:t xml:space="preserve"> </w:t>
                  </w:r>
                  <w:proofErr w:type="spellStart"/>
                  <w:r>
                    <w:rPr>
                      <w:b/>
                    </w:rPr>
                    <w:t>desfasurata</w:t>
                  </w:r>
                  <w:proofErr w:type="spellEnd"/>
                  <w:r>
                    <w:rPr>
                      <w:b/>
                    </w:rPr>
                    <w:t xml:space="preserve">  la un </w:t>
                  </w:r>
                  <w:proofErr w:type="spellStart"/>
                  <w:r>
                    <w:rPr>
                      <w:b/>
                    </w:rPr>
                    <w:t>sediu</w:t>
                  </w:r>
                  <w:proofErr w:type="spellEnd"/>
                  <w:r>
                    <w:rPr>
                      <w:b/>
                    </w:rPr>
                    <w:t xml:space="preserve"> social/</w:t>
                  </w:r>
                  <w:proofErr w:type="spellStart"/>
                  <w:r>
                    <w:rPr>
                      <w:b/>
                    </w:rPr>
                    <w:t>secundar</w:t>
                  </w:r>
                  <w:proofErr w:type="spellEnd"/>
                  <w:r>
                    <w:rPr>
                      <w:b/>
                    </w:rPr>
                    <w:t xml:space="preserve"> din afara </w:t>
                  </w:r>
                  <w:proofErr w:type="spellStart"/>
                  <w:r>
                    <w:rPr>
                      <w:b/>
                    </w:rPr>
                    <w:t>teritorului</w:t>
                  </w:r>
                  <w:proofErr w:type="spellEnd"/>
                  <w:r>
                    <w:rPr>
                      <w:b/>
                    </w:rPr>
                    <w:t xml:space="preserve"> GAL-</w:t>
                  </w:r>
                </w:p>
                <w:p w14:paraId="24A7AB0E" w14:textId="77777777" w:rsidR="00187452" w:rsidRDefault="00187452" w:rsidP="00B432D6">
                  <w:pPr>
                    <w:shd w:val="clear" w:color="auto" w:fill="DBDBDB" w:themeFill="accent3" w:themeFillTint="66"/>
                    <w:jc w:val="center"/>
                    <w:rPr>
                      <w:b/>
                    </w:rPr>
                  </w:pPr>
                  <w:r w:rsidRPr="007577C6">
                    <w:rPr>
                      <w:b/>
                      <w:color w:val="ED7D31" w:themeColor="accent2"/>
                    </w:rPr>
                    <w:t>NU SUNT ELIGIBILI</w:t>
                  </w:r>
                </w:p>
                <w:p w14:paraId="4F59F2AE" w14:textId="77777777" w:rsidR="00187452" w:rsidRDefault="00187452" w:rsidP="00B432D6">
                  <w:pPr>
                    <w:rPr>
                      <w:b/>
                    </w:rPr>
                  </w:pPr>
                </w:p>
              </w:txbxContent>
            </v:textbox>
          </v:oval>
        </w:pict>
      </w:r>
    </w:p>
    <w:p w14:paraId="4A4C4D39" w14:textId="77777777" w:rsidR="00B432D6" w:rsidRPr="00FF4DEC" w:rsidRDefault="00B432D6" w:rsidP="00B432D6">
      <w:pPr>
        <w:autoSpaceDE w:val="0"/>
        <w:autoSpaceDN w:val="0"/>
        <w:adjustRightInd w:val="0"/>
        <w:jc w:val="both"/>
        <w:rPr>
          <w:rFonts w:ascii="Trebuchet MS" w:hAnsi="Trebuchet MS"/>
          <w:b/>
        </w:rPr>
      </w:pPr>
    </w:p>
    <w:p w14:paraId="6C3B6470" w14:textId="77777777" w:rsidR="00B432D6" w:rsidRPr="00FF4DEC" w:rsidRDefault="00B432D6" w:rsidP="00B432D6">
      <w:pPr>
        <w:autoSpaceDE w:val="0"/>
        <w:autoSpaceDN w:val="0"/>
        <w:adjustRightInd w:val="0"/>
        <w:jc w:val="both"/>
        <w:rPr>
          <w:rFonts w:ascii="Trebuchet MS" w:hAnsi="Trebuchet MS"/>
          <w:b/>
        </w:rPr>
      </w:pPr>
    </w:p>
    <w:p w14:paraId="3D8909A2" w14:textId="77777777" w:rsidR="00B432D6" w:rsidRPr="00FF4DEC" w:rsidRDefault="00B432D6" w:rsidP="00B432D6">
      <w:pPr>
        <w:autoSpaceDE w:val="0"/>
        <w:autoSpaceDN w:val="0"/>
        <w:adjustRightInd w:val="0"/>
        <w:jc w:val="both"/>
        <w:rPr>
          <w:rFonts w:ascii="Trebuchet MS" w:hAnsi="Trebuchet MS" w:cs="Calibri"/>
          <w:b/>
          <w:bCs/>
        </w:rPr>
      </w:pPr>
    </w:p>
    <w:p w14:paraId="4D4369E3" w14:textId="77777777" w:rsidR="00B432D6" w:rsidRPr="00FF4DEC" w:rsidRDefault="00B432D6" w:rsidP="00B432D6">
      <w:pPr>
        <w:autoSpaceDE w:val="0"/>
        <w:autoSpaceDN w:val="0"/>
        <w:adjustRightInd w:val="0"/>
        <w:jc w:val="center"/>
        <w:rPr>
          <w:rFonts w:ascii="Trebuchet MS" w:hAnsi="Trebuchet MS" w:cs="Calibri-BoldItalic"/>
          <w:b/>
          <w:bCs/>
          <w:i/>
          <w:iCs/>
        </w:rPr>
      </w:pPr>
    </w:p>
    <w:p w14:paraId="2E4201BB" w14:textId="77777777" w:rsidR="00B432D6" w:rsidRPr="00FF4DEC" w:rsidRDefault="00B432D6" w:rsidP="00B432D6">
      <w:pPr>
        <w:autoSpaceDE w:val="0"/>
        <w:autoSpaceDN w:val="0"/>
        <w:adjustRightInd w:val="0"/>
        <w:jc w:val="center"/>
        <w:rPr>
          <w:rFonts w:ascii="Trebuchet MS" w:hAnsi="Trebuchet MS" w:cs="Calibri-BoldItalic"/>
          <w:b/>
          <w:bCs/>
          <w:i/>
          <w:iCs/>
        </w:rPr>
      </w:pPr>
    </w:p>
    <w:p w14:paraId="35493BB9" w14:textId="77777777" w:rsidR="00B432D6" w:rsidRPr="00FF4DEC" w:rsidRDefault="00B432D6" w:rsidP="00B432D6">
      <w:pPr>
        <w:autoSpaceDE w:val="0"/>
        <w:autoSpaceDN w:val="0"/>
        <w:adjustRightInd w:val="0"/>
        <w:rPr>
          <w:rFonts w:ascii="Trebuchet MS" w:hAnsi="Trebuchet MS" w:cs="Calibri-BoldItalic"/>
          <w:b/>
          <w:bCs/>
          <w:i/>
          <w:iCs/>
        </w:rPr>
      </w:pPr>
    </w:p>
    <w:p w14:paraId="55850B69" w14:textId="77777777" w:rsidR="00B432D6" w:rsidRPr="00FF4DEC" w:rsidRDefault="00B432D6" w:rsidP="00B432D6">
      <w:pPr>
        <w:autoSpaceDE w:val="0"/>
        <w:autoSpaceDN w:val="0"/>
        <w:adjustRightInd w:val="0"/>
        <w:jc w:val="center"/>
        <w:rPr>
          <w:rFonts w:ascii="Trebuchet MS" w:hAnsi="Trebuchet MS" w:cs="Calibri-BoldItalic"/>
          <w:b/>
          <w:bCs/>
          <w:i/>
          <w:iCs/>
        </w:rPr>
      </w:pPr>
    </w:p>
    <w:p w14:paraId="6C13A7DD" w14:textId="77777777" w:rsidR="00B432D6" w:rsidRPr="00FF4DEC" w:rsidRDefault="00B432D6" w:rsidP="00B432D6">
      <w:pPr>
        <w:autoSpaceDE w:val="0"/>
        <w:autoSpaceDN w:val="0"/>
        <w:adjustRightInd w:val="0"/>
        <w:jc w:val="center"/>
        <w:rPr>
          <w:rFonts w:ascii="Trebuchet MS" w:hAnsi="Trebuchet MS" w:cs="Calibri-BoldItalic"/>
          <w:b/>
          <w:bCs/>
          <w:i/>
          <w:iCs/>
        </w:rPr>
      </w:pPr>
    </w:p>
    <w:p w14:paraId="491BB8A1" w14:textId="77777777" w:rsidR="00B432D6" w:rsidRPr="00FF4DEC" w:rsidRDefault="00B432D6" w:rsidP="00B432D6">
      <w:pPr>
        <w:autoSpaceDE w:val="0"/>
        <w:autoSpaceDN w:val="0"/>
        <w:adjustRightInd w:val="0"/>
        <w:jc w:val="center"/>
        <w:rPr>
          <w:rFonts w:ascii="Trebuchet MS" w:hAnsi="Trebuchet MS" w:cs="Calibri-BoldItalic"/>
          <w:b/>
          <w:bCs/>
          <w:i/>
          <w:iCs/>
        </w:rPr>
      </w:pPr>
    </w:p>
    <w:p w14:paraId="4786CF54" w14:textId="77777777" w:rsidR="00B432D6" w:rsidRPr="00FF4DEC" w:rsidRDefault="00B432D6" w:rsidP="00B432D6">
      <w:pPr>
        <w:autoSpaceDE w:val="0"/>
        <w:autoSpaceDN w:val="0"/>
        <w:adjustRightInd w:val="0"/>
        <w:jc w:val="center"/>
        <w:rPr>
          <w:rFonts w:ascii="Trebuchet MS" w:hAnsi="Trebuchet MS" w:cs="Calibri-BoldItalic"/>
          <w:b/>
          <w:bCs/>
          <w:i/>
          <w:iCs/>
        </w:rPr>
      </w:pPr>
    </w:p>
    <w:p w14:paraId="19CCB75D" w14:textId="77777777" w:rsidR="00B432D6" w:rsidRPr="00FF4DEC" w:rsidRDefault="00000000" w:rsidP="00B432D6">
      <w:pPr>
        <w:autoSpaceDE w:val="0"/>
        <w:autoSpaceDN w:val="0"/>
        <w:adjustRightInd w:val="0"/>
        <w:jc w:val="center"/>
        <w:rPr>
          <w:rFonts w:ascii="Trebuchet MS" w:hAnsi="Trebuchet MS" w:cs="Calibri-BoldItalic"/>
          <w:b/>
          <w:bCs/>
          <w:i/>
          <w:iCs/>
        </w:rPr>
      </w:pPr>
      <w:r>
        <w:rPr>
          <w:rFonts w:ascii="Trebuchet MS" w:hAnsi="Trebuchet MS" w:cs="Calibri-BoldItalic"/>
          <w:b/>
          <w:bCs/>
          <w:i/>
          <w:iCs/>
          <w:noProof/>
        </w:rPr>
        <w:pict w14:anchorId="77A392E5">
          <v:shape id="_x0000_s2106" type="#_x0000_t13" style="position:absolute;left:0;text-align:left;margin-left:-34.15pt;margin-top:1.05pt;width:167.75pt;height:36.25pt;z-index:251695104" fillcolor="#70ad47 [3209]" strokecolor="#f2f2f2 [3041]" strokeweight="3pt">
            <v:shadow on="t" type="perspective" color="#375623 [1609]" opacity=".5" offset="1pt" offset2="-1pt"/>
            <v:textbox style="mso-next-textbox:#_x0000_s2106">
              <w:txbxContent>
                <w:p w14:paraId="02E91C8E" w14:textId="77777777" w:rsidR="00187452" w:rsidRDefault="00187452" w:rsidP="00B432D6">
                  <w:r>
                    <w:t>ATENTIE!</w:t>
                  </w:r>
                </w:p>
              </w:txbxContent>
            </v:textbox>
          </v:shape>
        </w:pict>
      </w:r>
    </w:p>
    <w:p w14:paraId="5DA32933" w14:textId="77777777" w:rsidR="00B432D6" w:rsidRPr="00FF4DEC" w:rsidRDefault="00B432D6" w:rsidP="00B432D6">
      <w:pPr>
        <w:autoSpaceDE w:val="0"/>
        <w:autoSpaceDN w:val="0"/>
        <w:adjustRightInd w:val="0"/>
        <w:jc w:val="center"/>
        <w:rPr>
          <w:rFonts w:ascii="Trebuchet MS" w:hAnsi="Trebuchet MS" w:cs="Calibri-BoldItalic"/>
          <w:b/>
          <w:bCs/>
          <w:i/>
          <w:iCs/>
        </w:rPr>
      </w:pPr>
    </w:p>
    <w:p w14:paraId="57706F21" w14:textId="77777777" w:rsidR="00EA5C43" w:rsidRPr="00FF4DEC" w:rsidRDefault="00EA5C43" w:rsidP="00B432D6">
      <w:pPr>
        <w:jc w:val="both"/>
        <w:rPr>
          <w:rFonts w:ascii="Trebuchet MS" w:hAnsi="Trebuchet MS"/>
          <w:b/>
        </w:rPr>
      </w:pPr>
    </w:p>
    <w:p w14:paraId="0F642A85" w14:textId="77777777" w:rsidR="00B432D6" w:rsidRDefault="00B432D6" w:rsidP="00B432D6">
      <w:pPr>
        <w:jc w:val="both"/>
        <w:rPr>
          <w:rFonts w:ascii="Trebuchet MS" w:hAnsi="Trebuchet MS"/>
          <w:b/>
        </w:rPr>
      </w:pPr>
    </w:p>
    <w:p w14:paraId="2D47CC46" w14:textId="77777777" w:rsidR="00233B0A" w:rsidRPr="00FF4DEC" w:rsidRDefault="00233B0A" w:rsidP="00B432D6">
      <w:pPr>
        <w:jc w:val="both"/>
        <w:rPr>
          <w:rFonts w:ascii="Trebuchet MS" w:hAnsi="Trebuchet MS"/>
          <w:b/>
        </w:rPr>
      </w:pPr>
    </w:p>
    <w:p w14:paraId="36745560" w14:textId="77777777" w:rsidR="00B432D6" w:rsidRPr="00FF4DEC" w:rsidRDefault="008C4194" w:rsidP="00FF4DEC">
      <w:pPr>
        <w:shd w:val="clear" w:color="auto" w:fill="FFFF00"/>
        <w:jc w:val="center"/>
        <w:rPr>
          <w:rFonts w:ascii="Trebuchet MS" w:hAnsi="Trebuchet MS"/>
          <w:b/>
        </w:rPr>
      </w:pPr>
      <w:r w:rsidRPr="00FF4DEC">
        <w:rPr>
          <w:rFonts w:ascii="Trebuchet MS" w:hAnsi="Trebuchet MS"/>
          <w:b/>
        </w:rPr>
        <w:t>DEPUNEREA PROIECTELOR:</w:t>
      </w:r>
    </w:p>
    <w:p w14:paraId="27FC0357" w14:textId="77777777" w:rsidR="00B432D6" w:rsidRPr="00FF4DEC" w:rsidRDefault="00B432D6" w:rsidP="00B432D6">
      <w:pPr>
        <w:jc w:val="both"/>
        <w:rPr>
          <w:rFonts w:ascii="Trebuchet MS" w:hAnsi="Trebuchet MS"/>
        </w:rPr>
      </w:pPr>
      <w:proofErr w:type="spellStart"/>
      <w:r w:rsidRPr="00FF4DEC">
        <w:rPr>
          <w:rFonts w:ascii="Trebuchet MS" w:hAnsi="Trebuchet MS"/>
          <w:b/>
        </w:rPr>
        <w:t>Proiectele</w:t>
      </w:r>
      <w:proofErr w:type="spellEnd"/>
      <w:r w:rsidRPr="00FF4DEC">
        <w:rPr>
          <w:rFonts w:ascii="Trebuchet MS" w:hAnsi="Trebuchet MS"/>
          <w:b/>
        </w:rPr>
        <w:t xml:space="preserve"> </w:t>
      </w:r>
      <w:proofErr w:type="spellStart"/>
      <w:r w:rsidRPr="00FF4DEC">
        <w:rPr>
          <w:rFonts w:ascii="Trebuchet MS" w:hAnsi="Trebuchet MS"/>
          <w:b/>
        </w:rPr>
        <w:t>vor</w:t>
      </w:r>
      <w:proofErr w:type="spellEnd"/>
      <w:r w:rsidRPr="00FF4DEC">
        <w:rPr>
          <w:rFonts w:ascii="Trebuchet MS" w:hAnsi="Trebuchet MS"/>
          <w:b/>
        </w:rPr>
        <w:t xml:space="preserve"> fi </w:t>
      </w:r>
      <w:proofErr w:type="spellStart"/>
      <w:r w:rsidRPr="00FF4DEC">
        <w:rPr>
          <w:rFonts w:ascii="Trebuchet MS" w:hAnsi="Trebuchet MS"/>
          <w:b/>
        </w:rPr>
        <w:t>depuse</w:t>
      </w:r>
      <w:proofErr w:type="spellEnd"/>
      <w:r w:rsidRPr="00FF4DEC">
        <w:rPr>
          <w:rFonts w:ascii="Trebuchet MS" w:hAnsi="Trebuchet MS"/>
        </w:rPr>
        <w:t xml:space="preserve"> </w:t>
      </w:r>
      <w:r w:rsidR="00AC0DC9" w:rsidRPr="00FF4DEC">
        <w:rPr>
          <w:rFonts w:ascii="Trebuchet MS" w:hAnsi="Trebuchet MS" w:cs="Calibri"/>
          <w:color w:val="000000"/>
        </w:rPr>
        <w:t xml:space="preserve">la </w:t>
      </w:r>
      <w:proofErr w:type="spellStart"/>
      <w:r w:rsidR="00AC0DC9" w:rsidRPr="00FF4DEC">
        <w:rPr>
          <w:rFonts w:ascii="Trebuchet MS" w:hAnsi="Trebuchet MS" w:cs="Calibri"/>
          <w:color w:val="000000"/>
        </w:rPr>
        <w:t>sediul</w:t>
      </w:r>
      <w:proofErr w:type="spellEnd"/>
      <w:r w:rsidR="00AC0DC9" w:rsidRPr="00FF4DEC">
        <w:rPr>
          <w:rFonts w:ascii="Trebuchet MS" w:hAnsi="Trebuchet MS" w:cs="Calibri"/>
          <w:color w:val="000000"/>
        </w:rPr>
        <w:t xml:space="preserve"> GAL din </w:t>
      </w:r>
      <w:proofErr w:type="spellStart"/>
      <w:r w:rsidR="00AC0DC9" w:rsidRPr="00FF4DEC">
        <w:rPr>
          <w:rFonts w:ascii="Trebuchet MS" w:hAnsi="Trebuchet MS" w:cs="Calibri"/>
          <w:color w:val="000000"/>
        </w:rPr>
        <w:t>comun</w:t>
      </w:r>
      <w:proofErr w:type="spellEnd"/>
      <w:r w:rsidR="00AC0DC9" w:rsidRPr="00FF4DEC">
        <w:rPr>
          <w:rFonts w:ascii="Trebuchet MS" w:hAnsi="Trebuchet MS" w:cs="Calibri"/>
          <w:color w:val="000000"/>
        </w:rPr>
        <w:t xml:space="preserve"> </w:t>
      </w:r>
      <w:proofErr w:type="spellStart"/>
      <w:r w:rsidR="00AC0DC9" w:rsidRPr="00FF4DEC">
        <w:rPr>
          <w:rFonts w:ascii="Trebuchet MS" w:hAnsi="Trebuchet MS" w:cs="Calibri"/>
          <w:color w:val="000000"/>
        </w:rPr>
        <w:t>Rifov,sat</w:t>
      </w:r>
      <w:proofErr w:type="spellEnd"/>
      <w:r w:rsidR="00AC0DC9" w:rsidRPr="00FF4DEC">
        <w:rPr>
          <w:rFonts w:ascii="Trebuchet MS" w:hAnsi="Trebuchet MS" w:cs="Calibri"/>
          <w:color w:val="000000"/>
        </w:rPr>
        <w:t xml:space="preserve"> </w:t>
      </w:r>
      <w:proofErr w:type="spellStart"/>
      <w:r w:rsidR="00AC0DC9" w:rsidRPr="00FF4DEC">
        <w:rPr>
          <w:rFonts w:ascii="Trebuchet MS" w:hAnsi="Trebuchet MS" w:cs="Calibri"/>
          <w:color w:val="000000"/>
        </w:rPr>
        <w:t>Rifov</w:t>
      </w:r>
      <w:proofErr w:type="spellEnd"/>
      <w:r w:rsidR="00AC0DC9" w:rsidRPr="00FF4DEC">
        <w:rPr>
          <w:rFonts w:ascii="Trebuchet MS" w:hAnsi="Trebuchet MS" w:cs="Calibri"/>
          <w:color w:val="000000"/>
        </w:rPr>
        <w:t xml:space="preserve">  ,nr </w:t>
      </w:r>
      <w:r w:rsidR="00233B0A">
        <w:rPr>
          <w:rFonts w:ascii="Trebuchet MS" w:hAnsi="Trebuchet MS" w:cs="Calibri"/>
          <w:color w:val="000000"/>
        </w:rPr>
        <w:t>23</w:t>
      </w:r>
      <w:r w:rsidRPr="00FF4DEC">
        <w:rPr>
          <w:rFonts w:ascii="Trebuchet MS" w:hAnsi="Trebuchet MS" w:cs="Calibri"/>
          <w:color w:val="000000"/>
        </w:rPr>
        <w:t xml:space="preserve"> , </w:t>
      </w:r>
      <w:proofErr w:type="spellStart"/>
      <w:r w:rsidRPr="00FF4DEC">
        <w:rPr>
          <w:rFonts w:ascii="Trebuchet MS" w:hAnsi="Trebuchet MS" w:cs="Calibri"/>
          <w:color w:val="000000"/>
        </w:rPr>
        <w:t>judeţul</w:t>
      </w:r>
      <w:proofErr w:type="spellEnd"/>
      <w:r w:rsidRPr="00FF4DEC">
        <w:rPr>
          <w:rFonts w:ascii="Trebuchet MS" w:hAnsi="Trebuchet MS" w:cs="Calibri"/>
          <w:color w:val="000000"/>
        </w:rPr>
        <w:t xml:space="preserve"> Prahova :</w:t>
      </w:r>
    </w:p>
    <w:p w14:paraId="0A18F4AE" w14:textId="77777777" w:rsidR="00B432D6" w:rsidRPr="00FF4DEC" w:rsidRDefault="00B432D6" w:rsidP="007E2C1A">
      <w:pPr>
        <w:pStyle w:val="Listparagraf"/>
        <w:numPr>
          <w:ilvl w:val="0"/>
          <w:numId w:val="16"/>
        </w:numPr>
        <w:jc w:val="both"/>
        <w:rPr>
          <w:rFonts w:ascii="Trebuchet MS" w:hAnsi="Trebuchet MS"/>
          <w:b/>
        </w:rPr>
      </w:pPr>
      <w:r w:rsidRPr="00FF4DEC">
        <w:rPr>
          <w:rFonts w:ascii="Trebuchet MS" w:hAnsi="Trebuchet MS" w:cs="Calibri"/>
          <w:color w:val="000000"/>
        </w:rPr>
        <w:t xml:space="preserve">in </w:t>
      </w:r>
      <w:proofErr w:type="spellStart"/>
      <w:r w:rsidRPr="00FF4DEC">
        <w:rPr>
          <w:rFonts w:ascii="Trebuchet MS" w:hAnsi="Trebuchet MS" w:cs="Calibri"/>
          <w:color w:val="000000"/>
        </w:rPr>
        <w:t>perioada</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desfasurare</w:t>
      </w:r>
      <w:proofErr w:type="spellEnd"/>
      <w:r w:rsidRPr="00FF4DEC">
        <w:rPr>
          <w:rFonts w:ascii="Trebuchet MS" w:hAnsi="Trebuchet MS" w:cs="Calibri"/>
          <w:color w:val="000000"/>
        </w:rPr>
        <w:t xml:space="preserve"> a </w:t>
      </w:r>
      <w:proofErr w:type="spellStart"/>
      <w:r w:rsidRPr="00FF4DEC">
        <w:rPr>
          <w:rFonts w:ascii="Trebuchet MS" w:hAnsi="Trebuchet MS" w:cs="Calibri"/>
          <w:color w:val="000000"/>
        </w:rPr>
        <w:t>apelurilor</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selectie</w:t>
      </w:r>
      <w:proofErr w:type="spellEnd"/>
      <w:r w:rsidRPr="00FF4DEC">
        <w:rPr>
          <w:rFonts w:ascii="Trebuchet MS" w:hAnsi="Trebuchet MS" w:cs="Calibri"/>
          <w:color w:val="000000"/>
        </w:rPr>
        <w:t xml:space="preserve"> ;</w:t>
      </w:r>
    </w:p>
    <w:p w14:paraId="7A6F630A" w14:textId="77777777" w:rsidR="00B432D6" w:rsidRPr="00FF4DEC" w:rsidRDefault="00B432D6" w:rsidP="007E2C1A">
      <w:pPr>
        <w:pStyle w:val="Listparagraf"/>
        <w:numPr>
          <w:ilvl w:val="0"/>
          <w:numId w:val="16"/>
        </w:numPr>
        <w:jc w:val="both"/>
        <w:rPr>
          <w:rFonts w:ascii="Trebuchet MS" w:hAnsi="Trebuchet MS"/>
          <w:b/>
        </w:rPr>
      </w:pPr>
      <w:proofErr w:type="spellStart"/>
      <w:r w:rsidRPr="00FF4DEC">
        <w:rPr>
          <w:rFonts w:ascii="Trebuchet MS" w:hAnsi="Trebuchet MS"/>
        </w:rPr>
        <w:t>Solicitantul</w:t>
      </w:r>
      <w:proofErr w:type="spellEnd"/>
      <w:r w:rsidRPr="00FF4DEC">
        <w:rPr>
          <w:rFonts w:ascii="Trebuchet MS" w:hAnsi="Trebuchet MS"/>
        </w:rPr>
        <w:t xml:space="preserve"> </w:t>
      </w:r>
      <w:proofErr w:type="spellStart"/>
      <w:r w:rsidRPr="00FF4DEC">
        <w:rPr>
          <w:rFonts w:ascii="Trebuchet MS" w:hAnsi="Trebuchet MS"/>
        </w:rPr>
        <w:t>depune</w:t>
      </w:r>
      <w:proofErr w:type="spellEnd"/>
      <w:r w:rsidRPr="00FF4DEC">
        <w:rPr>
          <w:rFonts w:ascii="Trebuchet MS" w:hAnsi="Trebuchet MS"/>
        </w:rPr>
        <w:t xml:space="preserve">  </w:t>
      </w:r>
      <w:proofErr w:type="spellStart"/>
      <w:r w:rsidRPr="00FF4DEC">
        <w:rPr>
          <w:rFonts w:ascii="Trebuchet MS" w:hAnsi="Trebuchet MS"/>
        </w:rPr>
        <w:t>proiectul</w:t>
      </w:r>
      <w:proofErr w:type="spellEnd"/>
      <w:r w:rsidRPr="00FF4DEC">
        <w:rPr>
          <w:rFonts w:ascii="Trebuchet MS" w:hAnsi="Trebuchet MS"/>
        </w:rPr>
        <w:t xml:space="preserve"> la </w:t>
      </w:r>
      <w:proofErr w:type="spellStart"/>
      <w:r w:rsidRPr="00FF4DEC">
        <w:rPr>
          <w:rFonts w:ascii="Trebuchet MS" w:hAnsi="Trebuchet MS"/>
        </w:rPr>
        <w:t>secretariatul</w:t>
      </w:r>
      <w:proofErr w:type="spellEnd"/>
      <w:r w:rsidRPr="00FF4DEC">
        <w:rPr>
          <w:rFonts w:ascii="Trebuchet MS" w:hAnsi="Trebuchet MS"/>
        </w:rPr>
        <w:t xml:space="preserve"> GAL, sub forma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 </w:t>
      </w:r>
      <w:proofErr w:type="spellStart"/>
      <w:r w:rsidRPr="00FF4DEC">
        <w:rPr>
          <w:rFonts w:ascii="Trebuchet MS" w:hAnsi="Trebuchet MS"/>
        </w:rPr>
        <w:t>documentelor</w:t>
      </w:r>
      <w:proofErr w:type="spellEnd"/>
      <w:r w:rsidRPr="00FF4DEC">
        <w:rPr>
          <w:rFonts w:ascii="Trebuchet MS" w:hAnsi="Trebuchet MS"/>
        </w:rPr>
        <w:t xml:space="preserve"> </w:t>
      </w:r>
      <w:proofErr w:type="spellStart"/>
      <w:r w:rsidRPr="00FF4DEC">
        <w:rPr>
          <w:rFonts w:ascii="Trebuchet MS" w:hAnsi="Trebuchet MS"/>
        </w:rPr>
        <w:t>anexă</w:t>
      </w:r>
      <w:proofErr w:type="spellEnd"/>
      <w:r w:rsidRPr="00FF4DEC">
        <w:rPr>
          <w:rFonts w:ascii="Trebuchet MS" w:hAnsi="Trebuchet MS"/>
        </w:rPr>
        <w:t xml:space="preserve">, </w:t>
      </w:r>
      <w:proofErr w:type="spellStart"/>
      <w:r w:rsidRPr="00FF4DEC">
        <w:rPr>
          <w:rFonts w:ascii="Trebuchet MS" w:hAnsi="Trebuchet MS"/>
        </w:rPr>
        <w:t>atașate</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w:t>
      </w:r>
    </w:p>
    <w:p w14:paraId="1E3780CE" w14:textId="77777777" w:rsidR="00B432D6" w:rsidRPr="00FF4DEC" w:rsidRDefault="00B432D6" w:rsidP="00B432D6">
      <w:pPr>
        <w:pStyle w:val="Listparagraf"/>
        <w:jc w:val="both"/>
        <w:rPr>
          <w:rFonts w:ascii="Trebuchet MS" w:hAnsi="Trebuchet MS"/>
          <w:b/>
        </w:rPr>
      </w:pPr>
    </w:p>
    <w:p w14:paraId="52551037" w14:textId="77777777" w:rsidR="00B432D6" w:rsidRPr="00FF4DEC" w:rsidRDefault="005C0408" w:rsidP="008C4194">
      <w:pPr>
        <w:shd w:val="clear" w:color="auto" w:fill="FFFF00"/>
        <w:jc w:val="center"/>
        <w:rPr>
          <w:rFonts w:ascii="Trebuchet MS" w:hAnsi="Trebuchet MS"/>
          <w:b/>
        </w:rPr>
      </w:pPr>
      <w:r w:rsidRPr="00FF4DEC">
        <w:rPr>
          <w:rFonts w:ascii="Trebuchet MS" w:hAnsi="Trebuchet MS"/>
          <w:b/>
        </w:rPr>
        <w:t>PERIOADA DE DEPUNERE A PROIECTELOR , VALOAREA ALOCĂRII FONDURILOR</w:t>
      </w:r>
    </w:p>
    <w:p w14:paraId="245BDC5C" w14:textId="77777777" w:rsidR="00B432D6" w:rsidRPr="00FF4DEC" w:rsidRDefault="00B432D6" w:rsidP="00B432D6">
      <w:pPr>
        <w:jc w:val="both"/>
        <w:rPr>
          <w:rFonts w:ascii="Trebuchet MS" w:hAnsi="Trebuchet MS"/>
        </w:rPr>
      </w:pPr>
      <w:r w:rsidRPr="00FF4DEC">
        <w:rPr>
          <w:rFonts w:ascii="Trebuchet MS" w:hAnsi="Trebuchet MS"/>
        </w:rPr>
        <w:t xml:space="preserve"> </w:t>
      </w:r>
    </w:p>
    <w:p w14:paraId="732168BF" w14:textId="77777777" w:rsidR="00B432D6" w:rsidRPr="00FF4DEC" w:rsidRDefault="00B432D6" w:rsidP="00B432D6">
      <w:pPr>
        <w:jc w:val="both"/>
        <w:rPr>
          <w:rFonts w:ascii="Trebuchet MS" w:hAnsi="Trebuchet MS"/>
        </w:rPr>
      </w:pPr>
      <w:proofErr w:type="spellStart"/>
      <w:r w:rsidRPr="00FF4DEC">
        <w:rPr>
          <w:rFonts w:ascii="Trebuchet MS" w:hAnsi="Trebuchet MS"/>
          <w:b/>
        </w:rPr>
        <w:t>Perioada</w:t>
      </w:r>
      <w:proofErr w:type="spellEnd"/>
      <w:r w:rsidRPr="00FF4DEC">
        <w:rPr>
          <w:rFonts w:ascii="Trebuchet MS" w:hAnsi="Trebuchet MS"/>
          <w:b/>
        </w:rPr>
        <w:t xml:space="preserve"> de </w:t>
      </w:r>
      <w:proofErr w:type="spellStart"/>
      <w:r w:rsidRPr="00FF4DEC">
        <w:rPr>
          <w:rFonts w:ascii="Trebuchet MS" w:hAnsi="Trebuchet MS"/>
          <w:b/>
        </w:rPr>
        <w:t>depunere</w:t>
      </w:r>
      <w:proofErr w:type="spellEnd"/>
      <w:r w:rsidRPr="00FF4DEC">
        <w:rPr>
          <w:rFonts w:ascii="Trebuchet MS" w:hAnsi="Trebuchet MS"/>
          <w:b/>
        </w:rPr>
        <w:t xml:space="preserve"> a </w:t>
      </w:r>
      <w:proofErr w:type="spellStart"/>
      <w:r w:rsidRPr="00FF4DEC">
        <w:rPr>
          <w:rFonts w:ascii="Trebuchet MS" w:hAnsi="Trebuchet MS"/>
          <w:b/>
        </w:rPr>
        <w:t>proiectelor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valoarea</w:t>
      </w:r>
      <w:proofErr w:type="spellEnd"/>
      <w:r w:rsidRPr="00FF4DEC">
        <w:rPr>
          <w:rFonts w:ascii="Trebuchet MS" w:hAnsi="Trebuchet MS"/>
        </w:rPr>
        <w:t xml:space="preserve"> </w:t>
      </w:r>
      <w:proofErr w:type="spellStart"/>
      <w:r w:rsidRPr="00FF4DEC">
        <w:rPr>
          <w:rFonts w:ascii="Trebuchet MS" w:hAnsi="Trebuchet MS"/>
        </w:rPr>
        <w:t>alocării</w:t>
      </w:r>
      <w:proofErr w:type="spellEnd"/>
      <w:r w:rsidRPr="00FF4DEC">
        <w:rPr>
          <w:rFonts w:ascii="Trebuchet MS" w:hAnsi="Trebuchet MS"/>
        </w:rPr>
        <w:t xml:space="preserve"> </w:t>
      </w:r>
      <w:proofErr w:type="spellStart"/>
      <w:r w:rsidRPr="00FF4DEC">
        <w:rPr>
          <w:rFonts w:ascii="Trebuchet MS" w:hAnsi="Trebuchet MS"/>
        </w:rPr>
        <w:t>fondurilor</w:t>
      </w:r>
      <w:proofErr w:type="spellEnd"/>
      <w:r w:rsidRPr="00FF4DEC">
        <w:rPr>
          <w:rFonts w:ascii="Trebuchet MS" w:hAnsi="Trebuchet MS"/>
        </w:rPr>
        <w:t xml:space="preserve"> </w:t>
      </w:r>
      <w:proofErr w:type="spellStart"/>
      <w:r w:rsidRPr="00FF4DEC">
        <w:rPr>
          <w:rFonts w:ascii="Trebuchet MS" w:hAnsi="Trebuchet MS"/>
        </w:rPr>
        <w:t>nerambursabile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fiecare</w:t>
      </w:r>
      <w:proofErr w:type="spellEnd"/>
      <w:r w:rsidRPr="00FF4DEC">
        <w:rPr>
          <w:rFonts w:ascii="Trebuchet MS" w:hAnsi="Trebuchet MS"/>
        </w:rPr>
        <w:t xml:space="preserve"> </w:t>
      </w:r>
      <w:proofErr w:type="spellStart"/>
      <w:r w:rsidRPr="00FF4DEC">
        <w:rPr>
          <w:rFonts w:ascii="Trebuchet MS" w:hAnsi="Trebuchet MS"/>
        </w:rPr>
        <w:t>sesiune</w:t>
      </w:r>
      <w:proofErr w:type="spellEnd"/>
      <w:r w:rsidRPr="00FF4DEC">
        <w:rPr>
          <w:rFonts w:ascii="Trebuchet MS" w:hAnsi="Trebuchet MS"/>
        </w:rPr>
        <w:t xml:space="preserve"> se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specifica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apelul</w:t>
      </w:r>
      <w:proofErr w:type="spellEnd"/>
      <w:r w:rsidRPr="00FF4DEC">
        <w:rPr>
          <w:rFonts w:ascii="Trebuchet MS" w:hAnsi="Trebuchet MS"/>
        </w:rPr>
        <w:t xml:space="preserve"> de </w:t>
      </w:r>
      <w:proofErr w:type="spellStart"/>
      <w:r w:rsidRPr="00FF4DEC">
        <w:rPr>
          <w:rFonts w:ascii="Trebuchet MS" w:hAnsi="Trebuchet MS"/>
        </w:rPr>
        <w:t>selecție</w:t>
      </w:r>
      <w:proofErr w:type="spellEnd"/>
      <w:r w:rsidRPr="00FF4DEC">
        <w:rPr>
          <w:rFonts w:ascii="Trebuchet MS" w:hAnsi="Trebuchet MS"/>
        </w:rPr>
        <w:t xml:space="preserve"> </w:t>
      </w:r>
      <w:proofErr w:type="spellStart"/>
      <w:r w:rsidRPr="00FF4DEC">
        <w:rPr>
          <w:rFonts w:ascii="Trebuchet MS" w:hAnsi="Trebuchet MS"/>
        </w:rPr>
        <w:t>lansat</w:t>
      </w:r>
      <w:proofErr w:type="spellEnd"/>
      <w:r w:rsidRPr="00FF4DEC">
        <w:rPr>
          <w:rFonts w:ascii="Trebuchet MS" w:hAnsi="Trebuchet MS"/>
        </w:rPr>
        <w:t xml:space="preserve"> de </w:t>
      </w:r>
      <w:proofErr w:type="spellStart"/>
      <w:r w:rsidRPr="00FF4DEC">
        <w:rPr>
          <w:rFonts w:ascii="Trebuchet MS" w:hAnsi="Trebuchet MS"/>
        </w:rPr>
        <w:t>Asociația</w:t>
      </w:r>
      <w:proofErr w:type="spellEnd"/>
      <w:r w:rsidRPr="00FF4DEC">
        <w:rPr>
          <w:rFonts w:ascii="Trebuchet MS" w:hAnsi="Trebuchet MS"/>
        </w:rPr>
        <w:t xml:space="preserve"> GAL </w:t>
      </w:r>
      <w:r w:rsidR="00560E86" w:rsidRPr="00FF4DEC">
        <w:rPr>
          <w:rFonts w:ascii="Trebuchet MS" w:hAnsi="Trebuchet MS"/>
        </w:rPr>
        <w:t>DRUMUL VOIEVOZILOR</w:t>
      </w:r>
      <w:r w:rsidR="0059697E">
        <w:rPr>
          <w:rFonts w:ascii="Trebuchet MS" w:hAnsi="Trebuchet MS"/>
        </w:rPr>
        <w:t xml:space="preserve"> </w:t>
      </w:r>
      <w:proofErr w:type="spellStart"/>
      <w:r w:rsidRPr="00FF4DEC">
        <w:rPr>
          <w:rFonts w:ascii="Trebuchet MS" w:hAnsi="Trebuchet MS"/>
        </w:rPr>
        <w:t>publicat</w:t>
      </w:r>
      <w:proofErr w:type="spellEnd"/>
      <w:r w:rsidRPr="00FF4DEC">
        <w:rPr>
          <w:rFonts w:ascii="Trebuchet MS" w:hAnsi="Trebuchet MS"/>
        </w:rPr>
        <w:t xml:space="preserve"> pe site-</w:t>
      </w:r>
      <w:proofErr w:type="spellStart"/>
      <w:r w:rsidRPr="00FF4DEC">
        <w:rPr>
          <w:rFonts w:ascii="Trebuchet MS" w:hAnsi="Trebuchet MS"/>
        </w:rPr>
        <w:t>ul</w:t>
      </w:r>
      <w:proofErr w:type="spellEnd"/>
      <w:r w:rsidRPr="00FF4DEC">
        <w:rPr>
          <w:rFonts w:ascii="Trebuchet MS" w:hAnsi="Trebuchet MS"/>
        </w:rPr>
        <w:t xml:space="preserve">: </w:t>
      </w:r>
      <w:r w:rsidR="00560E86" w:rsidRPr="00FF4DEC">
        <w:rPr>
          <w:rFonts w:ascii="Trebuchet MS" w:hAnsi="Trebuchet MS"/>
        </w:rPr>
        <w:t>www.galdrumulvoievozilor.ro</w:t>
      </w:r>
      <w:r w:rsidRPr="00FF4DEC">
        <w:rPr>
          <w:rFonts w:ascii="Trebuchet MS" w:hAnsi="Trebuchet MS"/>
        </w:rPr>
        <w:t xml:space="preserve"> , conform </w:t>
      </w:r>
      <w:proofErr w:type="spellStart"/>
      <w:r w:rsidRPr="00FF4DEC">
        <w:rPr>
          <w:rFonts w:ascii="Trebuchet MS" w:hAnsi="Trebuchet MS"/>
        </w:rPr>
        <w:t>Calendarului</w:t>
      </w:r>
      <w:proofErr w:type="spellEnd"/>
      <w:r w:rsidRPr="00FF4DEC">
        <w:rPr>
          <w:rFonts w:ascii="Trebuchet MS" w:hAnsi="Trebuchet MS"/>
        </w:rPr>
        <w:t xml:space="preserve"> </w:t>
      </w:r>
      <w:proofErr w:type="spellStart"/>
      <w:r w:rsidRPr="00FF4DEC">
        <w:rPr>
          <w:rFonts w:ascii="Trebuchet MS" w:hAnsi="Trebuchet MS"/>
        </w:rPr>
        <w:t>anual</w:t>
      </w:r>
      <w:proofErr w:type="spellEnd"/>
      <w:r w:rsidRPr="00FF4DEC">
        <w:rPr>
          <w:rFonts w:ascii="Trebuchet MS" w:hAnsi="Trebuchet MS"/>
        </w:rPr>
        <w:t xml:space="preserve"> </w:t>
      </w:r>
      <w:proofErr w:type="spellStart"/>
      <w:r w:rsidRPr="00FF4DEC">
        <w:rPr>
          <w:rFonts w:ascii="Trebuchet MS" w:hAnsi="Trebuchet MS"/>
        </w:rPr>
        <w:t>estimativ</w:t>
      </w:r>
      <w:proofErr w:type="spellEnd"/>
      <w:r w:rsidRPr="00FF4DEC">
        <w:rPr>
          <w:rFonts w:ascii="Trebuchet MS" w:hAnsi="Trebuchet MS"/>
        </w:rPr>
        <w:t xml:space="preserve"> de </w:t>
      </w:r>
      <w:proofErr w:type="spellStart"/>
      <w:r w:rsidRPr="00FF4DEC">
        <w:rPr>
          <w:rFonts w:ascii="Trebuchet MS" w:hAnsi="Trebuchet MS"/>
        </w:rPr>
        <w:t>lansare</w:t>
      </w:r>
      <w:proofErr w:type="spellEnd"/>
      <w:r w:rsidRPr="00FF4DEC">
        <w:rPr>
          <w:rFonts w:ascii="Trebuchet MS" w:hAnsi="Trebuchet MS"/>
        </w:rPr>
        <w:t xml:space="preserve"> a </w:t>
      </w:r>
      <w:proofErr w:type="spellStart"/>
      <w:r w:rsidRPr="00FF4DEC">
        <w:rPr>
          <w:rFonts w:ascii="Trebuchet MS" w:hAnsi="Trebuchet MS"/>
        </w:rPr>
        <w:t>sesiunilor</w:t>
      </w:r>
      <w:proofErr w:type="spellEnd"/>
      <w:r w:rsidRPr="00FF4DEC">
        <w:rPr>
          <w:rFonts w:ascii="Trebuchet MS" w:hAnsi="Trebuchet MS"/>
        </w:rPr>
        <w:t xml:space="preserve"> de </w:t>
      </w:r>
      <w:proofErr w:type="spellStart"/>
      <w:r w:rsidRPr="00FF4DEC">
        <w:rPr>
          <w:rFonts w:ascii="Trebuchet MS" w:hAnsi="Trebuchet MS"/>
        </w:rPr>
        <w:t>depunere</w:t>
      </w:r>
      <w:proofErr w:type="spellEnd"/>
      <w:r w:rsidRPr="00FF4DEC">
        <w:rPr>
          <w:rFonts w:ascii="Trebuchet MS" w:hAnsi="Trebuchet MS"/>
        </w:rPr>
        <w:t xml:space="preserve">. </w:t>
      </w:r>
    </w:p>
    <w:p w14:paraId="63BC517C" w14:textId="77777777" w:rsidR="00B432D6" w:rsidRPr="00FF4DEC" w:rsidRDefault="00B432D6" w:rsidP="00B432D6">
      <w:pPr>
        <w:jc w:val="both"/>
        <w:rPr>
          <w:rFonts w:ascii="Trebuchet MS" w:hAnsi="Trebuchet MS"/>
        </w:rPr>
      </w:pPr>
    </w:p>
    <w:p w14:paraId="4A8EE3AE" w14:textId="77777777" w:rsidR="00BA3716" w:rsidRPr="00FF4DEC" w:rsidRDefault="006E3934" w:rsidP="008C4194">
      <w:pPr>
        <w:shd w:val="clear" w:color="auto" w:fill="FFFF00"/>
        <w:jc w:val="center"/>
        <w:rPr>
          <w:rFonts w:ascii="Trebuchet MS" w:hAnsi="Trebuchet MS"/>
          <w:b/>
        </w:rPr>
      </w:pPr>
      <w:r w:rsidRPr="00FF4DEC">
        <w:rPr>
          <w:rFonts w:ascii="Trebuchet MS" w:hAnsi="Trebuchet MS"/>
          <w:b/>
        </w:rPr>
        <w:t>CATEGORIILE DE BENEFICIARI ELIGIBILI</w:t>
      </w:r>
    </w:p>
    <w:p w14:paraId="66C157AF" w14:textId="77777777" w:rsidR="00BA3716" w:rsidRPr="00FF4DEC" w:rsidRDefault="00BA3716" w:rsidP="00BA3716">
      <w:pPr>
        <w:autoSpaceDE w:val="0"/>
        <w:autoSpaceDN w:val="0"/>
        <w:adjustRightInd w:val="0"/>
        <w:jc w:val="center"/>
        <w:rPr>
          <w:rFonts w:ascii="Trebuchet MS" w:hAnsi="Trebuchet MS" w:cs="Calibri-BoldItalic"/>
          <w:b/>
          <w:bCs/>
          <w:i/>
          <w:iCs/>
        </w:rPr>
      </w:pPr>
    </w:p>
    <w:p w14:paraId="224DCDBC" w14:textId="77777777" w:rsidR="00BA3716" w:rsidRPr="00FF4DEC" w:rsidRDefault="00BA3716" w:rsidP="00BA3716">
      <w:pPr>
        <w:autoSpaceDE w:val="0"/>
        <w:autoSpaceDN w:val="0"/>
        <w:adjustRightInd w:val="0"/>
        <w:ind w:firstLine="567"/>
        <w:jc w:val="both"/>
        <w:rPr>
          <w:rStyle w:val="Accentuat"/>
          <w:rFonts w:ascii="Trebuchet MS" w:hAnsi="Trebuchet MS"/>
          <w:bCs/>
          <w:i w:val="0"/>
          <w:shd w:val="clear" w:color="auto" w:fill="FFFFFF"/>
        </w:rPr>
      </w:pPr>
      <w:proofErr w:type="spellStart"/>
      <w:r w:rsidRPr="00FF4DEC">
        <w:rPr>
          <w:rFonts w:ascii="Trebuchet MS" w:hAnsi="Trebuchet MS" w:cs="Courier New"/>
          <w:b/>
          <w:bCs/>
        </w:rPr>
        <w:lastRenderedPageBreak/>
        <w:t>Categoriile</w:t>
      </w:r>
      <w:proofErr w:type="spellEnd"/>
      <w:r w:rsidRPr="00FF4DEC">
        <w:rPr>
          <w:rFonts w:ascii="Trebuchet MS" w:hAnsi="Trebuchet MS" w:cs="Courier New"/>
          <w:b/>
          <w:bCs/>
        </w:rPr>
        <w:t xml:space="preserve"> de </w:t>
      </w:r>
      <w:proofErr w:type="spellStart"/>
      <w:r w:rsidRPr="00FF4DEC">
        <w:rPr>
          <w:rFonts w:ascii="Trebuchet MS" w:hAnsi="Trebuchet MS" w:cs="Courier New"/>
          <w:b/>
          <w:bCs/>
        </w:rPr>
        <w:t>solicitanţi</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eligibili</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în</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cadrul</w:t>
      </w:r>
      <w:proofErr w:type="spellEnd"/>
      <w:r w:rsidRPr="00FF4DEC">
        <w:rPr>
          <w:rFonts w:ascii="Trebuchet MS" w:hAnsi="Trebuchet MS" w:cs="Courier New"/>
          <w:b/>
          <w:bCs/>
        </w:rPr>
        <w:t xml:space="preserve"> </w:t>
      </w:r>
      <w:r w:rsidRPr="00FF4DEC">
        <w:rPr>
          <w:rFonts w:ascii="Trebuchet MS" w:hAnsi="Trebuchet MS" w:cs="Calibri-Bold"/>
          <w:b/>
          <w:bCs/>
        </w:rPr>
        <w:t xml:space="preserve">MĂSURII </w:t>
      </w:r>
      <w:r w:rsidR="00F006B6" w:rsidRPr="00FF4DEC">
        <w:rPr>
          <w:rFonts w:ascii="Trebuchet MS" w:hAnsi="Trebuchet MS" w:cs="Calibri-Bold"/>
          <w:b/>
          <w:bCs/>
        </w:rPr>
        <w:t>M4/6A</w:t>
      </w:r>
      <w:r w:rsidRPr="00FF4DEC">
        <w:rPr>
          <w:rFonts w:ascii="Trebuchet MS" w:hAnsi="Trebuchet MS" w:cs="Calibri-Bold"/>
          <w:b/>
          <w:bCs/>
        </w:rPr>
        <w:t xml:space="preserve"> </w:t>
      </w:r>
      <w:r w:rsidRPr="00FF4DEC">
        <w:rPr>
          <w:rFonts w:ascii="Trebuchet MS" w:hAnsi="Trebuchet MS" w:cs="Cambria Math"/>
          <w:b/>
          <w:bCs/>
        </w:rPr>
        <w:t>‐</w:t>
      </w:r>
      <w:r w:rsidRPr="00FF4DEC">
        <w:rPr>
          <w:rFonts w:ascii="Trebuchet MS" w:hAnsi="Trebuchet MS" w:cs="Calibri-Bold"/>
          <w:b/>
          <w:bCs/>
        </w:rPr>
        <w:t xml:space="preserve"> ”</w:t>
      </w:r>
      <w:proofErr w:type="spellStart"/>
      <w:r w:rsidRPr="00FF4DEC">
        <w:rPr>
          <w:rFonts w:ascii="Trebuchet MS" w:hAnsi="Trebuchet MS" w:cs="Calibri-Bold"/>
          <w:b/>
          <w:bCs/>
        </w:rPr>
        <w:t>Sprijin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o </w:t>
      </w:r>
      <w:proofErr w:type="spellStart"/>
      <w:r w:rsidRPr="00FF4DEC">
        <w:rPr>
          <w:rFonts w:ascii="Trebuchet MS" w:hAnsi="Trebuchet MS" w:cs="Calibri-Bold"/>
          <w:b/>
          <w:bCs/>
        </w:rPr>
        <w:t>nouă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abordare</w:t>
      </w:r>
      <w:proofErr w:type="spellEnd"/>
      <w:r w:rsidRPr="00FF4DEC">
        <w:rPr>
          <w:rFonts w:ascii="Trebuchet MS" w:hAnsi="Trebuchet MS" w:cs="Calibri-Bold"/>
          <w:b/>
          <w:bCs/>
        </w:rPr>
        <w:t xml:space="preserve"> a </w:t>
      </w:r>
      <w:r w:rsidRPr="00FF4DEC">
        <w:rPr>
          <w:rFonts w:ascii="Trebuchet MS" w:hAnsi="Trebuchet MS" w:cs="Calibri-Bold"/>
          <w:b/>
          <w:bCs/>
          <w:lang w:val="ro-RO"/>
        </w:rPr>
        <w:t>înființării activităților non-agricole</w:t>
      </w:r>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teritoriul</w:t>
      </w:r>
      <w:proofErr w:type="spellEnd"/>
      <w:r w:rsidRPr="00FF4DEC">
        <w:rPr>
          <w:rFonts w:ascii="Trebuchet MS" w:hAnsi="Trebuchet MS" w:cs="Calibri-Bold"/>
          <w:b/>
          <w:bCs/>
        </w:rPr>
        <w:t xml:space="preserve"> GAL </w:t>
      </w:r>
      <w:r w:rsidR="00560E86" w:rsidRPr="00FF4DEC">
        <w:rPr>
          <w:rFonts w:ascii="Trebuchet MS" w:hAnsi="Trebuchet MS" w:cs="Calibri-Bold"/>
          <w:b/>
          <w:bCs/>
        </w:rPr>
        <w:t xml:space="preserve">DRUMUL </w:t>
      </w:r>
      <w:proofErr w:type="spellStart"/>
      <w:r w:rsidR="00560E86" w:rsidRPr="00FF4DEC">
        <w:rPr>
          <w:rFonts w:ascii="Trebuchet MS" w:hAnsi="Trebuchet MS" w:cs="Calibri-Bold"/>
          <w:b/>
          <w:bCs/>
        </w:rPr>
        <w:t>VOIEVOZILOR</w:t>
      </w:r>
      <w:r w:rsidRPr="00FF4DEC">
        <w:rPr>
          <w:rFonts w:ascii="Trebuchet MS" w:hAnsi="Trebuchet MS" w:cs="Calibri-Bold"/>
          <w:b/>
          <w:bCs/>
        </w:rPr>
        <w:t>”</w:t>
      </w:r>
      <w:r w:rsidRPr="00FF4DEC">
        <w:rPr>
          <w:rFonts w:ascii="Trebuchet MS" w:hAnsi="Trebuchet MS" w:cs="Calibri-Bold"/>
          <w:bCs/>
        </w:rPr>
        <w:t>sunt</w:t>
      </w:r>
      <w:proofErr w:type="spellEnd"/>
      <w:r w:rsidRPr="00FF4DEC">
        <w:rPr>
          <w:rFonts w:ascii="Trebuchet MS" w:hAnsi="Trebuchet MS" w:cs="Calibri-Bold"/>
          <w:bCs/>
        </w:rPr>
        <w:t>:</w:t>
      </w:r>
    </w:p>
    <w:p w14:paraId="1DDA7420" w14:textId="77777777" w:rsidR="00BA3716" w:rsidRPr="00FF4DEC" w:rsidRDefault="00BA3716" w:rsidP="007E2C1A">
      <w:pPr>
        <w:widowControl w:val="0"/>
        <w:numPr>
          <w:ilvl w:val="0"/>
          <w:numId w:val="26"/>
        </w:numPr>
        <w:overflowPunct w:val="0"/>
        <w:autoSpaceDE w:val="0"/>
        <w:autoSpaceDN w:val="0"/>
        <w:adjustRightInd w:val="0"/>
        <w:spacing w:line="276" w:lineRule="auto"/>
        <w:ind w:left="284" w:hanging="284"/>
        <w:jc w:val="both"/>
        <w:rPr>
          <w:rFonts w:ascii="Trebuchet MS" w:hAnsi="Trebuchet MS" w:cs="Trebuchet MS"/>
        </w:rPr>
      </w:pPr>
      <w:proofErr w:type="spellStart"/>
      <w:r w:rsidRPr="00FF4DEC">
        <w:rPr>
          <w:rFonts w:ascii="Trebuchet MS" w:hAnsi="Trebuchet MS" w:cs="Trebuchet MS"/>
        </w:rPr>
        <w:t>Fermieri</w:t>
      </w:r>
      <w:proofErr w:type="spellEnd"/>
      <w:r w:rsidRPr="00FF4DEC">
        <w:rPr>
          <w:rFonts w:ascii="Trebuchet MS" w:hAnsi="Trebuchet MS" w:cs="Trebuchet MS"/>
        </w:rPr>
        <w:t xml:space="preserve"> </w:t>
      </w:r>
      <w:proofErr w:type="spellStart"/>
      <w:r w:rsidRPr="00FF4DEC">
        <w:rPr>
          <w:rFonts w:ascii="Trebuchet MS" w:hAnsi="Trebuchet MS" w:cs="Trebuchet MS"/>
        </w:rPr>
        <w:t>sau</w:t>
      </w:r>
      <w:proofErr w:type="spellEnd"/>
      <w:r w:rsidRPr="00FF4DEC">
        <w:rPr>
          <w:rFonts w:ascii="Trebuchet MS" w:hAnsi="Trebuchet MS" w:cs="Trebuchet MS"/>
        </w:rPr>
        <w:t xml:space="preserve"> </w:t>
      </w:r>
      <w:proofErr w:type="spellStart"/>
      <w:r w:rsidRPr="00FF4DEC">
        <w:rPr>
          <w:rFonts w:ascii="Trebuchet MS" w:hAnsi="Trebuchet MS" w:cs="Trebuchet MS"/>
        </w:rPr>
        <w:t>membrii</w:t>
      </w:r>
      <w:proofErr w:type="spellEnd"/>
      <w:r w:rsidRPr="00FF4DEC">
        <w:rPr>
          <w:rFonts w:ascii="Trebuchet MS" w:hAnsi="Trebuchet MS" w:cs="Trebuchet MS"/>
        </w:rPr>
        <w:t xml:space="preserve"> </w:t>
      </w:r>
      <w:proofErr w:type="spellStart"/>
      <w:r w:rsidRPr="00FF4DEC">
        <w:rPr>
          <w:rFonts w:ascii="Trebuchet MS" w:hAnsi="Trebuchet MS" w:cs="Trebuchet MS"/>
        </w:rPr>
        <w:t>unei</w:t>
      </w:r>
      <w:proofErr w:type="spellEnd"/>
      <w:r w:rsidRPr="00FF4DEC">
        <w:rPr>
          <w:rFonts w:ascii="Trebuchet MS" w:hAnsi="Trebuchet MS" w:cs="Trebuchet MS"/>
        </w:rPr>
        <w:t xml:space="preserve"> </w:t>
      </w:r>
      <w:proofErr w:type="spellStart"/>
      <w:r w:rsidRPr="00FF4DEC">
        <w:rPr>
          <w:rFonts w:ascii="Trebuchet MS" w:hAnsi="Trebuchet MS" w:cs="Trebuchet MS"/>
        </w:rPr>
        <w:t>gospodarii</w:t>
      </w:r>
      <w:proofErr w:type="spellEnd"/>
      <w:r w:rsidRPr="00FF4DEC">
        <w:rPr>
          <w:rFonts w:ascii="Trebuchet MS" w:hAnsi="Trebuchet MS" w:cs="Trebuchet MS"/>
        </w:rPr>
        <w:t xml:space="preserve"> </w:t>
      </w:r>
      <w:proofErr w:type="spellStart"/>
      <w:r w:rsidRPr="00FF4DEC">
        <w:rPr>
          <w:rFonts w:ascii="Trebuchet MS" w:hAnsi="Trebuchet MS" w:cs="Trebuchet MS"/>
        </w:rPr>
        <w:t>agricole</w:t>
      </w:r>
      <w:proofErr w:type="spellEnd"/>
      <w:r w:rsidRPr="00FF4DEC">
        <w:rPr>
          <w:rFonts w:ascii="Trebuchet MS" w:hAnsi="Trebuchet MS" w:cs="Trebuchet MS"/>
        </w:rPr>
        <w:t xml:space="preserve"> cu </w:t>
      </w:r>
      <w:proofErr w:type="spellStart"/>
      <w:r w:rsidRPr="00FF4DEC">
        <w:rPr>
          <w:rFonts w:ascii="Trebuchet MS" w:hAnsi="Trebuchet MS" w:cs="Trebuchet MS"/>
        </w:rPr>
        <w:t>ponderea</w:t>
      </w:r>
      <w:proofErr w:type="spellEnd"/>
      <w:r w:rsidRPr="00FF4DEC">
        <w:rPr>
          <w:rFonts w:ascii="Trebuchet MS" w:hAnsi="Trebuchet MS" w:cs="Trebuchet MS"/>
        </w:rPr>
        <w:t xml:space="preserve"> </w:t>
      </w:r>
      <w:proofErr w:type="spellStart"/>
      <w:r w:rsidRPr="00FF4DEC">
        <w:rPr>
          <w:rFonts w:ascii="Trebuchet MS" w:hAnsi="Trebuchet MS" w:cs="Trebuchet MS"/>
        </w:rPr>
        <w:t>cea</w:t>
      </w:r>
      <w:proofErr w:type="spellEnd"/>
      <w:r w:rsidRPr="00FF4DEC">
        <w:rPr>
          <w:rFonts w:ascii="Trebuchet MS" w:hAnsi="Trebuchet MS" w:cs="Trebuchet MS"/>
        </w:rPr>
        <w:t xml:space="preserve"> </w:t>
      </w:r>
      <w:proofErr w:type="spellStart"/>
      <w:r w:rsidRPr="00FF4DEC">
        <w:rPr>
          <w:rFonts w:ascii="Trebuchet MS" w:hAnsi="Trebuchet MS" w:cs="Trebuchet MS"/>
        </w:rPr>
        <w:t>mai</w:t>
      </w:r>
      <w:proofErr w:type="spellEnd"/>
      <w:r w:rsidRPr="00FF4DEC">
        <w:rPr>
          <w:rFonts w:ascii="Trebuchet MS" w:hAnsi="Trebuchet MS" w:cs="Trebuchet MS"/>
        </w:rPr>
        <w:t xml:space="preserve"> mare a </w:t>
      </w:r>
      <w:proofErr w:type="spellStart"/>
      <w:r w:rsidRPr="00FF4DEC">
        <w:rPr>
          <w:rFonts w:ascii="Trebuchet MS" w:hAnsi="Trebuchet MS" w:cs="Trebuchet MS"/>
        </w:rPr>
        <w:t>exploata</w:t>
      </w:r>
      <w:r w:rsidRPr="00FF4DEC">
        <w:rPr>
          <w:rFonts w:ascii="Trebuchet MS" w:hAnsi="Trebuchet MS" w:cs="Trebuchet MS"/>
          <w:lang w:val="ro-RO"/>
        </w:rPr>
        <w:t>ției</w:t>
      </w:r>
      <w:proofErr w:type="spellEnd"/>
      <w:r w:rsidRPr="00FF4DEC">
        <w:rPr>
          <w:rFonts w:ascii="Trebuchet MS" w:hAnsi="Trebuchet MS" w:cs="Trebuchet MS"/>
          <w:lang w:val="ro-RO"/>
        </w:rPr>
        <w:t xml:space="preserve"> agricole (suprafață agricolă/număr de animale) în teritoriul GAL</w:t>
      </w:r>
      <w:r w:rsidRPr="00FF4DEC">
        <w:rPr>
          <w:rFonts w:ascii="Trebuchet MS" w:hAnsi="Trebuchet MS" w:cs="Trebuchet MS"/>
        </w:rPr>
        <w:t xml:space="preserve">, care </w:t>
      </w:r>
      <w:proofErr w:type="spellStart"/>
      <w:r w:rsidRPr="00FF4DEC">
        <w:rPr>
          <w:rFonts w:ascii="Trebuchet MS" w:hAnsi="Trebuchet MS" w:cs="Trebuchet MS"/>
        </w:rPr>
        <w:t>își</w:t>
      </w:r>
      <w:proofErr w:type="spellEnd"/>
      <w:r w:rsidRPr="00FF4DEC">
        <w:rPr>
          <w:rFonts w:ascii="Trebuchet MS" w:hAnsi="Trebuchet MS" w:cs="Trebuchet MS"/>
        </w:rPr>
        <w:t xml:space="preserve"> </w:t>
      </w:r>
      <w:proofErr w:type="spellStart"/>
      <w:r w:rsidRPr="00FF4DEC">
        <w:rPr>
          <w:rFonts w:ascii="Trebuchet MS" w:hAnsi="Trebuchet MS" w:cs="Trebuchet MS"/>
        </w:rPr>
        <w:t>diversifică</w:t>
      </w:r>
      <w:proofErr w:type="spellEnd"/>
      <w:r w:rsidRPr="00FF4DEC">
        <w:rPr>
          <w:rFonts w:ascii="Trebuchet MS" w:hAnsi="Trebuchet MS" w:cs="Trebuchet MS"/>
        </w:rPr>
        <w:t xml:space="preserve"> </w:t>
      </w:r>
      <w:proofErr w:type="spellStart"/>
      <w:r w:rsidRPr="00FF4DEC">
        <w:rPr>
          <w:rFonts w:ascii="Trebuchet MS" w:hAnsi="Trebuchet MS" w:cs="Trebuchet MS"/>
        </w:rPr>
        <w:t>activitatea</w:t>
      </w:r>
      <w:proofErr w:type="spellEnd"/>
      <w:r w:rsidRPr="00FF4DEC">
        <w:rPr>
          <w:rFonts w:ascii="Trebuchet MS" w:hAnsi="Trebuchet MS" w:cs="Trebuchet MS"/>
        </w:rPr>
        <w:t xml:space="preserve"> </w:t>
      </w:r>
      <w:proofErr w:type="spellStart"/>
      <w:r w:rsidRPr="00FF4DEC">
        <w:rPr>
          <w:rFonts w:ascii="Trebuchet MS" w:hAnsi="Trebuchet MS" w:cs="Trebuchet MS"/>
        </w:rPr>
        <w:t>prin</w:t>
      </w:r>
      <w:proofErr w:type="spellEnd"/>
      <w:r w:rsidRPr="00FF4DEC">
        <w:rPr>
          <w:rFonts w:ascii="Trebuchet MS" w:hAnsi="Trebuchet MS" w:cs="Trebuchet MS"/>
        </w:rPr>
        <w:t xml:space="preserve"> </w:t>
      </w:r>
      <w:proofErr w:type="spellStart"/>
      <w:r w:rsidRPr="00FF4DEC">
        <w:rPr>
          <w:rFonts w:ascii="Trebuchet MS" w:hAnsi="Trebuchet MS" w:cs="Trebuchet MS"/>
        </w:rPr>
        <w:t>înființarea</w:t>
      </w:r>
      <w:proofErr w:type="spellEnd"/>
      <w:r w:rsidRPr="00FF4DEC">
        <w:rPr>
          <w:rFonts w:ascii="Trebuchet MS" w:hAnsi="Trebuchet MS" w:cs="Trebuchet MS"/>
        </w:rPr>
        <w:t xml:space="preserve"> </w:t>
      </w:r>
      <w:proofErr w:type="spellStart"/>
      <w:r w:rsidRPr="00FF4DEC">
        <w:rPr>
          <w:rFonts w:ascii="Trebuchet MS" w:hAnsi="Trebuchet MS" w:cs="Trebuchet MS"/>
        </w:rPr>
        <w:t>unor</w:t>
      </w:r>
      <w:proofErr w:type="spellEnd"/>
      <w:r w:rsidRPr="00FF4DEC">
        <w:rPr>
          <w:rFonts w:ascii="Trebuchet MS" w:hAnsi="Trebuchet MS" w:cs="Trebuchet MS"/>
        </w:rPr>
        <w:t xml:space="preserve"> </w:t>
      </w:r>
      <w:proofErr w:type="spellStart"/>
      <w:r w:rsidRPr="00FF4DEC">
        <w:rPr>
          <w:rFonts w:ascii="Trebuchet MS" w:hAnsi="Trebuchet MS" w:cs="Trebuchet MS"/>
        </w:rPr>
        <w:t>activități</w:t>
      </w:r>
      <w:proofErr w:type="spellEnd"/>
      <w:r w:rsidRPr="00FF4DEC">
        <w:rPr>
          <w:rFonts w:ascii="Trebuchet MS" w:hAnsi="Trebuchet MS" w:cs="Trebuchet MS"/>
        </w:rPr>
        <w:t xml:space="preserve"> non-</w:t>
      </w:r>
      <w:proofErr w:type="spellStart"/>
      <w:r w:rsidRPr="00FF4DEC">
        <w:rPr>
          <w:rFonts w:ascii="Trebuchet MS" w:hAnsi="Trebuchet MS" w:cs="Trebuchet MS"/>
        </w:rPr>
        <w:t>agricole</w:t>
      </w:r>
      <w:proofErr w:type="spellEnd"/>
      <w:r w:rsidRPr="00FF4DEC">
        <w:rPr>
          <w:rFonts w:ascii="Trebuchet MS" w:hAnsi="Trebuchet MS" w:cs="Trebuchet MS"/>
        </w:rPr>
        <w:t xml:space="preserve"> de </w:t>
      </w:r>
      <w:proofErr w:type="spellStart"/>
      <w:r w:rsidRPr="00FF4DEC">
        <w:rPr>
          <w:rFonts w:ascii="Trebuchet MS" w:hAnsi="Trebuchet MS" w:cs="Trebuchet MS"/>
        </w:rPr>
        <w:t>servicii</w:t>
      </w:r>
      <w:proofErr w:type="spellEnd"/>
      <w:r w:rsidRPr="00FF4DEC">
        <w:rPr>
          <w:rFonts w:ascii="Trebuchet MS" w:hAnsi="Trebuchet MS" w:cs="Trebuchet MS"/>
        </w:rPr>
        <w:t>/</w:t>
      </w:r>
      <w:proofErr w:type="spellStart"/>
      <w:r w:rsidRPr="00FF4DEC">
        <w:rPr>
          <w:rFonts w:ascii="Trebuchet MS" w:hAnsi="Trebuchet MS" w:cs="Trebuchet MS"/>
        </w:rPr>
        <w:t>producție</w:t>
      </w:r>
      <w:proofErr w:type="spellEnd"/>
      <w:r w:rsidRPr="00FF4DEC">
        <w:rPr>
          <w:rFonts w:ascii="Trebuchet MS" w:hAnsi="Trebuchet MS" w:cs="Trebuchet MS"/>
        </w:rPr>
        <w:t xml:space="preserve"> </w:t>
      </w:r>
      <w:proofErr w:type="spellStart"/>
      <w:r w:rsidRPr="00FF4DEC">
        <w:rPr>
          <w:rFonts w:ascii="Trebuchet MS" w:hAnsi="Trebuchet MS" w:cs="Trebuchet MS"/>
        </w:rPr>
        <w:t>în</w:t>
      </w:r>
      <w:proofErr w:type="spellEnd"/>
      <w:r w:rsidRPr="00FF4DEC">
        <w:rPr>
          <w:rFonts w:ascii="Trebuchet MS" w:hAnsi="Trebuchet MS" w:cs="Trebuchet MS"/>
        </w:rPr>
        <w:t xml:space="preserve"> </w:t>
      </w:r>
      <w:proofErr w:type="spellStart"/>
      <w:r w:rsidRPr="00FF4DEC">
        <w:rPr>
          <w:rFonts w:ascii="Trebuchet MS" w:hAnsi="Trebuchet MS" w:cs="Trebuchet MS"/>
        </w:rPr>
        <w:t>teritoriul</w:t>
      </w:r>
      <w:proofErr w:type="spellEnd"/>
      <w:r w:rsidRPr="00FF4DEC">
        <w:rPr>
          <w:rFonts w:ascii="Trebuchet MS" w:hAnsi="Trebuchet MS" w:cs="Trebuchet MS"/>
        </w:rPr>
        <w:t xml:space="preserve"> </w:t>
      </w:r>
      <w:proofErr w:type="spellStart"/>
      <w:r w:rsidRPr="00FF4DEC">
        <w:rPr>
          <w:rFonts w:ascii="Trebuchet MS" w:hAnsi="Trebuchet MS" w:cs="Trebuchet MS"/>
        </w:rPr>
        <w:t>Asociației</w:t>
      </w:r>
      <w:proofErr w:type="spellEnd"/>
      <w:r w:rsidRPr="00FF4DEC">
        <w:rPr>
          <w:rFonts w:ascii="Trebuchet MS" w:hAnsi="Trebuchet MS" w:cs="Trebuchet MS"/>
        </w:rPr>
        <w:t xml:space="preserve"> GAL </w:t>
      </w:r>
      <w:r w:rsidR="00560E86" w:rsidRPr="00FF4DEC">
        <w:rPr>
          <w:rFonts w:ascii="Trebuchet MS" w:hAnsi="Trebuchet MS" w:cs="Trebuchet MS"/>
        </w:rPr>
        <w:t>DRUMUL VOIEVOZILOR</w:t>
      </w:r>
      <w:r w:rsidRPr="00FF4DEC">
        <w:rPr>
          <w:rFonts w:ascii="Trebuchet MS" w:hAnsi="Trebuchet MS" w:cs="Trebuchet MS"/>
        </w:rPr>
        <w:t xml:space="preserve"> </w:t>
      </w:r>
      <w:proofErr w:type="spellStart"/>
      <w:r w:rsidRPr="00FF4DEC">
        <w:rPr>
          <w:rFonts w:ascii="Trebuchet MS" w:hAnsi="Trebuchet MS" w:cs="Trebuchet MS"/>
        </w:rPr>
        <w:t>pentru</w:t>
      </w:r>
      <w:proofErr w:type="spellEnd"/>
      <w:r w:rsidRPr="00FF4DEC">
        <w:rPr>
          <w:rFonts w:ascii="Trebuchet MS" w:hAnsi="Trebuchet MS" w:cs="Trebuchet MS"/>
        </w:rPr>
        <w:t xml:space="preserve"> prima </w:t>
      </w:r>
      <w:proofErr w:type="spellStart"/>
      <w:r w:rsidRPr="00FF4DEC">
        <w:rPr>
          <w:rFonts w:ascii="Trebuchet MS" w:hAnsi="Trebuchet MS" w:cs="Trebuchet MS"/>
        </w:rPr>
        <w:t>dată</w:t>
      </w:r>
      <w:proofErr w:type="spellEnd"/>
      <w:r w:rsidRPr="00FF4DEC">
        <w:rPr>
          <w:rFonts w:ascii="Trebuchet MS" w:hAnsi="Trebuchet MS" w:cs="Trebuchet MS"/>
        </w:rPr>
        <w:t xml:space="preserve">. </w:t>
      </w:r>
      <w:proofErr w:type="spellStart"/>
      <w:r w:rsidRPr="00FF4DEC">
        <w:rPr>
          <w:rFonts w:ascii="Trebuchet MS" w:hAnsi="Trebuchet MS" w:cs="Trebuchet MS"/>
        </w:rPr>
        <w:t>Persoanele</w:t>
      </w:r>
      <w:proofErr w:type="spellEnd"/>
      <w:r w:rsidRPr="00FF4DEC">
        <w:rPr>
          <w:rFonts w:ascii="Trebuchet MS" w:hAnsi="Trebuchet MS" w:cs="Trebuchet MS"/>
        </w:rPr>
        <w:t xml:space="preserve"> </w:t>
      </w:r>
      <w:proofErr w:type="spellStart"/>
      <w:r w:rsidRPr="00FF4DEC">
        <w:rPr>
          <w:rFonts w:ascii="Trebuchet MS" w:hAnsi="Trebuchet MS" w:cs="Trebuchet MS"/>
        </w:rPr>
        <w:t>fizice</w:t>
      </w:r>
      <w:proofErr w:type="spellEnd"/>
      <w:r w:rsidRPr="00FF4DEC">
        <w:rPr>
          <w:rFonts w:ascii="Trebuchet MS" w:hAnsi="Trebuchet MS" w:cs="Trebuchet MS"/>
        </w:rPr>
        <w:t xml:space="preserve"> </w:t>
      </w:r>
      <w:proofErr w:type="spellStart"/>
      <w:r w:rsidRPr="00FF4DEC">
        <w:rPr>
          <w:rFonts w:ascii="Trebuchet MS" w:hAnsi="Trebuchet MS" w:cs="Trebuchet MS"/>
        </w:rPr>
        <w:t>neautorizate</w:t>
      </w:r>
      <w:proofErr w:type="spellEnd"/>
      <w:r w:rsidRPr="00FF4DEC">
        <w:rPr>
          <w:rFonts w:ascii="Trebuchet MS" w:hAnsi="Trebuchet MS" w:cs="Trebuchet MS"/>
        </w:rPr>
        <w:t xml:space="preserve"> nu sunt </w:t>
      </w:r>
      <w:proofErr w:type="spellStart"/>
      <w:r w:rsidRPr="00FF4DEC">
        <w:rPr>
          <w:rFonts w:ascii="Trebuchet MS" w:hAnsi="Trebuchet MS" w:cs="Trebuchet MS"/>
        </w:rPr>
        <w:t>eligibile</w:t>
      </w:r>
      <w:proofErr w:type="spellEnd"/>
      <w:r w:rsidRPr="00FF4DEC">
        <w:rPr>
          <w:rFonts w:ascii="Trebuchet MS" w:hAnsi="Trebuchet MS" w:cs="Trebuchet MS"/>
        </w:rPr>
        <w:t>;</w:t>
      </w:r>
    </w:p>
    <w:p w14:paraId="60A5A665" w14:textId="77777777" w:rsidR="00BA3716" w:rsidRPr="00FF4DEC" w:rsidRDefault="00BA3716" w:rsidP="007E2C1A">
      <w:pPr>
        <w:widowControl w:val="0"/>
        <w:numPr>
          <w:ilvl w:val="0"/>
          <w:numId w:val="26"/>
        </w:numPr>
        <w:overflowPunct w:val="0"/>
        <w:autoSpaceDE w:val="0"/>
        <w:autoSpaceDN w:val="0"/>
        <w:adjustRightInd w:val="0"/>
        <w:spacing w:line="276" w:lineRule="auto"/>
        <w:ind w:left="284" w:hanging="284"/>
        <w:jc w:val="both"/>
        <w:rPr>
          <w:rFonts w:ascii="Trebuchet MS" w:hAnsi="Trebuchet MS" w:cs="Trebuchet MS"/>
        </w:rPr>
      </w:pPr>
      <w:r w:rsidRPr="00FF4DEC">
        <w:rPr>
          <w:rFonts w:ascii="Trebuchet MS" w:hAnsi="Trebuchet MS" w:cs="Trebuchet MS"/>
        </w:rPr>
        <w:t>Micro-</w:t>
      </w:r>
      <w:proofErr w:type="spellStart"/>
      <w:r w:rsidRPr="00FF4DEC">
        <w:rPr>
          <w:rFonts w:ascii="Trebuchet MS" w:hAnsi="Trebuchet MS" w:cs="Trebuchet MS"/>
        </w:rPr>
        <w:t>întreprinderi</w:t>
      </w:r>
      <w:proofErr w:type="spellEnd"/>
      <w:r w:rsidRPr="00FF4DEC">
        <w:rPr>
          <w:rFonts w:ascii="Trebuchet MS" w:hAnsi="Trebuchet MS" w:cs="Trebuchet MS"/>
        </w:rPr>
        <w:t xml:space="preserve"> </w:t>
      </w:r>
      <w:proofErr w:type="spellStart"/>
      <w:r w:rsidRPr="00FF4DEC">
        <w:rPr>
          <w:rFonts w:ascii="Trebuchet MS" w:hAnsi="Trebuchet MS" w:cs="Trebuchet MS"/>
        </w:rPr>
        <w:t>și</w:t>
      </w:r>
      <w:proofErr w:type="spellEnd"/>
      <w:r w:rsidRPr="00FF4DEC">
        <w:rPr>
          <w:rFonts w:ascii="Trebuchet MS" w:hAnsi="Trebuchet MS" w:cs="Trebuchet MS"/>
        </w:rPr>
        <w:t xml:space="preserve"> </w:t>
      </w:r>
      <w:proofErr w:type="spellStart"/>
      <w:r w:rsidRPr="00FF4DEC">
        <w:rPr>
          <w:rFonts w:ascii="Trebuchet MS" w:hAnsi="Trebuchet MS" w:cs="Trebuchet MS"/>
        </w:rPr>
        <w:t>întreprinderi</w:t>
      </w:r>
      <w:proofErr w:type="spellEnd"/>
      <w:r w:rsidRPr="00FF4DEC">
        <w:rPr>
          <w:rFonts w:ascii="Trebuchet MS" w:hAnsi="Trebuchet MS" w:cs="Trebuchet MS"/>
        </w:rPr>
        <w:t xml:space="preserve"> </w:t>
      </w:r>
      <w:proofErr w:type="spellStart"/>
      <w:r w:rsidRPr="00FF4DEC">
        <w:rPr>
          <w:rFonts w:ascii="Trebuchet MS" w:hAnsi="Trebuchet MS" w:cs="Trebuchet MS"/>
        </w:rPr>
        <w:t>mici</w:t>
      </w:r>
      <w:proofErr w:type="spellEnd"/>
      <w:r w:rsidRPr="00FF4DEC">
        <w:rPr>
          <w:rFonts w:ascii="Trebuchet MS" w:hAnsi="Trebuchet MS" w:cs="Trebuchet MS"/>
        </w:rPr>
        <w:t xml:space="preserve"> </w:t>
      </w:r>
      <w:proofErr w:type="spellStart"/>
      <w:r w:rsidRPr="00FF4DEC">
        <w:rPr>
          <w:rFonts w:ascii="Trebuchet MS" w:hAnsi="Trebuchet MS" w:cs="Trebuchet MS"/>
        </w:rPr>
        <w:t>existente</w:t>
      </w:r>
      <w:proofErr w:type="spellEnd"/>
      <w:r w:rsidRPr="00FF4DEC">
        <w:rPr>
          <w:rFonts w:ascii="Trebuchet MS" w:hAnsi="Trebuchet MS" w:cs="Trebuchet MS"/>
        </w:rPr>
        <w:t xml:space="preserve"> cu </w:t>
      </w:r>
      <w:proofErr w:type="spellStart"/>
      <w:r w:rsidRPr="00FF4DEC">
        <w:rPr>
          <w:rFonts w:ascii="Trebuchet MS" w:hAnsi="Trebuchet MS" w:cs="Trebuchet MS"/>
        </w:rPr>
        <w:t>sediul</w:t>
      </w:r>
      <w:proofErr w:type="spellEnd"/>
      <w:r w:rsidRPr="00FF4DEC">
        <w:rPr>
          <w:rFonts w:ascii="Trebuchet MS" w:hAnsi="Trebuchet MS" w:cs="Trebuchet MS"/>
        </w:rPr>
        <w:t xml:space="preserve"> </w:t>
      </w:r>
      <w:proofErr w:type="spellStart"/>
      <w:r w:rsidRPr="00FF4DEC">
        <w:rPr>
          <w:rFonts w:ascii="Trebuchet MS" w:hAnsi="Trebuchet MS" w:cs="Trebuchet MS"/>
        </w:rPr>
        <w:t>sau</w:t>
      </w:r>
      <w:proofErr w:type="spellEnd"/>
      <w:r w:rsidRPr="00FF4DEC">
        <w:rPr>
          <w:rFonts w:ascii="Trebuchet MS" w:hAnsi="Trebuchet MS" w:cs="Trebuchet MS"/>
        </w:rPr>
        <w:t xml:space="preserve"> </w:t>
      </w:r>
      <w:proofErr w:type="spellStart"/>
      <w:r w:rsidRPr="00FF4DEC">
        <w:rPr>
          <w:rFonts w:ascii="Trebuchet MS" w:hAnsi="Trebuchet MS" w:cs="Trebuchet MS"/>
        </w:rPr>
        <w:t>punctul</w:t>
      </w:r>
      <w:proofErr w:type="spellEnd"/>
      <w:r w:rsidRPr="00FF4DEC">
        <w:rPr>
          <w:rFonts w:ascii="Trebuchet MS" w:hAnsi="Trebuchet MS" w:cs="Trebuchet MS"/>
        </w:rPr>
        <w:t xml:space="preserve"> de </w:t>
      </w:r>
      <w:proofErr w:type="spellStart"/>
      <w:r w:rsidRPr="00FF4DEC">
        <w:rPr>
          <w:rFonts w:ascii="Trebuchet MS" w:hAnsi="Trebuchet MS" w:cs="Trebuchet MS"/>
        </w:rPr>
        <w:t>lucru</w:t>
      </w:r>
      <w:proofErr w:type="spellEnd"/>
      <w:r w:rsidRPr="00FF4DEC">
        <w:rPr>
          <w:rFonts w:ascii="Trebuchet MS" w:hAnsi="Trebuchet MS" w:cs="Trebuchet MS"/>
        </w:rPr>
        <w:t xml:space="preserve"> </w:t>
      </w:r>
      <w:proofErr w:type="spellStart"/>
      <w:r w:rsidRPr="00FF4DEC">
        <w:rPr>
          <w:rFonts w:ascii="Trebuchet MS" w:hAnsi="Trebuchet MS" w:cs="Trebuchet MS"/>
        </w:rPr>
        <w:t>în</w:t>
      </w:r>
      <w:proofErr w:type="spellEnd"/>
      <w:r w:rsidRPr="00FF4DEC">
        <w:rPr>
          <w:rFonts w:ascii="Trebuchet MS" w:hAnsi="Trebuchet MS" w:cs="Trebuchet MS"/>
        </w:rPr>
        <w:t xml:space="preserve"> </w:t>
      </w:r>
      <w:proofErr w:type="spellStart"/>
      <w:r w:rsidRPr="00FF4DEC">
        <w:rPr>
          <w:rFonts w:ascii="Trebuchet MS" w:hAnsi="Trebuchet MS" w:cs="Trebuchet MS"/>
        </w:rPr>
        <w:t>teritoriul</w:t>
      </w:r>
      <w:proofErr w:type="spellEnd"/>
      <w:r w:rsidRPr="00FF4DEC">
        <w:rPr>
          <w:rFonts w:ascii="Trebuchet MS" w:hAnsi="Trebuchet MS" w:cs="Trebuchet MS"/>
        </w:rPr>
        <w:t xml:space="preserve"> </w:t>
      </w:r>
      <w:proofErr w:type="spellStart"/>
      <w:r w:rsidRPr="00FF4DEC">
        <w:rPr>
          <w:rFonts w:ascii="Trebuchet MS" w:hAnsi="Trebuchet MS" w:cs="Trebuchet MS"/>
        </w:rPr>
        <w:t>Asociației</w:t>
      </w:r>
      <w:proofErr w:type="spellEnd"/>
      <w:r w:rsidRPr="00FF4DEC">
        <w:rPr>
          <w:rFonts w:ascii="Trebuchet MS" w:hAnsi="Trebuchet MS" w:cs="Trebuchet MS"/>
        </w:rPr>
        <w:t xml:space="preserve"> GAL </w:t>
      </w:r>
      <w:r w:rsidR="00560E86" w:rsidRPr="00FF4DEC">
        <w:rPr>
          <w:rFonts w:ascii="Trebuchet MS" w:hAnsi="Trebuchet MS" w:cs="Trebuchet MS"/>
        </w:rPr>
        <w:t>DRUMUL VOIEVOZILOR</w:t>
      </w:r>
      <w:r w:rsidRPr="00FF4DEC">
        <w:rPr>
          <w:rFonts w:ascii="Trebuchet MS" w:hAnsi="Trebuchet MS" w:cs="Trebuchet MS"/>
        </w:rPr>
        <w:t xml:space="preserve">, care </w:t>
      </w:r>
      <w:proofErr w:type="spellStart"/>
      <w:r w:rsidRPr="00FF4DEC">
        <w:rPr>
          <w:rFonts w:ascii="Trebuchet MS" w:hAnsi="Trebuchet MS" w:cs="Trebuchet MS"/>
        </w:rPr>
        <w:t>își</w:t>
      </w:r>
      <w:proofErr w:type="spellEnd"/>
      <w:r w:rsidRPr="00FF4DEC">
        <w:rPr>
          <w:rFonts w:ascii="Trebuchet MS" w:hAnsi="Trebuchet MS" w:cs="Trebuchet MS"/>
        </w:rPr>
        <w:t xml:space="preserve"> </w:t>
      </w:r>
      <w:proofErr w:type="spellStart"/>
      <w:r w:rsidRPr="00FF4DEC">
        <w:rPr>
          <w:rFonts w:ascii="Trebuchet MS" w:hAnsi="Trebuchet MS" w:cs="Trebuchet MS"/>
        </w:rPr>
        <w:t>propun</w:t>
      </w:r>
      <w:proofErr w:type="spellEnd"/>
      <w:r w:rsidRPr="00FF4DEC">
        <w:rPr>
          <w:rFonts w:ascii="Trebuchet MS" w:hAnsi="Trebuchet MS" w:cs="Trebuchet MS"/>
        </w:rPr>
        <w:t xml:space="preserve"> </w:t>
      </w:r>
      <w:proofErr w:type="spellStart"/>
      <w:r w:rsidRPr="00FF4DEC">
        <w:rPr>
          <w:rFonts w:ascii="Trebuchet MS" w:hAnsi="Trebuchet MS" w:cs="Trebuchet MS"/>
        </w:rPr>
        <w:t>prestarea</w:t>
      </w:r>
      <w:proofErr w:type="spellEnd"/>
      <w:r w:rsidRPr="00FF4DEC">
        <w:rPr>
          <w:rFonts w:ascii="Trebuchet MS" w:hAnsi="Trebuchet MS" w:cs="Trebuchet MS"/>
        </w:rPr>
        <w:t xml:space="preserve"> de </w:t>
      </w:r>
      <w:proofErr w:type="spellStart"/>
      <w:r w:rsidRPr="00FF4DEC">
        <w:rPr>
          <w:rFonts w:ascii="Trebuchet MS" w:hAnsi="Trebuchet MS" w:cs="Trebuchet MS"/>
        </w:rPr>
        <w:t>activități</w:t>
      </w:r>
      <w:proofErr w:type="spellEnd"/>
      <w:r w:rsidRPr="00FF4DEC">
        <w:rPr>
          <w:rFonts w:ascii="Trebuchet MS" w:hAnsi="Trebuchet MS" w:cs="Trebuchet MS"/>
        </w:rPr>
        <w:t xml:space="preserve"> non-</w:t>
      </w:r>
      <w:proofErr w:type="spellStart"/>
      <w:r w:rsidRPr="00FF4DEC">
        <w:rPr>
          <w:rFonts w:ascii="Trebuchet MS" w:hAnsi="Trebuchet MS" w:cs="Trebuchet MS"/>
        </w:rPr>
        <w:t>agricole</w:t>
      </w:r>
      <w:proofErr w:type="spellEnd"/>
      <w:r w:rsidRPr="00FF4DEC">
        <w:rPr>
          <w:rFonts w:ascii="Trebuchet MS" w:hAnsi="Trebuchet MS" w:cs="Trebuchet MS"/>
        </w:rPr>
        <w:t xml:space="preserve">, pe care nu le-au </w:t>
      </w:r>
      <w:proofErr w:type="spellStart"/>
      <w:r w:rsidRPr="00FF4DEC">
        <w:rPr>
          <w:rFonts w:ascii="Trebuchet MS" w:hAnsi="Trebuchet MS" w:cs="Trebuchet MS"/>
        </w:rPr>
        <w:t>mai</w:t>
      </w:r>
      <w:proofErr w:type="spellEnd"/>
      <w:r w:rsidRPr="00FF4DEC">
        <w:rPr>
          <w:rFonts w:ascii="Trebuchet MS" w:hAnsi="Trebuchet MS" w:cs="Trebuchet MS"/>
        </w:rPr>
        <w:t xml:space="preserve"> </w:t>
      </w:r>
      <w:proofErr w:type="spellStart"/>
      <w:r w:rsidRPr="00FF4DEC">
        <w:rPr>
          <w:rFonts w:ascii="Trebuchet MS" w:hAnsi="Trebuchet MS" w:cs="Trebuchet MS"/>
        </w:rPr>
        <w:t>efectuat</w:t>
      </w:r>
      <w:proofErr w:type="spellEnd"/>
      <w:r w:rsidRPr="00FF4DEC">
        <w:rPr>
          <w:rFonts w:ascii="Trebuchet MS" w:hAnsi="Trebuchet MS" w:cs="Trebuchet MS"/>
        </w:rPr>
        <w:t xml:space="preserve"> </w:t>
      </w:r>
      <w:proofErr w:type="spellStart"/>
      <w:r w:rsidRPr="00FF4DEC">
        <w:rPr>
          <w:rFonts w:ascii="Trebuchet MS" w:hAnsi="Trebuchet MS" w:cs="Trebuchet MS"/>
        </w:rPr>
        <w:t>până</w:t>
      </w:r>
      <w:proofErr w:type="spellEnd"/>
      <w:r w:rsidRPr="00FF4DEC">
        <w:rPr>
          <w:rFonts w:ascii="Trebuchet MS" w:hAnsi="Trebuchet MS" w:cs="Trebuchet MS"/>
        </w:rPr>
        <w:t xml:space="preserve"> la data </w:t>
      </w:r>
      <w:proofErr w:type="spellStart"/>
      <w:r w:rsidRPr="00FF4DEC">
        <w:rPr>
          <w:rFonts w:ascii="Trebuchet MS" w:hAnsi="Trebuchet MS" w:cs="Trebuchet MS"/>
        </w:rPr>
        <w:t>aplicării</w:t>
      </w:r>
      <w:proofErr w:type="spellEnd"/>
      <w:r w:rsidRPr="00FF4DEC">
        <w:rPr>
          <w:rFonts w:ascii="Trebuchet MS" w:hAnsi="Trebuchet MS" w:cs="Trebuchet MS"/>
        </w:rPr>
        <w:t xml:space="preserve"> </w:t>
      </w:r>
      <w:proofErr w:type="spellStart"/>
      <w:r w:rsidRPr="00FF4DEC">
        <w:rPr>
          <w:rFonts w:ascii="Trebuchet MS" w:hAnsi="Trebuchet MS" w:cs="Trebuchet MS"/>
        </w:rPr>
        <w:t>pentru</w:t>
      </w:r>
      <w:proofErr w:type="spellEnd"/>
      <w:r w:rsidRPr="00FF4DEC">
        <w:rPr>
          <w:rFonts w:ascii="Trebuchet MS" w:hAnsi="Trebuchet MS" w:cs="Trebuchet MS"/>
        </w:rPr>
        <w:t xml:space="preserve"> </w:t>
      </w:r>
      <w:proofErr w:type="spellStart"/>
      <w:r w:rsidRPr="00FF4DEC">
        <w:rPr>
          <w:rFonts w:ascii="Trebuchet MS" w:hAnsi="Trebuchet MS" w:cs="Trebuchet MS"/>
        </w:rPr>
        <w:t>sprijin</w:t>
      </w:r>
      <w:proofErr w:type="spellEnd"/>
      <w:r w:rsidRPr="00FF4DEC">
        <w:rPr>
          <w:rFonts w:ascii="Trebuchet MS" w:hAnsi="Trebuchet MS" w:cs="Trebuchet MS"/>
        </w:rPr>
        <w:t>;</w:t>
      </w:r>
    </w:p>
    <w:p w14:paraId="4DED686D" w14:textId="77777777" w:rsidR="00BA3716" w:rsidRPr="00FF4DEC" w:rsidRDefault="00BA3716" w:rsidP="007E2C1A">
      <w:pPr>
        <w:widowControl w:val="0"/>
        <w:numPr>
          <w:ilvl w:val="0"/>
          <w:numId w:val="26"/>
        </w:numPr>
        <w:overflowPunct w:val="0"/>
        <w:autoSpaceDE w:val="0"/>
        <w:autoSpaceDN w:val="0"/>
        <w:adjustRightInd w:val="0"/>
        <w:spacing w:line="276" w:lineRule="auto"/>
        <w:ind w:left="284" w:hanging="284"/>
        <w:jc w:val="both"/>
        <w:rPr>
          <w:rFonts w:ascii="Trebuchet MS" w:hAnsi="Trebuchet MS" w:cs="Trebuchet MS"/>
        </w:rPr>
      </w:pPr>
      <w:r w:rsidRPr="00FF4DEC">
        <w:rPr>
          <w:rFonts w:ascii="Trebuchet MS" w:hAnsi="Trebuchet MS" w:cs="Trebuchet MS"/>
        </w:rPr>
        <w:t>Micro-</w:t>
      </w:r>
      <w:proofErr w:type="spellStart"/>
      <w:r w:rsidRPr="00FF4DEC">
        <w:rPr>
          <w:rFonts w:ascii="Trebuchet MS" w:hAnsi="Trebuchet MS" w:cs="Trebuchet MS"/>
        </w:rPr>
        <w:t>întreprinderi</w:t>
      </w:r>
      <w:proofErr w:type="spellEnd"/>
      <w:r w:rsidRPr="00FF4DEC">
        <w:rPr>
          <w:rFonts w:ascii="Trebuchet MS" w:hAnsi="Trebuchet MS" w:cs="Trebuchet MS"/>
        </w:rPr>
        <w:t xml:space="preserve"> </w:t>
      </w:r>
      <w:proofErr w:type="spellStart"/>
      <w:r w:rsidRPr="00FF4DEC">
        <w:rPr>
          <w:rFonts w:ascii="Trebuchet MS" w:hAnsi="Trebuchet MS" w:cs="Trebuchet MS"/>
        </w:rPr>
        <w:t>și</w:t>
      </w:r>
      <w:proofErr w:type="spellEnd"/>
      <w:r w:rsidRPr="00FF4DEC">
        <w:rPr>
          <w:rFonts w:ascii="Trebuchet MS" w:hAnsi="Trebuchet MS" w:cs="Trebuchet MS"/>
        </w:rPr>
        <w:t xml:space="preserve"> </w:t>
      </w:r>
      <w:proofErr w:type="spellStart"/>
      <w:r w:rsidRPr="00FF4DEC">
        <w:rPr>
          <w:rFonts w:ascii="Trebuchet MS" w:hAnsi="Trebuchet MS" w:cs="Trebuchet MS"/>
        </w:rPr>
        <w:t>întreprinderi</w:t>
      </w:r>
      <w:proofErr w:type="spellEnd"/>
      <w:r w:rsidRPr="00FF4DEC">
        <w:rPr>
          <w:rFonts w:ascii="Trebuchet MS" w:hAnsi="Trebuchet MS" w:cs="Trebuchet MS"/>
        </w:rPr>
        <w:t xml:space="preserve"> </w:t>
      </w:r>
      <w:proofErr w:type="spellStart"/>
      <w:r w:rsidRPr="00FF4DEC">
        <w:rPr>
          <w:rFonts w:ascii="Trebuchet MS" w:hAnsi="Trebuchet MS" w:cs="Trebuchet MS"/>
        </w:rPr>
        <w:t>mici</w:t>
      </w:r>
      <w:proofErr w:type="spellEnd"/>
      <w:r w:rsidRPr="00FF4DEC">
        <w:rPr>
          <w:rFonts w:ascii="Trebuchet MS" w:hAnsi="Trebuchet MS" w:cs="Trebuchet MS"/>
        </w:rPr>
        <w:t xml:space="preserve"> </w:t>
      </w:r>
      <w:proofErr w:type="spellStart"/>
      <w:r w:rsidRPr="00FF4DEC">
        <w:rPr>
          <w:rFonts w:ascii="Trebuchet MS" w:hAnsi="Trebuchet MS" w:cs="Trebuchet MS"/>
        </w:rPr>
        <w:t>noi</w:t>
      </w:r>
      <w:proofErr w:type="spellEnd"/>
      <w:r w:rsidRPr="00FF4DEC">
        <w:rPr>
          <w:rFonts w:ascii="Trebuchet MS" w:hAnsi="Trebuchet MS" w:cs="Trebuchet MS"/>
        </w:rPr>
        <w:t xml:space="preserve"> cu </w:t>
      </w:r>
      <w:proofErr w:type="spellStart"/>
      <w:r w:rsidRPr="00FF4DEC">
        <w:rPr>
          <w:rFonts w:ascii="Trebuchet MS" w:hAnsi="Trebuchet MS" w:cs="Trebuchet MS"/>
        </w:rPr>
        <w:t>sediul</w:t>
      </w:r>
      <w:proofErr w:type="spellEnd"/>
      <w:r w:rsidRPr="00FF4DEC">
        <w:rPr>
          <w:rFonts w:ascii="Trebuchet MS" w:hAnsi="Trebuchet MS" w:cs="Trebuchet MS"/>
        </w:rPr>
        <w:t xml:space="preserve"> </w:t>
      </w:r>
      <w:proofErr w:type="spellStart"/>
      <w:r w:rsidRPr="00FF4DEC">
        <w:rPr>
          <w:rFonts w:ascii="Trebuchet MS" w:hAnsi="Trebuchet MS" w:cs="Trebuchet MS"/>
        </w:rPr>
        <w:t>sau</w:t>
      </w:r>
      <w:proofErr w:type="spellEnd"/>
      <w:r w:rsidRPr="00FF4DEC">
        <w:rPr>
          <w:rFonts w:ascii="Trebuchet MS" w:hAnsi="Trebuchet MS" w:cs="Trebuchet MS"/>
        </w:rPr>
        <w:t xml:space="preserve"> </w:t>
      </w:r>
      <w:proofErr w:type="spellStart"/>
      <w:r w:rsidRPr="00FF4DEC">
        <w:rPr>
          <w:rFonts w:ascii="Trebuchet MS" w:hAnsi="Trebuchet MS" w:cs="Trebuchet MS"/>
        </w:rPr>
        <w:t>punctul</w:t>
      </w:r>
      <w:proofErr w:type="spellEnd"/>
      <w:r w:rsidRPr="00FF4DEC">
        <w:rPr>
          <w:rFonts w:ascii="Trebuchet MS" w:hAnsi="Trebuchet MS" w:cs="Trebuchet MS"/>
        </w:rPr>
        <w:t xml:space="preserve"> de </w:t>
      </w:r>
      <w:proofErr w:type="spellStart"/>
      <w:r w:rsidRPr="00FF4DEC">
        <w:rPr>
          <w:rFonts w:ascii="Trebuchet MS" w:hAnsi="Trebuchet MS" w:cs="Trebuchet MS"/>
        </w:rPr>
        <w:t>lucru</w:t>
      </w:r>
      <w:proofErr w:type="spellEnd"/>
      <w:r w:rsidRPr="00FF4DEC">
        <w:rPr>
          <w:rFonts w:ascii="Trebuchet MS" w:hAnsi="Trebuchet MS" w:cs="Trebuchet MS"/>
        </w:rPr>
        <w:t xml:space="preserve"> </w:t>
      </w:r>
      <w:proofErr w:type="spellStart"/>
      <w:r w:rsidRPr="00FF4DEC">
        <w:rPr>
          <w:rFonts w:ascii="Trebuchet MS" w:hAnsi="Trebuchet MS" w:cs="Trebuchet MS"/>
        </w:rPr>
        <w:t>în</w:t>
      </w:r>
      <w:proofErr w:type="spellEnd"/>
      <w:r w:rsidRPr="00FF4DEC">
        <w:rPr>
          <w:rFonts w:ascii="Trebuchet MS" w:hAnsi="Trebuchet MS" w:cs="Trebuchet MS"/>
        </w:rPr>
        <w:t xml:space="preserve"> </w:t>
      </w:r>
      <w:proofErr w:type="spellStart"/>
      <w:r w:rsidRPr="00FF4DEC">
        <w:rPr>
          <w:rFonts w:ascii="Trebuchet MS" w:hAnsi="Trebuchet MS" w:cs="Trebuchet MS"/>
        </w:rPr>
        <w:t>teritoriul</w:t>
      </w:r>
      <w:proofErr w:type="spellEnd"/>
      <w:r w:rsidRPr="00FF4DEC">
        <w:rPr>
          <w:rFonts w:ascii="Trebuchet MS" w:hAnsi="Trebuchet MS" w:cs="Trebuchet MS"/>
        </w:rPr>
        <w:t xml:space="preserve"> </w:t>
      </w:r>
      <w:proofErr w:type="spellStart"/>
      <w:r w:rsidRPr="00FF4DEC">
        <w:rPr>
          <w:rFonts w:ascii="Trebuchet MS" w:hAnsi="Trebuchet MS" w:cs="Trebuchet MS"/>
        </w:rPr>
        <w:t>Asociației</w:t>
      </w:r>
      <w:proofErr w:type="spellEnd"/>
      <w:r w:rsidRPr="00FF4DEC">
        <w:rPr>
          <w:rFonts w:ascii="Trebuchet MS" w:hAnsi="Trebuchet MS" w:cs="Trebuchet MS"/>
        </w:rPr>
        <w:t xml:space="preserve"> GAL </w:t>
      </w:r>
      <w:r w:rsidR="00560E86" w:rsidRPr="00FF4DEC">
        <w:rPr>
          <w:rFonts w:ascii="Trebuchet MS" w:hAnsi="Trebuchet MS" w:cs="Trebuchet MS"/>
        </w:rPr>
        <w:t>DRUMUL VOIEVOZILOR</w:t>
      </w:r>
      <w:r w:rsidRPr="00FF4DEC">
        <w:rPr>
          <w:rFonts w:ascii="Trebuchet MS" w:hAnsi="Trebuchet MS" w:cs="Trebuchet MS"/>
        </w:rPr>
        <w:t xml:space="preserve">, </w:t>
      </w:r>
      <w:proofErr w:type="spellStart"/>
      <w:r w:rsidRPr="00FF4DEC">
        <w:rPr>
          <w:rFonts w:ascii="Trebuchet MS" w:hAnsi="Trebuchet MS" w:cs="Trebuchet MS"/>
        </w:rPr>
        <w:t>înființate</w:t>
      </w:r>
      <w:proofErr w:type="spellEnd"/>
      <w:r w:rsidRPr="00FF4DEC">
        <w:rPr>
          <w:rFonts w:ascii="Trebuchet MS" w:hAnsi="Trebuchet MS" w:cs="Trebuchet MS"/>
        </w:rPr>
        <w:t xml:space="preserve"> </w:t>
      </w:r>
      <w:proofErr w:type="spellStart"/>
      <w:r w:rsidRPr="00FF4DEC">
        <w:rPr>
          <w:rFonts w:ascii="Trebuchet MS" w:hAnsi="Trebuchet MS" w:cs="Trebuchet MS"/>
        </w:rPr>
        <w:t>în</w:t>
      </w:r>
      <w:proofErr w:type="spellEnd"/>
      <w:r w:rsidRPr="00FF4DEC">
        <w:rPr>
          <w:rFonts w:ascii="Trebuchet MS" w:hAnsi="Trebuchet MS" w:cs="Trebuchet MS"/>
        </w:rPr>
        <w:t xml:space="preserve"> </w:t>
      </w:r>
      <w:proofErr w:type="spellStart"/>
      <w:r w:rsidRPr="00FF4DEC">
        <w:rPr>
          <w:rFonts w:ascii="Trebuchet MS" w:hAnsi="Trebuchet MS" w:cs="Trebuchet MS"/>
        </w:rPr>
        <w:t>anul</w:t>
      </w:r>
      <w:proofErr w:type="spellEnd"/>
      <w:r w:rsidRPr="00FF4DEC">
        <w:rPr>
          <w:rFonts w:ascii="Trebuchet MS" w:hAnsi="Trebuchet MS" w:cs="Trebuchet MS"/>
        </w:rPr>
        <w:t xml:space="preserve"> </w:t>
      </w:r>
      <w:proofErr w:type="spellStart"/>
      <w:r w:rsidRPr="00FF4DEC">
        <w:rPr>
          <w:rFonts w:ascii="Trebuchet MS" w:hAnsi="Trebuchet MS" w:cs="Trebuchet MS"/>
        </w:rPr>
        <w:t>depunerii</w:t>
      </w:r>
      <w:proofErr w:type="spellEnd"/>
      <w:r w:rsidRPr="00FF4DEC">
        <w:rPr>
          <w:rFonts w:ascii="Trebuchet MS" w:hAnsi="Trebuchet MS" w:cs="Trebuchet MS"/>
        </w:rPr>
        <w:t xml:space="preserve"> </w:t>
      </w:r>
      <w:proofErr w:type="spellStart"/>
      <w:r w:rsidRPr="00FF4DEC">
        <w:rPr>
          <w:rFonts w:ascii="Trebuchet MS" w:hAnsi="Trebuchet MS" w:cs="Trebuchet MS"/>
        </w:rPr>
        <w:t>aplicației</w:t>
      </w:r>
      <w:proofErr w:type="spellEnd"/>
      <w:r w:rsidRPr="00FF4DEC">
        <w:rPr>
          <w:rFonts w:ascii="Trebuchet MS" w:hAnsi="Trebuchet MS" w:cs="Trebuchet MS"/>
        </w:rPr>
        <w:t xml:space="preserve"> de </w:t>
      </w:r>
      <w:proofErr w:type="spellStart"/>
      <w:r w:rsidRPr="00FF4DEC">
        <w:rPr>
          <w:rFonts w:ascii="Trebuchet MS" w:hAnsi="Trebuchet MS" w:cs="Trebuchet MS"/>
        </w:rPr>
        <w:t>finanțare</w:t>
      </w:r>
      <w:proofErr w:type="spellEnd"/>
      <w:r w:rsidRPr="00FF4DEC">
        <w:rPr>
          <w:rFonts w:ascii="Trebuchet MS" w:hAnsi="Trebuchet MS" w:cs="Trebuchet MS"/>
        </w:rPr>
        <w:t xml:space="preserve"> </w:t>
      </w:r>
      <w:proofErr w:type="spellStart"/>
      <w:r w:rsidRPr="00FF4DEC">
        <w:rPr>
          <w:rFonts w:ascii="Trebuchet MS" w:hAnsi="Trebuchet MS" w:cs="Trebuchet MS"/>
        </w:rPr>
        <w:t>sau</w:t>
      </w:r>
      <w:proofErr w:type="spellEnd"/>
      <w:r w:rsidRPr="00FF4DEC">
        <w:rPr>
          <w:rFonts w:ascii="Trebuchet MS" w:hAnsi="Trebuchet MS" w:cs="Trebuchet MS"/>
        </w:rPr>
        <w:t xml:space="preserve"> cu o </w:t>
      </w:r>
      <w:proofErr w:type="spellStart"/>
      <w:r w:rsidRPr="00FF4DEC">
        <w:rPr>
          <w:rFonts w:ascii="Trebuchet MS" w:hAnsi="Trebuchet MS" w:cs="Trebuchet MS"/>
        </w:rPr>
        <w:t>vechime</w:t>
      </w:r>
      <w:proofErr w:type="spellEnd"/>
      <w:r w:rsidRPr="00FF4DEC">
        <w:rPr>
          <w:rFonts w:ascii="Trebuchet MS" w:hAnsi="Trebuchet MS" w:cs="Trebuchet MS"/>
        </w:rPr>
        <w:t xml:space="preserve"> de maxim 3 ani </w:t>
      </w:r>
      <w:proofErr w:type="spellStart"/>
      <w:r w:rsidRPr="00FF4DEC">
        <w:rPr>
          <w:rFonts w:ascii="Trebuchet MS" w:hAnsi="Trebuchet MS" w:cs="Trebuchet MS"/>
        </w:rPr>
        <w:t>fiscali</w:t>
      </w:r>
      <w:proofErr w:type="spellEnd"/>
      <w:r w:rsidRPr="00FF4DEC">
        <w:rPr>
          <w:rFonts w:ascii="Trebuchet MS" w:hAnsi="Trebuchet MS" w:cs="Trebuchet MS"/>
        </w:rPr>
        <w:t xml:space="preserve">, care nu au </w:t>
      </w:r>
      <w:proofErr w:type="spellStart"/>
      <w:r w:rsidRPr="00FF4DEC">
        <w:rPr>
          <w:rFonts w:ascii="Trebuchet MS" w:hAnsi="Trebuchet MS" w:cs="Trebuchet MS"/>
        </w:rPr>
        <w:t>desfășurat</w:t>
      </w:r>
      <w:proofErr w:type="spellEnd"/>
      <w:r w:rsidRPr="00FF4DEC">
        <w:rPr>
          <w:rFonts w:ascii="Trebuchet MS" w:hAnsi="Trebuchet MS" w:cs="Trebuchet MS"/>
        </w:rPr>
        <w:t xml:space="preserve"> </w:t>
      </w:r>
      <w:proofErr w:type="spellStart"/>
      <w:r w:rsidRPr="00FF4DEC">
        <w:rPr>
          <w:rFonts w:ascii="Trebuchet MS" w:hAnsi="Trebuchet MS" w:cs="Trebuchet MS"/>
        </w:rPr>
        <w:t>activități</w:t>
      </w:r>
      <w:proofErr w:type="spellEnd"/>
      <w:r w:rsidRPr="00FF4DEC">
        <w:rPr>
          <w:rFonts w:ascii="Trebuchet MS" w:hAnsi="Trebuchet MS" w:cs="Trebuchet MS"/>
        </w:rPr>
        <w:t xml:space="preserve"> </w:t>
      </w:r>
      <w:proofErr w:type="spellStart"/>
      <w:r w:rsidRPr="00FF4DEC">
        <w:rPr>
          <w:rFonts w:ascii="Trebuchet MS" w:hAnsi="Trebuchet MS" w:cs="Trebuchet MS"/>
        </w:rPr>
        <w:t>până</w:t>
      </w:r>
      <w:proofErr w:type="spellEnd"/>
      <w:r w:rsidRPr="00FF4DEC">
        <w:rPr>
          <w:rFonts w:ascii="Trebuchet MS" w:hAnsi="Trebuchet MS" w:cs="Trebuchet MS"/>
        </w:rPr>
        <w:t xml:space="preserve"> </w:t>
      </w:r>
      <w:proofErr w:type="spellStart"/>
      <w:r w:rsidRPr="00FF4DEC">
        <w:rPr>
          <w:rFonts w:ascii="Trebuchet MS" w:hAnsi="Trebuchet MS" w:cs="Trebuchet MS"/>
        </w:rPr>
        <w:t>în</w:t>
      </w:r>
      <w:proofErr w:type="spellEnd"/>
      <w:r w:rsidRPr="00FF4DEC">
        <w:rPr>
          <w:rFonts w:ascii="Trebuchet MS" w:hAnsi="Trebuchet MS" w:cs="Trebuchet MS"/>
        </w:rPr>
        <w:t xml:space="preserve"> </w:t>
      </w:r>
      <w:proofErr w:type="spellStart"/>
      <w:r w:rsidRPr="00FF4DEC">
        <w:rPr>
          <w:rFonts w:ascii="Trebuchet MS" w:hAnsi="Trebuchet MS" w:cs="Trebuchet MS"/>
        </w:rPr>
        <w:t>momentul</w:t>
      </w:r>
      <w:proofErr w:type="spellEnd"/>
      <w:r w:rsidRPr="00FF4DEC">
        <w:rPr>
          <w:rFonts w:ascii="Trebuchet MS" w:hAnsi="Trebuchet MS" w:cs="Trebuchet MS"/>
        </w:rPr>
        <w:t xml:space="preserve"> </w:t>
      </w:r>
      <w:proofErr w:type="spellStart"/>
      <w:r w:rsidRPr="00FF4DEC">
        <w:rPr>
          <w:rFonts w:ascii="Trebuchet MS" w:hAnsi="Trebuchet MS" w:cs="Trebuchet MS"/>
        </w:rPr>
        <w:t>depunerii</w:t>
      </w:r>
      <w:proofErr w:type="spellEnd"/>
      <w:r w:rsidRPr="00FF4DEC">
        <w:rPr>
          <w:rFonts w:ascii="Trebuchet MS" w:hAnsi="Trebuchet MS" w:cs="Trebuchet MS"/>
        </w:rPr>
        <w:t xml:space="preserve"> </w:t>
      </w:r>
      <w:proofErr w:type="spellStart"/>
      <w:r w:rsidRPr="00FF4DEC">
        <w:rPr>
          <w:rFonts w:ascii="Trebuchet MS" w:hAnsi="Trebuchet MS" w:cs="Trebuchet MS"/>
        </w:rPr>
        <w:t>acesteia</w:t>
      </w:r>
      <w:proofErr w:type="spellEnd"/>
      <w:r w:rsidRPr="00FF4DEC">
        <w:rPr>
          <w:rFonts w:ascii="Trebuchet MS" w:hAnsi="Trebuchet MS" w:cs="Trebuchet MS"/>
        </w:rPr>
        <w:t xml:space="preserve"> (start-ups);</w:t>
      </w:r>
    </w:p>
    <w:p w14:paraId="27CC017B" w14:textId="77777777" w:rsidR="006E3934" w:rsidRPr="00FF4DEC" w:rsidRDefault="00000000" w:rsidP="006E3934">
      <w:pPr>
        <w:widowControl w:val="0"/>
        <w:overflowPunct w:val="0"/>
        <w:autoSpaceDE w:val="0"/>
        <w:autoSpaceDN w:val="0"/>
        <w:adjustRightInd w:val="0"/>
        <w:spacing w:line="276" w:lineRule="auto"/>
        <w:jc w:val="both"/>
        <w:rPr>
          <w:rFonts w:ascii="Trebuchet MS" w:hAnsi="Trebuchet MS" w:cs="Trebuchet MS"/>
        </w:rPr>
      </w:pPr>
      <w:r>
        <w:rPr>
          <w:rFonts w:ascii="Trebuchet MS" w:hAnsi="Trebuchet MS" w:cs="Trebuchet MS"/>
          <w:noProof/>
        </w:rPr>
        <w:pict w14:anchorId="594760CA">
          <v:roundrect id="_x0000_s2118" style="position:absolute;left:0;text-align:left;margin-left:18.1pt;margin-top:10.45pt;width:455.75pt;height:85.25pt;z-index:251703296" arcsize="10923f" fillcolor="#ed7d31 [3205]" strokecolor="#f2f2f2 [3041]" strokeweight="3pt">
            <v:shadow on="t" type="perspective" color="#823b0b [1605]" opacity=".5" offset="1pt" offset2="-1pt"/>
            <v:textbox>
              <w:txbxContent>
                <w:p w14:paraId="46347B51" w14:textId="77777777" w:rsidR="00187452" w:rsidRPr="006E3934" w:rsidRDefault="00187452" w:rsidP="006E3934">
                  <w:pPr>
                    <w:autoSpaceDE w:val="0"/>
                    <w:autoSpaceDN w:val="0"/>
                    <w:adjustRightInd w:val="0"/>
                    <w:suppressOverlap/>
                    <w:rPr>
                      <w:rFonts w:ascii="Trebuchet MS" w:hAnsi="Trebuchet MS" w:cs="Calibri"/>
                      <w:b/>
                      <w:i/>
                      <w:sz w:val="28"/>
                      <w:szCs w:val="28"/>
                    </w:rPr>
                  </w:pPr>
                  <w:proofErr w:type="spellStart"/>
                  <w:r w:rsidRPr="006E3934">
                    <w:rPr>
                      <w:rFonts w:ascii="Trebuchet MS" w:hAnsi="Trebuchet MS" w:cs="Calibri"/>
                      <w:b/>
                      <w:i/>
                      <w:sz w:val="28"/>
                      <w:szCs w:val="28"/>
                    </w:rPr>
                    <w:t>Atenţie</w:t>
                  </w:r>
                  <w:proofErr w:type="spellEnd"/>
                  <w:r w:rsidRPr="006E3934">
                    <w:rPr>
                      <w:rFonts w:ascii="Trebuchet MS" w:hAnsi="Trebuchet MS" w:cs="Calibri"/>
                      <w:b/>
                      <w:i/>
                      <w:sz w:val="28"/>
                      <w:szCs w:val="28"/>
                    </w:rPr>
                    <w:t>!</w:t>
                  </w:r>
                </w:p>
                <w:p w14:paraId="666BB46E" w14:textId="77777777" w:rsidR="00187452" w:rsidRPr="006E3934" w:rsidRDefault="00187452" w:rsidP="006E3934">
                  <w:pPr>
                    <w:rPr>
                      <w:rFonts w:ascii="Trebuchet MS" w:hAnsi="Trebuchet MS" w:cs="Calibri"/>
                      <w:b/>
                      <w:i/>
                      <w:sz w:val="28"/>
                      <w:szCs w:val="28"/>
                    </w:rPr>
                  </w:pPr>
                  <w:proofErr w:type="spellStart"/>
                  <w:r w:rsidRPr="006E3934">
                    <w:rPr>
                      <w:rFonts w:ascii="Trebuchet MS" w:hAnsi="Trebuchet MS" w:cs="Calibri"/>
                      <w:b/>
                      <w:i/>
                      <w:sz w:val="28"/>
                      <w:szCs w:val="28"/>
                    </w:rPr>
                    <w:t>Persoanele</w:t>
                  </w:r>
                  <w:proofErr w:type="spellEnd"/>
                  <w:r w:rsidRPr="006E3934">
                    <w:rPr>
                      <w:rFonts w:ascii="Trebuchet MS" w:hAnsi="Trebuchet MS" w:cs="Calibri"/>
                      <w:b/>
                      <w:i/>
                      <w:sz w:val="28"/>
                      <w:szCs w:val="28"/>
                    </w:rPr>
                    <w:t xml:space="preserve"> </w:t>
                  </w:r>
                  <w:proofErr w:type="spellStart"/>
                  <w:r w:rsidRPr="006E3934">
                    <w:rPr>
                      <w:rFonts w:ascii="Trebuchet MS" w:hAnsi="Trebuchet MS" w:cs="Calibri"/>
                      <w:b/>
                      <w:i/>
                      <w:sz w:val="28"/>
                      <w:szCs w:val="28"/>
                    </w:rPr>
                    <w:t>fizice</w:t>
                  </w:r>
                  <w:proofErr w:type="spellEnd"/>
                  <w:r w:rsidRPr="006E3934">
                    <w:rPr>
                      <w:rFonts w:ascii="Trebuchet MS" w:hAnsi="Trebuchet MS" w:cs="Calibri"/>
                      <w:b/>
                      <w:i/>
                      <w:sz w:val="28"/>
                      <w:szCs w:val="28"/>
                    </w:rPr>
                    <w:t xml:space="preserve"> </w:t>
                  </w:r>
                  <w:proofErr w:type="spellStart"/>
                  <w:r w:rsidRPr="006E3934">
                    <w:rPr>
                      <w:rFonts w:ascii="Trebuchet MS" w:hAnsi="Trebuchet MS" w:cs="Calibri"/>
                      <w:b/>
                      <w:i/>
                      <w:sz w:val="28"/>
                      <w:szCs w:val="28"/>
                    </w:rPr>
                    <w:t>neautorizate</w:t>
                  </w:r>
                  <w:proofErr w:type="spellEnd"/>
                  <w:r w:rsidRPr="006E3934">
                    <w:rPr>
                      <w:rFonts w:ascii="Trebuchet MS" w:hAnsi="Trebuchet MS" w:cs="Calibri"/>
                      <w:b/>
                      <w:i/>
                      <w:sz w:val="28"/>
                      <w:szCs w:val="28"/>
                    </w:rPr>
                    <w:t xml:space="preserve"> nu sunt </w:t>
                  </w:r>
                  <w:proofErr w:type="spellStart"/>
                  <w:r w:rsidRPr="006E3934">
                    <w:rPr>
                      <w:rFonts w:ascii="Trebuchet MS" w:hAnsi="Trebuchet MS" w:cs="Calibri"/>
                      <w:b/>
                      <w:i/>
                      <w:sz w:val="28"/>
                      <w:szCs w:val="28"/>
                    </w:rPr>
                    <w:t>eligibile</w:t>
                  </w:r>
                  <w:proofErr w:type="spellEnd"/>
                </w:p>
                <w:p w14:paraId="4CF5D047" w14:textId="77777777" w:rsidR="00187452" w:rsidRPr="006E3934" w:rsidRDefault="00187452" w:rsidP="006E3934">
                  <w:pPr>
                    <w:rPr>
                      <w:rFonts w:ascii="Trebuchet MS" w:hAnsi="Trebuchet MS" w:cs="Calibri"/>
                      <w:b/>
                      <w:i/>
                      <w:sz w:val="28"/>
                      <w:szCs w:val="28"/>
                    </w:rPr>
                  </w:pPr>
                  <w:r w:rsidRPr="006E3934">
                    <w:rPr>
                      <w:rFonts w:ascii="Trebuchet MS" w:hAnsi="Trebuchet MS" w:cs="Calibri"/>
                      <w:b/>
                      <w:sz w:val="28"/>
                      <w:szCs w:val="28"/>
                    </w:rPr>
                    <w:t xml:space="preserve">Sunt </w:t>
                  </w:r>
                  <w:proofErr w:type="spellStart"/>
                  <w:r w:rsidRPr="006E3934">
                    <w:rPr>
                      <w:rFonts w:ascii="Trebuchet MS" w:hAnsi="Trebuchet MS" w:cs="Calibri"/>
                      <w:b/>
                      <w:sz w:val="28"/>
                      <w:szCs w:val="28"/>
                    </w:rPr>
                    <w:t>eligibili</w:t>
                  </w:r>
                  <w:proofErr w:type="spellEnd"/>
                  <w:r w:rsidRPr="006E3934">
                    <w:rPr>
                      <w:rFonts w:ascii="Trebuchet MS" w:hAnsi="Trebuchet MS" w:cs="Calibri"/>
                      <w:b/>
                      <w:sz w:val="28"/>
                      <w:szCs w:val="28"/>
                    </w:rPr>
                    <w:t xml:space="preserve"> </w:t>
                  </w:r>
                  <w:proofErr w:type="spellStart"/>
                  <w:r w:rsidRPr="006E3934">
                    <w:rPr>
                      <w:rFonts w:ascii="Trebuchet MS" w:hAnsi="Trebuchet MS" w:cs="Calibri"/>
                      <w:b/>
                      <w:sz w:val="28"/>
                      <w:szCs w:val="28"/>
                    </w:rPr>
                    <w:t>în</w:t>
                  </w:r>
                  <w:proofErr w:type="spellEnd"/>
                  <w:r w:rsidRPr="006E3934">
                    <w:rPr>
                      <w:rFonts w:ascii="Trebuchet MS" w:hAnsi="Trebuchet MS" w:cs="Calibri"/>
                      <w:b/>
                      <w:sz w:val="28"/>
                      <w:szCs w:val="28"/>
                    </w:rPr>
                    <w:t xml:space="preserve"> </w:t>
                  </w:r>
                  <w:proofErr w:type="spellStart"/>
                  <w:r w:rsidRPr="006E3934">
                    <w:rPr>
                      <w:rFonts w:ascii="Trebuchet MS" w:hAnsi="Trebuchet MS" w:cs="Calibri"/>
                      <w:b/>
                      <w:sz w:val="28"/>
                      <w:szCs w:val="28"/>
                    </w:rPr>
                    <w:t>cadrul</w:t>
                  </w:r>
                  <w:proofErr w:type="spellEnd"/>
                  <w:r w:rsidRPr="006E3934">
                    <w:rPr>
                      <w:rFonts w:ascii="Trebuchet MS" w:hAnsi="Trebuchet MS" w:cs="Calibri"/>
                      <w:b/>
                      <w:sz w:val="28"/>
                      <w:szCs w:val="28"/>
                    </w:rPr>
                    <w:t xml:space="preserve"> </w:t>
                  </w:r>
                  <w:proofErr w:type="spellStart"/>
                  <w:r w:rsidRPr="006E3934">
                    <w:rPr>
                      <w:rFonts w:ascii="Trebuchet MS" w:hAnsi="Trebuchet MS" w:cs="Calibri"/>
                      <w:b/>
                      <w:sz w:val="28"/>
                      <w:szCs w:val="28"/>
                    </w:rPr>
                    <w:t>Măsuri</w:t>
                  </w:r>
                  <w:proofErr w:type="spellEnd"/>
                  <w:r w:rsidRPr="006E3934">
                    <w:rPr>
                      <w:rFonts w:ascii="Trebuchet MS" w:hAnsi="Trebuchet MS" w:cs="Calibri"/>
                      <w:b/>
                      <w:sz w:val="28"/>
                      <w:szCs w:val="28"/>
                    </w:rPr>
                    <w:t xml:space="preserve"> 4/6A, </w:t>
                  </w:r>
                  <w:proofErr w:type="spellStart"/>
                  <w:r w:rsidRPr="006E3934">
                    <w:rPr>
                      <w:rFonts w:ascii="Trebuchet MS" w:hAnsi="Trebuchet MS" w:cs="Calibri"/>
                      <w:b/>
                      <w:sz w:val="28"/>
                      <w:szCs w:val="28"/>
                    </w:rPr>
                    <w:t>numai</w:t>
                  </w:r>
                  <w:proofErr w:type="spellEnd"/>
                  <w:r w:rsidRPr="006E3934">
                    <w:rPr>
                      <w:rFonts w:ascii="Trebuchet MS" w:hAnsi="Trebuchet MS" w:cs="Calibri"/>
                      <w:b/>
                      <w:sz w:val="28"/>
                      <w:szCs w:val="28"/>
                    </w:rPr>
                    <w:t xml:space="preserve"> </w:t>
                  </w:r>
                  <w:proofErr w:type="spellStart"/>
                  <w:r w:rsidRPr="006E3934">
                    <w:rPr>
                      <w:rFonts w:ascii="Trebuchet MS" w:hAnsi="Trebuchet MS" w:cs="Calibri"/>
                      <w:b/>
                      <w:sz w:val="28"/>
                      <w:szCs w:val="28"/>
                    </w:rPr>
                    <w:t>solicitanţii</w:t>
                  </w:r>
                  <w:proofErr w:type="spellEnd"/>
                  <w:r w:rsidRPr="006E3934">
                    <w:rPr>
                      <w:rFonts w:ascii="Trebuchet MS" w:hAnsi="Trebuchet MS" w:cs="Calibri"/>
                      <w:b/>
                      <w:sz w:val="28"/>
                      <w:szCs w:val="28"/>
                    </w:rPr>
                    <w:t xml:space="preserve"> </w:t>
                  </w:r>
                  <w:proofErr w:type="spellStart"/>
                  <w:r w:rsidRPr="006E3934">
                    <w:rPr>
                      <w:rFonts w:ascii="Trebuchet MS" w:hAnsi="Trebuchet MS" w:cs="Calibri"/>
                      <w:b/>
                      <w:sz w:val="28"/>
                      <w:szCs w:val="28"/>
                    </w:rPr>
                    <w:t>înscrişi</w:t>
                  </w:r>
                  <w:proofErr w:type="spellEnd"/>
                  <w:r w:rsidRPr="006E3934">
                    <w:rPr>
                      <w:rFonts w:ascii="Trebuchet MS" w:hAnsi="Trebuchet MS" w:cs="Calibri"/>
                      <w:b/>
                      <w:sz w:val="28"/>
                      <w:szCs w:val="28"/>
                    </w:rPr>
                    <w:t xml:space="preserve"> la ONRC.</w:t>
                  </w:r>
                </w:p>
                <w:p w14:paraId="0D44185A" w14:textId="77777777" w:rsidR="00187452" w:rsidRPr="006E3934" w:rsidRDefault="00187452" w:rsidP="006E3934">
                  <w:pPr>
                    <w:rPr>
                      <w:b/>
                      <w:sz w:val="28"/>
                      <w:szCs w:val="28"/>
                    </w:rPr>
                  </w:pPr>
                </w:p>
              </w:txbxContent>
            </v:textbox>
          </v:roundrect>
        </w:pict>
      </w:r>
    </w:p>
    <w:p w14:paraId="58618407" w14:textId="77777777" w:rsidR="006E3934" w:rsidRPr="00FF4DEC" w:rsidRDefault="006E3934" w:rsidP="006E3934">
      <w:pPr>
        <w:widowControl w:val="0"/>
        <w:overflowPunct w:val="0"/>
        <w:autoSpaceDE w:val="0"/>
        <w:autoSpaceDN w:val="0"/>
        <w:adjustRightInd w:val="0"/>
        <w:spacing w:line="276" w:lineRule="auto"/>
        <w:jc w:val="both"/>
        <w:rPr>
          <w:rFonts w:ascii="Trebuchet MS" w:hAnsi="Trebuchet MS" w:cs="Trebuchet MS"/>
        </w:rPr>
      </w:pPr>
    </w:p>
    <w:p w14:paraId="3012F129" w14:textId="77777777" w:rsidR="006E3934" w:rsidRPr="00FF4DEC" w:rsidRDefault="006E3934" w:rsidP="006E3934">
      <w:pPr>
        <w:widowControl w:val="0"/>
        <w:overflowPunct w:val="0"/>
        <w:autoSpaceDE w:val="0"/>
        <w:autoSpaceDN w:val="0"/>
        <w:adjustRightInd w:val="0"/>
        <w:spacing w:line="276" w:lineRule="auto"/>
        <w:jc w:val="both"/>
        <w:rPr>
          <w:rFonts w:ascii="Trebuchet MS" w:hAnsi="Trebuchet MS" w:cs="Trebuchet MS"/>
        </w:rPr>
      </w:pPr>
    </w:p>
    <w:p w14:paraId="61BA8BF5" w14:textId="77777777" w:rsidR="00BA3716" w:rsidRPr="00FF4DEC" w:rsidRDefault="00BA3716" w:rsidP="00BA3716">
      <w:pPr>
        <w:widowControl w:val="0"/>
        <w:overflowPunct w:val="0"/>
        <w:autoSpaceDE w:val="0"/>
        <w:autoSpaceDN w:val="0"/>
        <w:adjustRightInd w:val="0"/>
        <w:spacing w:line="276" w:lineRule="auto"/>
        <w:jc w:val="both"/>
        <w:rPr>
          <w:rFonts w:ascii="Trebuchet MS" w:hAnsi="Trebuchet MS" w:cs="Trebuchet MS"/>
        </w:rPr>
      </w:pPr>
    </w:p>
    <w:p w14:paraId="4C981C95" w14:textId="77777777" w:rsidR="006E3934" w:rsidRPr="00FF4DEC" w:rsidRDefault="006E3934" w:rsidP="00BA3716">
      <w:pPr>
        <w:autoSpaceDE w:val="0"/>
        <w:autoSpaceDN w:val="0"/>
        <w:adjustRightInd w:val="0"/>
        <w:jc w:val="both"/>
        <w:rPr>
          <w:rFonts w:ascii="Trebuchet MS" w:hAnsi="Trebuchet MS" w:cs="Calibri-Bold"/>
          <w:b/>
          <w:bCs/>
        </w:rPr>
      </w:pPr>
    </w:p>
    <w:p w14:paraId="028D4D29" w14:textId="77777777" w:rsidR="006E3934" w:rsidRPr="00FF4DEC" w:rsidRDefault="006E3934" w:rsidP="00BA3716">
      <w:pPr>
        <w:autoSpaceDE w:val="0"/>
        <w:autoSpaceDN w:val="0"/>
        <w:adjustRightInd w:val="0"/>
        <w:jc w:val="both"/>
        <w:rPr>
          <w:rFonts w:ascii="Trebuchet MS" w:hAnsi="Trebuchet MS" w:cs="Calibri-Bold"/>
          <w:b/>
          <w:bCs/>
        </w:rPr>
      </w:pPr>
    </w:p>
    <w:p w14:paraId="01D5C6E2" w14:textId="77777777" w:rsidR="006E3934" w:rsidRPr="00FF4DEC" w:rsidRDefault="006E3934" w:rsidP="00BA3716">
      <w:pPr>
        <w:autoSpaceDE w:val="0"/>
        <w:autoSpaceDN w:val="0"/>
        <w:adjustRightInd w:val="0"/>
        <w:jc w:val="both"/>
        <w:rPr>
          <w:rFonts w:ascii="Trebuchet MS" w:hAnsi="Trebuchet MS" w:cs="Calibri-Bold"/>
          <w:b/>
          <w:bCs/>
        </w:rPr>
      </w:pPr>
    </w:p>
    <w:p w14:paraId="013B8D4C" w14:textId="77777777" w:rsidR="00BA3716" w:rsidRPr="00FF4DEC" w:rsidRDefault="00BA3716" w:rsidP="00BA3716">
      <w:pPr>
        <w:autoSpaceDE w:val="0"/>
        <w:autoSpaceDN w:val="0"/>
        <w:adjustRightInd w:val="0"/>
        <w:jc w:val="both"/>
        <w:rPr>
          <w:rFonts w:ascii="Trebuchet MS" w:hAnsi="Trebuchet MS" w:cs="Calibri"/>
        </w:rPr>
      </w:pPr>
      <w:r w:rsidRPr="00FF4DEC">
        <w:rPr>
          <w:rFonts w:ascii="Trebuchet MS" w:hAnsi="Trebuchet MS" w:cs="Calibri-Bold"/>
          <w:b/>
          <w:bCs/>
        </w:rPr>
        <w:t>Micro</w:t>
      </w:r>
      <w:r w:rsidRPr="00FF4DEC">
        <w:rPr>
          <w:rFonts w:ascii="Trebuchet MS" w:hAnsi="Trebuchet MS" w:cs="Cambria Math"/>
          <w:b/>
          <w:bCs/>
        </w:rPr>
        <w:t>‐</w:t>
      </w:r>
      <w:proofErr w:type="spellStart"/>
      <w:r w:rsidRPr="00FF4DEC">
        <w:rPr>
          <w:rFonts w:ascii="Trebuchet MS" w:hAnsi="Trebuchet MS" w:cs="Calibri-Bold"/>
          <w:b/>
          <w:bCs/>
        </w:rPr>
        <w:t>întreprinderile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şi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întreprinderile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mici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atât</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cele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existente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cât</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şi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cele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nou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înfiinţate</w:t>
      </w:r>
      <w:proofErr w:type="spellEnd"/>
      <w:r w:rsidRPr="00FF4DEC">
        <w:rPr>
          <w:rFonts w:ascii="Trebuchet MS" w:hAnsi="Trebuchet MS" w:cs="Calibri-Bold"/>
          <w:b/>
          <w:bCs/>
        </w:rPr>
        <w:t xml:space="preserve"> </w:t>
      </w:r>
      <w:r w:rsidRPr="00FF4DEC">
        <w:rPr>
          <w:rFonts w:ascii="Trebuchet MS" w:hAnsi="Trebuchet MS" w:cs="Calibri"/>
        </w:rPr>
        <w:t>(</w:t>
      </w:r>
      <w:r w:rsidRPr="00FF4DEC">
        <w:rPr>
          <w:rFonts w:ascii="Trebuchet MS" w:hAnsi="Trebuchet MS" w:cs="Calibri-Italic"/>
          <w:i/>
          <w:iCs/>
        </w:rPr>
        <w:t>start</w:t>
      </w:r>
      <w:r w:rsidRPr="00FF4DEC">
        <w:rPr>
          <w:rFonts w:ascii="Trebuchet MS" w:hAnsi="Trebuchet MS" w:cs="Cambria Math"/>
          <w:i/>
          <w:iCs/>
        </w:rPr>
        <w:t>‐</w:t>
      </w:r>
      <w:r w:rsidRPr="00FF4DEC">
        <w:rPr>
          <w:rFonts w:ascii="Trebuchet MS" w:hAnsi="Trebuchet MS" w:cs="Calibri-Italic"/>
          <w:i/>
          <w:iCs/>
        </w:rPr>
        <w:t>up</w:t>
      </w:r>
      <w:r w:rsidRPr="00FF4DEC">
        <w:rPr>
          <w:rFonts w:ascii="Trebuchet MS" w:hAnsi="Trebuchet MS" w:cs="Calibri"/>
        </w:rPr>
        <w:t xml:space="preserve">) </w:t>
      </w:r>
      <w:proofErr w:type="spellStart"/>
      <w:r w:rsidRPr="00FF4DEC">
        <w:rPr>
          <w:rFonts w:ascii="Trebuchet MS" w:hAnsi="Trebuchet MS" w:cs="Calibri-Bold"/>
          <w:b/>
          <w:bCs/>
        </w:rPr>
        <w:t>trebuie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să</w:t>
      </w:r>
      <w:proofErr w:type="spellEnd"/>
      <w:r w:rsidRPr="00FF4DEC">
        <w:rPr>
          <w:rFonts w:ascii="Trebuchet MS" w:hAnsi="Trebuchet MS" w:cs="Calibri-Bold"/>
          <w:b/>
          <w:bCs/>
        </w:rPr>
        <w:t xml:space="preserve"> fie </w:t>
      </w:r>
      <w:proofErr w:type="spellStart"/>
      <w:r w:rsidRPr="00FF4DEC">
        <w:rPr>
          <w:rFonts w:ascii="Trebuchet MS" w:hAnsi="Trebuchet MS" w:cs="Calibri-Bold"/>
          <w:b/>
          <w:bCs/>
        </w:rPr>
        <w:t>înregistrate</w:t>
      </w:r>
      <w:proofErr w:type="spellEnd"/>
      <w:r w:rsidRPr="00FF4DEC">
        <w:rPr>
          <w:rFonts w:ascii="Trebuchet MS" w:hAnsi="Trebuchet MS" w:cs="Calibri-Bold"/>
          <w:b/>
          <w:bCs/>
        </w:rPr>
        <w:t xml:space="preserve"> la ONRC </w:t>
      </w:r>
      <w:proofErr w:type="spellStart"/>
      <w:r w:rsidRPr="00FF4DEC">
        <w:rPr>
          <w:rFonts w:ascii="Trebuchet MS" w:hAnsi="Trebuchet MS" w:cs="Calibri-Bold"/>
          <w:b/>
          <w:bCs/>
        </w:rPr>
        <w:t>şi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să</w:t>
      </w:r>
      <w:r w:rsidRPr="00FF4DEC">
        <w:rPr>
          <w:rFonts w:ascii="Trebuchet MS" w:hAnsi="Trebuchet MS" w:cs="Cambria Math"/>
          <w:b/>
          <w:bCs/>
        </w:rPr>
        <w:t>‐</w:t>
      </w:r>
      <w:r w:rsidRPr="00FF4DEC">
        <w:rPr>
          <w:rFonts w:ascii="Trebuchet MS" w:hAnsi="Trebuchet MS" w:cs="Arial"/>
          <w:b/>
          <w:bCs/>
        </w:rPr>
        <w:t>ş</w:t>
      </w:r>
      <w:r w:rsidRPr="00FF4DEC">
        <w:rPr>
          <w:rFonts w:ascii="Trebuchet MS" w:hAnsi="Trebuchet MS" w:cs="Calibri-Bold"/>
          <w:b/>
          <w:bCs/>
        </w:rPr>
        <w:t>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desfăşoare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activitatea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teritoriul</w:t>
      </w:r>
      <w:proofErr w:type="spellEnd"/>
      <w:r w:rsidRPr="00FF4DEC">
        <w:rPr>
          <w:rFonts w:ascii="Trebuchet MS" w:hAnsi="Trebuchet MS" w:cs="Calibri-Bold"/>
          <w:b/>
          <w:bCs/>
        </w:rPr>
        <w:t xml:space="preserve"> GAL </w:t>
      </w:r>
      <w:r w:rsidR="00560E86" w:rsidRPr="00FF4DEC">
        <w:rPr>
          <w:rFonts w:ascii="Trebuchet MS" w:hAnsi="Trebuchet MS" w:cs="Calibri-Bold"/>
          <w:b/>
          <w:bCs/>
        </w:rPr>
        <w:t>DRUMUL VOIEVOZILOR</w:t>
      </w:r>
      <w:r w:rsidRPr="00FF4DEC">
        <w:rPr>
          <w:rFonts w:ascii="Trebuchet MS" w:hAnsi="Trebuchet MS" w:cs="Calibri-Bold"/>
          <w:b/>
          <w:bCs/>
        </w:rPr>
        <w:t xml:space="preserve"> </w:t>
      </w:r>
      <w:r w:rsidRPr="00FF4DEC">
        <w:rPr>
          <w:rFonts w:ascii="Trebuchet MS" w:hAnsi="Trebuchet MS" w:cs="Calibri"/>
        </w:rPr>
        <w:t>(</w:t>
      </w:r>
      <w:proofErr w:type="spellStart"/>
      <w:r w:rsidRPr="00FF4DEC">
        <w:rPr>
          <w:rFonts w:ascii="Trebuchet MS" w:hAnsi="Trebuchet MS" w:cs="Calibri"/>
        </w:rPr>
        <w:t>atât</w:t>
      </w:r>
      <w:proofErr w:type="spellEnd"/>
      <w:r w:rsidRPr="00FF4DEC">
        <w:rPr>
          <w:rFonts w:ascii="Trebuchet MS" w:hAnsi="Trebuchet MS" w:cs="Calibri"/>
        </w:rPr>
        <w:t xml:space="preserve"> </w:t>
      </w:r>
      <w:proofErr w:type="spellStart"/>
      <w:r w:rsidRPr="00FF4DEC">
        <w:rPr>
          <w:rFonts w:ascii="Trebuchet MS" w:hAnsi="Trebuchet MS" w:cs="Calibri"/>
        </w:rPr>
        <w:t>sediul</w:t>
      </w:r>
      <w:proofErr w:type="spellEnd"/>
      <w:r w:rsidRPr="00FF4DEC">
        <w:rPr>
          <w:rFonts w:ascii="Trebuchet MS" w:hAnsi="Trebuchet MS" w:cs="Calibri"/>
        </w:rPr>
        <w:t xml:space="preserve"> social, </w:t>
      </w:r>
      <w:proofErr w:type="spellStart"/>
      <w:r w:rsidRPr="00FF4DEC">
        <w:rPr>
          <w:rFonts w:ascii="Trebuchet MS" w:hAnsi="Trebuchet MS" w:cs="Calibri"/>
        </w:rPr>
        <w:t>cât</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punctul</w:t>
      </w:r>
      <w:proofErr w:type="spellEnd"/>
      <w:r w:rsidRPr="00FF4DEC">
        <w:rPr>
          <w:rFonts w:ascii="Trebuchet MS" w:hAnsi="Trebuchet MS" w:cs="Calibri"/>
        </w:rPr>
        <w:t>/</w:t>
      </w:r>
      <w:proofErr w:type="spellStart"/>
      <w:r w:rsidRPr="00FF4DEC">
        <w:rPr>
          <w:rFonts w:ascii="Trebuchet MS" w:hAnsi="Trebuchet MS" w:cs="Calibri"/>
        </w:rPr>
        <w:t>punctele</w:t>
      </w:r>
      <w:proofErr w:type="spellEnd"/>
      <w:r w:rsidRPr="00FF4DEC">
        <w:rPr>
          <w:rFonts w:ascii="Trebuchet MS" w:hAnsi="Trebuchet MS" w:cs="Calibri"/>
        </w:rPr>
        <w:t xml:space="preserve"> de </w:t>
      </w:r>
      <w:proofErr w:type="spellStart"/>
      <w:r w:rsidRPr="00FF4DEC">
        <w:rPr>
          <w:rFonts w:ascii="Trebuchet MS" w:hAnsi="Trebuchet MS" w:cs="Calibri"/>
        </w:rPr>
        <w:t>lucru</w:t>
      </w:r>
      <w:proofErr w:type="spellEnd"/>
      <w:r w:rsidRPr="00FF4DEC">
        <w:rPr>
          <w:rFonts w:ascii="Trebuchet MS" w:hAnsi="Trebuchet MS" w:cs="Calibri"/>
        </w:rPr>
        <w:t xml:space="preserve"> </w:t>
      </w:r>
      <w:proofErr w:type="spellStart"/>
      <w:r w:rsidRPr="00FF4DEC">
        <w:rPr>
          <w:rFonts w:ascii="Trebuchet MS" w:hAnsi="Trebuchet MS" w:cs="Calibri"/>
        </w:rPr>
        <w:t>trebuie</w:t>
      </w:r>
      <w:proofErr w:type="spellEnd"/>
      <w:r w:rsidRPr="00FF4DEC">
        <w:rPr>
          <w:rFonts w:ascii="Trebuchet MS" w:hAnsi="Trebuchet MS" w:cs="Calibri"/>
        </w:rPr>
        <w:t xml:space="preserve"> </w:t>
      </w:r>
      <w:proofErr w:type="spellStart"/>
      <w:r w:rsidRPr="00FF4DEC">
        <w:rPr>
          <w:rFonts w:ascii="Trebuchet MS" w:hAnsi="Trebuchet MS" w:cs="Calibri"/>
        </w:rPr>
        <w:t>să</w:t>
      </w:r>
      <w:proofErr w:type="spellEnd"/>
      <w:r w:rsidRPr="00FF4DEC">
        <w:rPr>
          <w:rFonts w:ascii="Trebuchet MS" w:hAnsi="Trebuchet MS" w:cs="Calibri"/>
        </w:rPr>
        <w:t xml:space="preserve"> fie </w:t>
      </w:r>
      <w:proofErr w:type="spellStart"/>
      <w:r w:rsidRPr="00FF4DEC">
        <w:rPr>
          <w:rFonts w:ascii="Trebuchet MS" w:hAnsi="Trebuchet MS" w:cs="Calibri"/>
        </w:rPr>
        <w:t>amplasate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mediul</w:t>
      </w:r>
      <w:proofErr w:type="spellEnd"/>
      <w:r w:rsidRPr="00FF4DEC">
        <w:rPr>
          <w:rFonts w:ascii="Trebuchet MS" w:hAnsi="Trebuchet MS" w:cs="Calibri"/>
        </w:rPr>
        <w:t xml:space="preserve"> rural, </w:t>
      </w:r>
      <w:proofErr w:type="spellStart"/>
      <w:r w:rsidRPr="00FF4DEC">
        <w:rPr>
          <w:rFonts w:ascii="Trebuchet MS" w:hAnsi="Trebuchet MS" w:cs="Calibri"/>
        </w:rPr>
        <w:t>inclusiv</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oraşul</w:t>
      </w:r>
      <w:proofErr w:type="spellEnd"/>
      <w:r w:rsidRPr="00FF4DEC">
        <w:rPr>
          <w:rFonts w:ascii="Trebuchet MS" w:hAnsi="Trebuchet MS" w:cs="Calibri"/>
        </w:rPr>
        <w:t xml:space="preserve"> </w:t>
      </w:r>
      <w:proofErr w:type="spellStart"/>
      <w:r w:rsidRPr="00FF4DEC">
        <w:rPr>
          <w:rFonts w:ascii="Trebuchet MS" w:hAnsi="Trebuchet MS" w:cs="Calibri"/>
        </w:rPr>
        <w:t>Costeşti</w:t>
      </w:r>
      <w:proofErr w:type="spellEnd"/>
      <w:r w:rsidRPr="00FF4DEC">
        <w:rPr>
          <w:rFonts w:ascii="Trebuchet MS" w:hAnsi="Trebuchet MS" w:cs="Calibri"/>
        </w:rPr>
        <w:t xml:space="preserve">). </w:t>
      </w:r>
      <w:proofErr w:type="spellStart"/>
      <w:r w:rsidRPr="00FF4DEC">
        <w:rPr>
          <w:rFonts w:ascii="Trebuchet MS" w:hAnsi="Trebuchet MS" w:cs="Calibri"/>
        </w:rPr>
        <w:t>Numai</w:t>
      </w:r>
      <w:proofErr w:type="spellEnd"/>
      <w:r w:rsidRPr="00FF4DEC">
        <w:rPr>
          <w:rFonts w:ascii="Trebuchet MS" w:hAnsi="Trebuchet MS" w:cs="Calibri"/>
        </w:rPr>
        <w:t xml:space="preserve"> </w:t>
      </w:r>
      <w:proofErr w:type="spellStart"/>
      <w:r w:rsidRPr="00FF4DEC">
        <w:rPr>
          <w:rFonts w:ascii="Trebuchet MS" w:hAnsi="Trebuchet MS" w:cs="Calibri"/>
        </w:rPr>
        <w:t>punctele</w:t>
      </w:r>
      <w:proofErr w:type="spellEnd"/>
      <w:r w:rsidRPr="00FF4DEC">
        <w:rPr>
          <w:rFonts w:ascii="Trebuchet MS" w:hAnsi="Trebuchet MS" w:cs="Calibri"/>
        </w:rPr>
        <w:t xml:space="preserve"> de </w:t>
      </w:r>
      <w:proofErr w:type="spellStart"/>
      <w:r w:rsidRPr="00FF4DEC">
        <w:rPr>
          <w:rFonts w:ascii="Trebuchet MS" w:hAnsi="Trebuchet MS" w:cs="Calibri"/>
        </w:rPr>
        <w:t>lucru</w:t>
      </w:r>
      <w:proofErr w:type="spellEnd"/>
      <w:r w:rsidRPr="00FF4DEC">
        <w:rPr>
          <w:rFonts w:ascii="Trebuchet MS" w:hAnsi="Trebuchet MS" w:cs="Calibri"/>
        </w:rPr>
        <w:t xml:space="preserve"> </w:t>
      </w:r>
      <w:proofErr w:type="spellStart"/>
      <w:r w:rsidRPr="00FF4DEC">
        <w:rPr>
          <w:rFonts w:ascii="Trebuchet MS" w:hAnsi="Trebuchet MS" w:cs="Calibri"/>
        </w:rPr>
        <w:t>aferente</w:t>
      </w:r>
      <w:proofErr w:type="spellEnd"/>
      <w:r w:rsidRPr="00FF4DEC">
        <w:rPr>
          <w:rFonts w:ascii="Trebuchet MS" w:hAnsi="Trebuchet MS" w:cs="Calibri"/>
        </w:rPr>
        <w:t xml:space="preserve"> </w:t>
      </w:r>
      <w:proofErr w:type="spellStart"/>
      <w:r w:rsidRPr="00FF4DEC">
        <w:rPr>
          <w:rFonts w:ascii="Trebuchet MS" w:hAnsi="Trebuchet MS" w:cs="Calibri"/>
        </w:rPr>
        <w:t>activităţilor</w:t>
      </w:r>
      <w:proofErr w:type="spellEnd"/>
      <w:r w:rsidRPr="00FF4DEC">
        <w:rPr>
          <w:rFonts w:ascii="Trebuchet MS" w:hAnsi="Trebuchet MS" w:cs="Calibri"/>
        </w:rPr>
        <w:t xml:space="preserve"> </w:t>
      </w:r>
      <w:proofErr w:type="spellStart"/>
      <w:r w:rsidRPr="00FF4DEC">
        <w:rPr>
          <w:rFonts w:ascii="Trebuchet MS" w:hAnsi="Trebuchet MS" w:cs="Calibri"/>
        </w:rPr>
        <w:t>agricole</w:t>
      </w:r>
      <w:proofErr w:type="spellEnd"/>
      <w:r w:rsidRPr="00FF4DEC">
        <w:rPr>
          <w:rFonts w:ascii="Trebuchet MS" w:hAnsi="Trebuchet MS" w:cs="Calibri"/>
        </w:rPr>
        <w:t xml:space="preserve"> pot fi </w:t>
      </w:r>
      <w:proofErr w:type="spellStart"/>
      <w:r w:rsidRPr="00FF4DEC">
        <w:rPr>
          <w:rFonts w:ascii="Trebuchet MS" w:hAnsi="Trebuchet MS" w:cs="Calibri"/>
        </w:rPr>
        <w:t>amplasate</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mediul</w:t>
      </w:r>
      <w:proofErr w:type="spellEnd"/>
      <w:r w:rsidRPr="00FF4DEC">
        <w:rPr>
          <w:rFonts w:ascii="Trebuchet MS" w:hAnsi="Trebuchet MS" w:cs="Calibri"/>
        </w:rPr>
        <w:t xml:space="preserve"> urban. Sunt </w:t>
      </w:r>
      <w:proofErr w:type="spellStart"/>
      <w:r w:rsidRPr="00FF4DEC">
        <w:rPr>
          <w:rFonts w:ascii="Trebuchet MS" w:hAnsi="Trebuchet MS" w:cs="Calibri"/>
        </w:rPr>
        <w:t>eligibili</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00E47D8D" w:rsidRPr="00FF4DEC">
        <w:rPr>
          <w:rFonts w:ascii="Trebuchet MS" w:hAnsi="Trebuchet MS" w:cs="Calibri"/>
        </w:rPr>
        <w:t>Măsuri</w:t>
      </w:r>
      <w:proofErr w:type="spellEnd"/>
      <w:r w:rsidR="00E47D8D" w:rsidRPr="00FF4DEC">
        <w:rPr>
          <w:rFonts w:ascii="Trebuchet MS" w:hAnsi="Trebuchet MS" w:cs="Calibri"/>
        </w:rPr>
        <w:t xml:space="preserve"> 4/6A</w:t>
      </w:r>
      <w:r w:rsidRPr="00FF4DEC">
        <w:rPr>
          <w:rFonts w:ascii="Trebuchet MS" w:hAnsi="Trebuchet MS" w:cs="Calibri"/>
        </w:rPr>
        <w:t xml:space="preserve">, </w:t>
      </w:r>
      <w:proofErr w:type="spellStart"/>
      <w:r w:rsidRPr="00FF4DEC">
        <w:rPr>
          <w:rFonts w:ascii="Trebuchet MS" w:hAnsi="Trebuchet MS" w:cs="Calibri"/>
        </w:rPr>
        <w:t>numai</w:t>
      </w:r>
      <w:proofErr w:type="spellEnd"/>
      <w:r w:rsidRPr="00FF4DEC">
        <w:rPr>
          <w:rFonts w:ascii="Trebuchet MS" w:hAnsi="Trebuchet MS" w:cs="Calibri"/>
        </w:rPr>
        <w:t xml:space="preserve"> </w:t>
      </w:r>
      <w:proofErr w:type="spellStart"/>
      <w:r w:rsidRPr="00FF4DEC">
        <w:rPr>
          <w:rFonts w:ascii="Trebuchet MS" w:hAnsi="Trebuchet MS" w:cs="Calibri"/>
        </w:rPr>
        <w:t>solicitanţii</w:t>
      </w:r>
      <w:proofErr w:type="spellEnd"/>
      <w:r w:rsidRPr="00FF4DEC">
        <w:rPr>
          <w:rFonts w:ascii="Trebuchet MS" w:hAnsi="Trebuchet MS" w:cs="Calibri"/>
        </w:rPr>
        <w:t xml:space="preserve"> </w:t>
      </w:r>
      <w:proofErr w:type="spellStart"/>
      <w:r w:rsidRPr="00FF4DEC">
        <w:rPr>
          <w:rFonts w:ascii="Trebuchet MS" w:hAnsi="Trebuchet MS" w:cs="Calibri"/>
        </w:rPr>
        <w:t>înscrişi</w:t>
      </w:r>
      <w:proofErr w:type="spellEnd"/>
      <w:r w:rsidRPr="00FF4DEC">
        <w:rPr>
          <w:rFonts w:ascii="Trebuchet MS" w:hAnsi="Trebuchet MS" w:cs="Calibri"/>
        </w:rPr>
        <w:t xml:space="preserve"> la ONRC.</w:t>
      </w:r>
    </w:p>
    <w:p w14:paraId="64A841C4" w14:textId="77777777" w:rsidR="00BA3716" w:rsidRPr="00FF4DEC" w:rsidRDefault="00BA3716" w:rsidP="00BA3716">
      <w:pPr>
        <w:autoSpaceDE w:val="0"/>
        <w:autoSpaceDN w:val="0"/>
        <w:adjustRightInd w:val="0"/>
        <w:jc w:val="both"/>
        <w:rPr>
          <w:rFonts w:ascii="Trebuchet MS" w:hAnsi="Trebuchet MS"/>
        </w:rPr>
      </w:pPr>
    </w:p>
    <w:p w14:paraId="25EFF860" w14:textId="77777777" w:rsidR="006E3934" w:rsidRPr="00FF4DEC" w:rsidRDefault="00000000" w:rsidP="008C4194">
      <w:pPr>
        <w:autoSpaceDE w:val="0"/>
        <w:autoSpaceDN w:val="0"/>
        <w:adjustRightInd w:val="0"/>
        <w:jc w:val="both"/>
        <w:rPr>
          <w:rFonts w:ascii="Trebuchet MS" w:hAnsi="Trebuchet MS" w:cs="Calibri-Bold"/>
          <w:b/>
          <w:bCs/>
        </w:rPr>
      </w:pPr>
      <w:r>
        <w:rPr>
          <w:rFonts w:ascii="Trebuchet MS" w:hAnsi="Trebuchet MS" w:cs="Calibri-Bold"/>
          <w:b/>
          <w:bCs/>
          <w:noProof/>
        </w:rPr>
        <w:pict w14:anchorId="2258FA21">
          <v:roundrect id="_x0000_s2117" style="position:absolute;left:0;text-align:left;margin-left:22.15pt;margin-top:10.9pt;width:405.5pt;height:93.7pt;z-index:251702272" arcsize="10923f" fillcolor="#ffc000 [3207]" strokecolor="#f2f2f2 [3041]" strokeweight="3pt">
            <v:shadow on="t" type="perspective" color="#7f5f00 [1607]" opacity=".5" offset="1pt" offset2="-1pt"/>
            <v:textbox>
              <w:txbxContent>
                <w:p w14:paraId="6D87016E" w14:textId="77777777" w:rsidR="00187452" w:rsidRPr="006E3934" w:rsidRDefault="00187452">
                  <w:pPr>
                    <w:rPr>
                      <w:rStyle w:val="Accentuareintens"/>
                      <w:color w:val="FF0000"/>
                    </w:rPr>
                  </w:pPr>
                  <w:proofErr w:type="spellStart"/>
                  <w:r w:rsidRPr="006E3934">
                    <w:rPr>
                      <w:rStyle w:val="Accentuareintens"/>
                      <w:color w:val="FF0000"/>
                    </w:rPr>
                    <w:t>Atentie</w:t>
                  </w:r>
                  <w:proofErr w:type="spellEnd"/>
                  <w:r w:rsidRPr="006E3934">
                    <w:rPr>
                      <w:rStyle w:val="Accentuareintens"/>
                      <w:color w:val="FF0000"/>
                    </w:rPr>
                    <w:t xml:space="preserve"> !</w:t>
                  </w:r>
                </w:p>
                <w:p w14:paraId="6F4EDCC2" w14:textId="77777777" w:rsidR="00187452" w:rsidRDefault="00187452" w:rsidP="00AC0DC9">
                  <w:proofErr w:type="spellStart"/>
                  <w:r w:rsidRPr="006E3934">
                    <w:rPr>
                      <w:rStyle w:val="Accentuareintens"/>
                      <w:color w:val="auto"/>
                      <w:sz w:val="28"/>
                      <w:szCs w:val="28"/>
                    </w:rPr>
                    <w:t>Teritoriul</w:t>
                  </w:r>
                  <w:proofErr w:type="spellEnd"/>
                  <w:r w:rsidRPr="006E3934">
                    <w:rPr>
                      <w:rStyle w:val="Accentuareintens"/>
                      <w:color w:val="auto"/>
                      <w:sz w:val="28"/>
                      <w:szCs w:val="28"/>
                    </w:rPr>
                    <w:t xml:space="preserve"> GAL  ”</w:t>
                  </w:r>
                  <w:r>
                    <w:rPr>
                      <w:rStyle w:val="Accentuareintens"/>
                      <w:color w:val="auto"/>
                      <w:sz w:val="28"/>
                      <w:szCs w:val="28"/>
                    </w:rPr>
                    <w:t>DRUMUL VOIEVOZILOR</w:t>
                  </w:r>
                  <w:r w:rsidRPr="006E3934">
                    <w:rPr>
                      <w:rStyle w:val="Accentuareintens"/>
                      <w:color w:val="auto"/>
                      <w:sz w:val="28"/>
                      <w:szCs w:val="28"/>
                    </w:rPr>
                    <w:t xml:space="preserve">”,  se </w:t>
                  </w:r>
                  <w:proofErr w:type="spellStart"/>
                  <w:r w:rsidRPr="006E3934">
                    <w:rPr>
                      <w:rStyle w:val="Accentuareintens"/>
                      <w:color w:val="auto"/>
                      <w:sz w:val="28"/>
                      <w:szCs w:val="28"/>
                    </w:rPr>
                    <w:t>afla</w:t>
                  </w:r>
                  <w:proofErr w:type="spellEnd"/>
                  <w:r w:rsidRPr="006E3934">
                    <w:rPr>
                      <w:rStyle w:val="Accentuareintens"/>
                      <w:color w:val="auto"/>
                      <w:sz w:val="28"/>
                      <w:szCs w:val="28"/>
                    </w:rPr>
                    <w:t xml:space="preserve"> pe raza a  </w:t>
                  </w:r>
                  <w:proofErr w:type="spellStart"/>
                  <w:r w:rsidRPr="00AC0DC9">
                    <w:rPr>
                      <w:rStyle w:val="Accentuareintens"/>
                      <w:color w:val="auto"/>
                      <w:sz w:val="28"/>
                      <w:szCs w:val="28"/>
                    </w:rPr>
                    <w:t>șase</w:t>
                  </w:r>
                  <w:proofErr w:type="spellEnd"/>
                  <w:r w:rsidRPr="00AC0DC9">
                    <w:rPr>
                      <w:rStyle w:val="Accentuareintens"/>
                      <w:color w:val="auto"/>
                      <w:sz w:val="28"/>
                      <w:szCs w:val="28"/>
                    </w:rPr>
                    <w:t xml:space="preserve"> </w:t>
                  </w:r>
                  <w:proofErr w:type="spellStart"/>
                  <w:r w:rsidRPr="00AC0DC9">
                    <w:rPr>
                      <w:rStyle w:val="Accentuareintens"/>
                      <w:color w:val="auto"/>
                      <w:sz w:val="28"/>
                      <w:szCs w:val="28"/>
                    </w:rPr>
                    <w:t>comune</w:t>
                  </w:r>
                  <w:proofErr w:type="spellEnd"/>
                  <w:r w:rsidRPr="00AC0DC9">
                    <w:rPr>
                      <w:rStyle w:val="Accentuareintens"/>
                      <w:color w:val="auto"/>
                      <w:sz w:val="28"/>
                      <w:szCs w:val="28"/>
                    </w:rPr>
                    <w:t xml:space="preserve">: </w:t>
                  </w:r>
                  <w:proofErr w:type="spellStart"/>
                  <w:r w:rsidRPr="00AC0DC9">
                    <w:rPr>
                      <w:rStyle w:val="Accentuareintens"/>
                      <w:color w:val="auto"/>
                    </w:rPr>
                    <w:t>Rifov</w:t>
                  </w:r>
                  <w:proofErr w:type="spellEnd"/>
                  <w:r w:rsidRPr="00AC0DC9">
                    <w:rPr>
                      <w:rStyle w:val="Accentuareintens"/>
                      <w:color w:val="auto"/>
                    </w:rPr>
                    <w:t xml:space="preserve">, </w:t>
                  </w:r>
                  <w:proofErr w:type="spellStart"/>
                  <w:r w:rsidRPr="00AC0DC9">
                    <w:rPr>
                      <w:rStyle w:val="Accentuareintens"/>
                      <w:color w:val="auto"/>
                    </w:rPr>
                    <w:t>Barcanesti</w:t>
                  </w:r>
                  <w:proofErr w:type="spellEnd"/>
                  <w:r w:rsidRPr="00AC0DC9">
                    <w:rPr>
                      <w:rStyle w:val="Accentuareintens"/>
                      <w:color w:val="auto"/>
                    </w:rPr>
                    <w:t xml:space="preserve"> , </w:t>
                  </w:r>
                  <w:proofErr w:type="spellStart"/>
                  <w:r w:rsidRPr="00AC0DC9">
                    <w:rPr>
                      <w:rStyle w:val="Accentuareintens"/>
                      <w:color w:val="auto"/>
                    </w:rPr>
                    <w:t>Berceni</w:t>
                  </w:r>
                  <w:proofErr w:type="spellEnd"/>
                  <w:r w:rsidRPr="00AC0DC9">
                    <w:rPr>
                      <w:rStyle w:val="Accentuareintens"/>
                      <w:color w:val="auto"/>
                    </w:rPr>
                    <w:t xml:space="preserve">  , Dumbrava , </w:t>
                  </w:r>
                  <w:proofErr w:type="spellStart"/>
                  <w:r w:rsidRPr="00AC0DC9">
                    <w:rPr>
                      <w:rStyle w:val="Accentuareintens"/>
                      <w:color w:val="auto"/>
                    </w:rPr>
                    <w:t>Gherghita</w:t>
                  </w:r>
                  <w:proofErr w:type="spellEnd"/>
                  <w:r w:rsidRPr="00AC0DC9">
                    <w:rPr>
                      <w:rStyle w:val="Accentuareintens"/>
                      <w:color w:val="auto"/>
                    </w:rPr>
                    <w:t xml:space="preserve">  </w:t>
                  </w:r>
                  <w:proofErr w:type="spellStart"/>
                  <w:r w:rsidRPr="00AC0DC9">
                    <w:rPr>
                      <w:rStyle w:val="Accentuareintens"/>
                      <w:color w:val="auto"/>
                    </w:rPr>
                    <w:t>Și</w:t>
                  </w:r>
                  <w:proofErr w:type="spellEnd"/>
                  <w:r w:rsidRPr="00AC0DC9">
                    <w:rPr>
                      <w:rStyle w:val="Accentuareintens"/>
                      <w:color w:val="auto"/>
                    </w:rPr>
                    <w:t xml:space="preserve"> Olari</w:t>
                  </w:r>
                  <w:r>
                    <w:rPr>
                      <w:rStyle w:val="Accentuareintens"/>
                      <w:color w:val="auto"/>
                    </w:rPr>
                    <w:t>.</w:t>
                  </w:r>
                </w:p>
                <w:p w14:paraId="3F77EBCC" w14:textId="77777777" w:rsidR="00187452" w:rsidRPr="006E3934" w:rsidRDefault="00187452" w:rsidP="00EA5C43">
                  <w:pPr>
                    <w:jc w:val="center"/>
                    <w:rPr>
                      <w:sz w:val="28"/>
                      <w:szCs w:val="28"/>
                    </w:rPr>
                  </w:pPr>
                </w:p>
              </w:txbxContent>
            </v:textbox>
          </v:roundrect>
        </w:pict>
      </w:r>
    </w:p>
    <w:p w14:paraId="02184FEC" w14:textId="77777777" w:rsidR="006E3934" w:rsidRPr="00FF4DEC" w:rsidRDefault="006E3934" w:rsidP="00BA3716">
      <w:pPr>
        <w:autoSpaceDE w:val="0"/>
        <w:autoSpaceDN w:val="0"/>
        <w:adjustRightInd w:val="0"/>
        <w:ind w:firstLine="426"/>
        <w:jc w:val="both"/>
        <w:rPr>
          <w:rFonts w:ascii="Trebuchet MS" w:hAnsi="Trebuchet MS" w:cs="Calibri-Bold"/>
          <w:b/>
          <w:bCs/>
        </w:rPr>
      </w:pPr>
    </w:p>
    <w:p w14:paraId="79BECA6D" w14:textId="77777777" w:rsidR="006E3934" w:rsidRPr="00FF4DEC" w:rsidRDefault="006E3934" w:rsidP="00BA3716">
      <w:pPr>
        <w:autoSpaceDE w:val="0"/>
        <w:autoSpaceDN w:val="0"/>
        <w:adjustRightInd w:val="0"/>
        <w:ind w:firstLine="426"/>
        <w:jc w:val="both"/>
        <w:rPr>
          <w:rFonts w:ascii="Trebuchet MS" w:hAnsi="Trebuchet MS" w:cs="Calibri-Bold"/>
          <w:b/>
          <w:bCs/>
        </w:rPr>
      </w:pPr>
    </w:p>
    <w:p w14:paraId="2768B28F" w14:textId="77777777" w:rsidR="006E3934" w:rsidRPr="00FF4DEC" w:rsidRDefault="006E3934" w:rsidP="00BA3716">
      <w:pPr>
        <w:autoSpaceDE w:val="0"/>
        <w:autoSpaceDN w:val="0"/>
        <w:adjustRightInd w:val="0"/>
        <w:ind w:firstLine="426"/>
        <w:jc w:val="both"/>
        <w:rPr>
          <w:rFonts w:ascii="Trebuchet MS" w:hAnsi="Trebuchet MS" w:cs="Calibri-Bold"/>
          <w:b/>
          <w:bCs/>
        </w:rPr>
      </w:pPr>
    </w:p>
    <w:p w14:paraId="7696E533" w14:textId="77777777" w:rsidR="006E3934" w:rsidRPr="00FF4DEC" w:rsidRDefault="006E3934" w:rsidP="00BA3716">
      <w:pPr>
        <w:autoSpaceDE w:val="0"/>
        <w:autoSpaceDN w:val="0"/>
        <w:adjustRightInd w:val="0"/>
        <w:ind w:firstLine="426"/>
        <w:jc w:val="both"/>
        <w:rPr>
          <w:rFonts w:ascii="Trebuchet MS" w:hAnsi="Trebuchet MS" w:cs="Calibri-Bold"/>
          <w:b/>
          <w:bCs/>
        </w:rPr>
      </w:pPr>
    </w:p>
    <w:p w14:paraId="15E3B9C9" w14:textId="77777777" w:rsidR="006E3934" w:rsidRPr="00FF4DEC" w:rsidRDefault="006E3934" w:rsidP="00BA3716">
      <w:pPr>
        <w:autoSpaceDE w:val="0"/>
        <w:autoSpaceDN w:val="0"/>
        <w:adjustRightInd w:val="0"/>
        <w:ind w:firstLine="426"/>
        <w:jc w:val="both"/>
        <w:rPr>
          <w:rFonts w:ascii="Trebuchet MS" w:hAnsi="Trebuchet MS" w:cs="Calibri-Bold"/>
          <w:b/>
          <w:bCs/>
        </w:rPr>
      </w:pPr>
    </w:p>
    <w:p w14:paraId="5C5B08FE" w14:textId="77777777" w:rsidR="006E3934" w:rsidRPr="00FF4DEC" w:rsidRDefault="006E3934" w:rsidP="00BA3716">
      <w:pPr>
        <w:autoSpaceDE w:val="0"/>
        <w:autoSpaceDN w:val="0"/>
        <w:adjustRightInd w:val="0"/>
        <w:ind w:firstLine="426"/>
        <w:jc w:val="both"/>
        <w:rPr>
          <w:rFonts w:ascii="Trebuchet MS" w:hAnsi="Trebuchet MS" w:cs="Calibri-Bold"/>
          <w:b/>
          <w:bCs/>
        </w:rPr>
      </w:pPr>
    </w:p>
    <w:p w14:paraId="2B74E239" w14:textId="77777777" w:rsidR="006E3934" w:rsidRPr="00FF4DEC" w:rsidRDefault="006E3934" w:rsidP="00BA3716">
      <w:pPr>
        <w:autoSpaceDE w:val="0"/>
        <w:autoSpaceDN w:val="0"/>
        <w:adjustRightInd w:val="0"/>
        <w:ind w:firstLine="426"/>
        <w:jc w:val="both"/>
        <w:rPr>
          <w:rFonts w:ascii="Trebuchet MS" w:hAnsi="Trebuchet MS" w:cs="Calibri-Bold"/>
          <w:b/>
          <w:bCs/>
        </w:rPr>
      </w:pPr>
    </w:p>
    <w:p w14:paraId="3E177867" w14:textId="77777777" w:rsidR="006E3934" w:rsidRPr="00FF4DEC" w:rsidRDefault="00000000" w:rsidP="00BA3716">
      <w:pPr>
        <w:autoSpaceDE w:val="0"/>
        <w:autoSpaceDN w:val="0"/>
        <w:adjustRightInd w:val="0"/>
        <w:ind w:firstLine="426"/>
        <w:jc w:val="both"/>
        <w:rPr>
          <w:rFonts w:ascii="Trebuchet MS" w:hAnsi="Trebuchet MS" w:cs="Calibri-Bold"/>
          <w:b/>
          <w:bCs/>
        </w:rPr>
      </w:pPr>
      <w:r>
        <w:rPr>
          <w:rFonts w:ascii="Trebuchet MS" w:hAnsi="Trebuchet MS" w:cs="Calibri-Bold"/>
          <w:b/>
          <w:bCs/>
          <w:noProof/>
        </w:rPr>
        <w:pict w14:anchorId="4A80882C">
          <v:roundrect id="_x0000_s2121" style="position:absolute;left:0;text-align:left;margin-left:10.55pt;margin-top:.45pt;width:435.4pt;height:121.6pt;z-index:251704320" arcsize="10923f" fillcolor="#ffc000 [3207]" strokecolor="#f2f2f2 [3041]" strokeweight="3pt">
            <v:shadow on="t" type="perspective" color="#7f5f00 [1607]" opacity=".5" offset="1pt" offset2="-1pt"/>
            <v:textbox>
              <w:txbxContent>
                <w:p w14:paraId="1E969CEB" w14:textId="77777777" w:rsidR="00187452" w:rsidRPr="00EA5C43" w:rsidRDefault="00187452" w:rsidP="00EA5C43">
                  <w:pPr>
                    <w:autoSpaceDE w:val="0"/>
                    <w:autoSpaceDN w:val="0"/>
                    <w:adjustRightInd w:val="0"/>
                    <w:ind w:firstLine="426"/>
                    <w:jc w:val="center"/>
                    <w:rPr>
                      <w:rFonts w:ascii="Trebuchet MS" w:hAnsi="Trebuchet MS" w:cs="Calibri-Bold"/>
                      <w:b/>
                      <w:bCs/>
                      <w:color w:val="FF0000"/>
                    </w:rPr>
                  </w:pPr>
                  <w:proofErr w:type="spellStart"/>
                  <w:r w:rsidRPr="00EA5C43">
                    <w:rPr>
                      <w:rFonts w:ascii="Trebuchet MS" w:hAnsi="Trebuchet MS" w:cs="Calibri-Bold"/>
                      <w:b/>
                      <w:bCs/>
                    </w:rPr>
                    <w:t>Pentru</w:t>
                  </w:r>
                  <w:proofErr w:type="spellEnd"/>
                  <w:r w:rsidRPr="00EA5C43">
                    <w:rPr>
                      <w:rFonts w:ascii="Trebuchet MS" w:hAnsi="Trebuchet MS" w:cs="Calibri-Bold"/>
                      <w:b/>
                      <w:bCs/>
                    </w:rPr>
                    <w:t xml:space="preserve"> a fi </w:t>
                  </w:r>
                  <w:proofErr w:type="spellStart"/>
                  <w:r w:rsidRPr="00EA5C43">
                    <w:rPr>
                      <w:rFonts w:ascii="Trebuchet MS" w:hAnsi="Trebuchet MS" w:cs="Calibri-Bold"/>
                      <w:b/>
                      <w:bCs/>
                    </w:rPr>
                    <w:t>eligibili</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solicitanții</w:t>
                  </w:r>
                  <w:proofErr w:type="spellEnd"/>
                  <w:r w:rsidRPr="00EA5C43">
                    <w:rPr>
                      <w:rFonts w:ascii="Trebuchet MS" w:hAnsi="Trebuchet MS" w:cs="Calibri-Bold"/>
                      <w:b/>
                      <w:bCs/>
                    </w:rPr>
                    <w:t xml:space="preserve"> care la data </w:t>
                  </w:r>
                  <w:proofErr w:type="spellStart"/>
                  <w:r w:rsidRPr="00EA5C43">
                    <w:rPr>
                      <w:rFonts w:ascii="Trebuchet MS" w:hAnsi="Trebuchet MS" w:cs="Calibri-Bold"/>
                      <w:b/>
                      <w:bCs/>
                    </w:rPr>
                    <w:t>depunerii</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Cererii</w:t>
                  </w:r>
                  <w:proofErr w:type="spellEnd"/>
                  <w:r w:rsidRPr="00EA5C43">
                    <w:rPr>
                      <w:rFonts w:ascii="Trebuchet MS" w:hAnsi="Trebuchet MS" w:cs="Calibri-Bold"/>
                      <w:b/>
                      <w:bCs/>
                    </w:rPr>
                    <w:t xml:space="preserve"> de </w:t>
                  </w:r>
                  <w:proofErr w:type="spellStart"/>
                  <w:r w:rsidRPr="00EA5C43">
                    <w:rPr>
                      <w:rFonts w:ascii="Trebuchet MS" w:hAnsi="Trebuchet MS" w:cs="Calibri-Bold"/>
                      <w:b/>
                      <w:bCs/>
                    </w:rPr>
                    <w:t>Finanțare</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aveau</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autorizat</w:t>
                  </w:r>
                  <w:proofErr w:type="spellEnd"/>
                  <w:r w:rsidRPr="00EA5C43">
                    <w:rPr>
                      <w:rFonts w:ascii="Trebuchet MS" w:hAnsi="Trebuchet MS" w:cs="Calibri-Bold"/>
                      <w:b/>
                      <w:bCs/>
                    </w:rPr>
                    <w:t>/</w:t>
                  </w:r>
                  <w:proofErr w:type="spellStart"/>
                  <w:r w:rsidRPr="00EA5C43">
                    <w:rPr>
                      <w:rFonts w:ascii="Trebuchet MS" w:hAnsi="Trebuchet MS" w:cs="Calibri-Bold"/>
                      <w:b/>
                      <w:bCs/>
                    </w:rPr>
                    <w:t>autorizate</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codul</w:t>
                  </w:r>
                  <w:proofErr w:type="spellEnd"/>
                  <w:r w:rsidRPr="00EA5C43">
                    <w:rPr>
                      <w:rFonts w:ascii="Trebuchet MS" w:hAnsi="Trebuchet MS" w:cs="Calibri-Bold"/>
                      <w:b/>
                      <w:bCs/>
                    </w:rPr>
                    <w:t>/</w:t>
                  </w:r>
                  <w:proofErr w:type="spellStart"/>
                  <w:r w:rsidRPr="00EA5C43">
                    <w:rPr>
                      <w:rFonts w:ascii="Trebuchet MS" w:hAnsi="Trebuchet MS" w:cs="Calibri-Bold"/>
                      <w:b/>
                      <w:bCs/>
                    </w:rPr>
                    <w:t>codurile</w:t>
                  </w:r>
                  <w:proofErr w:type="spellEnd"/>
                  <w:r w:rsidRPr="00EA5C43">
                    <w:rPr>
                      <w:rFonts w:ascii="Trebuchet MS" w:hAnsi="Trebuchet MS" w:cs="Calibri-Bold"/>
                      <w:b/>
                      <w:bCs/>
                    </w:rPr>
                    <w:t xml:space="preserve"> CAEN </w:t>
                  </w:r>
                  <w:proofErr w:type="spellStart"/>
                  <w:r w:rsidRPr="00EA5C43">
                    <w:rPr>
                      <w:rFonts w:ascii="Trebuchet MS" w:hAnsi="Trebuchet MS" w:cs="Calibri-Bold"/>
                      <w:b/>
                      <w:bCs/>
                    </w:rPr>
                    <w:t>propus</w:t>
                  </w:r>
                  <w:proofErr w:type="spellEnd"/>
                  <w:r w:rsidRPr="00EA5C43">
                    <w:rPr>
                      <w:rFonts w:ascii="Trebuchet MS" w:hAnsi="Trebuchet MS" w:cs="Calibri-Bold"/>
                      <w:b/>
                      <w:bCs/>
                    </w:rPr>
                    <w:t>/</w:t>
                  </w:r>
                  <w:proofErr w:type="spellStart"/>
                  <w:r w:rsidRPr="00EA5C43">
                    <w:rPr>
                      <w:rFonts w:ascii="Trebuchet MS" w:hAnsi="Trebuchet MS" w:cs="Calibri-Bold"/>
                      <w:b/>
                      <w:bCs/>
                    </w:rPr>
                    <w:t>propuse</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prin</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proiect</w:t>
                  </w:r>
                  <w:proofErr w:type="spellEnd"/>
                  <w:r w:rsidRPr="00EA5C43">
                    <w:rPr>
                      <w:rFonts w:ascii="Trebuchet MS" w:hAnsi="Trebuchet MS" w:cs="Calibri-Bold"/>
                      <w:b/>
                      <w:bCs/>
                    </w:rPr>
                    <w:t xml:space="preserve">, au </w:t>
                  </w:r>
                  <w:proofErr w:type="spellStart"/>
                  <w:r w:rsidRPr="00EA5C43">
                    <w:rPr>
                      <w:rFonts w:ascii="Trebuchet MS" w:hAnsi="Trebuchet MS" w:cs="Calibri-Bold"/>
                      <w:b/>
                      <w:bCs/>
                    </w:rPr>
                    <w:t>obligația</w:t>
                  </w:r>
                  <w:proofErr w:type="spellEnd"/>
                  <w:r w:rsidRPr="00EA5C43">
                    <w:rPr>
                      <w:rFonts w:ascii="Trebuchet MS" w:hAnsi="Trebuchet MS" w:cs="Calibri-Bold"/>
                      <w:b/>
                      <w:bCs/>
                    </w:rPr>
                    <w:t xml:space="preserve"> de a </w:t>
                  </w:r>
                  <w:proofErr w:type="spellStart"/>
                  <w:r w:rsidRPr="00EA5C43">
                    <w:rPr>
                      <w:rFonts w:ascii="Trebuchet MS" w:hAnsi="Trebuchet MS" w:cs="Calibri-Bold"/>
                      <w:b/>
                      <w:bCs/>
                    </w:rPr>
                    <w:t>depune</w:t>
                  </w:r>
                  <w:proofErr w:type="spellEnd"/>
                  <w:r w:rsidRPr="00EA5C43">
                    <w:rPr>
                      <w:rFonts w:ascii="Trebuchet MS" w:hAnsi="Trebuchet MS" w:cs="Calibri-Bold"/>
                      <w:b/>
                      <w:bCs/>
                    </w:rPr>
                    <w:t xml:space="preserve"> o </w:t>
                  </w:r>
                  <w:proofErr w:type="spellStart"/>
                  <w:r w:rsidRPr="00EA5C43">
                    <w:rPr>
                      <w:rFonts w:ascii="Trebuchet MS" w:hAnsi="Trebuchet MS" w:cs="Calibri-Bold"/>
                      <w:b/>
                      <w:bCs/>
                    </w:rPr>
                    <w:t>Declarație</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întocmită</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și</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asumată</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prin</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semnătură</w:t>
                  </w:r>
                  <w:proofErr w:type="spellEnd"/>
                  <w:r w:rsidRPr="00EA5C43">
                    <w:rPr>
                      <w:rFonts w:ascii="Trebuchet MS" w:hAnsi="Trebuchet MS" w:cs="Calibri-Bold"/>
                      <w:b/>
                      <w:bCs/>
                    </w:rPr>
                    <w:t xml:space="preserve"> de </w:t>
                  </w:r>
                  <w:proofErr w:type="spellStart"/>
                  <w:r w:rsidRPr="00EA5C43">
                    <w:rPr>
                      <w:rFonts w:ascii="Trebuchet MS" w:hAnsi="Trebuchet MS" w:cs="Calibri-Bold"/>
                      <w:b/>
                      <w:bCs/>
                    </w:rPr>
                    <w:t>către</w:t>
                  </w:r>
                  <w:proofErr w:type="spellEnd"/>
                  <w:r w:rsidRPr="00EA5C43">
                    <w:rPr>
                      <w:rFonts w:ascii="Trebuchet MS" w:hAnsi="Trebuchet MS" w:cs="Calibri-Bold"/>
                      <w:b/>
                      <w:bCs/>
                    </w:rPr>
                    <w:t xml:space="preserve"> un expert </w:t>
                  </w:r>
                  <w:proofErr w:type="spellStart"/>
                  <w:r w:rsidRPr="00EA5C43">
                    <w:rPr>
                      <w:rFonts w:ascii="Trebuchet MS" w:hAnsi="Trebuchet MS" w:cs="Calibri-Bold"/>
                      <w:b/>
                      <w:bCs/>
                    </w:rPr>
                    <w:t>contabil</w:t>
                  </w:r>
                  <w:proofErr w:type="spellEnd"/>
                  <w:r w:rsidRPr="00EA5C43">
                    <w:rPr>
                      <w:rFonts w:ascii="Trebuchet MS" w:hAnsi="Trebuchet MS" w:cs="Calibri-Bold"/>
                      <w:b/>
                      <w:bCs/>
                    </w:rPr>
                    <w:t xml:space="preserve">, din care </w:t>
                  </w:r>
                  <w:proofErr w:type="spellStart"/>
                  <w:r w:rsidRPr="00EA5C43">
                    <w:rPr>
                      <w:rFonts w:ascii="Trebuchet MS" w:hAnsi="Trebuchet MS" w:cs="Calibri-Bold"/>
                      <w:b/>
                      <w:bCs/>
                    </w:rPr>
                    <w:t>să</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reiasă</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faptul</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că</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întreprinderea</w:t>
                  </w:r>
                  <w:proofErr w:type="spellEnd"/>
                  <w:r w:rsidRPr="00EA5C43">
                    <w:rPr>
                      <w:rFonts w:ascii="Trebuchet MS" w:hAnsi="Trebuchet MS" w:cs="Calibri-Bold"/>
                      <w:b/>
                      <w:bCs/>
                    </w:rPr>
                    <w:t xml:space="preserve"> nu a </w:t>
                  </w:r>
                  <w:proofErr w:type="spellStart"/>
                  <w:r w:rsidRPr="00EA5C43">
                    <w:rPr>
                      <w:rFonts w:ascii="Trebuchet MS" w:hAnsi="Trebuchet MS" w:cs="Calibri-Bold"/>
                      <w:b/>
                      <w:bCs/>
                    </w:rPr>
                    <w:t>desfășurat</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niciodată</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activitatea</w:t>
                  </w:r>
                  <w:proofErr w:type="spellEnd"/>
                  <w:r w:rsidRPr="00EA5C43">
                    <w:rPr>
                      <w:rFonts w:ascii="Trebuchet MS" w:hAnsi="Trebuchet MS" w:cs="Calibri-Bold"/>
                      <w:b/>
                      <w:bCs/>
                    </w:rPr>
                    <w:t>/</w:t>
                  </w:r>
                  <w:proofErr w:type="spellStart"/>
                  <w:r w:rsidRPr="00EA5C43">
                    <w:rPr>
                      <w:rFonts w:ascii="Trebuchet MS" w:hAnsi="Trebuchet MS" w:cs="Calibri-Bold"/>
                      <w:b/>
                      <w:bCs/>
                    </w:rPr>
                    <w:t>activitățile</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pentru</w:t>
                  </w:r>
                  <w:proofErr w:type="spellEnd"/>
                  <w:r w:rsidRPr="00EA5C43">
                    <w:rPr>
                      <w:rFonts w:ascii="Trebuchet MS" w:hAnsi="Trebuchet MS" w:cs="Calibri-Bold"/>
                      <w:b/>
                      <w:bCs/>
                    </w:rPr>
                    <w:t xml:space="preserve"> care </w:t>
                  </w:r>
                  <w:proofErr w:type="spellStart"/>
                  <w:r w:rsidRPr="00EA5C43">
                    <w:rPr>
                      <w:rFonts w:ascii="Trebuchet MS" w:hAnsi="Trebuchet MS" w:cs="Calibri-Bold"/>
                      <w:b/>
                      <w:bCs/>
                    </w:rPr>
                    <w:t>solicită</w:t>
                  </w:r>
                  <w:proofErr w:type="spellEnd"/>
                  <w:r w:rsidRPr="00EA5C43">
                    <w:rPr>
                      <w:rFonts w:ascii="Trebuchet MS" w:hAnsi="Trebuchet MS" w:cs="Calibri-Bold"/>
                      <w:b/>
                      <w:bCs/>
                    </w:rPr>
                    <w:t xml:space="preserve"> </w:t>
                  </w:r>
                  <w:proofErr w:type="spellStart"/>
                  <w:r w:rsidRPr="00EA5C43">
                    <w:rPr>
                      <w:rFonts w:ascii="Trebuchet MS" w:hAnsi="Trebuchet MS" w:cs="Calibri-Bold"/>
                      <w:b/>
                      <w:bCs/>
                    </w:rPr>
                    <w:t>finanțare</w:t>
                  </w:r>
                  <w:proofErr w:type="spellEnd"/>
                  <w:r w:rsidRPr="00EA5C43">
                    <w:rPr>
                      <w:rFonts w:ascii="Trebuchet MS" w:hAnsi="Trebuchet MS" w:cs="Calibri-Bold"/>
                      <w:b/>
                      <w:bCs/>
                      <w:color w:val="FF0000"/>
                    </w:rPr>
                    <w:t>.</w:t>
                  </w:r>
                </w:p>
              </w:txbxContent>
            </v:textbox>
          </v:roundrect>
        </w:pict>
      </w:r>
    </w:p>
    <w:p w14:paraId="2572DD23" w14:textId="77777777" w:rsidR="006E3934" w:rsidRPr="00FF4DEC" w:rsidRDefault="006E3934" w:rsidP="00BA3716">
      <w:pPr>
        <w:autoSpaceDE w:val="0"/>
        <w:autoSpaceDN w:val="0"/>
        <w:adjustRightInd w:val="0"/>
        <w:ind w:firstLine="426"/>
        <w:jc w:val="both"/>
        <w:rPr>
          <w:rFonts w:ascii="Trebuchet MS" w:hAnsi="Trebuchet MS" w:cs="Calibri-Bold"/>
          <w:b/>
          <w:bCs/>
        </w:rPr>
      </w:pPr>
    </w:p>
    <w:p w14:paraId="429A59C3" w14:textId="77777777" w:rsidR="006E3934" w:rsidRPr="00FF4DEC" w:rsidRDefault="006E3934" w:rsidP="00BA3716">
      <w:pPr>
        <w:autoSpaceDE w:val="0"/>
        <w:autoSpaceDN w:val="0"/>
        <w:adjustRightInd w:val="0"/>
        <w:ind w:firstLine="426"/>
        <w:jc w:val="both"/>
        <w:rPr>
          <w:rFonts w:ascii="Trebuchet MS" w:hAnsi="Trebuchet MS" w:cs="Calibri-Bold"/>
          <w:b/>
          <w:bCs/>
        </w:rPr>
      </w:pPr>
    </w:p>
    <w:p w14:paraId="367263B5" w14:textId="77777777" w:rsidR="006E3934" w:rsidRPr="00FF4DEC" w:rsidRDefault="006E3934" w:rsidP="00BA3716">
      <w:pPr>
        <w:autoSpaceDE w:val="0"/>
        <w:autoSpaceDN w:val="0"/>
        <w:adjustRightInd w:val="0"/>
        <w:ind w:firstLine="426"/>
        <w:jc w:val="both"/>
        <w:rPr>
          <w:rFonts w:ascii="Trebuchet MS" w:hAnsi="Trebuchet MS" w:cs="Calibri-Bold"/>
          <w:b/>
          <w:bCs/>
        </w:rPr>
      </w:pPr>
    </w:p>
    <w:p w14:paraId="5D67F6BC" w14:textId="77777777" w:rsidR="00EA5C43" w:rsidRPr="00FF4DEC" w:rsidRDefault="00EA5C43" w:rsidP="00BA3716">
      <w:pPr>
        <w:autoSpaceDE w:val="0"/>
        <w:autoSpaceDN w:val="0"/>
        <w:adjustRightInd w:val="0"/>
        <w:ind w:firstLine="426"/>
        <w:jc w:val="both"/>
        <w:rPr>
          <w:rFonts w:ascii="Trebuchet MS" w:hAnsi="Trebuchet MS" w:cs="Calibri-Bold"/>
          <w:b/>
          <w:bCs/>
        </w:rPr>
      </w:pPr>
    </w:p>
    <w:p w14:paraId="78717E48" w14:textId="77777777" w:rsidR="00EA5C43" w:rsidRPr="00FF4DEC" w:rsidRDefault="00EA5C43" w:rsidP="00BA3716">
      <w:pPr>
        <w:autoSpaceDE w:val="0"/>
        <w:autoSpaceDN w:val="0"/>
        <w:adjustRightInd w:val="0"/>
        <w:ind w:firstLine="426"/>
        <w:jc w:val="both"/>
        <w:rPr>
          <w:rFonts w:ascii="Trebuchet MS" w:hAnsi="Trebuchet MS" w:cs="Calibri-Bold"/>
          <w:b/>
          <w:bCs/>
        </w:rPr>
      </w:pPr>
    </w:p>
    <w:p w14:paraId="35069741" w14:textId="77777777" w:rsidR="00EA5C43" w:rsidRPr="00FF4DEC" w:rsidRDefault="00EA5C43" w:rsidP="00BA3716">
      <w:pPr>
        <w:autoSpaceDE w:val="0"/>
        <w:autoSpaceDN w:val="0"/>
        <w:adjustRightInd w:val="0"/>
        <w:ind w:firstLine="426"/>
        <w:jc w:val="both"/>
        <w:rPr>
          <w:rFonts w:ascii="Trebuchet MS" w:hAnsi="Trebuchet MS" w:cs="Calibri-Bold"/>
          <w:b/>
          <w:bCs/>
        </w:rPr>
      </w:pPr>
    </w:p>
    <w:p w14:paraId="58E55F45" w14:textId="77777777" w:rsidR="00EA5C43" w:rsidRPr="00FF4DEC" w:rsidRDefault="00EA5C43" w:rsidP="00BA3716">
      <w:pPr>
        <w:autoSpaceDE w:val="0"/>
        <w:autoSpaceDN w:val="0"/>
        <w:adjustRightInd w:val="0"/>
        <w:ind w:firstLine="426"/>
        <w:jc w:val="both"/>
        <w:rPr>
          <w:rFonts w:ascii="Trebuchet MS" w:hAnsi="Trebuchet MS" w:cs="Calibri-Bold"/>
          <w:b/>
          <w:bCs/>
        </w:rPr>
      </w:pPr>
    </w:p>
    <w:p w14:paraId="7284BEEB" w14:textId="77777777" w:rsidR="00EA5C43" w:rsidRPr="00FF4DEC" w:rsidRDefault="00EA5C43" w:rsidP="00BA3716">
      <w:pPr>
        <w:autoSpaceDE w:val="0"/>
        <w:autoSpaceDN w:val="0"/>
        <w:adjustRightInd w:val="0"/>
        <w:ind w:firstLine="426"/>
        <w:jc w:val="both"/>
        <w:rPr>
          <w:rFonts w:ascii="Trebuchet MS" w:hAnsi="Trebuchet MS" w:cs="Calibri-Bold"/>
          <w:b/>
          <w:bCs/>
        </w:rPr>
      </w:pPr>
    </w:p>
    <w:p w14:paraId="699D29F1" w14:textId="77777777" w:rsidR="00EA5C43" w:rsidRPr="00FF4DEC" w:rsidRDefault="00EA5C43" w:rsidP="00BA3716">
      <w:pPr>
        <w:autoSpaceDE w:val="0"/>
        <w:autoSpaceDN w:val="0"/>
        <w:adjustRightInd w:val="0"/>
        <w:ind w:firstLine="426"/>
        <w:jc w:val="both"/>
        <w:rPr>
          <w:rFonts w:ascii="Trebuchet MS" w:hAnsi="Trebuchet MS" w:cs="Calibri-Bold"/>
          <w:b/>
          <w:bCs/>
        </w:rPr>
      </w:pPr>
    </w:p>
    <w:p w14:paraId="4D5EE408" w14:textId="77777777" w:rsidR="00BA3716" w:rsidRPr="00FF4DEC" w:rsidRDefault="00BA3716" w:rsidP="00BA3716">
      <w:pPr>
        <w:autoSpaceDE w:val="0"/>
        <w:autoSpaceDN w:val="0"/>
        <w:adjustRightInd w:val="0"/>
        <w:ind w:firstLine="426"/>
        <w:jc w:val="both"/>
        <w:rPr>
          <w:rFonts w:ascii="Trebuchet MS" w:hAnsi="Trebuchet MS" w:cs="Calibri"/>
        </w:rPr>
      </w:pPr>
      <w:r w:rsidRPr="00FF4DEC">
        <w:rPr>
          <w:rFonts w:ascii="Trebuchet MS" w:hAnsi="Trebuchet MS" w:cs="Calibri-Bold"/>
          <w:b/>
          <w:bCs/>
        </w:rPr>
        <w:t xml:space="preserve">Nu sunt </w:t>
      </w:r>
      <w:proofErr w:type="spellStart"/>
      <w:r w:rsidRPr="00FF4DEC">
        <w:rPr>
          <w:rFonts w:ascii="Trebuchet MS" w:hAnsi="Trebuchet MS" w:cs="Calibri-Bold"/>
          <w:b/>
          <w:bCs/>
        </w:rPr>
        <w:t>eligibili</w:t>
      </w:r>
      <w:proofErr w:type="spellEnd"/>
      <w:r w:rsidRPr="00FF4DEC">
        <w:rPr>
          <w:rFonts w:ascii="Trebuchet MS" w:hAnsi="Trebuchet MS" w:cs="Calibri-Bold"/>
          <w:b/>
          <w:bCs/>
        </w:rPr>
        <w:t xml:space="preserve"> </w:t>
      </w:r>
      <w:proofErr w:type="spellStart"/>
      <w:r w:rsidRPr="00FF4DEC">
        <w:rPr>
          <w:rFonts w:ascii="Trebuchet MS" w:hAnsi="Trebuchet MS" w:cs="Calibri"/>
        </w:rPr>
        <w:t>solicitanţii</w:t>
      </w:r>
      <w:proofErr w:type="spellEnd"/>
      <w:r w:rsidRPr="00FF4DEC">
        <w:rPr>
          <w:rFonts w:ascii="Trebuchet MS" w:hAnsi="Trebuchet MS" w:cs="Calibri"/>
        </w:rPr>
        <w:t xml:space="preserve"> ai </w:t>
      </w:r>
      <w:proofErr w:type="spellStart"/>
      <w:r w:rsidRPr="00FF4DEC">
        <w:rPr>
          <w:rFonts w:ascii="Trebuchet MS" w:hAnsi="Trebuchet MS" w:cs="Calibri"/>
        </w:rPr>
        <w:t>căror</w:t>
      </w:r>
      <w:proofErr w:type="spellEnd"/>
      <w:r w:rsidRPr="00FF4DEC">
        <w:rPr>
          <w:rFonts w:ascii="Trebuchet MS" w:hAnsi="Trebuchet MS" w:cs="Calibri"/>
        </w:rPr>
        <w:t xml:space="preserve"> </w:t>
      </w:r>
      <w:proofErr w:type="spellStart"/>
      <w:r w:rsidRPr="00FF4DEC">
        <w:rPr>
          <w:rFonts w:ascii="Trebuchet MS" w:hAnsi="Trebuchet MS" w:cs="Calibri"/>
        </w:rPr>
        <w:t>asociaţi</w:t>
      </w:r>
      <w:proofErr w:type="spellEnd"/>
      <w:r w:rsidRPr="00FF4DEC">
        <w:rPr>
          <w:rFonts w:ascii="Trebuchet MS" w:hAnsi="Trebuchet MS" w:cs="Calibri"/>
        </w:rPr>
        <w:t>/</w:t>
      </w:r>
      <w:proofErr w:type="spellStart"/>
      <w:r w:rsidRPr="00FF4DEC">
        <w:rPr>
          <w:rFonts w:ascii="Trebuchet MS" w:hAnsi="Trebuchet MS" w:cs="Calibri"/>
        </w:rPr>
        <w:t>acționari</w:t>
      </w:r>
      <w:proofErr w:type="spellEnd"/>
      <w:r w:rsidRPr="00FF4DEC">
        <w:rPr>
          <w:rFonts w:ascii="Trebuchet MS" w:hAnsi="Trebuchet MS" w:cs="Calibri"/>
        </w:rPr>
        <w:t xml:space="preserve"> </w:t>
      </w:r>
      <w:proofErr w:type="spellStart"/>
      <w:r w:rsidRPr="00FF4DEC">
        <w:rPr>
          <w:rFonts w:ascii="Trebuchet MS" w:hAnsi="Trebuchet MS" w:cs="Calibri"/>
        </w:rPr>
        <w:t>deţin</w:t>
      </w:r>
      <w:proofErr w:type="spellEnd"/>
      <w:r w:rsidRPr="00FF4DEC">
        <w:rPr>
          <w:rFonts w:ascii="Trebuchet MS" w:hAnsi="Trebuchet MS" w:cs="Calibri"/>
        </w:rPr>
        <w:t xml:space="preserve"> </w:t>
      </w:r>
      <w:proofErr w:type="spellStart"/>
      <w:r w:rsidRPr="00FF4DEC">
        <w:rPr>
          <w:rFonts w:ascii="Trebuchet MS" w:hAnsi="Trebuchet MS" w:cs="Calibri"/>
        </w:rPr>
        <w:t>părţi</w:t>
      </w:r>
      <w:proofErr w:type="spellEnd"/>
      <w:r w:rsidRPr="00FF4DEC">
        <w:rPr>
          <w:rFonts w:ascii="Trebuchet MS" w:hAnsi="Trebuchet MS" w:cs="Calibri"/>
        </w:rPr>
        <w:t xml:space="preserve"> </w:t>
      </w:r>
      <w:proofErr w:type="spellStart"/>
      <w:r w:rsidRPr="00FF4DEC">
        <w:rPr>
          <w:rFonts w:ascii="Trebuchet MS" w:hAnsi="Trebuchet MS" w:cs="Calibri"/>
        </w:rPr>
        <w:t>sociale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Pr="00FF4DEC">
        <w:rPr>
          <w:rFonts w:ascii="Trebuchet MS" w:hAnsi="Trebuchet MS" w:cs="Calibri"/>
        </w:rPr>
        <w:t>altor</w:t>
      </w:r>
      <w:proofErr w:type="spellEnd"/>
      <w:r w:rsidRPr="00FF4DEC">
        <w:rPr>
          <w:rFonts w:ascii="Trebuchet MS" w:hAnsi="Trebuchet MS" w:cs="Calibri"/>
        </w:rPr>
        <w:t xml:space="preserve"> </w:t>
      </w:r>
      <w:proofErr w:type="spellStart"/>
      <w:r w:rsidRPr="00FF4DEC">
        <w:rPr>
          <w:rFonts w:ascii="Trebuchet MS" w:hAnsi="Trebuchet MS" w:cs="Calibri"/>
        </w:rPr>
        <w:t>întreprinderi</w:t>
      </w:r>
      <w:proofErr w:type="spellEnd"/>
      <w:r w:rsidRPr="00FF4DEC">
        <w:rPr>
          <w:rFonts w:ascii="Trebuchet MS" w:hAnsi="Trebuchet MS" w:cs="Calibri"/>
        </w:rPr>
        <w:t xml:space="preserve"> care </w:t>
      </w:r>
      <w:proofErr w:type="spellStart"/>
      <w:r w:rsidRPr="00FF4DEC">
        <w:rPr>
          <w:rFonts w:ascii="Trebuchet MS" w:hAnsi="Trebuchet MS" w:cs="Calibri-Bold"/>
          <w:b/>
          <w:bCs/>
        </w:rPr>
        <w:t>îşi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desfăşoară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activitatea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baza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aceluiaşi</w:t>
      </w:r>
      <w:proofErr w:type="spellEnd"/>
      <w:r w:rsidRPr="00FF4DEC">
        <w:rPr>
          <w:rFonts w:ascii="Trebuchet MS" w:hAnsi="Trebuchet MS" w:cs="Calibri-Bold"/>
          <w:b/>
          <w:bCs/>
        </w:rPr>
        <w:t>/</w:t>
      </w:r>
      <w:proofErr w:type="spellStart"/>
      <w:r w:rsidRPr="00FF4DEC">
        <w:rPr>
          <w:rFonts w:ascii="Trebuchet MS" w:hAnsi="Trebuchet MS" w:cs="Calibri-Bold"/>
          <w:b/>
          <w:bCs/>
        </w:rPr>
        <w:t>acelorași</w:t>
      </w:r>
      <w:proofErr w:type="spellEnd"/>
      <w:r w:rsidRPr="00FF4DEC">
        <w:rPr>
          <w:rFonts w:ascii="Trebuchet MS" w:hAnsi="Trebuchet MS" w:cs="Calibri-Bold"/>
          <w:b/>
          <w:bCs/>
        </w:rPr>
        <w:t xml:space="preserve"> cod/</w:t>
      </w:r>
      <w:proofErr w:type="spellStart"/>
      <w:r w:rsidRPr="00FF4DEC">
        <w:rPr>
          <w:rFonts w:ascii="Trebuchet MS" w:hAnsi="Trebuchet MS" w:cs="Calibri-Bold"/>
          <w:b/>
          <w:bCs/>
        </w:rPr>
        <w:t>coduri</w:t>
      </w:r>
      <w:proofErr w:type="spellEnd"/>
      <w:r w:rsidRPr="00FF4DEC">
        <w:rPr>
          <w:rFonts w:ascii="Trebuchet MS" w:hAnsi="Trebuchet MS" w:cs="Calibri-Bold"/>
          <w:b/>
          <w:bCs/>
        </w:rPr>
        <w:t xml:space="preserve"> CAEN </w:t>
      </w:r>
      <w:proofErr w:type="spellStart"/>
      <w:r w:rsidRPr="00FF4DEC">
        <w:rPr>
          <w:rFonts w:ascii="Trebuchet MS" w:hAnsi="Trebuchet MS" w:cs="Calibri-Bold"/>
          <w:b/>
          <w:bCs/>
        </w:rPr>
        <w:t>autorizat</w:t>
      </w:r>
      <w:proofErr w:type="spellEnd"/>
      <w:r w:rsidRPr="00FF4DEC">
        <w:rPr>
          <w:rFonts w:ascii="Trebuchet MS" w:hAnsi="Trebuchet MS" w:cs="Calibri-Bold"/>
          <w:b/>
          <w:bCs/>
        </w:rPr>
        <w:t>/</w:t>
      </w:r>
      <w:proofErr w:type="spellStart"/>
      <w:r w:rsidRPr="00FF4DEC">
        <w:rPr>
          <w:rFonts w:ascii="Trebuchet MS" w:hAnsi="Trebuchet MS" w:cs="Calibri-Bold"/>
          <w:b/>
          <w:bCs/>
        </w:rPr>
        <w:t>autorizate</w:t>
      </w:r>
      <w:r w:rsidRPr="00FF4DEC">
        <w:rPr>
          <w:rFonts w:ascii="Trebuchet MS" w:hAnsi="Trebuchet MS" w:cs="Calibri"/>
        </w:rPr>
        <w:t>la</w:t>
      </w:r>
      <w:proofErr w:type="spellEnd"/>
      <w:r w:rsidRPr="00FF4DEC">
        <w:rPr>
          <w:rFonts w:ascii="Trebuchet MS" w:hAnsi="Trebuchet MS" w:cs="Calibri"/>
        </w:rPr>
        <w:t xml:space="preserve"> ONRC, ca </w:t>
      </w:r>
      <w:proofErr w:type="spellStart"/>
      <w:r w:rsidRPr="00FF4DEC">
        <w:rPr>
          <w:rFonts w:ascii="Trebuchet MS" w:hAnsi="Trebuchet MS" w:cs="Calibri"/>
        </w:rPr>
        <w:t>cel</w:t>
      </w:r>
      <w:proofErr w:type="spellEnd"/>
      <w:r w:rsidRPr="00FF4DEC">
        <w:rPr>
          <w:rFonts w:ascii="Trebuchet MS" w:hAnsi="Trebuchet MS" w:cs="Calibri"/>
        </w:rPr>
        <w:t xml:space="preserve"> </w:t>
      </w:r>
      <w:proofErr w:type="spellStart"/>
      <w:r w:rsidRPr="00FF4DEC">
        <w:rPr>
          <w:rFonts w:ascii="Trebuchet MS" w:hAnsi="Trebuchet MS" w:cs="Calibri"/>
        </w:rPr>
        <w:t>propus</w:t>
      </w:r>
      <w:proofErr w:type="spellEnd"/>
      <w:r w:rsidRPr="00FF4DEC">
        <w:rPr>
          <w:rFonts w:ascii="Trebuchet MS" w:hAnsi="Trebuchet MS" w:cs="Calibri"/>
        </w:rPr>
        <w:t>/</w:t>
      </w:r>
      <w:proofErr w:type="spellStart"/>
      <w:r w:rsidRPr="00FF4DEC">
        <w:rPr>
          <w:rFonts w:ascii="Trebuchet MS" w:hAnsi="Trebuchet MS" w:cs="Calibri"/>
        </w:rPr>
        <w:t>propuse</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a </w:t>
      </w:r>
      <w:proofErr w:type="spellStart"/>
      <w:r w:rsidRPr="00FF4DEC">
        <w:rPr>
          <w:rFonts w:ascii="Trebuchet MS" w:hAnsi="Trebuchet MS" w:cs="Calibri"/>
        </w:rPr>
        <w:t>unor</w:t>
      </w:r>
      <w:proofErr w:type="spellEnd"/>
      <w:r w:rsidRPr="00FF4DEC">
        <w:rPr>
          <w:rFonts w:ascii="Trebuchet MS" w:hAnsi="Trebuchet MS" w:cs="Calibri"/>
        </w:rPr>
        <w:t xml:space="preserve"> </w:t>
      </w:r>
      <w:proofErr w:type="spellStart"/>
      <w:r w:rsidRPr="00FF4DEC">
        <w:rPr>
          <w:rFonts w:ascii="Trebuchet MS" w:hAnsi="Trebuchet MS" w:cs="Calibri"/>
        </w:rPr>
        <w:t>coduri</w:t>
      </w:r>
      <w:proofErr w:type="spellEnd"/>
      <w:r w:rsidRPr="00FF4DEC">
        <w:rPr>
          <w:rFonts w:ascii="Trebuchet MS" w:hAnsi="Trebuchet MS" w:cs="Calibri"/>
        </w:rPr>
        <w:t xml:space="preserve"> CAEN </w:t>
      </w:r>
      <w:proofErr w:type="spellStart"/>
      <w:r w:rsidRPr="00FF4DEC">
        <w:rPr>
          <w:rFonts w:ascii="Trebuchet MS" w:hAnsi="Trebuchet MS" w:cs="Calibri"/>
        </w:rPr>
        <w:t>complementare</w:t>
      </w:r>
      <w:proofErr w:type="spellEnd"/>
      <w:r w:rsidRPr="00FF4DEC">
        <w:rPr>
          <w:rFonts w:ascii="Trebuchet MS" w:hAnsi="Trebuchet MS" w:cs="Calibri"/>
        </w:rPr>
        <w:t xml:space="preserve"> </w:t>
      </w:r>
      <w:proofErr w:type="spellStart"/>
      <w:r w:rsidRPr="00FF4DEC">
        <w:rPr>
          <w:rFonts w:ascii="Trebuchet MS" w:hAnsi="Trebuchet MS" w:cs="Calibri"/>
        </w:rPr>
        <w:t>acestuia</w:t>
      </w:r>
      <w:proofErr w:type="spellEnd"/>
      <w:r w:rsidRPr="00FF4DEC">
        <w:rPr>
          <w:rFonts w:ascii="Trebuchet MS" w:hAnsi="Trebuchet MS" w:cs="Calibri"/>
        </w:rPr>
        <w:t>/</w:t>
      </w:r>
      <w:proofErr w:type="spellStart"/>
      <w:r w:rsidRPr="00FF4DEC">
        <w:rPr>
          <w:rFonts w:ascii="Trebuchet MS" w:hAnsi="Trebuchet MS" w:cs="Calibri"/>
        </w:rPr>
        <w:t>acestora</w:t>
      </w:r>
      <w:proofErr w:type="spellEnd"/>
      <w:r w:rsidRPr="00FF4DEC">
        <w:rPr>
          <w:rFonts w:ascii="Trebuchet MS" w:hAnsi="Trebuchet MS" w:cs="Calibri"/>
        </w:rPr>
        <w:t xml:space="preserve">, </w:t>
      </w:r>
      <w:proofErr w:type="spellStart"/>
      <w:r w:rsidRPr="00FF4DEC">
        <w:rPr>
          <w:rFonts w:ascii="Trebuchet MS" w:hAnsi="Trebuchet MS" w:cs="Calibri"/>
        </w:rPr>
        <w:t>autorizate</w:t>
      </w:r>
      <w:proofErr w:type="spellEnd"/>
      <w:r w:rsidRPr="00FF4DEC">
        <w:rPr>
          <w:rFonts w:ascii="Trebuchet MS" w:hAnsi="Trebuchet MS" w:cs="Calibri"/>
        </w:rPr>
        <w:t>.</w:t>
      </w:r>
    </w:p>
    <w:p w14:paraId="4C5EECCF" w14:textId="77777777" w:rsidR="00BA3716" w:rsidRPr="00FF4DEC" w:rsidRDefault="00BA3716" w:rsidP="00BA3716">
      <w:pPr>
        <w:autoSpaceDE w:val="0"/>
        <w:autoSpaceDN w:val="0"/>
        <w:adjustRightInd w:val="0"/>
        <w:ind w:firstLine="426"/>
        <w:jc w:val="both"/>
        <w:rPr>
          <w:rFonts w:ascii="Trebuchet MS" w:hAnsi="Trebuchet MS" w:cs="Calibri"/>
        </w:rPr>
      </w:pPr>
      <w:r w:rsidRPr="00FF4DEC">
        <w:rPr>
          <w:rFonts w:ascii="Trebuchet MS" w:hAnsi="Trebuchet MS" w:cs="Calibri-Bold"/>
          <w:b/>
          <w:bCs/>
        </w:rPr>
        <w:t xml:space="preserve">Nu sunt </w:t>
      </w:r>
      <w:proofErr w:type="spellStart"/>
      <w:r w:rsidRPr="00FF4DEC">
        <w:rPr>
          <w:rFonts w:ascii="Trebuchet MS" w:hAnsi="Trebuchet MS" w:cs="Calibri-Bold"/>
          <w:b/>
          <w:bCs/>
        </w:rPr>
        <w:t>eligibili</w:t>
      </w:r>
      <w:proofErr w:type="spellEnd"/>
      <w:r w:rsidRPr="00FF4DEC">
        <w:rPr>
          <w:rFonts w:ascii="Trebuchet MS" w:hAnsi="Trebuchet MS" w:cs="Calibri-Bold"/>
          <w:b/>
          <w:bCs/>
        </w:rPr>
        <w:t xml:space="preserve"> </w:t>
      </w:r>
      <w:proofErr w:type="spellStart"/>
      <w:r w:rsidRPr="00FF4DEC">
        <w:rPr>
          <w:rFonts w:ascii="Trebuchet MS" w:hAnsi="Trebuchet MS" w:cs="Calibri"/>
        </w:rPr>
        <w:t>solicitanții</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Pr="00FF4DEC">
        <w:rPr>
          <w:rFonts w:ascii="Trebuchet MS" w:hAnsi="Trebuchet MS" w:cs="Calibri"/>
        </w:rPr>
        <w:t>cărora</w:t>
      </w:r>
      <w:proofErr w:type="spellEnd"/>
      <w:r w:rsidRPr="00FF4DEC">
        <w:rPr>
          <w:rFonts w:ascii="Trebuchet MS" w:hAnsi="Trebuchet MS" w:cs="Calibri"/>
        </w:rPr>
        <w:t xml:space="preserve"> se </w:t>
      </w:r>
      <w:proofErr w:type="spellStart"/>
      <w:r w:rsidRPr="00FF4DEC">
        <w:rPr>
          <w:rFonts w:ascii="Trebuchet MS" w:hAnsi="Trebuchet MS" w:cs="Calibri"/>
        </w:rPr>
        <w:t>regăsesc</w:t>
      </w:r>
      <w:proofErr w:type="spellEnd"/>
      <w:r w:rsidRPr="00FF4DEC">
        <w:rPr>
          <w:rFonts w:ascii="Trebuchet MS" w:hAnsi="Trebuchet MS" w:cs="Calibri"/>
        </w:rPr>
        <w:t xml:space="preserve"> </w:t>
      </w:r>
      <w:proofErr w:type="spellStart"/>
      <w:r w:rsidRPr="00FF4DEC">
        <w:rPr>
          <w:rFonts w:ascii="Trebuchet MS" w:hAnsi="Trebuchet MS" w:cs="Calibri"/>
        </w:rPr>
        <w:t>asociaţi</w:t>
      </w:r>
      <w:proofErr w:type="spellEnd"/>
      <w:r w:rsidRPr="00FF4DEC">
        <w:rPr>
          <w:rFonts w:ascii="Trebuchet MS" w:hAnsi="Trebuchet MS" w:cs="Calibri"/>
        </w:rPr>
        <w:t>/</w:t>
      </w:r>
      <w:proofErr w:type="spellStart"/>
      <w:r w:rsidRPr="00FF4DEC">
        <w:rPr>
          <w:rFonts w:ascii="Trebuchet MS" w:hAnsi="Trebuchet MS" w:cs="Calibri"/>
        </w:rPr>
        <w:t>acționari</w:t>
      </w:r>
      <w:proofErr w:type="spellEnd"/>
      <w:r w:rsidRPr="00FF4DEC">
        <w:rPr>
          <w:rFonts w:ascii="Trebuchet MS" w:hAnsi="Trebuchet MS" w:cs="Calibri"/>
        </w:rPr>
        <w:t xml:space="preserve"> ‐ </w:t>
      </w:r>
      <w:proofErr w:type="spellStart"/>
      <w:r w:rsidRPr="00FF4DEC">
        <w:rPr>
          <w:rFonts w:ascii="Trebuchet MS" w:hAnsi="Trebuchet MS" w:cs="Calibri"/>
        </w:rPr>
        <w:t>persoane</w:t>
      </w:r>
      <w:proofErr w:type="spellEnd"/>
      <w:r w:rsidRPr="00FF4DEC">
        <w:rPr>
          <w:rFonts w:ascii="Trebuchet MS" w:hAnsi="Trebuchet MS" w:cs="Calibri"/>
        </w:rPr>
        <w:t xml:space="preserve"> </w:t>
      </w:r>
      <w:proofErr w:type="spellStart"/>
      <w:r w:rsidRPr="00FF4DEC">
        <w:rPr>
          <w:rFonts w:ascii="Trebuchet MS" w:hAnsi="Trebuchet MS" w:cs="Calibri"/>
        </w:rPr>
        <w:t>fizice</w:t>
      </w:r>
      <w:proofErr w:type="spellEnd"/>
      <w:r w:rsidRPr="00FF4DEC">
        <w:rPr>
          <w:rFonts w:ascii="Trebuchet MS" w:hAnsi="Trebuchet MS" w:cs="Calibri"/>
        </w:rPr>
        <w:t xml:space="preserve"> rude de </w:t>
      </w:r>
      <w:proofErr w:type="spellStart"/>
      <w:r w:rsidRPr="00FF4DEC">
        <w:rPr>
          <w:rFonts w:ascii="Trebuchet MS" w:hAnsi="Trebuchet MS" w:cs="Calibri"/>
        </w:rPr>
        <w:t>gradul</w:t>
      </w:r>
      <w:proofErr w:type="spellEnd"/>
      <w:r w:rsidRPr="00FF4DEC">
        <w:rPr>
          <w:rFonts w:ascii="Trebuchet MS" w:hAnsi="Trebuchet MS" w:cs="Calibri"/>
        </w:rPr>
        <w:t xml:space="preserve"> I </w:t>
      </w:r>
      <w:proofErr w:type="spellStart"/>
      <w:r w:rsidRPr="00FF4DEC">
        <w:rPr>
          <w:rFonts w:ascii="Trebuchet MS" w:hAnsi="Trebuchet MS" w:cs="Calibri"/>
        </w:rPr>
        <w:t>sau</w:t>
      </w:r>
      <w:proofErr w:type="spellEnd"/>
      <w:r w:rsidRPr="00FF4DEC">
        <w:rPr>
          <w:rFonts w:ascii="Trebuchet MS" w:hAnsi="Trebuchet MS" w:cs="Calibri"/>
        </w:rPr>
        <w:t xml:space="preserve"> care sunt </w:t>
      </w:r>
      <w:proofErr w:type="spellStart"/>
      <w:r w:rsidRPr="00FF4DEC">
        <w:rPr>
          <w:rFonts w:ascii="Trebuchet MS" w:hAnsi="Trebuchet MS" w:cs="Calibri"/>
        </w:rPr>
        <w:t>soț</w:t>
      </w:r>
      <w:proofErr w:type="spellEnd"/>
      <w:r w:rsidRPr="00FF4DEC">
        <w:rPr>
          <w:rFonts w:ascii="Trebuchet MS" w:hAnsi="Trebuchet MS" w:cs="Calibri"/>
        </w:rPr>
        <w:t>/</w:t>
      </w:r>
      <w:proofErr w:type="spellStart"/>
      <w:r w:rsidRPr="00FF4DEC">
        <w:rPr>
          <w:rFonts w:ascii="Trebuchet MS" w:hAnsi="Trebuchet MS" w:cs="Calibri"/>
        </w:rPr>
        <w:t>soție</w:t>
      </w:r>
      <w:proofErr w:type="spellEnd"/>
      <w:r w:rsidRPr="00FF4DEC">
        <w:rPr>
          <w:rFonts w:ascii="Trebuchet MS" w:hAnsi="Trebuchet MS" w:cs="Calibri"/>
        </w:rPr>
        <w:t xml:space="preserve"> cu </w:t>
      </w:r>
      <w:proofErr w:type="spellStart"/>
      <w:r w:rsidRPr="00FF4DEC">
        <w:rPr>
          <w:rFonts w:ascii="Trebuchet MS" w:hAnsi="Trebuchet MS" w:cs="Calibri"/>
        </w:rPr>
        <w:t>asociati</w:t>
      </w:r>
      <w:proofErr w:type="spellEnd"/>
      <w:r w:rsidRPr="00FF4DEC">
        <w:rPr>
          <w:rFonts w:ascii="Trebuchet MS" w:hAnsi="Trebuchet MS" w:cs="Calibri"/>
        </w:rPr>
        <w:t>/</w:t>
      </w:r>
      <w:proofErr w:type="spellStart"/>
      <w:r w:rsidRPr="00FF4DEC">
        <w:rPr>
          <w:rFonts w:ascii="Trebuchet MS" w:hAnsi="Trebuchet MS" w:cs="Calibri"/>
        </w:rPr>
        <w:t>actionari</w:t>
      </w:r>
      <w:proofErr w:type="spellEnd"/>
      <w:r w:rsidRPr="00FF4DEC">
        <w:rPr>
          <w:rFonts w:ascii="Trebuchet MS" w:hAnsi="Trebuchet MS" w:cs="Calibri"/>
        </w:rPr>
        <w:t xml:space="preserve"> in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Pr="00FF4DEC">
        <w:rPr>
          <w:rFonts w:ascii="Trebuchet MS" w:hAnsi="Trebuchet MS" w:cs="Calibri"/>
        </w:rPr>
        <w:t>altei</w:t>
      </w:r>
      <w:proofErr w:type="spellEnd"/>
      <w:r w:rsidRPr="00FF4DEC">
        <w:rPr>
          <w:rFonts w:ascii="Trebuchet MS" w:hAnsi="Trebuchet MS" w:cs="Calibri"/>
        </w:rPr>
        <w:t xml:space="preserve"> </w:t>
      </w:r>
      <w:proofErr w:type="spellStart"/>
      <w:r w:rsidRPr="00FF4DEC">
        <w:rPr>
          <w:rFonts w:ascii="Trebuchet MS" w:hAnsi="Trebuchet MS" w:cs="Calibri"/>
        </w:rPr>
        <w:t>intreprinderi</w:t>
      </w:r>
      <w:proofErr w:type="spellEnd"/>
      <w:r w:rsidRPr="00FF4DEC">
        <w:rPr>
          <w:rFonts w:ascii="Trebuchet MS" w:hAnsi="Trebuchet MS" w:cs="Calibri"/>
        </w:rPr>
        <w:t xml:space="preserve"> care </w:t>
      </w:r>
      <w:proofErr w:type="spellStart"/>
      <w:r w:rsidRPr="00FF4DEC">
        <w:rPr>
          <w:rFonts w:ascii="Trebuchet MS" w:hAnsi="Trebuchet MS" w:cs="Calibri"/>
        </w:rPr>
        <w:t>solicită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Pr="00FF4DEC">
        <w:rPr>
          <w:rFonts w:ascii="Trebuchet MS" w:hAnsi="Trebuchet MS" w:cs="Calibri"/>
        </w:rPr>
        <w:t>aceleiaşi</w:t>
      </w:r>
      <w:proofErr w:type="spellEnd"/>
      <w:r w:rsidRPr="00FF4DEC">
        <w:rPr>
          <w:rFonts w:ascii="Trebuchet MS" w:hAnsi="Trebuchet MS" w:cs="Calibri"/>
        </w:rPr>
        <w:t xml:space="preserve"> </w:t>
      </w:r>
      <w:proofErr w:type="spellStart"/>
      <w:r w:rsidRPr="00FF4DEC">
        <w:rPr>
          <w:rFonts w:ascii="Trebuchet MS" w:hAnsi="Trebuchet MS" w:cs="Calibri"/>
        </w:rPr>
        <w:t>sesiuni</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au </w:t>
      </w:r>
      <w:proofErr w:type="spellStart"/>
      <w:r w:rsidRPr="00FF4DEC">
        <w:rPr>
          <w:rFonts w:ascii="Trebuchet MS" w:hAnsi="Trebuchet MS" w:cs="Calibri"/>
        </w:rPr>
        <w:t>beneficiat</w:t>
      </w:r>
      <w:proofErr w:type="spellEnd"/>
      <w:r w:rsidRPr="00FF4DEC">
        <w:rPr>
          <w:rFonts w:ascii="Trebuchet MS" w:hAnsi="Trebuchet MS" w:cs="Calibri"/>
        </w:rPr>
        <w:t xml:space="preserve"> de </w:t>
      </w:r>
      <w:proofErr w:type="spellStart"/>
      <w:r w:rsidRPr="00FF4DEC">
        <w:rPr>
          <w:rFonts w:ascii="Trebuchet MS" w:hAnsi="Trebuchet MS" w:cs="Calibri"/>
        </w:rPr>
        <w:t>sprijin</w:t>
      </w:r>
      <w:proofErr w:type="spellEnd"/>
      <w:r w:rsidRPr="00FF4DEC">
        <w:rPr>
          <w:rFonts w:ascii="Trebuchet MS" w:hAnsi="Trebuchet MS" w:cs="Calibri"/>
        </w:rPr>
        <w:t xml:space="preserve"> </w:t>
      </w:r>
      <w:proofErr w:type="spellStart"/>
      <w:r w:rsidRPr="00FF4DEC">
        <w:rPr>
          <w:rFonts w:ascii="Trebuchet MS" w:hAnsi="Trebuchet MS" w:cs="Calibri"/>
        </w:rPr>
        <w:t>financiar</w:t>
      </w:r>
      <w:proofErr w:type="spellEnd"/>
      <w:r w:rsidRPr="00FF4DEC">
        <w:rPr>
          <w:rFonts w:ascii="Trebuchet MS" w:hAnsi="Trebuchet MS" w:cs="Calibri"/>
        </w:rPr>
        <w:t xml:space="preserve"> </w:t>
      </w:r>
      <w:proofErr w:type="spellStart"/>
      <w:r w:rsidRPr="00FF4DEC">
        <w:rPr>
          <w:rFonts w:ascii="Trebuchet MS" w:hAnsi="Trebuchet MS" w:cs="Calibri"/>
        </w:rPr>
        <w:t>forfetar</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sub‐</w:t>
      </w:r>
      <w:proofErr w:type="spellStart"/>
      <w:r w:rsidRPr="00FF4DEC">
        <w:rPr>
          <w:rFonts w:ascii="Trebuchet MS" w:hAnsi="Trebuchet MS" w:cs="Calibri"/>
        </w:rPr>
        <w:t>măsura</w:t>
      </w:r>
      <w:proofErr w:type="spellEnd"/>
      <w:r w:rsidRPr="00FF4DEC">
        <w:rPr>
          <w:rFonts w:ascii="Trebuchet MS" w:hAnsi="Trebuchet MS" w:cs="Calibri"/>
        </w:rPr>
        <w:t xml:space="preserve"> 6.2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Măsura</w:t>
      </w:r>
      <w:proofErr w:type="spellEnd"/>
      <w:r w:rsidRPr="00FF4DEC">
        <w:rPr>
          <w:rFonts w:ascii="Trebuchet MS" w:hAnsi="Trebuchet MS" w:cs="Calibri"/>
        </w:rPr>
        <w:t xml:space="preserve"> 19 “</w:t>
      </w:r>
      <w:proofErr w:type="spellStart"/>
      <w:r w:rsidRPr="00FF4DEC">
        <w:rPr>
          <w:rFonts w:ascii="Trebuchet MS" w:hAnsi="Trebuchet MS" w:cs="Calibri"/>
        </w:rPr>
        <w:t>Dezvoltarea</w:t>
      </w:r>
      <w:proofErr w:type="spellEnd"/>
      <w:r w:rsidRPr="00FF4DEC">
        <w:rPr>
          <w:rFonts w:ascii="Trebuchet MS" w:hAnsi="Trebuchet MS" w:cs="Calibri"/>
        </w:rPr>
        <w:t xml:space="preserve"> </w:t>
      </w:r>
      <w:proofErr w:type="spellStart"/>
      <w:r w:rsidRPr="00FF4DEC">
        <w:rPr>
          <w:rFonts w:ascii="Trebuchet MS" w:hAnsi="Trebuchet MS" w:cs="Calibri"/>
        </w:rPr>
        <w:t>locală</w:t>
      </w:r>
      <w:proofErr w:type="spellEnd"/>
      <w:r w:rsidRPr="00FF4DEC">
        <w:rPr>
          <w:rFonts w:ascii="Trebuchet MS" w:hAnsi="Trebuchet MS" w:cs="Calibri"/>
        </w:rPr>
        <w:t xml:space="preserve"> LEADER”‐</w:t>
      </w:r>
    </w:p>
    <w:p w14:paraId="70AF9C3C" w14:textId="77777777" w:rsidR="00BA3716" w:rsidRPr="00FF4DEC" w:rsidRDefault="00BA3716" w:rsidP="00BA3716">
      <w:pPr>
        <w:autoSpaceDE w:val="0"/>
        <w:autoSpaceDN w:val="0"/>
        <w:adjustRightInd w:val="0"/>
        <w:jc w:val="both"/>
        <w:rPr>
          <w:rFonts w:ascii="Trebuchet MS" w:hAnsi="Trebuchet MS" w:cs="Calibri"/>
        </w:rPr>
      </w:pPr>
      <w:r w:rsidRPr="00FF4DEC">
        <w:rPr>
          <w:rFonts w:ascii="Trebuchet MS" w:hAnsi="Trebuchet MS" w:cs="Calibri"/>
        </w:rPr>
        <w:t>sub‐</w:t>
      </w:r>
      <w:proofErr w:type="spellStart"/>
      <w:r w:rsidRPr="00FF4DEC">
        <w:rPr>
          <w:rFonts w:ascii="Trebuchet MS" w:hAnsi="Trebuchet MS" w:cs="Calibri"/>
        </w:rPr>
        <w:t>măsura</w:t>
      </w:r>
      <w:proofErr w:type="spellEnd"/>
      <w:r w:rsidRPr="00FF4DEC">
        <w:rPr>
          <w:rFonts w:ascii="Trebuchet MS" w:hAnsi="Trebuchet MS" w:cs="Calibri"/>
        </w:rPr>
        <w:t xml:space="preserve"> 19.2 </w:t>
      </w:r>
      <w:r w:rsidRPr="00FF4DEC">
        <w:rPr>
          <w:rFonts w:ascii="Trebuchet MS" w:hAnsi="Trebuchet MS" w:cs="Calibri-Bold"/>
          <w:b/>
          <w:bCs/>
        </w:rPr>
        <w:t>”</w:t>
      </w:r>
      <w:proofErr w:type="spellStart"/>
      <w:r w:rsidRPr="00FF4DEC">
        <w:rPr>
          <w:rFonts w:ascii="Trebuchet MS" w:hAnsi="Trebuchet MS" w:cs="Calibri-BoldItalic"/>
          <w:b/>
          <w:bCs/>
          <w:i/>
          <w:iCs/>
        </w:rPr>
        <w:t>Implementarea</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Strategiilor</w:t>
      </w:r>
      <w:proofErr w:type="spellEnd"/>
      <w:r w:rsidRPr="00FF4DEC">
        <w:rPr>
          <w:rFonts w:ascii="Trebuchet MS" w:hAnsi="Trebuchet MS" w:cs="Calibri-BoldItalic"/>
          <w:b/>
          <w:bCs/>
          <w:i/>
          <w:iCs/>
        </w:rPr>
        <w:t xml:space="preserve"> de </w:t>
      </w:r>
      <w:proofErr w:type="spellStart"/>
      <w:r w:rsidRPr="00FF4DEC">
        <w:rPr>
          <w:rFonts w:ascii="Trebuchet MS" w:hAnsi="Trebuchet MS" w:cs="Calibri-BoldItalic"/>
          <w:b/>
          <w:bCs/>
          <w:i/>
          <w:iCs/>
        </w:rPr>
        <w:t>Dezvoltare</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Locală</w:t>
      </w:r>
      <w:proofErr w:type="spellEnd"/>
      <w:r w:rsidRPr="00FF4DEC">
        <w:rPr>
          <w:rFonts w:ascii="Trebuchet MS" w:hAnsi="Trebuchet MS" w:cs="Calibri-Bold"/>
          <w:b/>
          <w:bCs/>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BoldItalic"/>
          <w:b/>
          <w:bCs/>
          <w:i/>
          <w:iCs/>
        </w:rPr>
        <w:t>aceleași</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tipuri</w:t>
      </w:r>
      <w:proofErr w:type="spellEnd"/>
      <w:r w:rsidRPr="00FF4DEC">
        <w:rPr>
          <w:rFonts w:ascii="Trebuchet MS" w:hAnsi="Trebuchet MS" w:cs="Calibri-BoldItalic"/>
          <w:b/>
          <w:bCs/>
          <w:i/>
          <w:iCs/>
        </w:rPr>
        <w:t xml:space="preserve"> de </w:t>
      </w:r>
      <w:proofErr w:type="spellStart"/>
      <w:r w:rsidRPr="00FF4DEC">
        <w:rPr>
          <w:rFonts w:ascii="Trebuchet MS" w:hAnsi="Trebuchet MS" w:cs="Calibri-BoldItalic"/>
          <w:b/>
          <w:bCs/>
          <w:i/>
          <w:iCs/>
        </w:rPr>
        <w:t>activități</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sau</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activități</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complementare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acest</w:t>
      </w:r>
      <w:proofErr w:type="spellEnd"/>
      <w:r w:rsidRPr="00FF4DEC">
        <w:rPr>
          <w:rFonts w:ascii="Trebuchet MS" w:hAnsi="Trebuchet MS" w:cs="Calibri"/>
        </w:rPr>
        <w:t xml:space="preserve"> </w:t>
      </w:r>
      <w:proofErr w:type="spellStart"/>
      <w:r w:rsidRPr="00FF4DEC">
        <w:rPr>
          <w:rFonts w:ascii="Trebuchet MS" w:hAnsi="Trebuchet MS" w:cs="Calibri"/>
        </w:rPr>
        <w:t>sens</w:t>
      </w:r>
      <w:proofErr w:type="spellEnd"/>
      <w:r w:rsidRPr="00FF4DEC">
        <w:rPr>
          <w:rFonts w:ascii="Trebuchet MS" w:hAnsi="Trebuchet MS" w:cs="Calibri"/>
        </w:rPr>
        <w:t xml:space="preserve"> </w:t>
      </w:r>
      <w:proofErr w:type="spellStart"/>
      <w:r w:rsidRPr="00FF4DEC">
        <w:rPr>
          <w:rFonts w:ascii="Trebuchet MS" w:hAnsi="Trebuchet MS" w:cs="Calibri"/>
        </w:rPr>
        <w:t>solicitanții</w:t>
      </w:r>
      <w:proofErr w:type="spellEnd"/>
      <w:r w:rsidRPr="00FF4DEC">
        <w:rPr>
          <w:rFonts w:ascii="Trebuchet MS" w:hAnsi="Trebuchet MS" w:cs="Calibri"/>
        </w:rPr>
        <w:t xml:space="preserve"> </w:t>
      </w:r>
      <w:proofErr w:type="spellStart"/>
      <w:r w:rsidRPr="00FF4DEC">
        <w:rPr>
          <w:rFonts w:ascii="Trebuchet MS" w:hAnsi="Trebuchet MS" w:cs="Calibri"/>
        </w:rPr>
        <w:t>vor</w:t>
      </w:r>
      <w:proofErr w:type="spellEnd"/>
      <w:r w:rsidRPr="00FF4DEC">
        <w:rPr>
          <w:rFonts w:ascii="Trebuchet MS" w:hAnsi="Trebuchet MS" w:cs="Calibri"/>
        </w:rPr>
        <w:t xml:space="preserve"> </w:t>
      </w:r>
      <w:proofErr w:type="spellStart"/>
      <w:r w:rsidRPr="00FF4DEC">
        <w:rPr>
          <w:rFonts w:ascii="Trebuchet MS" w:hAnsi="Trebuchet MS" w:cs="Calibri"/>
        </w:rPr>
        <w:t>declara</w:t>
      </w:r>
      <w:proofErr w:type="spellEnd"/>
      <w:r w:rsidRPr="00FF4DEC">
        <w:rPr>
          <w:rFonts w:ascii="Trebuchet MS" w:hAnsi="Trebuchet MS" w:cs="Calibri"/>
        </w:rPr>
        <w:t xml:space="preserve"> </w:t>
      </w:r>
      <w:proofErr w:type="spellStart"/>
      <w:r w:rsidRPr="00FF4DEC">
        <w:rPr>
          <w:rFonts w:ascii="Trebuchet MS" w:hAnsi="Trebuchet MS" w:cs="Calibri"/>
        </w:rPr>
        <w:t>că</w:t>
      </w:r>
      <w:proofErr w:type="spellEnd"/>
      <w:r w:rsidRPr="00FF4DEC">
        <w:rPr>
          <w:rFonts w:ascii="Trebuchet MS" w:hAnsi="Trebuchet MS" w:cs="Calibri"/>
        </w:rPr>
        <w:t xml:space="preserve"> nu se </w:t>
      </w:r>
      <w:proofErr w:type="spellStart"/>
      <w:r w:rsidRPr="00FF4DEC">
        <w:rPr>
          <w:rFonts w:ascii="Trebuchet MS" w:hAnsi="Trebuchet MS" w:cs="Calibri"/>
        </w:rPr>
        <w:t>află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această</w:t>
      </w:r>
      <w:proofErr w:type="spellEnd"/>
      <w:r w:rsidRPr="00FF4DEC">
        <w:rPr>
          <w:rFonts w:ascii="Trebuchet MS" w:hAnsi="Trebuchet MS" w:cs="Calibri"/>
        </w:rPr>
        <w:t xml:space="preserve"> </w:t>
      </w:r>
      <w:proofErr w:type="spellStart"/>
      <w:r w:rsidRPr="00FF4DEC">
        <w:rPr>
          <w:rFonts w:ascii="Trebuchet MS" w:hAnsi="Trebuchet MS" w:cs="Calibri"/>
        </w:rPr>
        <w:t>situație</w:t>
      </w:r>
      <w:proofErr w:type="spellEnd"/>
      <w:r w:rsidRPr="00FF4DEC">
        <w:rPr>
          <w:rFonts w:ascii="Trebuchet MS" w:hAnsi="Trebuchet MS" w:cs="Calibri"/>
        </w:rPr>
        <w:t xml:space="preserve"> (</w:t>
      </w:r>
      <w:proofErr w:type="spellStart"/>
      <w:r w:rsidRPr="00FF4DEC">
        <w:rPr>
          <w:rFonts w:ascii="Trebuchet MS" w:hAnsi="Trebuchet MS" w:cs="Calibri"/>
        </w:rPr>
        <w:t>bifă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Secțiunea</w:t>
      </w:r>
      <w:proofErr w:type="spellEnd"/>
      <w:r w:rsidRPr="00FF4DEC">
        <w:rPr>
          <w:rFonts w:ascii="Trebuchet MS" w:hAnsi="Trebuchet MS" w:cs="Calibri"/>
        </w:rPr>
        <w:t xml:space="preserve"> F – a </w:t>
      </w:r>
      <w:proofErr w:type="spellStart"/>
      <w:r w:rsidRPr="00FF4DEC">
        <w:rPr>
          <w:rFonts w:ascii="Trebuchet MS" w:hAnsi="Trebuchet MS" w:cs="Calibri"/>
        </w:rPr>
        <w:t>Cererii</w:t>
      </w:r>
      <w:proofErr w:type="spellEnd"/>
      <w:r w:rsidRPr="00FF4DEC">
        <w:rPr>
          <w:rFonts w:ascii="Trebuchet MS" w:hAnsi="Trebuchet MS" w:cs="Calibri"/>
        </w:rPr>
        <w:t xml:space="preserve"> de </w:t>
      </w:r>
      <w:proofErr w:type="spellStart"/>
      <w:r w:rsidRPr="00FF4DEC">
        <w:rPr>
          <w:rFonts w:ascii="Trebuchet MS" w:hAnsi="Trebuchet MS" w:cs="Calibri"/>
        </w:rPr>
        <w:t>Finanțare</w:t>
      </w:r>
      <w:proofErr w:type="spellEnd"/>
      <w:r w:rsidRPr="00FF4DEC">
        <w:rPr>
          <w:rFonts w:ascii="Trebuchet MS" w:hAnsi="Trebuchet MS" w:cs="Calibri"/>
        </w:rPr>
        <w:t>).</w:t>
      </w:r>
    </w:p>
    <w:p w14:paraId="1C099E3D" w14:textId="77777777" w:rsidR="00BA3716" w:rsidRPr="00FF4DEC" w:rsidRDefault="00BA3716" w:rsidP="00BA3716">
      <w:pPr>
        <w:autoSpaceDE w:val="0"/>
        <w:autoSpaceDN w:val="0"/>
        <w:adjustRightInd w:val="0"/>
        <w:ind w:firstLine="426"/>
        <w:jc w:val="both"/>
        <w:rPr>
          <w:rFonts w:ascii="Trebuchet MS" w:hAnsi="Trebuchet MS" w:cs="Calibri-Bold"/>
          <w:b/>
          <w:bCs/>
        </w:rPr>
      </w:pPr>
      <w:proofErr w:type="spellStart"/>
      <w:r w:rsidRPr="00FF4DEC">
        <w:rPr>
          <w:rFonts w:ascii="Trebuchet MS" w:hAnsi="Trebuchet MS" w:cs="Calibri-Bold"/>
          <w:b/>
          <w:bCs/>
        </w:rPr>
        <w:t>Sprijinul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financiar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forfetar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înființarea</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activități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neagricole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poate</w:t>
      </w:r>
      <w:proofErr w:type="spellEnd"/>
      <w:r w:rsidRPr="00FF4DEC">
        <w:rPr>
          <w:rFonts w:ascii="Trebuchet MS" w:hAnsi="Trebuchet MS" w:cs="Calibri-Bold"/>
          <w:b/>
          <w:bCs/>
        </w:rPr>
        <w:t xml:space="preserve"> fi </w:t>
      </w:r>
      <w:proofErr w:type="spellStart"/>
      <w:r w:rsidRPr="00FF4DEC">
        <w:rPr>
          <w:rFonts w:ascii="Trebuchet MS" w:hAnsi="Trebuchet MS" w:cs="Calibri-Bold"/>
          <w:b/>
          <w:bCs/>
        </w:rPr>
        <w:t>accesat</w:t>
      </w:r>
      <w:proofErr w:type="spellEnd"/>
      <w:r w:rsidRPr="00FF4DEC">
        <w:rPr>
          <w:rFonts w:ascii="Trebuchet MS" w:hAnsi="Trebuchet MS" w:cs="Calibri-Bold"/>
          <w:b/>
          <w:bCs/>
        </w:rPr>
        <w:t xml:space="preserve"> o </w:t>
      </w:r>
      <w:proofErr w:type="spellStart"/>
      <w:r w:rsidRPr="00FF4DEC">
        <w:rPr>
          <w:rFonts w:ascii="Trebuchet MS" w:hAnsi="Trebuchet MS" w:cs="Calibri-Bold"/>
          <w:b/>
          <w:bCs/>
        </w:rPr>
        <w:t>singură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dată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sM</w:t>
      </w:r>
      <w:proofErr w:type="spellEnd"/>
      <w:r w:rsidRPr="00FF4DEC">
        <w:rPr>
          <w:rFonts w:ascii="Trebuchet MS" w:hAnsi="Trebuchet MS" w:cs="Calibri-Bold"/>
          <w:b/>
          <w:bCs/>
        </w:rPr>
        <w:t xml:space="preserve"> 6.2 </w:t>
      </w:r>
      <w:proofErr w:type="spellStart"/>
      <w:r w:rsidRPr="00FF4DEC">
        <w:rPr>
          <w:rFonts w:ascii="Trebuchet MS" w:hAnsi="Trebuchet MS" w:cs="Calibri-Bold"/>
          <w:b/>
          <w:bCs/>
        </w:rPr>
        <w:t>sau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Măsura</w:t>
      </w:r>
      <w:proofErr w:type="spellEnd"/>
      <w:r w:rsidRPr="00FF4DEC">
        <w:rPr>
          <w:rFonts w:ascii="Trebuchet MS" w:hAnsi="Trebuchet MS" w:cs="Calibri-Bold"/>
          <w:b/>
          <w:bCs/>
        </w:rPr>
        <w:t xml:space="preserve"> 19 ”</w:t>
      </w:r>
      <w:proofErr w:type="spellStart"/>
      <w:r w:rsidRPr="00FF4DEC">
        <w:rPr>
          <w:rFonts w:ascii="Trebuchet MS" w:hAnsi="Trebuchet MS" w:cs="Calibri-BoldItalic"/>
          <w:b/>
          <w:bCs/>
          <w:i/>
          <w:iCs/>
        </w:rPr>
        <w:t>Dezvoltarea</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locală</w:t>
      </w:r>
      <w:proofErr w:type="spellEnd"/>
      <w:r w:rsidRPr="00FF4DEC">
        <w:rPr>
          <w:rFonts w:ascii="Trebuchet MS" w:hAnsi="Trebuchet MS" w:cs="Calibri-BoldItalic"/>
          <w:b/>
          <w:bCs/>
          <w:i/>
          <w:iCs/>
        </w:rPr>
        <w:t xml:space="preserve"> LEADER</w:t>
      </w:r>
      <w:r w:rsidRPr="00FF4DEC">
        <w:rPr>
          <w:rFonts w:ascii="Trebuchet MS" w:hAnsi="Trebuchet MS" w:cs="Calibri-Bold"/>
          <w:b/>
          <w:bCs/>
        </w:rPr>
        <w:t>” – Sub</w:t>
      </w:r>
      <w:r w:rsidRPr="00FF4DEC">
        <w:rPr>
          <w:rFonts w:ascii="Trebuchet MS" w:hAnsi="Trebuchet MS" w:cs="Cambria Math"/>
          <w:b/>
          <w:bCs/>
        </w:rPr>
        <w:t>‐</w:t>
      </w:r>
      <w:proofErr w:type="spellStart"/>
      <w:r w:rsidRPr="00FF4DEC">
        <w:rPr>
          <w:rFonts w:ascii="Trebuchet MS" w:hAnsi="Trebuchet MS" w:cs="Calibri-Bold"/>
          <w:b/>
          <w:bCs/>
        </w:rPr>
        <w:t>măsura</w:t>
      </w:r>
      <w:proofErr w:type="spellEnd"/>
      <w:r w:rsidRPr="00FF4DEC">
        <w:rPr>
          <w:rFonts w:ascii="Trebuchet MS" w:hAnsi="Trebuchet MS" w:cs="Calibri-Bold"/>
          <w:b/>
          <w:bCs/>
        </w:rPr>
        <w:t xml:space="preserve"> 19.2 ”</w:t>
      </w:r>
      <w:proofErr w:type="spellStart"/>
      <w:r w:rsidRPr="00FF4DEC">
        <w:rPr>
          <w:rFonts w:ascii="Trebuchet MS" w:hAnsi="Trebuchet MS" w:cs="Calibri-BoldItalic"/>
          <w:b/>
          <w:bCs/>
          <w:i/>
          <w:iCs/>
        </w:rPr>
        <w:t>Implementarea</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Strategiilor</w:t>
      </w:r>
      <w:proofErr w:type="spellEnd"/>
      <w:r w:rsidRPr="00FF4DEC">
        <w:rPr>
          <w:rFonts w:ascii="Trebuchet MS" w:hAnsi="Trebuchet MS" w:cs="Calibri-BoldItalic"/>
          <w:b/>
          <w:bCs/>
          <w:i/>
          <w:iCs/>
        </w:rPr>
        <w:t xml:space="preserve"> de </w:t>
      </w:r>
      <w:proofErr w:type="spellStart"/>
      <w:r w:rsidRPr="00FF4DEC">
        <w:rPr>
          <w:rFonts w:ascii="Trebuchet MS" w:hAnsi="Trebuchet MS" w:cs="Calibri-BoldItalic"/>
          <w:b/>
          <w:bCs/>
          <w:i/>
          <w:iCs/>
        </w:rPr>
        <w:t>Dezvoltare</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Locală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care se </w:t>
      </w:r>
      <w:proofErr w:type="spellStart"/>
      <w:r w:rsidRPr="00FF4DEC">
        <w:rPr>
          <w:rFonts w:ascii="Trebuchet MS" w:hAnsi="Trebuchet MS" w:cs="Calibri-Bold"/>
          <w:b/>
          <w:bCs/>
        </w:rPr>
        <w:t>regăseşte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şi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Măsura</w:t>
      </w:r>
      <w:proofErr w:type="spellEnd"/>
      <w:r w:rsidRPr="00FF4DEC">
        <w:rPr>
          <w:rFonts w:ascii="Trebuchet MS" w:hAnsi="Trebuchet MS" w:cs="Calibri-Bold"/>
          <w:b/>
          <w:bCs/>
        </w:rPr>
        <w:t xml:space="preserve"> </w:t>
      </w:r>
      <w:r w:rsidR="00F006B6" w:rsidRPr="00FF4DEC">
        <w:rPr>
          <w:rFonts w:ascii="Trebuchet MS" w:hAnsi="Trebuchet MS" w:cs="Calibri-Bold"/>
          <w:b/>
          <w:bCs/>
        </w:rPr>
        <w:t>M4/6A</w:t>
      </w:r>
      <w:r w:rsidRPr="00FF4DEC">
        <w:rPr>
          <w:rFonts w:ascii="Trebuchet MS" w:hAnsi="Trebuchet MS" w:cs="Calibri-Bold"/>
          <w:b/>
          <w:bCs/>
        </w:rPr>
        <w:t xml:space="preserve"> „</w:t>
      </w:r>
      <w:proofErr w:type="spellStart"/>
      <w:r w:rsidRPr="00FF4DEC">
        <w:rPr>
          <w:rFonts w:ascii="Trebuchet MS" w:hAnsi="Trebuchet MS" w:cs="Calibri-Bold"/>
          <w:b/>
          <w:bCs/>
        </w:rPr>
        <w:t>Sprijin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o </w:t>
      </w:r>
      <w:proofErr w:type="spellStart"/>
      <w:r w:rsidRPr="00FF4DEC">
        <w:rPr>
          <w:rFonts w:ascii="Trebuchet MS" w:hAnsi="Trebuchet MS" w:cs="Calibri-Bold"/>
          <w:b/>
          <w:bCs/>
        </w:rPr>
        <w:t>nouă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abordare</w:t>
      </w:r>
      <w:proofErr w:type="spellEnd"/>
      <w:r w:rsidRPr="00FF4DEC">
        <w:rPr>
          <w:rFonts w:ascii="Trebuchet MS" w:hAnsi="Trebuchet MS" w:cs="Calibri-Bold"/>
          <w:b/>
          <w:bCs/>
        </w:rPr>
        <w:t xml:space="preserve"> a </w:t>
      </w:r>
      <w:proofErr w:type="spellStart"/>
      <w:r w:rsidRPr="00FF4DEC">
        <w:rPr>
          <w:rFonts w:ascii="Trebuchet MS" w:hAnsi="Trebuchet MS" w:cs="Calibri-Bold"/>
          <w:b/>
          <w:bCs/>
        </w:rPr>
        <w:t>înfiinţării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activităţilor</w:t>
      </w:r>
      <w:proofErr w:type="spellEnd"/>
      <w:r w:rsidRPr="00FF4DEC">
        <w:rPr>
          <w:rFonts w:ascii="Trebuchet MS" w:hAnsi="Trebuchet MS" w:cs="Calibri-Bold"/>
          <w:b/>
          <w:bCs/>
        </w:rPr>
        <w:t xml:space="preserve"> non-</w:t>
      </w:r>
      <w:proofErr w:type="spellStart"/>
      <w:r w:rsidRPr="00FF4DEC">
        <w:rPr>
          <w:rFonts w:ascii="Trebuchet MS" w:hAnsi="Trebuchet MS" w:cs="Calibri-Bold"/>
          <w:b/>
          <w:bCs/>
        </w:rPr>
        <w:t>agricole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teritoriul</w:t>
      </w:r>
      <w:proofErr w:type="spellEnd"/>
      <w:r w:rsidRPr="00FF4DEC">
        <w:rPr>
          <w:rFonts w:ascii="Trebuchet MS" w:hAnsi="Trebuchet MS" w:cs="Calibri-Bold"/>
          <w:b/>
          <w:bCs/>
        </w:rPr>
        <w:t xml:space="preserve"> GAL </w:t>
      </w:r>
      <w:r w:rsidR="00560E86" w:rsidRPr="00FF4DEC">
        <w:rPr>
          <w:rFonts w:ascii="Trebuchet MS" w:hAnsi="Trebuchet MS" w:cs="Calibri-Bold"/>
          <w:b/>
          <w:bCs/>
        </w:rPr>
        <w:t>DRUMUL VOIEVOZILOR</w:t>
      </w:r>
      <w:r w:rsidRPr="00FF4DEC">
        <w:rPr>
          <w:rFonts w:ascii="Trebuchet MS" w:hAnsi="Trebuchet MS" w:cs="Calibri-Bold"/>
          <w:b/>
          <w:bCs/>
        </w:rPr>
        <w:t xml:space="preserve">”, cu </w:t>
      </w:r>
      <w:proofErr w:type="spellStart"/>
      <w:r w:rsidRPr="00FF4DEC">
        <w:rPr>
          <w:rFonts w:ascii="Trebuchet MS" w:hAnsi="Trebuchet MS" w:cs="Calibri-Bold"/>
          <w:b/>
          <w:bCs/>
        </w:rPr>
        <w:t>condiţia</w:t>
      </w:r>
      <w:proofErr w:type="spellEnd"/>
      <w:r w:rsidRPr="00FF4DEC">
        <w:rPr>
          <w:rFonts w:ascii="Trebuchet MS" w:hAnsi="Trebuchet MS" w:cs="Calibri-Bold"/>
          <w:b/>
          <w:bCs/>
        </w:rPr>
        <w:t xml:space="preserve"> ca </w:t>
      </w:r>
      <w:proofErr w:type="spellStart"/>
      <w:r w:rsidRPr="00FF4DEC">
        <w:rPr>
          <w:rFonts w:ascii="Trebuchet MS" w:hAnsi="Trebuchet MS" w:cs="Calibri-Bold"/>
          <w:b/>
          <w:bCs/>
        </w:rPr>
        <w:t>asociații</w:t>
      </w:r>
      <w:proofErr w:type="spellEnd"/>
      <w:r w:rsidRPr="00FF4DEC">
        <w:rPr>
          <w:rFonts w:ascii="Trebuchet MS" w:hAnsi="Trebuchet MS" w:cs="Calibri-Bold"/>
          <w:b/>
          <w:bCs/>
        </w:rPr>
        <w:t>/</w:t>
      </w:r>
      <w:proofErr w:type="spellStart"/>
      <w:r w:rsidRPr="00FF4DEC">
        <w:rPr>
          <w:rFonts w:ascii="Trebuchet MS" w:hAnsi="Trebuchet MS" w:cs="Calibri-Bold"/>
          <w:b/>
          <w:bCs/>
        </w:rPr>
        <w:t>acționarii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solicitantului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să</w:t>
      </w:r>
      <w:proofErr w:type="spellEnd"/>
      <w:r w:rsidRPr="00FF4DEC">
        <w:rPr>
          <w:rFonts w:ascii="Trebuchet MS" w:hAnsi="Trebuchet MS" w:cs="Calibri-Bold"/>
          <w:b/>
          <w:bCs/>
        </w:rPr>
        <w:t xml:space="preserve"> nu </w:t>
      </w:r>
      <w:proofErr w:type="spellStart"/>
      <w:r w:rsidRPr="00FF4DEC">
        <w:rPr>
          <w:rFonts w:ascii="Trebuchet MS" w:hAnsi="Trebuchet MS" w:cs="Calibri-Bold"/>
          <w:b/>
          <w:bCs/>
        </w:rPr>
        <w:t>dețină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această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calitate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cadrul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altor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întreprinderi</w:t>
      </w:r>
      <w:proofErr w:type="spellEnd"/>
      <w:r w:rsidRPr="00FF4DEC">
        <w:rPr>
          <w:rFonts w:ascii="Trebuchet MS" w:hAnsi="Trebuchet MS" w:cs="Calibri-Bold"/>
          <w:b/>
          <w:bCs/>
        </w:rPr>
        <w:t xml:space="preserve"> care au </w:t>
      </w:r>
      <w:proofErr w:type="spellStart"/>
      <w:r w:rsidRPr="00FF4DEC">
        <w:rPr>
          <w:rFonts w:ascii="Trebuchet MS" w:hAnsi="Trebuchet MS" w:cs="Calibri-Bold"/>
          <w:b/>
          <w:bCs/>
        </w:rPr>
        <w:t>beneficiat</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sprijin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nerambursabil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forfetar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aceste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submăsuri</w:t>
      </w:r>
      <w:proofErr w:type="spellEnd"/>
      <w:r w:rsidRPr="00FF4DEC">
        <w:rPr>
          <w:rFonts w:ascii="Trebuchet MS" w:hAnsi="Trebuchet MS" w:cs="Calibri-Bold"/>
          <w:b/>
          <w:bCs/>
        </w:rPr>
        <w:t>.</w:t>
      </w:r>
    </w:p>
    <w:p w14:paraId="38084820"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situaţia</w:t>
      </w:r>
      <w:proofErr w:type="spellEnd"/>
      <w:r w:rsidRPr="00FF4DEC">
        <w:rPr>
          <w:rFonts w:ascii="Trebuchet MS" w:hAnsi="Trebuchet MS" w:cs="Calibri"/>
        </w:rPr>
        <w:t xml:space="preserve"> </w:t>
      </w:r>
      <w:proofErr w:type="spellStart"/>
      <w:r w:rsidRPr="00FF4DEC">
        <w:rPr>
          <w:rFonts w:ascii="Trebuchet MS" w:hAnsi="Trebuchet MS" w:cs="Calibri"/>
        </w:rPr>
        <w:t>solicitanților</w:t>
      </w:r>
      <w:proofErr w:type="spellEnd"/>
      <w:r w:rsidRPr="00FF4DEC">
        <w:rPr>
          <w:rFonts w:ascii="Trebuchet MS" w:hAnsi="Trebuchet MS" w:cs="Calibri"/>
        </w:rPr>
        <w:t xml:space="preserve"> cu </w:t>
      </w:r>
      <w:proofErr w:type="spellStart"/>
      <w:r w:rsidRPr="00FF4DEC">
        <w:rPr>
          <w:rFonts w:ascii="Trebuchet MS" w:hAnsi="Trebuchet MS" w:cs="Calibri"/>
        </w:rPr>
        <w:t>asociați</w:t>
      </w:r>
      <w:proofErr w:type="spellEnd"/>
      <w:r w:rsidRPr="00FF4DEC">
        <w:rPr>
          <w:rFonts w:ascii="Trebuchet MS" w:hAnsi="Trebuchet MS" w:cs="Calibri"/>
        </w:rPr>
        <w:t>/</w:t>
      </w:r>
      <w:proofErr w:type="spellStart"/>
      <w:r w:rsidRPr="00FF4DEC">
        <w:rPr>
          <w:rFonts w:ascii="Trebuchet MS" w:hAnsi="Trebuchet MS" w:cs="Calibri"/>
        </w:rPr>
        <w:t>acționari</w:t>
      </w:r>
      <w:proofErr w:type="spellEnd"/>
      <w:r w:rsidRPr="00FF4DEC">
        <w:rPr>
          <w:rFonts w:ascii="Trebuchet MS" w:hAnsi="Trebuchet MS" w:cs="Calibri"/>
        </w:rPr>
        <w:t xml:space="preserve"> </w:t>
      </w:r>
      <w:proofErr w:type="spellStart"/>
      <w:r w:rsidRPr="00FF4DEC">
        <w:rPr>
          <w:rFonts w:ascii="Trebuchet MS" w:hAnsi="Trebuchet MS" w:cs="Calibri"/>
        </w:rPr>
        <w:t>comuni</w:t>
      </w:r>
      <w:proofErr w:type="spellEnd"/>
      <w:r w:rsidRPr="00FF4DEC">
        <w:rPr>
          <w:rFonts w:ascii="Trebuchet MS" w:hAnsi="Trebuchet MS" w:cs="Calibri"/>
        </w:rPr>
        <w:t xml:space="preserve"> </w:t>
      </w:r>
      <w:proofErr w:type="spellStart"/>
      <w:r w:rsidRPr="00FF4DEC">
        <w:rPr>
          <w:rFonts w:ascii="Trebuchet MS" w:hAnsi="Trebuchet MS" w:cs="Calibri-Bold"/>
          <w:b/>
          <w:bCs/>
        </w:rPr>
        <w:t>doar</w:t>
      </w:r>
      <w:proofErr w:type="spellEnd"/>
      <w:r w:rsidRPr="00FF4DEC">
        <w:rPr>
          <w:rFonts w:ascii="Trebuchet MS" w:hAnsi="Trebuchet MS" w:cs="Calibri-Bold"/>
          <w:b/>
          <w:bCs/>
        </w:rPr>
        <w:t xml:space="preserve"> un </w:t>
      </w:r>
      <w:proofErr w:type="spellStart"/>
      <w:r w:rsidRPr="00FF4DEC">
        <w:rPr>
          <w:rFonts w:ascii="Trebuchet MS" w:hAnsi="Trebuchet MS" w:cs="Calibri-Bold"/>
          <w:b/>
          <w:bCs/>
        </w:rPr>
        <w:t>singur</w:t>
      </w:r>
      <w:proofErr w:type="spellEnd"/>
      <w:r w:rsidRPr="00FF4DEC">
        <w:rPr>
          <w:rFonts w:ascii="Trebuchet MS" w:hAnsi="Trebuchet MS" w:cs="Calibri-Bold"/>
          <w:b/>
          <w:bCs/>
        </w:rPr>
        <w:t xml:space="preserve"> solicitant </w:t>
      </w:r>
      <w:proofErr w:type="spellStart"/>
      <w:r w:rsidRPr="00FF4DEC">
        <w:rPr>
          <w:rFonts w:ascii="Trebuchet MS" w:hAnsi="Trebuchet MS" w:cs="Calibri"/>
        </w:rPr>
        <w:t>poate</w:t>
      </w:r>
      <w:proofErr w:type="spellEnd"/>
      <w:r w:rsidRPr="00FF4DEC">
        <w:rPr>
          <w:rFonts w:ascii="Trebuchet MS" w:hAnsi="Trebuchet MS" w:cs="Calibri"/>
        </w:rPr>
        <w:t xml:space="preserve"> fi </w:t>
      </w:r>
      <w:proofErr w:type="spellStart"/>
      <w:r w:rsidRPr="00FF4DEC">
        <w:rPr>
          <w:rFonts w:ascii="Trebuchet MS" w:hAnsi="Trebuchet MS" w:cs="Calibri"/>
        </w:rPr>
        <w:t>eligibil</w:t>
      </w:r>
      <w:proofErr w:type="spellEnd"/>
      <w:r w:rsidRPr="00FF4DEC">
        <w:rPr>
          <w:rFonts w:ascii="Trebuchet MS" w:hAnsi="Trebuchet MS" w:cs="Calibri"/>
        </w:rPr>
        <w:t xml:space="preserve">, </w:t>
      </w:r>
      <w:r w:rsidRPr="00FF4DEC">
        <w:rPr>
          <w:rFonts w:ascii="Trebuchet MS" w:hAnsi="Trebuchet MS" w:cs="Calibri-Bold"/>
          <w:b/>
          <w:bCs/>
        </w:rPr>
        <w:t xml:space="preserve">o </w:t>
      </w:r>
      <w:proofErr w:type="spellStart"/>
      <w:r w:rsidRPr="00FF4DEC">
        <w:rPr>
          <w:rFonts w:ascii="Trebuchet MS" w:hAnsi="Trebuchet MS" w:cs="Calibri-Bold"/>
          <w:b/>
          <w:bCs/>
        </w:rPr>
        <w:t>singură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dată</w:t>
      </w:r>
      <w:proofErr w:type="spellEnd"/>
      <w:r w:rsidRPr="00FF4DEC">
        <w:rPr>
          <w:rFonts w:ascii="Trebuchet MS" w:hAnsi="Trebuchet MS" w:cs="Calibri-Bold"/>
          <w:b/>
          <w:bCs/>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sprijin</w:t>
      </w:r>
      <w:proofErr w:type="spellEnd"/>
      <w:r w:rsidRPr="00FF4DEC">
        <w:rPr>
          <w:rFonts w:ascii="Trebuchet MS" w:hAnsi="Trebuchet MS" w:cs="Calibri"/>
        </w:rPr>
        <w:t xml:space="preserve"> </w:t>
      </w:r>
      <w:proofErr w:type="spellStart"/>
      <w:r w:rsidRPr="00FF4DEC">
        <w:rPr>
          <w:rFonts w:ascii="Trebuchet MS" w:hAnsi="Trebuchet MS" w:cs="Calibri"/>
        </w:rPr>
        <w:t>financiar</w:t>
      </w:r>
      <w:proofErr w:type="spellEnd"/>
      <w:r w:rsidRPr="00FF4DEC">
        <w:rPr>
          <w:rFonts w:ascii="Trebuchet MS" w:hAnsi="Trebuchet MS" w:cs="Calibri"/>
        </w:rPr>
        <w:t xml:space="preserve"> </w:t>
      </w:r>
      <w:proofErr w:type="spellStart"/>
      <w:r w:rsidRPr="00FF4DEC">
        <w:rPr>
          <w:rFonts w:ascii="Trebuchet MS" w:hAnsi="Trebuchet MS" w:cs="Calibri"/>
        </w:rPr>
        <w:t>nerambursabil</w:t>
      </w:r>
      <w:proofErr w:type="spellEnd"/>
      <w:r w:rsidRPr="00FF4DEC">
        <w:rPr>
          <w:rFonts w:ascii="Trebuchet MS" w:hAnsi="Trebuchet MS" w:cs="Calibri"/>
        </w:rPr>
        <w:t xml:space="preserve"> </w:t>
      </w:r>
      <w:proofErr w:type="spellStart"/>
      <w:r w:rsidRPr="00FF4DEC">
        <w:rPr>
          <w:rFonts w:ascii="Trebuchet MS" w:hAnsi="Trebuchet MS" w:cs="Calibri"/>
        </w:rPr>
        <w:t>forfetar</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cadrul</w:t>
      </w:r>
      <w:proofErr w:type="spellEnd"/>
      <w:r w:rsidRPr="00FF4DEC">
        <w:rPr>
          <w:rFonts w:ascii="Trebuchet MS" w:hAnsi="Trebuchet MS" w:cs="Calibri"/>
        </w:rPr>
        <w:t xml:space="preserve"> sub‐</w:t>
      </w:r>
      <w:proofErr w:type="spellStart"/>
      <w:r w:rsidRPr="00FF4DEC">
        <w:rPr>
          <w:rFonts w:ascii="Trebuchet MS" w:hAnsi="Trebuchet MS" w:cs="Calibri"/>
        </w:rPr>
        <w:t>măsurilor</w:t>
      </w:r>
      <w:proofErr w:type="spellEnd"/>
      <w:r w:rsidRPr="00FF4DEC">
        <w:rPr>
          <w:rFonts w:ascii="Trebuchet MS" w:hAnsi="Trebuchet MS" w:cs="Calibri"/>
        </w:rPr>
        <w:t xml:space="preserve"> 6.2 </w:t>
      </w:r>
      <w:proofErr w:type="spellStart"/>
      <w:r w:rsidRPr="00FF4DEC">
        <w:rPr>
          <w:rFonts w:ascii="Trebuchet MS" w:hAnsi="Trebuchet MS" w:cs="Calibri"/>
        </w:rPr>
        <w:t>şi</w:t>
      </w:r>
      <w:proofErr w:type="spellEnd"/>
      <w:r w:rsidRPr="00FF4DEC">
        <w:rPr>
          <w:rFonts w:ascii="Trebuchet MS" w:hAnsi="Trebuchet MS" w:cs="Calibri"/>
        </w:rPr>
        <w:t xml:space="preserve"> 19.2 ”</w:t>
      </w:r>
      <w:proofErr w:type="spellStart"/>
      <w:r w:rsidRPr="00FF4DEC">
        <w:rPr>
          <w:rFonts w:ascii="Trebuchet MS" w:hAnsi="Trebuchet MS" w:cs="Calibri"/>
        </w:rPr>
        <w:t>Implementarea</w:t>
      </w:r>
      <w:proofErr w:type="spellEnd"/>
      <w:r w:rsidRPr="00FF4DEC">
        <w:rPr>
          <w:rFonts w:ascii="Trebuchet MS" w:hAnsi="Trebuchet MS" w:cs="Calibri"/>
        </w:rPr>
        <w:t xml:space="preserve"> </w:t>
      </w:r>
      <w:proofErr w:type="spellStart"/>
      <w:r w:rsidRPr="00FF4DEC">
        <w:rPr>
          <w:rFonts w:ascii="Trebuchet MS" w:hAnsi="Trebuchet MS" w:cs="Calibri"/>
        </w:rPr>
        <w:t>Strategiilor</w:t>
      </w:r>
      <w:proofErr w:type="spellEnd"/>
      <w:r w:rsidRPr="00FF4DEC">
        <w:rPr>
          <w:rFonts w:ascii="Trebuchet MS" w:hAnsi="Trebuchet MS" w:cs="Calibri"/>
        </w:rPr>
        <w:t xml:space="preserve"> de </w:t>
      </w:r>
      <w:proofErr w:type="spellStart"/>
      <w:r w:rsidRPr="00FF4DEC">
        <w:rPr>
          <w:rFonts w:ascii="Trebuchet MS" w:hAnsi="Trebuchet MS" w:cs="Calibri"/>
        </w:rPr>
        <w:t>Dezvoltare</w:t>
      </w:r>
      <w:proofErr w:type="spellEnd"/>
      <w:r w:rsidRPr="00FF4DEC">
        <w:rPr>
          <w:rFonts w:ascii="Trebuchet MS" w:hAnsi="Trebuchet MS" w:cs="Calibri"/>
        </w:rPr>
        <w:t xml:space="preserve"> </w:t>
      </w:r>
      <w:proofErr w:type="spellStart"/>
      <w:r w:rsidRPr="00FF4DEC">
        <w:rPr>
          <w:rFonts w:ascii="Trebuchet MS" w:hAnsi="Trebuchet MS" w:cs="Calibri"/>
        </w:rPr>
        <w:t>Locală</w:t>
      </w:r>
      <w:proofErr w:type="spellEnd"/>
      <w:r w:rsidRPr="00FF4DEC">
        <w:rPr>
          <w:rFonts w:ascii="Trebuchet MS" w:hAnsi="Trebuchet MS" w:cs="Calibri"/>
        </w:rPr>
        <w:t>”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sprijin</w:t>
      </w:r>
      <w:proofErr w:type="spellEnd"/>
      <w:r w:rsidRPr="00FF4DEC">
        <w:rPr>
          <w:rFonts w:ascii="Trebuchet MS" w:hAnsi="Trebuchet MS" w:cs="Calibri"/>
        </w:rPr>
        <w:t xml:space="preserve"> </w:t>
      </w:r>
      <w:proofErr w:type="spellStart"/>
      <w:r w:rsidRPr="00FF4DEC">
        <w:rPr>
          <w:rFonts w:ascii="Trebuchet MS" w:hAnsi="Trebuchet MS" w:cs="Calibri"/>
        </w:rPr>
        <w:t>nerambursabil</w:t>
      </w:r>
      <w:proofErr w:type="spellEnd"/>
      <w:r w:rsidRPr="00FF4DEC">
        <w:rPr>
          <w:rFonts w:ascii="Trebuchet MS" w:hAnsi="Trebuchet MS" w:cs="Calibri"/>
        </w:rPr>
        <w:t xml:space="preserve"> </w:t>
      </w:r>
      <w:proofErr w:type="spellStart"/>
      <w:r w:rsidRPr="00FF4DEC">
        <w:rPr>
          <w:rFonts w:ascii="Trebuchet MS" w:hAnsi="Trebuchet MS" w:cs="Calibri"/>
        </w:rPr>
        <w:t>forfetar</w:t>
      </w:r>
      <w:proofErr w:type="spellEnd"/>
      <w:r w:rsidRPr="00FF4DEC">
        <w:rPr>
          <w:rFonts w:ascii="Trebuchet MS" w:hAnsi="Trebuchet MS" w:cs="Calibri"/>
        </w:rPr>
        <w:t xml:space="preserve">, </w:t>
      </w:r>
      <w:proofErr w:type="spellStart"/>
      <w:r w:rsidRPr="00FF4DEC">
        <w:rPr>
          <w:rFonts w:ascii="Trebuchet MS" w:hAnsi="Trebuchet MS" w:cs="Calibri"/>
        </w:rPr>
        <w:t>asimilat</w:t>
      </w:r>
      <w:proofErr w:type="spellEnd"/>
      <w:r w:rsidRPr="00FF4DEC">
        <w:rPr>
          <w:rFonts w:ascii="Trebuchet MS" w:hAnsi="Trebuchet MS" w:cs="Calibri"/>
        </w:rPr>
        <w:t xml:space="preserve"> </w:t>
      </w:r>
      <w:proofErr w:type="spellStart"/>
      <w:r w:rsidRPr="00FF4DEC">
        <w:rPr>
          <w:rFonts w:ascii="Trebuchet MS" w:hAnsi="Trebuchet MS" w:cs="Calibri"/>
        </w:rPr>
        <w:t>submăsurii</w:t>
      </w:r>
      <w:proofErr w:type="spellEnd"/>
      <w:r w:rsidRPr="00FF4DEC">
        <w:rPr>
          <w:rFonts w:ascii="Trebuchet MS" w:hAnsi="Trebuchet MS" w:cs="Calibri"/>
        </w:rPr>
        <w:t xml:space="preserve"> 6.2), </w:t>
      </w:r>
      <w:proofErr w:type="spellStart"/>
      <w:r w:rsidRPr="00FF4DEC">
        <w:rPr>
          <w:rFonts w:ascii="Trebuchet MS" w:hAnsi="Trebuchet MS" w:cs="Calibri"/>
        </w:rPr>
        <w:t>respectiv</w:t>
      </w:r>
      <w:proofErr w:type="spellEnd"/>
      <w:r w:rsidRPr="00FF4DEC">
        <w:rPr>
          <w:rFonts w:ascii="Trebuchet MS" w:hAnsi="Trebuchet MS" w:cs="Calibri"/>
        </w:rPr>
        <w:t xml:space="preserve"> </w:t>
      </w:r>
      <w:proofErr w:type="spellStart"/>
      <w:r w:rsidRPr="00FF4DEC">
        <w:rPr>
          <w:rFonts w:ascii="Trebuchet MS" w:hAnsi="Trebuchet MS" w:cs="Calibri-Bold"/>
          <w:b/>
          <w:bCs/>
        </w:rPr>
        <w:t>Măsura</w:t>
      </w:r>
      <w:proofErr w:type="spellEnd"/>
      <w:r w:rsidRPr="00FF4DEC">
        <w:rPr>
          <w:rFonts w:ascii="Trebuchet MS" w:hAnsi="Trebuchet MS" w:cs="Calibri-Bold"/>
          <w:b/>
          <w:bCs/>
        </w:rPr>
        <w:t xml:space="preserve"> </w:t>
      </w:r>
      <w:r w:rsidR="00F006B6" w:rsidRPr="00FF4DEC">
        <w:rPr>
          <w:rFonts w:ascii="Trebuchet MS" w:hAnsi="Trebuchet MS" w:cs="Calibri-Bold"/>
          <w:b/>
          <w:bCs/>
        </w:rPr>
        <w:t>M4/6A</w:t>
      </w:r>
      <w:r w:rsidRPr="00FF4DEC">
        <w:rPr>
          <w:rFonts w:ascii="Trebuchet MS" w:hAnsi="Trebuchet MS" w:cs="Calibri-Bold"/>
          <w:b/>
          <w:bCs/>
        </w:rPr>
        <w:t xml:space="preserve"> „</w:t>
      </w:r>
      <w:proofErr w:type="spellStart"/>
      <w:r w:rsidRPr="00FF4DEC">
        <w:rPr>
          <w:rFonts w:ascii="Trebuchet MS" w:hAnsi="Trebuchet MS" w:cs="Calibri-Bold"/>
          <w:b/>
          <w:bCs/>
        </w:rPr>
        <w:t>Sprijin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o </w:t>
      </w:r>
      <w:proofErr w:type="spellStart"/>
      <w:r w:rsidRPr="00FF4DEC">
        <w:rPr>
          <w:rFonts w:ascii="Trebuchet MS" w:hAnsi="Trebuchet MS" w:cs="Calibri-Bold"/>
          <w:b/>
          <w:bCs/>
        </w:rPr>
        <w:t>nouă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abordare</w:t>
      </w:r>
      <w:proofErr w:type="spellEnd"/>
      <w:r w:rsidRPr="00FF4DEC">
        <w:rPr>
          <w:rFonts w:ascii="Trebuchet MS" w:hAnsi="Trebuchet MS" w:cs="Calibri-Bold"/>
          <w:b/>
          <w:bCs/>
        </w:rPr>
        <w:t xml:space="preserve"> a </w:t>
      </w:r>
      <w:proofErr w:type="spellStart"/>
      <w:r w:rsidRPr="00FF4DEC">
        <w:rPr>
          <w:rFonts w:ascii="Trebuchet MS" w:hAnsi="Trebuchet MS" w:cs="Calibri-Bold"/>
          <w:b/>
          <w:bCs/>
        </w:rPr>
        <w:t>înfiinţării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activităţilor</w:t>
      </w:r>
      <w:proofErr w:type="spellEnd"/>
      <w:r w:rsidRPr="00FF4DEC">
        <w:rPr>
          <w:rFonts w:ascii="Trebuchet MS" w:hAnsi="Trebuchet MS" w:cs="Calibri-Bold"/>
          <w:b/>
          <w:bCs/>
        </w:rPr>
        <w:t xml:space="preserve"> non-</w:t>
      </w:r>
      <w:proofErr w:type="spellStart"/>
      <w:r w:rsidRPr="00FF4DEC">
        <w:rPr>
          <w:rFonts w:ascii="Trebuchet MS" w:hAnsi="Trebuchet MS" w:cs="Calibri-Bold"/>
          <w:b/>
          <w:bCs/>
        </w:rPr>
        <w:t>agricole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teritoriul</w:t>
      </w:r>
      <w:proofErr w:type="spellEnd"/>
      <w:r w:rsidRPr="00FF4DEC">
        <w:rPr>
          <w:rFonts w:ascii="Trebuchet MS" w:hAnsi="Trebuchet MS" w:cs="Calibri-Bold"/>
          <w:b/>
          <w:bCs/>
        </w:rPr>
        <w:t xml:space="preserve"> GAL </w:t>
      </w:r>
      <w:r w:rsidR="00560E86" w:rsidRPr="00FF4DEC">
        <w:rPr>
          <w:rFonts w:ascii="Trebuchet MS" w:hAnsi="Trebuchet MS" w:cs="Calibri-Bold"/>
          <w:b/>
          <w:bCs/>
        </w:rPr>
        <w:t>DRUMUL VOIEVOZILOR</w:t>
      </w:r>
      <w:r w:rsidRPr="00FF4DEC">
        <w:rPr>
          <w:rFonts w:ascii="Trebuchet MS" w:hAnsi="Trebuchet MS" w:cs="Calibri-Bold"/>
          <w:b/>
          <w:bCs/>
        </w:rPr>
        <w:t>”.</w:t>
      </w:r>
    </w:p>
    <w:p w14:paraId="30C3D5C8"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Pr="00FF4DEC">
        <w:rPr>
          <w:rFonts w:ascii="Trebuchet MS" w:hAnsi="Trebuchet MS" w:cs="Calibri"/>
        </w:rPr>
        <w:t>unei</w:t>
      </w:r>
      <w:proofErr w:type="spellEnd"/>
      <w:r w:rsidRPr="00FF4DEC">
        <w:rPr>
          <w:rFonts w:ascii="Trebuchet MS" w:hAnsi="Trebuchet MS" w:cs="Calibri"/>
        </w:rPr>
        <w:t xml:space="preserve"> </w:t>
      </w:r>
      <w:proofErr w:type="spellStart"/>
      <w:r w:rsidRPr="00FF4DEC">
        <w:rPr>
          <w:rFonts w:ascii="Trebuchet MS" w:hAnsi="Trebuchet MS" w:cs="Calibri"/>
        </w:rPr>
        <w:t>sesiuni</w:t>
      </w:r>
      <w:proofErr w:type="spellEnd"/>
      <w:r w:rsidRPr="00FF4DEC">
        <w:rPr>
          <w:rFonts w:ascii="Trebuchet MS" w:hAnsi="Trebuchet MS" w:cs="Calibri"/>
        </w:rPr>
        <w:t xml:space="preserve"> </w:t>
      </w:r>
      <w:proofErr w:type="spellStart"/>
      <w:r w:rsidRPr="00FF4DEC">
        <w:rPr>
          <w:rFonts w:ascii="Trebuchet MS" w:hAnsi="Trebuchet MS" w:cs="Calibri"/>
        </w:rPr>
        <w:t>anuale</w:t>
      </w:r>
      <w:proofErr w:type="spellEnd"/>
      <w:r w:rsidRPr="00FF4DEC">
        <w:rPr>
          <w:rFonts w:ascii="Trebuchet MS" w:hAnsi="Trebuchet MS" w:cs="Calibri"/>
        </w:rPr>
        <w:t xml:space="preserve"> </w:t>
      </w:r>
      <w:r w:rsidRPr="00FF4DEC">
        <w:rPr>
          <w:rFonts w:ascii="Trebuchet MS" w:hAnsi="Trebuchet MS" w:cs="Calibri-Bold"/>
          <w:b/>
          <w:bCs/>
        </w:rPr>
        <w:t xml:space="preserve">un </w:t>
      </w:r>
      <w:proofErr w:type="spellStart"/>
      <w:r w:rsidRPr="00FF4DEC">
        <w:rPr>
          <w:rFonts w:ascii="Trebuchet MS" w:hAnsi="Trebuchet MS" w:cs="Calibri-Bold"/>
          <w:b/>
          <w:bCs/>
        </w:rPr>
        <w:t>singur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membru</w:t>
      </w:r>
      <w:proofErr w:type="spellEnd"/>
      <w:r w:rsidRPr="00FF4DEC">
        <w:rPr>
          <w:rFonts w:ascii="Trebuchet MS" w:hAnsi="Trebuchet MS" w:cs="Calibri-Bold"/>
          <w:b/>
          <w:bCs/>
        </w:rPr>
        <w:t xml:space="preserve"> al </w:t>
      </w:r>
      <w:proofErr w:type="spellStart"/>
      <w:r w:rsidRPr="00FF4DEC">
        <w:rPr>
          <w:rFonts w:ascii="Trebuchet MS" w:hAnsi="Trebuchet MS" w:cs="Calibri-Bold"/>
          <w:b/>
          <w:bCs/>
        </w:rPr>
        <w:t>unei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gospodării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agricole</w:t>
      </w:r>
      <w:proofErr w:type="spellEnd"/>
      <w:r w:rsidRPr="00FF4DEC">
        <w:rPr>
          <w:rFonts w:ascii="Trebuchet MS" w:hAnsi="Trebuchet MS" w:cs="Calibri-Bold"/>
          <w:b/>
          <w:bCs/>
        </w:rPr>
        <w:t xml:space="preserve"> </w:t>
      </w:r>
      <w:proofErr w:type="spellStart"/>
      <w:r w:rsidRPr="00FF4DEC">
        <w:rPr>
          <w:rFonts w:ascii="Trebuchet MS" w:hAnsi="Trebuchet MS" w:cs="Calibri"/>
        </w:rPr>
        <w:t>poate</w:t>
      </w:r>
      <w:proofErr w:type="spellEnd"/>
      <w:r w:rsidRPr="00FF4DEC">
        <w:rPr>
          <w:rFonts w:ascii="Trebuchet MS" w:hAnsi="Trebuchet MS" w:cs="Calibri"/>
        </w:rPr>
        <w:t xml:space="preserve"> </w:t>
      </w:r>
      <w:proofErr w:type="spellStart"/>
      <w:r w:rsidRPr="00FF4DEC">
        <w:rPr>
          <w:rFonts w:ascii="Trebuchet MS" w:hAnsi="Trebuchet MS" w:cs="Calibri-Bold"/>
          <w:b/>
          <w:bCs/>
        </w:rPr>
        <w:t>solicita</w:t>
      </w:r>
      <w:proofErr w:type="spellEnd"/>
      <w:r w:rsidRPr="00FF4DEC">
        <w:rPr>
          <w:rFonts w:ascii="Trebuchet MS" w:hAnsi="Trebuchet MS" w:cs="Calibri-Bold"/>
          <w:b/>
          <w:bCs/>
        </w:rPr>
        <w:t xml:space="preserve"> </w:t>
      </w:r>
      <w:proofErr w:type="spellStart"/>
      <w:r w:rsidRPr="00FF4DEC">
        <w:rPr>
          <w:rFonts w:ascii="Trebuchet MS" w:hAnsi="Trebuchet MS" w:cs="Calibri"/>
        </w:rPr>
        <w:t>sprijin</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sub‐</w:t>
      </w:r>
      <w:proofErr w:type="spellStart"/>
      <w:r w:rsidRPr="00FF4DEC">
        <w:rPr>
          <w:rFonts w:ascii="Trebuchet MS" w:hAnsi="Trebuchet MS" w:cs="Calibri"/>
        </w:rPr>
        <w:t>măsurilor</w:t>
      </w:r>
      <w:proofErr w:type="spellEnd"/>
      <w:r w:rsidRPr="00FF4DEC">
        <w:rPr>
          <w:rFonts w:ascii="Trebuchet MS" w:hAnsi="Trebuchet MS" w:cs="Calibri"/>
        </w:rPr>
        <w:t xml:space="preserve"> 6.2 </w:t>
      </w:r>
      <w:proofErr w:type="spellStart"/>
      <w:r w:rsidRPr="00FF4DEC">
        <w:rPr>
          <w:rFonts w:ascii="Trebuchet MS" w:hAnsi="Trebuchet MS" w:cs="Calibri"/>
        </w:rPr>
        <w:t>şi</w:t>
      </w:r>
      <w:proofErr w:type="spellEnd"/>
      <w:r w:rsidRPr="00FF4DEC">
        <w:rPr>
          <w:rFonts w:ascii="Trebuchet MS" w:hAnsi="Trebuchet MS" w:cs="Calibri"/>
        </w:rPr>
        <w:t xml:space="preserve"> 19.2 ”</w:t>
      </w:r>
      <w:proofErr w:type="spellStart"/>
      <w:r w:rsidRPr="00FF4DEC">
        <w:rPr>
          <w:rFonts w:ascii="Trebuchet MS" w:hAnsi="Trebuchet MS" w:cs="Calibri"/>
        </w:rPr>
        <w:t>Implementarea</w:t>
      </w:r>
      <w:proofErr w:type="spellEnd"/>
      <w:r w:rsidRPr="00FF4DEC">
        <w:rPr>
          <w:rFonts w:ascii="Trebuchet MS" w:hAnsi="Trebuchet MS" w:cs="Calibri"/>
        </w:rPr>
        <w:t xml:space="preserve"> </w:t>
      </w:r>
      <w:proofErr w:type="spellStart"/>
      <w:r w:rsidRPr="00FF4DEC">
        <w:rPr>
          <w:rFonts w:ascii="Trebuchet MS" w:hAnsi="Trebuchet MS" w:cs="Calibri"/>
        </w:rPr>
        <w:t>Strategiilor</w:t>
      </w:r>
      <w:proofErr w:type="spellEnd"/>
      <w:r w:rsidRPr="00FF4DEC">
        <w:rPr>
          <w:rFonts w:ascii="Trebuchet MS" w:hAnsi="Trebuchet MS" w:cs="Calibri"/>
        </w:rPr>
        <w:t xml:space="preserve"> de </w:t>
      </w:r>
      <w:proofErr w:type="spellStart"/>
      <w:r w:rsidRPr="00FF4DEC">
        <w:rPr>
          <w:rFonts w:ascii="Trebuchet MS" w:hAnsi="Trebuchet MS" w:cs="Calibri"/>
        </w:rPr>
        <w:t>Dezvoltare</w:t>
      </w:r>
      <w:proofErr w:type="spellEnd"/>
      <w:r w:rsidRPr="00FF4DEC">
        <w:rPr>
          <w:rFonts w:ascii="Trebuchet MS" w:hAnsi="Trebuchet MS" w:cs="Calibri"/>
        </w:rPr>
        <w:t xml:space="preserve"> </w:t>
      </w:r>
      <w:proofErr w:type="spellStart"/>
      <w:r w:rsidRPr="00FF4DEC">
        <w:rPr>
          <w:rFonts w:ascii="Trebuchet MS" w:hAnsi="Trebuchet MS" w:cs="Calibri"/>
        </w:rPr>
        <w:t>Locală</w:t>
      </w:r>
      <w:proofErr w:type="spellEnd"/>
      <w:r w:rsidRPr="00FF4DEC">
        <w:rPr>
          <w:rFonts w:ascii="Trebuchet MS" w:hAnsi="Trebuchet MS" w:cs="Calibri"/>
        </w:rPr>
        <w:t>”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sprijin</w:t>
      </w:r>
      <w:proofErr w:type="spellEnd"/>
      <w:r w:rsidRPr="00FF4DEC">
        <w:rPr>
          <w:rFonts w:ascii="Trebuchet MS" w:hAnsi="Trebuchet MS" w:cs="Calibri"/>
        </w:rPr>
        <w:t xml:space="preserve"> </w:t>
      </w:r>
      <w:proofErr w:type="spellStart"/>
      <w:r w:rsidRPr="00FF4DEC">
        <w:rPr>
          <w:rFonts w:ascii="Trebuchet MS" w:hAnsi="Trebuchet MS" w:cs="Calibri"/>
        </w:rPr>
        <w:t>nerambursabil</w:t>
      </w:r>
      <w:proofErr w:type="spellEnd"/>
      <w:r w:rsidRPr="00FF4DEC">
        <w:rPr>
          <w:rFonts w:ascii="Trebuchet MS" w:hAnsi="Trebuchet MS" w:cs="Calibri"/>
        </w:rPr>
        <w:t xml:space="preserve"> </w:t>
      </w:r>
      <w:proofErr w:type="spellStart"/>
      <w:r w:rsidRPr="00FF4DEC">
        <w:rPr>
          <w:rFonts w:ascii="Trebuchet MS" w:hAnsi="Trebuchet MS" w:cs="Calibri"/>
        </w:rPr>
        <w:t>forfetar</w:t>
      </w:r>
      <w:proofErr w:type="spellEnd"/>
      <w:r w:rsidRPr="00FF4DEC">
        <w:rPr>
          <w:rFonts w:ascii="Trebuchet MS" w:hAnsi="Trebuchet MS" w:cs="Calibri"/>
        </w:rPr>
        <w:t xml:space="preserve">, </w:t>
      </w:r>
      <w:proofErr w:type="spellStart"/>
      <w:r w:rsidRPr="00FF4DEC">
        <w:rPr>
          <w:rFonts w:ascii="Trebuchet MS" w:hAnsi="Trebuchet MS" w:cs="Calibri"/>
        </w:rPr>
        <w:t>asimilat</w:t>
      </w:r>
      <w:proofErr w:type="spellEnd"/>
      <w:r w:rsidRPr="00FF4DEC">
        <w:rPr>
          <w:rFonts w:ascii="Trebuchet MS" w:hAnsi="Trebuchet MS" w:cs="Calibri"/>
        </w:rPr>
        <w:t xml:space="preserve"> </w:t>
      </w:r>
      <w:proofErr w:type="spellStart"/>
      <w:r w:rsidRPr="00FF4DEC">
        <w:rPr>
          <w:rFonts w:ascii="Trebuchet MS" w:hAnsi="Trebuchet MS" w:cs="Calibri"/>
        </w:rPr>
        <w:t>submăsurii</w:t>
      </w:r>
      <w:proofErr w:type="spellEnd"/>
      <w:r w:rsidRPr="00FF4DEC">
        <w:rPr>
          <w:rFonts w:ascii="Trebuchet MS" w:hAnsi="Trebuchet MS" w:cs="Calibri"/>
        </w:rPr>
        <w:t xml:space="preserve"> 6.2), </w:t>
      </w:r>
      <w:proofErr w:type="spellStart"/>
      <w:r w:rsidRPr="00FF4DEC">
        <w:rPr>
          <w:rFonts w:ascii="Trebuchet MS" w:hAnsi="Trebuchet MS" w:cs="Calibri"/>
        </w:rPr>
        <w:t>respectiv</w:t>
      </w:r>
      <w:proofErr w:type="spellEnd"/>
      <w:r w:rsidRPr="00FF4DEC">
        <w:rPr>
          <w:rFonts w:ascii="Trebuchet MS" w:hAnsi="Trebuchet MS" w:cs="Calibri"/>
        </w:rPr>
        <w:t xml:space="preserve"> </w:t>
      </w:r>
      <w:proofErr w:type="spellStart"/>
      <w:r w:rsidRPr="00FF4DEC">
        <w:rPr>
          <w:rFonts w:ascii="Trebuchet MS" w:hAnsi="Trebuchet MS" w:cs="Calibri-Bold"/>
          <w:b/>
          <w:bCs/>
        </w:rPr>
        <w:t>Măsura</w:t>
      </w:r>
      <w:proofErr w:type="spellEnd"/>
      <w:r w:rsidRPr="00FF4DEC">
        <w:rPr>
          <w:rFonts w:ascii="Trebuchet MS" w:hAnsi="Trebuchet MS" w:cs="Calibri-Bold"/>
          <w:b/>
          <w:bCs/>
        </w:rPr>
        <w:t xml:space="preserve"> </w:t>
      </w:r>
      <w:r w:rsidR="00F006B6" w:rsidRPr="00FF4DEC">
        <w:rPr>
          <w:rFonts w:ascii="Trebuchet MS" w:hAnsi="Trebuchet MS" w:cs="Calibri-Bold"/>
          <w:b/>
          <w:bCs/>
        </w:rPr>
        <w:t>M4/6A</w:t>
      </w:r>
      <w:r w:rsidRPr="00FF4DEC">
        <w:rPr>
          <w:rFonts w:ascii="Trebuchet MS" w:hAnsi="Trebuchet MS" w:cs="Calibri-Bold"/>
          <w:b/>
          <w:bCs/>
        </w:rPr>
        <w:t xml:space="preserve"> „</w:t>
      </w:r>
      <w:proofErr w:type="spellStart"/>
      <w:r w:rsidRPr="00FF4DEC">
        <w:rPr>
          <w:rFonts w:ascii="Trebuchet MS" w:hAnsi="Trebuchet MS" w:cs="Calibri-Bold"/>
          <w:b/>
          <w:bCs/>
        </w:rPr>
        <w:t>Sprijin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o </w:t>
      </w:r>
      <w:proofErr w:type="spellStart"/>
      <w:r w:rsidRPr="00FF4DEC">
        <w:rPr>
          <w:rFonts w:ascii="Trebuchet MS" w:hAnsi="Trebuchet MS" w:cs="Calibri-Bold"/>
          <w:b/>
          <w:bCs/>
        </w:rPr>
        <w:t>nouă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abordare</w:t>
      </w:r>
      <w:proofErr w:type="spellEnd"/>
      <w:r w:rsidRPr="00FF4DEC">
        <w:rPr>
          <w:rFonts w:ascii="Trebuchet MS" w:hAnsi="Trebuchet MS" w:cs="Calibri-Bold"/>
          <w:b/>
          <w:bCs/>
        </w:rPr>
        <w:t xml:space="preserve"> a </w:t>
      </w:r>
      <w:proofErr w:type="spellStart"/>
      <w:r w:rsidRPr="00FF4DEC">
        <w:rPr>
          <w:rFonts w:ascii="Trebuchet MS" w:hAnsi="Trebuchet MS" w:cs="Calibri-Bold"/>
          <w:b/>
          <w:bCs/>
        </w:rPr>
        <w:t>înfiinţării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activităţilor</w:t>
      </w:r>
      <w:proofErr w:type="spellEnd"/>
      <w:r w:rsidRPr="00FF4DEC">
        <w:rPr>
          <w:rFonts w:ascii="Trebuchet MS" w:hAnsi="Trebuchet MS" w:cs="Calibri-Bold"/>
          <w:b/>
          <w:bCs/>
        </w:rPr>
        <w:t xml:space="preserve"> non-</w:t>
      </w:r>
      <w:proofErr w:type="spellStart"/>
      <w:r w:rsidRPr="00FF4DEC">
        <w:rPr>
          <w:rFonts w:ascii="Trebuchet MS" w:hAnsi="Trebuchet MS" w:cs="Calibri-Bold"/>
          <w:b/>
          <w:bCs/>
        </w:rPr>
        <w:t>agricole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teritoriul</w:t>
      </w:r>
      <w:proofErr w:type="spellEnd"/>
      <w:r w:rsidRPr="00FF4DEC">
        <w:rPr>
          <w:rFonts w:ascii="Trebuchet MS" w:hAnsi="Trebuchet MS" w:cs="Calibri-Bold"/>
          <w:b/>
          <w:bCs/>
        </w:rPr>
        <w:t xml:space="preserve"> GAL </w:t>
      </w:r>
      <w:r w:rsidR="00560E86" w:rsidRPr="00FF4DEC">
        <w:rPr>
          <w:rFonts w:ascii="Trebuchet MS" w:hAnsi="Trebuchet MS" w:cs="Calibri-Bold"/>
          <w:b/>
          <w:bCs/>
        </w:rPr>
        <w:t>DRUMUL VOIEVOZILOR</w:t>
      </w:r>
      <w:r w:rsidRPr="00FF4DEC">
        <w:rPr>
          <w:rFonts w:ascii="Trebuchet MS" w:hAnsi="Trebuchet MS" w:cs="Calibri-Bold"/>
          <w:b/>
          <w:bCs/>
        </w:rPr>
        <w:t>”</w:t>
      </w:r>
      <w:r w:rsidRPr="00FF4DEC">
        <w:rPr>
          <w:rFonts w:ascii="Trebuchet MS" w:hAnsi="Trebuchet MS" w:cs="Calibri"/>
        </w:rPr>
        <w:t xml:space="preserve">. Un </w:t>
      </w:r>
      <w:proofErr w:type="spellStart"/>
      <w:r w:rsidRPr="00FF4DEC">
        <w:rPr>
          <w:rFonts w:ascii="Trebuchet MS" w:hAnsi="Trebuchet MS" w:cs="Calibri"/>
        </w:rPr>
        <w:t>singur</w:t>
      </w:r>
      <w:proofErr w:type="spellEnd"/>
      <w:r w:rsidRPr="00FF4DEC">
        <w:rPr>
          <w:rFonts w:ascii="Trebuchet MS" w:hAnsi="Trebuchet MS" w:cs="Calibri"/>
        </w:rPr>
        <w:t xml:space="preserve"> </w:t>
      </w:r>
      <w:proofErr w:type="spellStart"/>
      <w:r w:rsidRPr="00FF4DEC">
        <w:rPr>
          <w:rFonts w:ascii="Trebuchet MS" w:hAnsi="Trebuchet MS" w:cs="Calibri"/>
        </w:rPr>
        <w:t>membru</w:t>
      </w:r>
      <w:proofErr w:type="spellEnd"/>
      <w:r w:rsidRPr="00FF4DEC">
        <w:rPr>
          <w:rFonts w:ascii="Trebuchet MS" w:hAnsi="Trebuchet MS" w:cs="Calibri"/>
        </w:rPr>
        <w:t xml:space="preserve"> al </w:t>
      </w:r>
      <w:proofErr w:type="spellStart"/>
      <w:r w:rsidRPr="00FF4DEC">
        <w:rPr>
          <w:rFonts w:ascii="Trebuchet MS" w:hAnsi="Trebuchet MS" w:cs="Calibri"/>
        </w:rPr>
        <w:t>unei</w:t>
      </w:r>
      <w:proofErr w:type="spellEnd"/>
      <w:r w:rsidRPr="00FF4DEC">
        <w:rPr>
          <w:rFonts w:ascii="Trebuchet MS" w:hAnsi="Trebuchet MS" w:cs="Calibri"/>
        </w:rPr>
        <w:t xml:space="preserve"> </w:t>
      </w:r>
      <w:proofErr w:type="spellStart"/>
      <w:r w:rsidRPr="00FF4DEC">
        <w:rPr>
          <w:rFonts w:ascii="Trebuchet MS" w:hAnsi="Trebuchet MS" w:cs="Calibri"/>
        </w:rPr>
        <w:t>gospodării</w:t>
      </w:r>
      <w:proofErr w:type="spellEnd"/>
      <w:r w:rsidRPr="00FF4DEC">
        <w:rPr>
          <w:rFonts w:ascii="Trebuchet MS" w:hAnsi="Trebuchet MS" w:cs="Calibri"/>
        </w:rPr>
        <w:t xml:space="preserve"> </w:t>
      </w:r>
      <w:proofErr w:type="spellStart"/>
      <w:r w:rsidRPr="00FF4DEC">
        <w:rPr>
          <w:rFonts w:ascii="Trebuchet MS" w:hAnsi="Trebuchet MS" w:cs="Calibri"/>
        </w:rPr>
        <w:t>agricole</w:t>
      </w:r>
      <w:proofErr w:type="spellEnd"/>
      <w:r w:rsidRPr="00FF4DEC">
        <w:rPr>
          <w:rFonts w:ascii="Trebuchet MS" w:hAnsi="Trebuchet MS" w:cs="Calibri"/>
        </w:rPr>
        <w:t xml:space="preserve"> </w:t>
      </w:r>
      <w:proofErr w:type="spellStart"/>
      <w:r w:rsidRPr="00FF4DEC">
        <w:rPr>
          <w:rFonts w:ascii="Trebuchet MS" w:hAnsi="Trebuchet MS" w:cs="Calibri"/>
        </w:rPr>
        <w:t>poate</w:t>
      </w:r>
      <w:proofErr w:type="spellEnd"/>
      <w:r w:rsidRPr="00FF4DEC">
        <w:rPr>
          <w:rFonts w:ascii="Trebuchet MS" w:hAnsi="Trebuchet MS" w:cs="Calibri"/>
        </w:rPr>
        <w:t xml:space="preserve"> beneficia de </w:t>
      </w:r>
      <w:proofErr w:type="spellStart"/>
      <w:r w:rsidRPr="00FF4DEC">
        <w:rPr>
          <w:rFonts w:ascii="Trebuchet MS" w:hAnsi="Trebuchet MS" w:cs="Calibri"/>
        </w:rPr>
        <w:t>sprijin</w:t>
      </w:r>
      <w:proofErr w:type="spellEnd"/>
      <w:r w:rsidRPr="00FF4DEC">
        <w:rPr>
          <w:rFonts w:ascii="Trebuchet MS" w:hAnsi="Trebuchet MS" w:cs="Calibri"/>
        </w:rPr>
        <w:t xml:space="preserve"> </w:t>
      </w:r>
      <w:proofErr w:type="spellStart"/>
      <w:r w:rsidRPr="00FF4DEC">
        <w:rPr>
          <w:rFonts w:ascii="Trebuchet MS" w:hAnsi="Trebuchet MS" w:cs="Calibri"/>
        </w:rPr>
        <w:t>financiar</w:t>
      </w:r>
      <w:proofErr w:type="spellEnd"/>
      <w:r w:rsidRPr="00FF4DEC">
        <w:rPr>
          <w:rFonts w:ascii="Trebuchet MS" w:hAnsi="Trebuchet MS" w:cs="Calibri"/>
        </w:rPr>
        <w:t xml:space="preserve"> </w:t>
      </w:r>
      <w:proofErr w:type="spellStart"/>
      <w:r w:rsidRPr="00FF4DEC">
        <w:rPr>
          <w:rFonts w:ascii="Trebuchet MS" w:hAnsi="Trebuchet MS" w:cs="Calibri"/>
        </w:rPr>
        <w:t>nerambursabil</w:t>
      </w:r>
      <w:proofErr w:type="spellEnd"/>
      <w:r w:rsidRPr="00FF4DEC">
        <w:rPr>
          <w:rFonts w:ascii="Trebuchet MS" w:hAnsi="Trebuchet MS" w:cs="Calibri"/>
        </w:rPr>
        <w:t xml:space="preserve"> </w:t>
      </w:r>
      <w:proofErr w:type="spellStart"/>
      <w:r w:rsidRPr="00FF4DEC">
        <w:rPr>
          <w:rFonts w:ascii="Trebuchet MS" w:hAnsi="Trebuchet MS" w:cs="Calibri"/>
        </w:rPr>
        <w:t>forfetar</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sub‐</w:t>
      </w:r>
      <w:proofErr w:type="spellStart"/>
      <w:r w:rsidRPr="00FF4DEC">
        <w:rPr>
          <w:rFonts w:ascii="Trebuchet MS" w:hAnsi="Trebuchet MS" w:cs="Calibri"/>
        </w:rPr>
        <w:t>măsurile</w:t>
      </w:r>
      <w:proofErr w:type="spellEnd"/>
      <w:r w:rsidRPr="00FF4DEC">
        <w:rPr>
          <w:rFonts w:ascii="Trebuchet MS" w:hAnsi="Trebuchet MS" w:cs="Calibri"/>
        </w:rPr>
        <w:t xml:space="preserve"> 6.2 </w:t>
      </w:r>
      <w:proofErr w:type="spellStart"/>
      <w:r w:rsidRPr="00FF4DEC">
        <w:rPr>
          <w:rFonts w:ascii="Trebuchet MS" w:hAnsi="Trebuchet MS" w:cs="Calibri"/>
        </w:rPr>
        <w:t>şi</w:t>
      </w:r>
      <w:proofErr w:type="spellEnd"/>
      <w:r w:rsidRPr="00FF4DEC">
        <w:rPr>
          <w:rFonts w:ascii="Trebuchet MS" w:hAnsi="Trebuchet MS" w:cs="Calibri"/>
        </w:rPr>
        <w:t xml:space="preserve"> 19.2 ”</w:t>
      </w:r>
      <w:proofErr w:type="spellStart"/>
      <w:r w:rsidRPr="00FF4DEC">
        <w:rPr>
          <w:rFonts w:ascii="Trebuchet MS" w:hAnsi="Trebuchet MS" w:cs="Calibri"/>
        </w:rPr>
        <w:t>Implementarea</w:t>
      </w:r>
      <w:proofErr w:type="spellEnd"/>
      <w:r w:rsidRPr="00FF4DEC">
        <w:rPr>
          <w:rFonts w:ascii="Trebuchet MS" w:hAnsi="Trebuchet MS" w:cs="Calibri"/>
        </w:rPr>
        <w:t xml:space="preserve"> </w:t>
      </w:r>
      <w:proofErr w:type="spellStart"/>
      <w:r w:rsidRPr="00FF4DEC">
        <w:rPr>
          <w:rFonts w:ascii="Trebuchet MS" w:hAnsi="Trebuchet MS" w:cs="Calibri"/>
        </w:rPr>
        <w:t>Strategiilor</w:t>
      </w:r>
      <w:proofErr w:type="spellEnd"/>
      <w:r w:rsidRPr="00FF4DEC">
        <w:rPr>
          <w:rFonts w:ascii="Trebuchet MS" w:hAnsi="Trebuchet MS" w:cs="Calibri"/>
        </w:rPr>
        <w:t xml:space="preserve"> de </w:t>
      </w:r>
      <w:proofErr w:type="spellStart"/>
      <w:r w:rsidRPr="00FF4DEC">
        <w:rPr>
          <w:rFonts w:ascii="Trebuchet MS" w:hAnsi="Trebuchet MS" w:cs="Calibri"/>
        </w:rPr>
        <w:t>Dezvoltare</w:t>
      </w:r>
      <w:proofErr w:type="spellEnd"/>
      <w:r w:rsidRPr="00FF4DEC">
        <w:rPr>
          <w:rFonts w:ascii="Trebuchet MS" w:hAnsi="Trebuchet MS" w:cs="Calibri"/>
        </w:rPr>
        <w:t xml:space="preserve"> </w:t>
      </w:r>
      <w:proofErr w:type="spellStart"/>
      <w:r w:rsidRPr="00FF4DEC">
        <w:rPr>
          <w:rFonts w:ascii="Trebuchet MS" w:hAnsi="Trebuchet MS" w:cs="Calibri"/>
        </w:rPr>
        <w:t>Locală</w:t>
      </w:r>
      <w:proofErr w:type="spellEnd"/>
      <w:r w:rsidRPr="00FF4DEC">
        <w:rPr>
          <w:rFonts w:ascii="Trebuchet MS" w:hAnsi="Trebuchet MS" w:cs="Calibri"/>
        </w:rPr>
        <w:t>”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sprijin</w:t>
      </w:r>
      <w:proofErr w:type="spellEnd"/>
      <w:r w:rsidRPr="00FF4DEC">
        <w:rPr>
          <w:rFonts w:ascii="Trebuchet MS" w:hAnsi="Trebuchet MS" w:cs="Calibri"/>
        </w:rPr>
        <w:t xml:space="preserve"> </w:t>
      </w:r>
      <w:proofErr w:type="spellStart"/>
      <w:r w:rsidRPr="00FF4DEC">
        <w:rPr>
          <w:rFonts w:ascii="Trebuchet MS" w:hAnsi="Trebuchet MS" w:cs="Calibri"/>
        </w:rPr>
        <w:t>nerambursabil</w:t>
      </w:r>
      <w:proofErr w:type="spellEnd"/>
      <w:r w:rsidRPr="00FF4DEC">
        <w:rPr>
          <w:rFonts w:ascii="Trebuchet MS" w:hAnsi="Trebuchet MS" w:cs="Calibri"/>
        </w:rPr>
        <w:t xml:space="preserve"> </w:t>
      </w:r>
      <w:proofErr w:type="spellStart"/>
      <w:r w:rsidRPr="00FF4DEC">
        <w:rPr>
          <w:rFonts w:ascii="Trebuchet MS" w:hAnsi="Trebuchet MS" w:cs="Calibri"/>
        </w:rPr>
        <w:t>forfetar</w:t>
      </w:r>
      <w:proofErr w:type="spellEnd"/>
      <w:r w:rsidRPr="00FF4DEC">
        <w:rPr>
          <w:rFonts w:ascii="Trebuchet MS" w:hAnsi="Trebuchet MS" w:cs="Calibri"/>
        </w:rPr>
        <w:t xml:space="preserve">, </w:t>
      </w:r>
      <w:proofErr w:type="spellStart"/>
      <w:r w:rsidRPr="00FF4DEC">
        <w:rPr>
          <w:rFonts w:ascii="Trebuchet MS" w:hAnsi="Trebuchet MS" w:cs="Calibri"/>
        </w:rPr>
        <w:t>asimilat</w:t>
      </w:r>
      <w:proofErr w:type="spellEnd"/>
      <w:r w:rsidRPr="00FF4DEC">
        <w:rPr>
          <w:rFonts w:ascii="Trebuchet MS" w:hAnsi="Trebuchet MS" w:cs="Calibri"/>
        </w:rPr>
        <w:t xml:space="preserve"> </w:t>
      </w:r>
      <w:proofErr w:type="spellStart"/>
      <w:r w:rsidRPr="00FF4DEC">
        <w:rPr>
          <w:rFonts w:ascii="Trebuchet MS" w:hAnsi="Trebuchet MS" w:cs="Calibri"/>
        </w:rPr>
        <w:t>submăsurii</w:t>
      </w:r>
      <w:proofErr w:type="spellEnd"/>
      <w:r w:rsidRPr="00FF4DEC">
        <w:rPr>
          <w:rFonts w:ascii="Trebuchet MS" w:hAnsi="Trebuchet MS" w:cs="Calibri"/>
        </w:rPr>
        <w:t xml:space="preserve"> 6.2), </w:t>
      </w:r>
      <w:proofErr w:type="spellStart"/>
      <w:r w:rsidRPr="00FF4DEC">
        <w:rPr>
          <w:rFonts w:ascii="Trebuchet MS" w:hAnsi="Trebuchet MS" w:cs="Calibri"/>
        </w:rPr>
        <w:t>respectiv</w:t>
      </w:r>
      <w:proofErr w:type="spellEnd"/>
      <w:r w:rsidRPr="00FF4DEC">
        <w:rPr>
          <w:rFonts w:ascii="Trebuchet MS" w:hAnsi="Trebuchet MS" w:cs="Calibri"/>
        </w:rPr>
        <w:t xml:space="preserve"> </w:t>
      </w:r>
      <w:proofErr w:type="spellStart"/>
      <w:r w:rsidRPr="00FF4DEC">
        <w:rPr>
          <w:rFonts w:ascii="Trebuchet MS" w:hAnsi="Trebuchet MS" w:cs="Calibri-Bold"/>
          <w:b/>
          <w:bCs/>
        </w:rPr>
        <w:t>Măsura</w:t>
      </w:r>
      <w:proofErr w:type="spellEnd"/>
      <w:r w:rsidRPr="00FF4DEC">
        <w:rPr>
          <w:rFonts w:ascii="Trebuchet MS" w:hAnsi="Trebuchet MS" w:cs="Calibri-Bold"/>
          <w:b/>
          <w:bCs/>
        </w:rPr>
        <w:t xml:space="preserve"> </w:t>
      </w:r>
      <w:r w:rsidR="00F006B6" w:rsidRPr="00FF4DEC">
        <w:rPr>
          <w:rFonts w:ascii="Trebuchet MS" w:hAnsi="Trebuchet MS" w:cs="Calibri-Bold"/>
          <w:b/>
          <w:bCs/>
        </w:rPr>
        <w:t>M4/6A</w:t>
      </w:r>
      <w:r w:rsidRPr="00FF4DEC">
        <w:rPr>
          <w:rFonts w:ascii="Trebuchet MS" w:hAnsi="Trebuchet MS" w:cs="Calibri-Bold"/>
          <w:b/>
          <w:bCs/>
        </w:rPr>
        <w:t xml:space="preserve"> „</w:t>
      </w:r>
      <w:proofErr w:type="spellStart"/>
      <w:r w:rsidRPr="00FF4DEC">
        <w:rPr>
          <w:rFonts w:ascii="Trebuchet MS" w:hAnsi="Trebuchet MS" w:cs="Calibri-Bold"/>
          <w:b/>
          <w:bCs/>
        </w:rPr>
        <w:t>Sprijin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o </w:t>
      </w:r>
      <w:proofErr w:type="spellStart"/>
      <w:r w:rsidRPr="00FF4DEC">
        <w:rPr>
          <w:rFonts w:ascii="Trebuchet MS" w:hAnsi="Trebuchet MS" w:cs="Calibri-Bold"/>
          <w:b/>
          <w:bCs/>
        </w:rPr>
        <w:t>nouă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abordare</w:t>
      </w:r>
      <w:proofErr w:type="spellEnd"/>
      <w:r w:rsidRPr="00FF4DEC">
        <w:rPr>
          <w:rFonts w:ascii="Trebuchet MS" w:hAnsi="Trebuchet MS" w:cs="Calibri-Bold"/>
          <w:b/>
          <w:bCs/>
        </w:rPr>
        <w:t xml:space="preserve"> a </w:t>
      </w:r>
      <w:proofErr w:type="spellStart"/>
      <w:r w:rsidRPr="00FF4DEC">
        <w:rPr>
          <w:rFonts w:ascii="Trebuchet MS" w:hAnsi="Trebuchet MS" w:cs="Calibri-Bold"/>
          <w:b/>
          <w:bCs/>
        </w:rPr>
        <w:t>înfiinţării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activităţilor</w:t>
      </w:r>
      <w:proofErr w:type="spellEnd"/>
      <w:r w:rsidRPr="00FF4DEC">
        <w:rPr>
          <w:rFonts w:ascii="Trebuchet MS" w:hAnsi="Trebuchet MS" w:cs="Calibri-Bold"/>
          <w:b/>
          <w:bCs/>
        </w:rPr>
        <w:t xml:space="preserve"> non-</w:t>
      </w:r>
      <w:proofErr w:type="spellStart"/>
      <w:r w:rsidRPr="00FF4DEC">
        <w:rPr>
          <w:rFonts w:ascii="Trebuchet MS" w:hAnsi="Trebuchet MS" w:cs="Calibri-Bold"/>
          <w:b/>
          <w:bCs/>
        </w:rPr>
        <w:t>agricole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teritoriul</w:t>
      </w:r>
      <w:proofErr w:type="spellEnd"/>
      <w:r w:rsidRPr="00FF4DEC">
        <w:rPr>
          <w:rFonts w:ascii="Trebuchet MS" w:hAnsi="Trebuchet MS" w:cs="Calibri-Bold"/>
          <w:b/>
          <w:bCs/>
        </w:rPr>
        <w:t xml:space="preserve"> GAL </w:t>
      </w:r>
      <w:r w:rsidR="00560E86" w:rsidRPr="00FF4DEC">
        <w:rPr>
          <w:rFonts w:ascii="Trebuchet MS" w:hAnsi="Trebuchet MS" w:cs="Calibri-Bold"/>
          <w:b/>
          <w:bCs/>
        </w:rPr>
        <w:t>DRUMUL VOIEVOZILOR</w:t>
      </w:r>
      <w:r w:rsidRPr="00FF4DEC">
        <w:rPr>
          <w:rFonts w:ascii="Trebuchet MS" w:hAnsi="Trebuchet MS" w:cs="Calibri-Bold"/>
          <w:b/>
          <w:bCs/>
        </w:rPr>
        <w:t>”</w:t>
      </w:r>
      <w:r w:rsidRPr="00FF4DEC">
        <w:rPr>
          <w:rFonts w:ascii="Trebuchet MS" w:hAnsi="Trebuchet MS" w:cs="Calibri"/>
        </w:rPr>
        <w:t xml:space="preserve"> pe </w:t>
      </w:r>
      <w:proofErr w:type="spellStart"/>
      <w:r w:rsidRPr="00FF4DEC">
        <w:rPr>
          <w:rFonts w:ascii="Trebuchet MS" w:hAnsi="Trebuchet MS" w:cs="Calibri"/>
        </w:rPr>
        <w:t>întreaga</w:t>
      </w:r>
      <w:proofErr w:type="spellEnd"/>
      <w:r w:rsidRPr="00FF4DEC">
        <w:rPr>
          <w:rFonts w:ascii="Trebuchet MS" w:hAnsi="Trebuchet MS" w:cs="Calibri"/>
        </w:rPr>
        <w:t xml:space="preserve"> </w:t>
      </w:r>
      <w:proofErr w:type="spellStart"/>
      <w:r w:rsidRPr="00FF4DEC">
        <w:rPr>
          <w:rFonts w:ascii="Trebuchet MS" w:hAnsi="Trebuchet MS" w:cs="Calibri"/>
        </w:rPr>
        <w:t>perioada</w:t>
      </w:r>
      <w:proofErr w:type="spellEnd"/>
      <w:r w:rsidRPr="00FF4DEC">
        <w:rPr>
          <w:rFonts w:ascii="Trebuchet MS" w:hAnsi="Trebuchet MS" w:cs="Calibri"/>
        </w:rPr>
        <w:t xml:space="preserve"> de </w:t>
      </w:r>
      <w:proofErr w:type="spellStart"/>
      <w:r w:rsidRPr="00FF4DEC">
        <w:rPr>
          <w:rFonts w:ascii="Trebuchet MS" w:hAnsi="Trebuchet MS" w:cs="Calibri"/>
        </w:rPr>
        <w:t>programare</w:t>
      </w:r>
      <w:proofErr w:type="spellEnd"/>
      <w:r w:rsidRPr="00FF4DEC">
        <w:rPr>
          <w:rFonts w:ascii="Trebuchet MS" w:hAnsi="Trebuchet MS" w:cs="Calibri"/>
        </w:rPr>
        <w:t xml:space="preserve"> 2014‐2020. (</w:t>
      </w:r>
      <w:proofErr w:type="spellStart"/>
      <w:r w:rsidRPr="00FF4DEC">
        <w:rPr>
          <w:rFonts w:ascii="Trebuchet MS" w:hAnsi="Trebuchet MS" w:cs="Calibri"/>
        </w:rPr>
        <w:t>bifă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Secțiunea</w:t>
      </w:r>
      <w:proofErr w:type="spellEnd"/>
      <w:r w:rsidRPr="00FF4DEC">
        <w:rPr>
          <w:rFonts w:ascii="Trebuchet MS" w:hAnsi="Trebuchet MS" w:cs="Calibri"/>
        </w:rPr>
        <w:t xml:space="preserve"> F – a </w:t>
      </w:r>
      <w:proofErr w:type="spellStart"/>
      <w:r w:rsidRPr="00FF4DEC">
        <w:rPr>
          <w:rFonts w:ascii="Trebuchet MS" w:hAnsi="Trebuchet MS" w:cs="Calibri"/>
        </w:rPr>
        <w:t>Cererii</w:t>
      </w:r>
      <w:proofErr w:type="spellEnd"/>
      <w:r w:rsidRPr="00FF4DEC">
        <w:rPr>
          <w:rFonts w:ascii="Trebuchet MS" w:hAnsi="Trebuchet MS" w:cs="Calibri"/>
        </w:rPr>
        <w:t xml:space="preserve"> de </w:t>
      </w:r>
      <w:proofErr w:type="spellStart"/>
      <w:r w:rsidRPr="00FF4DEC">
        <w:rPr>
          <w:rFonts w:ascii="Trebuchet MS" w:hAnsi="Trebuchet MS" w:cs="Calibri"/>
        </w:rPr>
        <w:t>Finanțare</w:t>
      </w:r>
      <w:proofErr w:type="spellEnd"/>
      <w:r w:rsidRPr="00FF4DEC">
        <w:rPr>
          <w:rFonts w:ascii="Trebuchet MS" w:hAnsi="Trebuchet MS" w:cs="Calibri"/>
        </w:rPr>
        <w:t>).</w:t>
      </w:r>
    </w:p>
    <w:p w14:paraId="63ED318C" w14:textId="77777777" w:rsidR="00BA3716" w:rsidRPr="00FF4DEC" w:rsidRDefault="00BA3716" w:rsidP="00BA3716">
      <w:pPr>
        <w:autoSpaceDE w:val="0"/>
        <w:autoSpaceDN w:val="0"/>
        <w:adjustRightInd w:val="0"/>
        <w:ind w:firstLine="567"/>
        <w:jc w:val="both"/>
        <w:rPr>
          <w:rFonts w:ascii="Trebuchet MS" w:hAnsi="Trebuchet MS" w:cs="Calibri"/>
        </w:rPr>
      </w:pPr>
    </w:p>
    <w:p w14:paraId="1D92A42C" w14:textId="77777777" w:rsidR="00BA3716" w:rsidRPr="00FF4DEC" w:rsidRDefault="00BA3716" w:rsidP="00BA3716">
      <w:pPr>
        <w:autoSpaceDE w:val="0"/>
        <w:autoSpaceDN w:val="0"/>
        <w:adjustRightInd w:val="0"/>
        <w:jc w:val="both"/>
        <w:rPr>
          <w:rFonts w:ascii="Trebuchet MS" w:hAnsi="Trebuchet MS" w:cs="Courier New"/>
          <w:b/>
          <w:bCs/>
        </w:rPr>
      </w:pPr>
      <w:proofErr w:type="spellStart"/>
      <w:r w:rsidRPr="0084507D">
        <w:rPr>
          <w:rFonts w:ascii="Trebuchet MS" w:hAnsi="Trebuchet MS" w:cs="Courier New"/>
          <w:b/>
          <w:bCs/>
          <w:shd w:val="clear" w:color="auto" w:fill="D9D9D9" w:themeFill="background1" w:themeFillShade="D9"/>
        </w:rPr>
        <w:t>Categoriile</w:t>
      </w:r>
      <w:proofErr w:type="spellEnd"/>
      <w:r w:rsidRPr="0084507D">
        <w:rPr>
          <w:rFonts w:ascii="Trebuchet MS" w:hAnsi="Trebuchet MS" w:cs="Courier New"/>
          <w:b/>
          <w:bCs/>
          <w:shd w:val="clear" w:color="auto" w:fill="D9D9D9" w:themeFill="background1" w:themeFillShade="D9"/>
        </w:rPr>
        <w:t xml:space="preserve"> de </w:t>
      </w:r>
      <w:proofErr w:type="spellStart"/>
      <w:r w:rsidRPr="0084507D">
        <w:rPr>
          <w:rFonts w:ascii="Trebuchet MS" w:hAnsi="Trebuchet MS" w:cs="Courier New"/>
          <w:b/>
          <w:bCs/>
          <w:shd w:val="clear" w:color="auto" w:fill="D9D9D9" w:themeFill="background1" w:themeFillShade="D9"/>
        </w:rPr>
        <w:t>solicitanţi</w:t>
      </w:r>
      <w:proofErr w:type="spellEnd"/>
      <w:r w:rsidRPr="0084507D">
        <w:rPr>
          <w:rFonts w:ascii="Trebuchet MS" w:hAnsi="Trebuchet MS" w:cs="Courier New"/>
          <w:b/>
          <w:bCs/>
          <w:shd w:val="clear" w:color="auto" w:fill="D9D9D9" w:themeFill="background1" w:themeFillShade="D9"/>
        </w:rPr>
        <w:t xml:space="preserve"> </w:t>
      </w:r>
      <w:proofErr w:type="spellStart"/>
      <w:r w:rsidRPr="0084507D">
        <w:rPr>
          <w:rFonts w:ascii="Trebuchet MS" w:hAnsi="Trebuchet MS" w:cs="Courier New"/>
          <w:b/>
          <w:bCs/>
          <w:shd w:val="clear" w:color="auto" w:fill="D9D9D9" w:themeFill="background1" w:themeFillShade="D9"/>
        </w:rPr>
        <w:t>eligibili</w:t>
      </w:r>
      <w:proofErr w:type="spellEnd"/>
      <w:r w:rsidRPr="0084507D">
        <w:rPr>
          <w:rFonts w:ascii="Trebuchet MS" w:hAnsi="Trebuchet MS" w:cs="Courier New"/>
          <w:b/>
          <w:bCs/>
          <w:shd w:val="clear" w:color="auto" w:fill="D9D9D9" w:themeFill="background1" w:themeFillShade="D9"/>
        </w:rPr>
        <w:t xml:space="preserve"> </w:t>
      </w:r>
      <w:proofErr w:type="spellStart"/>
      <w:r w:rsidRPr="0084507D">
        <w:rPr>
          <w:rFonts w:ascii="Trebuchet MS" w:hAnsi="Trebuchet MS" w:cs="Courier New"/>
          <w:b/>
          <w:bCs/>
          <w:shd w:val="clear" w:color="auto" w:fill="D9D9D9" w:themeFill="background1" w:themeFillShade="D9"/>
        </w:rPr>
        <w:t>în</w:t>
      </w:r>
      <w:proofErr w:type="spellEnd"/>
      <w:r w:rsidRPr="0084507D">
        <w:rPr>
          <w:rFonts w:ascii="Trebuchet MS" w:hAnsi="Trebuchet MS" w:cs="Courier New"/>
          <w:b/>
          <w:bCs/>
          <w:shd w:val="clear" w:color="auto" w:fill="D9D9D9" w:themeFill="background1" w:themeFillShade="D9"/>
        </w:rPr>
        <w:t xml:space="preserve"> </w:t>
      </w:r>
      <w:proofErr w:type="spellStart"/>
      <w:r w:rsidRPr="0084507D">
        <w:rPr>
          <w:rFonts w:ascii="Trebuchet MS" w:hAnsi="Trebuchet MS" w:cs="Courier New"/>
          <w:b/>
          <w:bCs/>
          <w:shd w:val="clear" w:color="auto" w:fill="D9D9D9" w:themeFill="background1" w:themeFillShade="D9"/>
        </w:rPr>
        <w:t>cadrul</w:t>
      </w:r>
      <w:proofErr w:type="spellEnd"/>
      <w:r w:rsidRPr="0084507D">
        <w:rPr>
          <w:rFonts w:ascii="Trebuchet MS" w:hAnsi="Trebuchet MS" w:cs="Courier New"/>
          <w:b/>
          <w:bCs/>
          <w:shd w:val="clear" w:color="auto" w:fill="D9D9D9" w:themeFill="background1" w:themeFillShade="D9"/>
        </w:rPr>
        <w:t xml:space="preserve"> </w:t>
      </w:r>
      <w:proofErr w:type="spellStart"/>
      <w:r w:rsidRPr="0084507D">
        <w:rPr>
          <w:rFonts w:ascii="Trebuchet MS" w:hAnsi="Trebuchet MS" w:cs="Calibri-Bold"/>
          <w:b/>
          <w:bCs/>
          <w:shd w:val="clear" w:color="auto" w:fill="D9D9D9" w:themeFill="background1" w:themeFillShade="D9"/>
        </w:rPr>
        <w:t>Măsurii</w:t>
      </w:r>
      <w:proofErr w:type="spellEnd"/>
      <w:r w:rsidRPr="0084507D">
        <w:rPr>
          <w:rFonts w:ascii="Trebuchet MS" w:hAnsi="Trebuchet MS" w:cs="Calibri-Bold"/>
          <w:b/>
          <w:bCs/>
          <w:shd w:val="clear" w:color="auto" w:fill="D9D9D9" w:themeFill="background1" w:themeFillShade="D9"/>
        </w:rPr>
        <w:t xml:space="preserve"> </w:t>
      </w:r>
      <w:r w:rsidR="00F006B6" w:rsidRPr="0084507D">
        <w:rPr>
          <w:rFonts w:ascii="Trebuchet MS" w:hAnsi="Trebuchet MS" w:cs="Calibri-Bold"/>
          <w:b/>
          <w:bCs/>
          <w:shd w:val="clear" w:color="auto" w:fill="D9D9D9" w:themeFill="background1" w:themeFillShade="D9"/>
        </w:rPr>
        <w:t>M4/6A</w:t>
      </w:r>
      <w:r w:rsidRPr="0084507D">
        <w:rPr>
          <w:rFonts w:ascii="Trebuchet MS" w:hAnsi="Trebuchet MS" w:cs="Calibri-Bold"/>
          <w:b/>
          <w:bCs/>
          <w:shd w:val="clear" w:color="auto" w:fill="D9D9D9" w:themeFill="background1" w:themeFillShade="D9"/>
        </w:rPr>
        <w:t xml:space="preserve"> „</w:t>
      </w:r>
      <w:proofErr w:type="spellStart"/>
      <w:r w:rsidRPr="0084507D">
        <w:rPr>
          <w:rFonts w:ascii="Trebuchet MS" w:hAnsi="Trebuchet MS" w:cs="Calibri-Bold"/>
          <w:b/>
          <w:bCs/>
          <w:shd w:val="clear" w:color="auto" w:fill="D9D9D9" w:themeFill="background1" w:themeFillShade="D9"/>
        </w:rPr>
        <w:t>Sprijin</w:t>
      </w:r>
      <w:proofErr w:type="spellEnd"/>
      <w:r w:rsidRPr="0084507D">
        <w:rPr>
          <w:rFonts w:ascii="Trebuchet MS" w:hAnsi="Trebuchet MS" w:cs="Calibri-Bold"/>
          <w:b/>
          <w:bCs/>
          <w:shd w:val="clear" w:color="auto" w:fill="D9D9D9" w:themeFill="background1" w:themeFillShade="D9"/>
        </w:rPr>
        <w:t xml:space="preserve"> </w:t>
      </w:r>
      <w:proofErr w:type="spellStart"/>
      <w:r w:rsidRPr="0084507D">
        <w:rPr>
          <w:rFonts w:ascii="Trebuchet MS" w:hAnsi="Trebuchet MS" w:cs="Calibri-Bold"/>
          <w:b/>
          <w:bCs/>
          <w:shd w:val="clear" w:color="auto" w:fill="D9D9D9" w:themeFill="background1" w:themeFillShade="D9"/>
        </w:rPr>
        <w:t>pentru</w:t>
      </w:r>
      <w:proofErr w:type="spellEnd"/>
      <w:r w:rsidRPr="0084507D">
        <w:rPr>
          <w:rFonts w:ascii="Trebuchet MS" w:hAnsi="Trebuchet MS" w:cs="Calibri-Bold"/>
          <w:b/>
          <w:bCs/>
          <w:shd w:val="clear" w:color="auto" w:fill="D9D9D9" w:themeFill="background1" w:themeFillShade="D9"/>
        </w:rPr>
        <w:t xml:space="preserve"> o </w:t>
      </w:r>
      <w:proofErr w:type="spellStart"/>
      <w:r w:rsidRPr="0084507D">
        <w:rPr>
          <w:rFonts w:ascii="Trebuchet MS" w:hAnsi="Trebuchet MS" w:cs="Calibri-Bold"/>
          <w:b/>
          <w:bCs/>
          <w:shd w:val="clear" w:color="auto" w:fill="D9D9D9" w:themeFill="background1" w:themeFillShade="D9"/>
        </w:rPr>
        <w:t>nouă</w:t>
      </w:r>
      <w:proofErr w:type="spellEnd"/>
      <w:r w:rsidRPr="0084507D">
        <w:rPr>
          <w:rFonts w:ascii="Trebuchet MS" w:hAnsi="Trebuchet MS" w:cs="Calibri-Bold"/>
          <w:b/>
          <w:bCs/>
          <w:shd w:val="clear" w:color="auto" w:fill="D9D9D9" w:themeFill="background1" w:themeFillShade="D9"/>
        </w:rPr>
        <w:t xml:space="preserve"> </w:t>
      </w:r>
      <w:proofErr w:type="spellStart"/>
      <w:r w:rsidRPr="0084507D">
        <w:rPr>
          <w:rFonts w:ascii="Trebuchet MS" w:hAnsi="Trebuchet MS" w:cs="Calibri-Bold"/>
          <w:b/>
          <w:bCs/>
          <w:shd w:val="clear" w:color="auto" w:fill="D9D9D9" w:themeFill="background1" w:themeFillShade="D9"/>
        </w:rPr>
        <w:t>abordare</w:t>
      </w:r>
      <w:proofErr w:type="spellEnd"/>
      <w:r w:rsidRPr="0084507D">
        <w:rPr>
          <w:rFonts w:ascii="Trebuchet MS" w:hAnsi="Trebuchet MS" w:cs="Calibri-Bold"/>
          <w:b/>
          <w:bCs/>
          <w:shd w:val="clear" w:color="auto" w:fill="D9D9D9" w:themeFill="background1" w:themeFillShade="D9"/>
        </w:rPr>
        <w:t xml:space="preserve"> a </w:t>
      </w:r>
      <w:proofErr w:type="spellStart"/>
      <w:r w:rsidRPr="0084507D">
        <w:rPr>
          <w:rFonts w:ascii="Trebuchet MS" w:hAnsi="Trebuchet MS" w:cs="Calibri-Bold"/>
          <w:b/>
          <w:bCs/>
          <w:shd w:val="clear" w:color="auto" w:fill="D9D9D9" w:themeFill="background1" w:themeFillShade="D9"/>
        </w:rPr>
        <w:t>înfiinţării</w:t>
      </w:r>
      <w:proofErr w:type="spellEnd"/>
      <w:r w:rsidRPr="0084507D">
        <w:rPr>
          <w:rFonts w:ascii="Trebuchet MS" w:hAnsi="Trebuchet MS" w:cs="Calibri-Bold"/>
          <w:b/>
          <w:bCs/>
          <w:shd w:val="clear" w:color="auto" w:fill="D9D9D9" w:themeFill="background1" w:themeFillShade="D9"/>
        </w:rPr>
        <w:t xml:space="preserve"> </w:t>
      </w:r>
      <w:proofErr w:type="spellStart"/>
      <w:r w:rsidRPr="0084507D">
        <w:rPr>
          <w:rFonts w:ascii="Trebuchet MS" w:hAnsi="Trebuchet MS" w:cs="Calibri-Bold"/>
          <w:b/>
          <w:bCs/>
          <w:shd w:val="clear" w:color="auto" w:fill="D9D9D9" w:themeFill="background1" w:themeFillShade="D9"/>
        </w:rPr>
        <w:t>activităţilor</w:t>
      </w:r>
      <w:proofErr w:type="spellEnd"/>
      <w:r w:rsidRPr="0084507D">
        <w:rPr>
          <w:rFonts w:ascii="Trebuchet MS" w:hAnsi="Trebuchet MS" w:cs="Calibri-Bold"/>
          <w:b/>
          <w:bCs/>
          <w:shd w:val="clear" w:color="auto" w:fill="D9D9D9" w:themeFill="background1" w:themeFillShade="D9"/>
        </w:rPr>
        <w:t xml:space="preserve"> non-</w:t>
      </w:r>
      <w:proofErr w:type="spellStart"/>
      <w:r w:rsidRPr="0084507D">
        <w:rPr>
          <w:rFonts w:ascii="Trebuchet MS" w:hAnsi="Trebuchet MS" w:cs="Calibri-Bold"/>
          <w:b/>
          <w:bCs/>
          <w:shd w:val="clear" w:color="auto" w:fill="D9D9D9" w:themeFill="background1" w:themeFillShade="D9"/>
        </w:rPr>
        <w:t>agricole</w:t>
      </w:r>
      <w:proofErr w:type="spellEnd"/>
      <w:r w:rsidRPr="0084507D">
        <w:rPr>
          <w:rFonts w:ascii="Trebuchet MS" w:hAnsi="Trebuchet MS" w:cs="Calibri-Bold"/>
          <w:b/>
          <w:bCs/>
          <w:shd w:val="clear" w:color="auto" w:fill="D9D9D9" w:themeFill="background1" w:themeFillShade="D9"/>
        </w:rPr>
        <w:t xml:space="preserve"> </w:t>
      </w:r>
      <w:proofErr w:type="spellStart"/>
      <w:r w:rsidRPr="0084507D">
        <w:rPr>
          <w:rFonts w:ascii="Trebuchet MS" w:hAnsi="Trebuchet MS" w:cs="Calibri-Bold"/>
          <w:b/>
          <w:bCs/>
          <w:shd w:val="clear" w:color="auto" w:fill="D9D9D9" w:themeFill="background1" w:themeFillShade="D9"/>
        </w:rPr>
        <w:t>în</w:t>
      </w:r>
      <w:proofErr w:type="spellEnd"/>
      <w:r w:rsidRPr="0084507D">
        <w:rPr>
          <w:rFonts w:ascii="Trebuchet MS" w:hAnsi="Trebuchet MS" w:cs="Calibri-Bold"/>
          <w:b/>
          <w:bCs/>
          <w:shd w:val="clear" w:color="auto" w:fill="D9D9D9" w:themeFill="background1" w:themeFillShade="D9"/>
        </w:rPr>
        <w:t xml:space="preserve"> </w:t>
      </w:r>
      <w:proofErr w:type="spellStart"/>
      <w:r w:rsidRPr="0084507D">
        <w:rPr>
          <w:rFonts w:ascii="Trebuchet MS" w:hAnsi="Trebuchet MS" w:cs="Calibri-Bold"/>
          <w:b/>
          <w:bCs/>
          <w:shd w:val="clear" w:color="auto" w:fill="D9D9D9" w:themeFill="background1" w:themeFillShade="D9"/>
        </w:rPr>
        <w:t>teritoriul</w:t>
      </w:r>
      <w:proofErr w:type="spellEnd"/>
      <w:r w:rsidRPr="0084507D">
        <w:rPr>
          <w:rFonts w:ascii="Trebuchet MS" w:hAnsi="Trebuchet MS" w:cs="Calibri-Bold"/>
          <w:b/>
          <w:bCs/>
          <w:shd w:val="clear" w:color="auto" w:fill="D9D9D9" w:themeFill="background1" w:themeFillShade="D9"/>
        </w:rPr>
        <w:t xml:space="preserve"> GAL </w:t>
      </w:r>
      <w:r w:rsidR="00560E86" w:rsidRPr="0084507D">
        <w:rPr>
          <w:rFonts w:ascii="Trebuchet MS" w:hAnsi="Trebuchet MS" w:cs="Calibri-Bold"/>
          <w:b/>
          <w:bCs/>
          <w:shd w:val="clear" w:color="auto" w:fill="D9D9D9" w:themeFill="background1" w:themeFillShade="D9"/>
        </w:rPr>
        <w:t>DRUMUL VOIEVOZILOR</w:t>
      </w:r>
      <w:r w:rsidRPr="0084507D">
        <w:rPr>
          <w:rFonts w:ascii="Trebuchet MS" w:hAnsi="Trebuchet MS" w:cs="Calibri-Bold"/>
          <w:b/>
          <w:bCs/>
          <w:shd w:val="clear" w:color="auto" w:fill="D9D9D9" w:themeFill="background1" w:themeFillShade="D9"/>
        </w:rPr>
        <w:t>”</w:t>
      </w:r>
      <w:r w:rsidRPr="0084507D">
        <w:rPr>
          <w:rFonts w:ascii="Trebuchet MS" w:hAnsi="Trebuchet MS" w:cs="Courier New"/>
          <w:shd w:val="clear" w:color="auto" w:fill="D9D9D9" w:themeFill="background1" w:themeFillShade="D9"/>
        </w:rPr>
        <w:t xml:space="preserve">, </w:t>
      </w:r>
      <w:proofErr w:type="spellStart"/>
      <w:r w:rsidRPr="0084507D">
        <w:rPr>
          <w:rFonts w:ascii="Trebuchet MS" w:hAnsi="Trebuchet MS" w:cs="Courier New"/>
          <w:b/>
          <w:bCs/>
          <w:shd w:val="clear" w:color="auto" w:fill="D9D9D9" w:themeFill="background1" w:themeFillShade="D9"/>
        </w:rPr>
        <w:t>în</w:t>
      </w:r>
      <w:proofErr w:type="spellEnd"/>
      <w:r w:rsidRPr="0084507D">
        <w:rPr>
          <w:rFonts w:ascii="Trebuchet MS" w:hAnsi="Trebuchet MS" w:cs="Courier New"/>
          <w:b/>
          <w:bCs/>
          <w:shd w:val="clear" w:color="auto" w:fill="D9D9D9" w:themeFill="background1" w:themeFillShade="D9"/>
        </w:rPr>
        <w:t xml:space="preserve"> </w:t>
      </w:r>
      <w:proofErr w:type="spellStart"/>
      <w:r w:rsidRPr="0084507D">
        <w:rPr>
          <w:rFonts w:ascii="Trebuchet MS" w:hAnsi="Trebuchet MS" w:cs="Courier New"/>
          <w:b/>
          <w:bCs/>
          <w:shd w:val="clear" w:color="auto" w:fill="D9D9D9" w:themeFill="background1" w:themeFillShade="D9"/>
        </w:rPr>
        <w:t>funcție</w:t>
      </w:r>
      <w:proofErr w:type="spellEnd"/>
      <w:r w:rsidRPr="0084507D">
        <w:rPr>
          <w:rFonts w:ascii="Trebuchet MS" w:hAnsi="Trebuchet MS" w:cs="Courier New"/>
          <w:b/>
          <w:bCs/>
          <w:shd w:val="clear" w:color="auto" w:fill="D9D9D9" w:themeFill="background1" w:themeFillShade="D9"/>
        </w:rPr>
        <w:t xml:space="preserve"> de forma de </w:t>
      </w:r>
      <w:proofErr w:type="spellStart"/>
      <w:r w:rsidRPr="0084507D">
        <w:rPr>
          <w:rFonts w:ascii="Trebuchet MS" w:hAnsi="Trebuchet MS" w:cs="Courier New"/>
          <w:b/>
          <w:bCs/>
          <w:shd w:val="clear" w:color="auto" w:fill="D9D9D9" w:themeFill="background1" w:themeFillShade="D9"/>
        </w:rPr>
        <w:t>organizare</w:t>
      </w:r>
      <w:proofErr w:type="spellEnd"/>
      <w:r w:rsidRPr="0084507D">
        <w:rPr>
          <w:rFonts w:ascii="Trebuchet MS" w:hAnsi="Trebuchet MS" w:cs="Courier New"/>
          <w:b/>
          <w:bCs/>
          <w:shd w:val="clear" w:color="auto" w:fill="D9D9D9" w:themeFill="background1" w:themeFillShade="D9"/>
        </w:rPr>
        <w:t xml:space="preserve"> sunt</w:t>
      </w:r>
      <w:r w:rsidRPr="0084507D">
        <w:rPr>
          <w:rFonts w:ascii="Trebuchet MS" w:hAnsi="Trebuchet MS" w:cs="Courier New"/>
          <w:b/>
          <w:bCs/>
        </w:rPr>
        <w:t>:</w:t>
      </w:r>
    </w:p>
    <w:p w14:paraId="1DB0FD6F" w14:textId="77777777" w:rsidR="00BA3716" w:rsidRPr="00FF4DEC" w:rsidRDefault="00BA3716" w:rsidP="00BA3716">
      <w:pPr>
        <w:autoSpaceDE w:val="0"/>
        <w:autoSpaceDN w:val="0"/>
        <w:adjustRightInd w:val="0"/>
        <w:ind w:firstLine="426"/>
        <w:jc w:val="both"/>
        <w:rPr>
          <w:rFonts w:ascii="Trebuchet MS" w:hAnsi="Trebuchet MS" w:cs="Courier New"/>
        </w:rPr>
      </w:pPr>
      <w:r w:rsidRPr="00FF4DEC">
        <w:rPr>
          <w:rFonts w:ascii="Trebuchet MS" w:eastAsia="Wingdings-Regular" w:hAnsi="Trebuchet MS" w:cs="Courier New"/>
        </w:rPr>
        <w:t xml:space="preserve"> </w:t>
      </w:r>
      <w:proofErr w:type="spellStart"/>
      <w:r w:rsidRPr="00FF4DEC">
        <w:rPr>
          <w:rFonts w:ascii="Trebuchet MS" w:hAnsi="Trebuchet MS" w:cs="Courier New"/>
          <w:b/>
          <w:bCs/>
        </w:rPr>
        <w:t>Persoană</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fizică</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autorizată</w:t>
      </w:r>
      <w:proofErr w:type="spellEnd"/>
      <w:r w:rsidRPr="00FF4DEC">
        <w:rPr>
          <w:rFonts w:ascii="Trebuchet MS" w:hAnsi="Trebuchet MS" w:cs="Courier New"/>
          <w:b/>
          <w:bCs/>
        </w:rPr>
        <w:t xml:space="preserve"> </w:t>
      </w:r>
      <w:r w:rsidRPr="00FF4DEC">
        <w:rPr>
          <w:rFonts w:ascii="Trebuchet MS" w:hAnsi="Trebuchet MS" w:cs="Cambria Math"/>
        </w:rPr>
        <w:t>‐</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OUG nr. 44/2008 </w:t>
      </w:r>
      <w:proofErr w:type="spellStart"/>
      <w:r w:rsidRPr="00FF4DEC">
        <w:rPr>
          <w:rFonts w:ascii="Trebuchet MS" w:hAnsi="Trebuchet MS" w:cs="Courier New"/>
          <w:i/>
          <w:iCs/>
        </w:rPr>
        <w:t>privind</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desfăşurarea</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activităţilor</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economice</w:t>
      </w:r>
      <w:proofErr w:type="spellEnd"/>
      <w:r w:rsidRPr="00FF4DEC">
        <w:rPr>
          <w:rFonts w:ascii="Trebuchet MS" w:hAnsi="Trebuchet MS" w:cs="Courier New"/>
          <w:i/>
          <w:iCs/>
        </w:rPr>
        <w:t xml:space="preserve"> de </w:t>
      </w:r>
      <w:proofErr w:type="spellStart"/>
      <w:r w:rsidRPr="00FF4DEC">
        <w:rPr>
          <w:rFonts w:ascii="Trebuchet MS" w:hAnsi="Trebuchet MS" w:cs="Courier New"/>
          <w:i/>
          <w:iCs/>
        </w:rPr>
        <w:t>către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persoanele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fizice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autorizate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lastRenderedPageBreak/>
        <w:t>întreprinderile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individuale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şi</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întreprinderile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familiale</w:t>
      </w:r>
      <w:proofErr w:type="spellEnd"/>
      <w:r w:rsidRPr="00FF4DEC">
        <w:rPr>
          <w:rFonts w:ascii="Trebuchet MS" w:hAnsi="Trebuchet MS" w:cs="Courier New"/>
          <w:i/>
          <w:iCs/>
        </w:rPr>
        <w:t xml:space="preserve">, </w:t>
      </w:r>
      <w:r w:rsidRPr="00FF4DEC">
        <w:rPr>
          <w:rFonts w:ascii="Trebuchet MS" w:hAnsi="Trebuchet MS" w:cs="Courier New"/>
        </w:rPr>
        <w:t xml:space="preserve">cu </w:t>
      </w:r>
      <w:proofErr w:type="spellStart"/>
      <w:r w:rsidRPr="00FF4DEC">
        <w:rPr>
          <w:rFonts w:ascii="Trebuchet MS" w:hAnsi="Trebuchet MS" w:cs="Courier New"/>
        </w:rPr>
        <w:t>modificările</w:t>
      </w:r>
      <w:proofErr w:type="spellEnd"/>
      <w:r w:rsidRPr="00FF4DEC">
        <w:rPr>
          <w:rFonts w:ascii="Trebuchet MS" w:hAnsi="Trebuchet MS" w:cs="Courier New"/>
        </w:rPr>
        <w:t xml:space="preserve"> </w:t>
      </w:r>
      <w:proofErr w:type="spellStart"/>
      <w:r w:rsidRPr="00FF4DEC">
        <w:rPr>
          <w:rFonts w:ascii="Trebuchet MS" w:hAnsi="Trebuchet MS" w:cs="Courier New"/>
        </w:rPr>
        <w:t>și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29F74FCF"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r w:rsidRPr="00FF4DEC">
        <w:rPr>
          <w:rFonts w:ascii="Trebuchet MS" w:eastAsia="Wingdings-Regular" w:hAnsi="Trebuchet MS" w:cs="Trebuchet MS"/>
        </w:rPr>
        <w:t xml:space="preserve"> </w:t>
      </w:r>
      <w:proofErr w:type="spellStart"/>
      <w:r w:rsidRPr="00FF4DEC">
        <w:rPr>
          <w:rFonts w:ascii="Trebuchet MS" w:hAnsi="Trebuchet MS" w:cs="Courier New"/>
          <w:b/>
          <w:bCs/>
        </w:rPr>
        <w:t>Întreprindere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individuală</w:t>
      </w:r>
      <w:proofErr w:type="spellEnd"/>
      <w:r w:rsidRPr="00FF4DEC">
        <w:rPr>
          <w:rFonts w:ascii="Trebuchet MS" w:hAnsi="Trebuchet MS" w:cs="Courier New"/>
          <w:b/>
          <w:bCs/>
        </w:rPr>
        <w:t xml:space="preserve"> </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OUG nr. 44/2008, cu </w:t>
      </w:r>
      <w:proofErr w:type="spellStart"/>
      <w:r w:rsidRPr="00FF4DEC">
        <w:rPr>
          <w:rFonts w:ascii="Trebuchet MS" w:hAnsi="Trebuchet MS" w:cs="Courier New"/>
        </w:rPr>
        <w:t>modificările</w:t>
      </w:r>
      <w:proofErr w:type="spellEnd"/>
      <w:r w:rsidRPr="00FF4DEC">
        <w:rPr>
          <w:rFonts w:ascii="Trebuchet MS" w:hAnsi="Trebuchet MS" w:cs="Courier New"/>
        </w:rPr>
        <w:t xml:space="preserve"> </w:t>
      </w:r>
      <w:proofErr w:type="spellStart"/>
      <w:r w:rsidRPr="00FF4DEC">
        <w:rPr>
          <w:rFonts w:ascii="Trebuchet MS" w:hAnsi="Trebuchet MS" w:cs="Courier New"/>
        </w:rPr>
        <w:t>și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0FBD92CA"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proofErr w:type="spellStart"/>
      <w:r w:rsidRPr="00FF4DEC">
        <w:rPr>
          <w:rFonts w:ascii="Trebuchet MS" w:hAnsi="Trebuchet MS" w:cs="Courier New"/>
          <w:b/>
          <w:bCs/>
        </w:rPr>
        <w:t>Întreprindere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familială</w:t>
      </w:r>
      <w:proofErr w:type="spellEnd"/>
      <w:r w:rsidRPr="00FF4DEC">
        <w:rPr>
          <w:rFonts w:ascii="Trebuchet MS" w:hAnsi="Trebuchet MS" w:cs="Courier New"/>
          <w:b/>
          <w:bCs/>
        </w:rPr>
        <w:t xml:space="preserve"> </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OUG nr. 44/2008 cu </w:t>
      </w:r>
      <w:proofErr w:type="spellStart"/>
      <w:r w:rsidRPr="00FF4DEC">
        <w:rPr>
          <w:rFonts w:ascii="Trebuchet MS" w:hAnsi="Trebuchet MS" w:cs="Courier New"/>
        </w:rPr>
        <w:t>modificările</w:t>
      </w:r>
      <w:proofErr w:type="spellEnd"/>
      <w:r w:rsidRPr="00FF4DEC">
        <w:rPr>
          <w:rFonts w:ascii="Trebuchet MS" w:hAnsi="Trebuchet MS" w:cs="Courier New"/>
        </w:rPr>
        <w:t xml:space="preserve"> </w:t>
      </w:r>
      <w:proofErr w:type="spellStart"/>
      <w:r w:rsidRPr="00FF4DEC">
        <w:rPr>
          <w:rFonts w:ascii="Trebuchet MS" w:hAnsi="Trebuchet MS" w:cs="Courier New"/>
        </w:rPr>
        <w:t>și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76B51A02"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proofErr w:type="spellStart"/>
      <w:r w:rsidRPr="00FF4DEC">
        <w:rPr>
          <w:rFonts w:ascii="Trebuchet MS" w:hAnsi="Trebuchet MS" w:cs="Courier New"/>
          <w:b/>
          <w:bCs/>
        </w:rPr>
        <w:t>Societate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în</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nume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colectiv</w:t>
      </w:r>
      <w:proofErr w:type="spellEnd"/>
      <w:r w:rsidRPr="00FF4DEC">
        <w:rPr>
          <w:rFonts w:ascii="Trebuchet MS" w:hAnsi="Trebuchet MS" w:cs="Courier New"/>
          <w:b/>
          <w:bCs/>
        </w:rPr>
        <w:t xml:space="preserve"> </w:t>
      </w:r>
      <w:r w:rsidRPr="00FF4DEC">
        <w:rPr>
          <w:rFonts w:ascii="Trebuchet MS" w:hAnsi="Trebuchet MS" w:cs="Courier New"/>
        </w:rPr>
        <w:t xml:space="preserve">– </w:t>
      </w:r>
      <w:r w:rsidRPr="00FF4DEC">
        <w:rPr>
          <w:rFonts w:ascii="Trebuchet MS" w:hAnsi="Trebuchet MS" w:cs="Courier New"/>
          <w:b/>
          <w:bCs/>
        </w:rPr>
        <w:t xml:space="preserve">SNC </w:t>
      </w:r>
      <w:r w:rsidRPr="00FF4DEC">
        <w:rPr>
          <w:rFonts w:ascii="Trebuchet MS" w:hAnsi="Trebuchet MS" w:cs="Cambria Math"/>
        </w:rPr>
        <w:t>‐</w:t>
      </w:r>
      <w:r w:rsidRPr="00FF4DEC">
        <w:rPr>
          <w:rFonts w:ascii="Trebuchet MS" w:hAnsi="Trebuchet MS" w:cs="Courier New"/>
        </w:rPr>
        <w:t xml:space="preserve"> </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w:t>
      </w:r>
      <w:proofErr w:type="spellStart"/>
      <w:r w:rsidRPr="00FF4DEC">
        <w:rPr>
          <w:rFonts w:ascii="Trebuchet MS" w:hAnsi="Trebuchet MS" w:cs="Courier New"/>
        </w:rPr>
        <w:t>Legii</w:t>
      </w:r>
      <w:proofErr w:type="spellEnd"/>
      <w:r w:rsidRPr="00FF4DEC">
        <w:rPr>
          <w:rFonts w:ascii="Trebuchet MS" w:hAnsi="Trebuchet MS" w:cs="Courier New"/>
        </w:rPr>
        <w:t xml:space="preserve"> </w:t>
      </w:r>
      <w:proofErr w:type="spellStart"/>
      <w:r w:rsidRPr="00FF4DEC">
        <w:rPr>
          <w:rFonts w:ascii="Trebuchet MS" w:hAnsi="Trebuchet MS" w:cs="Courier New"/>
          <w:i/>
          <w:iCs/>
        </w:rPr>
        <w:t>societăților</w:t>
      </w:r>
      <w:proofErr w:type="spellEnd"/>
      <w:r w:rsidRPr="00FF4DEC">
        <w:rPr>
          <w:rFonts w:ascii="Trebuchet MS" w:hAnsi="Trebuchet MS" w:cs="Courier New"/>
          <w:i/>
          <w:iCs/>
        </w:rPr>
        <w:t xml:space="preserve"> </w:t>
      </w:r>
      <w:r w:rsidRPr="00FF4DEC">
        <w:rPr>
          <w:rFonts w:ascii="Trebuchet MS" w:hAnsi="Trebuchet MS" w:cs="Courier New"/>
        </w:rPr>
        <w:t>nr. 31/1990</w:t>
      </w:r>
      <w:r w:rsidRPr="00FF4DEC">
        <w:rPr>
          <w:rFonts w:ascii="Trebuchet MS" w:hAnsi="Trebuchet MS" w:cs="Courier New"/>
          <w:i/>
          <w:iCs/>
        </w:rPr>
        <w:t xml:space="preserve">, </w:t>
      </w:r>
      <w:proofErr w:type="spellStart"/>
      <w:r w:rsidRPr="00FF4DEC">
        <w:rPr>
          <w:rFonts w:ascii="Trebuchet MS" w:hAnsi="Trebuchet MS" w:cs="Courier New"/>
        </w:rPr>
        <w:t>republicata</w:t>
      </w:r>
      <w:proofErr w:type="spellEnd"/>
      <w:r w:rsidRPr="00FF4DEC">
        <w:rPr>
          <w:rFonts w:ascii="Trebuchet MS" w:hAnsi="Trebuchet MS" w:cs="Courier New"/>
        </w:rPr>
        <w:t xml:space="preserve">, cu </w:t>
      </w:r>
      <w:proofErr w:type="spellStart"/>
      <w:r w:rsidRPr="00FF4DEC">
        <w:rPr>
          <w:rFonts w:ascii="Trebuchet MS" w:hAnsi="Trebuchet MS" w:cs="Courier New"/>
        </w:rPr>
        <w:t>modificările</w:t>
      </w:r>
      <w:proofErr w:type="spellEnd"/>
      <w:r w:rsidRPr="00FF4DEC">
        <w:rPr>
          <w:rFonts w:ascii="Trebuchet MS" w:hAnsi="Trebuchet MS" w:cs="Courier New"/>
        </w:rPr>
        <w:t xml:space="preserve"> </w:t>
      </w:r>
      <w:proofErr w:type="spellStart"/>
      <w:r w:rsidRPr="00FF4DEC">
        <w:rPr>
          <w:rFonts w:ascii="Trebuchet MS" w:hAnsi="Trebuchet MS" w:cs="Courier New"/>
        </w:rPr>
        <w:t>și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1CB3BBA2"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proofErr w:type="spellStart"/>
      <w:r w:rsidRPr="00FF4DEC">
        <w:rPr>
          <w:rFonts w:ascii="Trebuchet MS" w:hAnsi="Trebuchet MS" w:cs="Courier New"/>
          <w:b/>
          <w:bCs/>
        </w:rPr>
        <w:t>Societate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în</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comandită</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simplă</w:t>
      </w:r>
      <w:proofErr w:type="spellEnd"/>
      <w:r w:rsidRPr="00FF4DEC">
        <w:rPr>
          <w:rFonts w:ascii="Trebuchet MS" w:hAnsi="Trebuchet MS" w:cs="Courier New"/>
          <w:b/>
          <w:bCs/>
        </w:rPr>
        <w:t xml:space="preserve"> </w:t>
      </w:r>
      <w:r w:rsidRPr="00FF4DEC">
        <w:rPr>
          <w:rFonts w:ascii="Trebuchet MS" w:hAnsi="Trebuchet MS" w:cs="Courier New"/>
        </w:rPr>
        <w:t xml:space="preserve">– </w:t>
      </w:r>
      <w:r w:rsidRPr="00FF4DEC">
        <w:rPr>
          <w:rFonts w:ascii="Trebuchet MS" w:hAnsi="Trebuchet MS" w:cs="Courier New"/>
          <w:b/>
          <w:bCs/>
        </w:rPr>
        <w:t xml:space="preserve">SCS </w:t>
      </w:r>
      <w:r w:rsidRPr="00FF4DEC">
        <w:rPr>
          <w:rFonts w:ascii="Trebuchet MS" w:hAnsi="Trebuchet MS" w:cs="Cambria Math"/>
        </w:rPr>
        <w:t>‐</w:t>
      </w:r>
      <w:r w:rsidRPr="00FF4DEC">
        <w:rPr>
          <w:rFonts w:ascii="Trebuchet MS" w:hAnsi="Trebuchet MS" w:cs="Courier New"/>
        </w:rPr>
        <w:t xml:space="preserve"> </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w:t>
      </w:r>
      <w:proofErr w:type="spellStart"/>
      <w:r w:rsidRPr="00FF4DEC">
        <w:rPr>
          <w:rFonts w:ascii="Trebuchet MS" w:hAnsi="Trebuchet MS" w:cs="Courier New"/>
        </w:rPr>
        <w:t>Legii</w:t>
      </w:r>
      <w:proofErr w:type="spellEnd"/>
      <w:r w:rsidRPr="00FF4DEC">
        <w:rPr>
          <w:rFonts w:ascii="Trebuchet MS" w:hAnsi="Trebuchet MS" w:cs="Courier New"/>
        </w:rPr>
        <w:t xml:space="preserve"> nr. 31/1990</w:t>
      </w:r>
      <w:r w:rsidRPr="00FF4DEC">
        <w:rPr>
          <w:rFonts w:ascii="Trebuchet MS" w:hAnsi="Trebuchet MS" w:cs="Courier New"/>
          <w:i/>
          <w:iCs/>
        </w:rPr>
        <w:t xml:space="preserve">, </w:t>
      </w:r>
      <w:proofErr w:type="spellStart"/>
      <w:r w:rsidRPr="00FF4DEC">
        <w:rPr>
          <w:rFonts w:ascii="Trebuchet MS" w:hAnsi="Trebuchet MS" w:cs="Courier New"/>
          <w:i/>
          <w:iCs/>
        </w:rPr>
        <w:t>republicata</w:t>
      </w:r>
      <w:proofErr w:type="spellEnd"/>
      <w:r w:rsidRPr="00FF4DEC">
        <w:rPr>
          <w:rFonts w:ascii="Trebuchet MS" w:hAnsi="Trebuchet MS" w:cs="Courier New"/>
          <w:i/>
          <w:iCs/>
        </w:rPr>
        <w:t xml:space="preserve"> </w:t>
      </w:r>
      <w:r w:rsidRPr="00FF4DEC">
        <w:rPr>
          <w:rFonts w:ascii="Trebuchet MS" w:hAnsi="Trebuchet MS" w:cs="Courier New"/>
        </w:rPr>
        <w:t xml:space="preserve">cu </w:t>
      </w:r>
      <w:proofErr w:type="spellStart"/>
      <w:r w:rsidRPr="00FF4DEC">
        <w:rPr>
          <w:rFonts w:ascii="Trebuchet MS" w:hAnsi="Trebuchet MS" w:cs="Courier New"/>
        </w:rPr>
        <w:t>modificările</w:t>
      </w:r>
      <w:proofErr w:type="spellEnd"/>
      <w:r w:rsidRPr="00FF4DEC">
        <w:rPr>
          <w:rFonts w:ascii="Trebuchet MS" w:hAnsi="Trebuchet MS" w:cs="Courier New"/>
        </w:rPr>
        <w:t xml:space="preserve"> </w:t>
      </w:r>
      <w:proofErr w:type="spellStart"/>
      <w:r w:rsidRPr="00FF4DEC">
        <w:rPr>
          <w:rFonts w:ascii="Trebuchet MS" w:hAnsi="Trebuchet MS" w:cs="Courier New"/>
        </w:rPr>
        <w:t>şi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363207E6"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proofErr w:type="spellStart"/>
      <w:r w:rsidRPr="00FF4DEC">
        <w:rPr>
          <w:rFonts w:ascii="Trebuchet MS" w:hAnsi="Trebuchet MS" w:cs="Courier New"/>
          <w:b/>
          <w:bCs/>
        </w:rPr>
        <w:t>Societate</w:t>
      </w:r>
      <w:proofErr w:type="spellEnd"/>
      <w:r w:rsidRPr="00FF4DEC">
        <w:rPr>
          <w:rFonts w:ascii="Trebuchet MS" w:hAnsi="Trebuchet MS" w:cs="Courier New"/>
          <w:b/>
          <w:bCs/>
        </w:rPr>
        <w:t xml:space="preserve"> pe </w:t>
      </w:r>
      <w:proofErr w:type="spellStart"/>
      <w:r w:rsidRPr="00FF4DEC">
        <w:rPr>
          <w:rFonts w:ascii="Trebuchet MS" w:hAnsi="Trebuchet MS" w:cs="Courier New"/>
          <w:b/>
          <w:bCs/>
        </w:rPr>
        <w:t>acţiuni</w:t>
      </w:r>
      <w:proofErr w:type="spellEnd"/>
      <w:r w:rsidRPr="00FF4DEC">
        <w:rPr>
          <w:rFonts w:ascii="Trebuchet MS" w:hAnsi="Trebuchet MS" w:cs="Courier New"/>
          <w:b/>
          <w:bCs/>
        </w:rPr>
        <w:t xml:space="preserve"> </w:t>
      </w:r>
      <w:r w:rsidRPr="00FF4DEC">
        <w:rPr>
          <w:rFonts w:ascii="Trebuchet MS" w:hAnsi="Trebuchet MS" w:cs="Courier New"/>
        </w:rPr>
        <w:t xml:space="preserve">– </w:t>
      </w:r>
      <w:r w:rsidRPr="00FF4DEC">
        <w:rPr>
          <w:rFonts w:ascii="Trebuchet MS" w:hAnsi="Trebuchet MS" w:cs="Courier New"/>
          <w:b/>
          <w:bCs/>
        </w:rPr>
        <w:t xml:space="preserve">SA </w:t>
      </w:r>
      <w:r w:rsidRPr="00FF4DEC">
        <w:rPr>
          <w:rFonts w:ascii="Trebuchet MS" w:hAnsi="Trebuchet MS" w:cs="Cambria Math"/>
        </w:rPr>
        <w:t>‐</w:t>
      </w:r>
      <w:r w:rsidRPr="00FF4DEC">
        <w:rPr>
          <w:rFonts w:ascii="Trebuchet MS" w:hAnsi="Trebuchet MS" w:cs="Courier New"/>
        </w:rPr>
        <w:t xml:space="preserve"> </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w:t>
      </w:r>
      <w:proofErr w:type="spellStart"/>
      <w:r w:rsidRPr="00FF4DEC">
        <w:rPr>
          <w:rFonts w:ascii="Trebuchet MS" w:hAnsi="Trebuchet MS" w:cs="Courier New"/>
        </w:rPr>
        <w:t>Legii</w:t>
      </w:r>
      <w:proofErr w:type="spellEnd"/>
      <w:r w:rsidRPr="00FF4DEC">
        <w:rPr>
          <w:rFonts w:ascii="Trebuchet MS" w:hAnsi="Trebuchet MS" w:cs="Courier New"/>
        </w:rPr>
        <w:t xml:space="preserve"> nr. 31/ 1990</w:t>
      </w:r>
      <w:r w:rsidRPr="00FF4DEC">
        <w:rPr>
          <w:rFonts w:ascii="Trebuchet MS" w:hAnsi="Trebuchet MS" w:cs="Courier New"/>
          <w:i/>
          <w:iCs/>
        </w:rPr>
        <w:t xml:space="preserve">, </w:t>
      </w:r>
      <w:proofErr w:type="spellStart"/>
      <w:r w:rsidRPr="00FF4DEC">
        <w:rPr>
          <w:rFonts w:ascii="Trebuchet MS" w:hAnsi="Trebuchet MS" w:cs="Courier New"/>
        </w:rPr>
        <w:t>republicată</w:t>
      </w:r>
      <w:proofErr w:type="spellEnd"/>
      <w:r w:rsidRPr="00FF4DEC">
        <w:rPr>
          <w:rFonts w:ascii="Trebuchet MS" w:hAnsi="Trebuchet MS" w:cs="Courier New"/>
        </w:rPr>
        <w:t xml:space="preserve"> cu </w:t>
      </w:r>
      <w:proofErr w:type="spellStart"/>
      <w:r w:rsidRPr="00FF4DEC">
        <w:rPr>
          <w:rFonts w:ascii="Trebuchet MS" w:hAnsi="Trebuchet MS" w:cs="Courier New"/>
        </w:rPr>
        <w:t>modificarile</w:t>
      </w:r>
      <w:proofErr w:type="spellEnd"/>
      <w:r w:rsidRPr="00FF4DEC">
        <w:rPr>
          <w:rFonts w:ascii="Trebuchet MS" w:hAnsi="Trebuchet MS" w:cs="Courier New"/>
        </w:rPr>
        <w:t xml:space="preserve"> </w:t>
      </w:r>
      <w:proofErr w:type="spellStart"/>
      <w:r w:rsidRPr="00FF4DEC">
        <w:rPr>
          <w:rFonts w:ascii="Trebuchet MS" w:hAnsi="Trebuchet MS" w:cs="Courier New"/>
        </w:rPr>
        <w:t>şi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3865D86C"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proofErr w:type="spellStart"/>
      <w:r w:rsidRPr="00FF4DEC">
        <w:rPr>
          <w:rFonts w:ascii="Trebuchet MS" w:hAnsi="Trebuchet MS" w:cs="Courier New"/>
          <w:b/>
          <w:bCs/>
        </w:rPr>
        <w:t>Societate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în</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comandită</w:t>
      </w:r>
      <w:proofErr w:type="spellEnd"/>
      <w:r w:rsidRPr="00FF4DEC">
        <w:rPr>
          <w:rFonts w:ascii="Trebuchet MS" w:hAnsi="Trebuchet MS" w:cs="Courier New"/>
          <w:b/>
          <w:bCs/>
        </w:rPr>
        <w:t xml:space="preserve"> pe </w:t>
      </w:r>
      <w:proofErr w:type="spellStart"/>
      <w:r w:rsidRPr="00FF4DEC">
        <w:rPr>
          <w:rFonts w:ascii="Trebuchet MS" w:hAnsi="Trebuchet MS" w:cs="Courier New"/>
          <w:b/>
          <w:bCs/>
        </w:rPr>
        <w:t>acţiuni</w:t>
      </w:r>
      <w:proofErr w:type="spellEnd"/>
      <w:r w:rsidRPr="00FF4DEC">
        <w:rPr>
          <w:rFonts w:ascii="Trebuchet MS" w:hAnsi="Trebuchet MS" w:cs="Courier New"/>
          <w:b/>
          <w:bCs/>
        </w:rPr>
        <w:t xml:space="preserve"> </w:t>
      </w:r>
      <w:r w:rsidRPr="00FF4DEC">
        <w:rPr>
          <w:rFonts w:ascii="Trebuchet MS" w:hAnsi="Trebuchet MS" w:cs="Courier New"/>
        </w:rPr>
        <w:t xml:space="preserve">– </w:t>
      </w:r>
      <w:r w:rsidRPr="00FF4DEC">
        <w:rPr>
          <w:rFonts w:ascii="Trebuchet MS" w:hAnsi="Trebuchet MS" w:cs="Courier New"/>
          <w:b/>
          <w:bCs/>
        </w:rPr>
        <w:t xml:space="preserve">SCA </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w:t>
      </w:r>
      <w:proofErr w:type="spellStart"/>
      <w:r w:rsidRPr="00FF4DEC">
        <w:rPr>
          <w:rFonts w:ascii="Trebuchet MS" w:hAnsi="Trebuchet MS" w:cs="Courier New"/>
        </w:rPr>
        <w:t>Legii</w:t>
      </w:r>
      <w:proofErr w:type="spellEnd"/>
      <w:r w:rsidRPr="00FF4DEC">
        <w:rPr>
          <w:rFonts w:ascii="Trebuchet MS" w:hAnsi="Trebuchet MS" w:cs="Courier New"/>
        </w:rPr>
        <w:t xml:space="preserve"> nr. 31/1990</w:t>
      </w:r>
      <w:r w:rsidRPr="00FF4DEC">
        <w:rPr>
          <w:rFonts w:ascii="Trebuchet MS" w:hAnsi="Trebuchet MS" w:cs="Courier New"/>
          <w:i/>
          <w:iCs/>
        </w:rPr>
        <w:t xml:space="preserve">, </w:t>
      </w:r>
      <w:proofErr w:type="spellStart"/>
      <w:r w:rsidRPr="00FF4DEC">
        <w:rPr>
          <w:rFonts w:ascii="Trebuchet MS" w:hAnsi="Trebuchet MS" w:cs="Courier New"/>
        </w:rPr>
        <w:t>republicată</w:t>
      </w:r>
      <w:proofErr w:type="spellEnd"/>
      <w:r w:rsidRPr="00FF4DEC">
        <w:rPr>
          <w:rFonts w:ascii="Trebuchet MS" w:hAnsi="Trebuchet MS" w:cs="Courier New"/>
        </w:rPr>
        <w:t xml:space="preserve"> cu </w:t>
      </w:r>
      <w:proofErr w:type="spellStart"/>
      <w:r w:rsidRPr="00FF4DEC">
        <w:rPr>
          <w:rFonts w:ascii="Trebuchet MS" w:hAnsi="Trebuchet MS" w:cs="Courier New"/>
        </w:rPr>
        <w:t>modificările</w:t>
      </w:r>
      <w:proofErr w:type="spellEnd"/>
      <w:r w:rsidRPr="00FF4DEC">
        <w:rPr>
          <w:rFonts w:ascii="Trebuchet MS" w:hAnsi="Trebuchet MS" w:cs="Courier New"/>
        </w:rPr>
        <w:t xml:space="preserve"> </w:t>
      </w:r>
      <w:proofErr w:type="spellStart"/>
      <w:r w:rsidRPr="00FF4DEC">
        <w:rPr>
          <w:rFonts w:ascii="Trebuchet MS" w:hAnsi="Trebuchet MS" w:cs="Courier New"/>
        </w:rPr>
        <w:t>şi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362C8738"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proofErr w:type="spellStart"/>
      <w:r w:rsidRPr="00FF4DEC">
        <w:rPr>
          <w:rFonts w:ascii="Trebuchet MS" w:hAnsi="Trebuchet MS" w:cs="Courier New"/>
          <w:b/>
          <w:bCs/>
        </w:rPr>
        <w:t>Societate</w:t>
      </w:r>
      <w:proofErr w:type="spellEnd"/>
      <w:r w:rsidRPr="00FF4DEC">
        <w:rPr>
          <w:rFonts w:ascii="Trebuchet MS" w:hAnsi="Trebuchet MS" w:cs="Courier New"/>
          <w:b/>
          <w:bCs/>
        </w:rPr>
        <w:t xml:space="preserve"> cu </w:t>
      </w:r>
      <w:proofErr w:type="spellStart"/>
      <w:r w:rsidRPr="00FF4DEC">
        <w:rPr>
          <w:rFonts w:ascii="Trebuchet MS" w:hAnsi="Trebuchet MS" w:cs="Courier New"/>
          <w:b/>
          <w:bCs/>
        </w:rPr>
        <w:t>răspundere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limitată</w:t>
      </w:r>
      <w:proofErr w:type="spellEnd"/>
      <w:r w:rsidRPr="00FF4DEC">
        <w:rPr>
          <w:rStyle w:val="Referinnotdesubsol"/>
          <w:rFonts w:ascii="Trebuchet MS" w:hAnsi="Trebuchet MS" w:cs="Courier New"/>
          <w:b/>
          <w:bCs/>
        </w:rPr>
        <w:footnoteReference w:id="1"/>
      </w:r>
      <w:r w:rsidRPr="00FF4DEC">
        <w:rPr>
          <w:rFonts w:ascii="Trebuchet MS" w:hAnsi="Trebuchet MS" w:cs="Courier New"/>
        </w:rPr>
        <w:t xml:space="preserve">– </w:t>
      </w:r>
      <w:r w:rsidRPr="00FF4DEC">
        <w:rPr>
          <w:rFonts w:ascii="Trebuchet MS" w:hAnsi="Trebuchet MS" w:cs="Courier New"/>
          <w:b/>
          <w:bCs/>
        </w:rPr>
        <w:t xml:space="preserve">SRL </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w:t>
      </w:r>
      <w:proofErr w:type="spellStart"/>
      <w:r w:rsidRPr="00FF4DEC">
        <w:rPr>
          <w:rFonts w:ascii="Trebuchet MS" w:hAnsi="Trebuchet MS" w:cs="Courier New"/>
        </w:rPr>
        <w:t>Legii</w:t>
      </w:r>
      <w:proofErr w:type="spellEnd"/>
      <w:r w:rsidRPr="00FF4DEC">
        <w:rPr>
          <w:rFonts w:ascii="Trebuchet MS" w:hAnsi="Trebuchet MS" w:cs="Courier New"/>
        </w:rPr>
        <w:t xml:space="preserve"> nr. 31/1990</w:t>
      </w:r>
      <w:r w:rsidRPr="00FF4DEC">
        <w:rPr>
          <w:rFonts w:ascii="Trebuchet MS" w:hAnsi="Trebuchet MS" w:cs="Courier New"/>
          <w:i/>
          <w:iCs/>
        </w:rPr>
        <w:t xml:space="preserve">, </w:t>
      </w:r>
      <w:proofErr w:type="spellStart"/>
      <w:r w:rsidRPr="00FF4DEC">
        <w:rPr>
          <w:rFonts w:ascii="Trebuchet MS" w:hAnsi="Trebuchet MS" w:cs="Courier New"/>
          <w:i/>
          <w:iCs/>
        </w:rPr>
        <w:t>republicata</w:t>
      </w:r>
      <w:proofErr w:type="spellEnd"/>
      <w:r w:rsidRPr="00FF4DEC">
        <w:rPr>
          <w:rFonts w:ascii="Trebuchet MS" w:hAnsi="Trebuchet MS" w:cs="Courier New"/>
          <w:i/>
          <w:iCs/>
        </w:rPr>
        <w:t xml:space="preserve">, </w:t>
      </w:r>
      <w:r w:rsidRPr="00FF4DEC">
        <w:rPr>
          <w:rFonts w:ascii="Trebuchet MS" w:hAnsi="Trebuchet MS" w:cs="Courier New"/>
        </w:rPr>
        <w:t xml:space="preserve">cu </w:t>
      </w:r>
      <w:proofErr w:type="spellStart"/>
      <w:r w:rsidRPr="00FF4DEC">
        <w:rPr>
          <w:rFonts w:ascii="Trebuchet MS" w:hAnsi="Trebuchet MS" w:cs="Courier New"/>
        </w:rPr>
        <w:t>modificările</w:t>
      </w:r>
      <w:proofErr w:type="spellEnd"/>
      <w:r w:rsidRPr="00FF4DEC">
        <w:rPr>
          <w:rFonts w:ascii="Trebuchet MS" w:hAnsi="Trebuchet MS" w:cs="Courier New"/>
        </w:rPr>
        <w:t xml:space="preserve"> </w:t>
      </w:r>
      <w:proofErr w:type="spellStart"/>
      <w:r w:rsidRPr="00FF4DEC">
        <w:rPr>
          <w:rFonts w:ascii="Trebuchet MS" w:hAnsi="Trebuchet MS" w:cs="Courier New"/>
        </w:rPr>
        <w:t>şi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654C3CF8"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proofErr w:type="spellStart"/>
      <w:r w:rsidRPr="00FF4DEC">
        <w:rPr>
          <w:rFonts w:ascii="Trebuchet MS" w:hAnsi="Trebuchet MS" w:cs="Courier New"/>
          <w:b/>
          <w:bCs/>
        </w:rPr>
        <w:t>Societate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comercială</w:t>
      </w:r>
      <w:proofErr w:type="spellEnd"/>
      <w:r w:rsidRPr="00FF4DEC">
        <w:rPr>
          <w:rFonts w:ascii="Trebuchet MS" w:hAnsi="Trebuchet MS" w:cs="Courier New"/>
          <w:b/>
          <w:bCs/>
        </w:rPr>
        <w:t xml:space="preserve"> cu capital </w:t>
      </w:r>
      <w:proofErr w:type="spellStart"/>
      <w:r w:rsidRPr="00FF4DEC">
        <w:rPr>
          <w:rFonts w:ascii="Trebuchet MS" w:hAnsi="Trebuchet MS" w:cs="Courier New"/>
          <w:b/>
          <w:bCs/>
        </w:rPr>
        <w:t>privat</w:t>
      </w:r>
      <w:proofErr w:type="spellEnd"/>
      <w:r w:rsidRPr="00FF4DEC">
        <w:rPr>
          <w:rFonts w:ascii="Trebuchet MS" w:hAnsi="Trebuchet MS" w:cs="Courier New"/>
          <w:b/>
          <w:bCs/>
        </w:rPr>
        <w:t xml:space="preserve"> </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w:t>
      </w:r>
      <w:proofErr w:type="spellStart"/>
      <w:r w:rsidRPr="00FF4DEC">
        <w:rPr>
          <w:rFonts w:ascii="Trebuchet MS" w:hAnsi="Trebuchet MS" w:cs="Courier New"/>
        </w:rPr>
        <w:t>Legii</w:t>
      </w:r>
      <w:proofErr w:type="spellEnd"/>
      <w:r w:rsidRPr="00FF4DEC">
        <w:rPr>
          <w:rFonts w:ascii="Trebuchet MS" w:hAnsi="Trebuchet MS" w:cs="Courier New"/>
        </w:rPr>
        <w:t xml:space="preserve"> nr. 15/1990 </w:t>
      </w:r>
      <w:proofErr w:type="spellStart"/>
      <w:r w:rsidRPr="00FF4DEC">
        <w:rPr>
          <w:rFonts w:ascii="Trebuchet MS" w:hAnsi="Trebuchet MS" w:cs="Courier New"/>
          <w:i/>
          <w:iCs/>
        </w:rPr>
        <w:t>privind</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reorganizarea</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unitatilor</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economice</w:t>
      </w:r>
      <w:proofErr w:type="spellEnd"/>
      <w:r w:rsidRPr="00FF4DEC">
        <w:rPr>
          <w:rFonts w:ascii="Trebuchet MS" w:hAnsi="Trebuchet MS" w:cs="Courier New"/>
          <w:i/>
          <w:iCs/>
        </w:rPr>
        <w:t xml:space="preserve"> de stat ca </w:t>
      </w:r>
      <w:proofErr w:type="spellStart"/>
      <w:r w:rsidRPr="00FF4DEC">
        <w:rPr>
          <w:rFonts w:ascii="Trebuchet MS" w:hAnsi="Trebuchet MS" w:cs="Courier New"/>
          <w:i/>
          <w:iCs/>
        </w:rPr>
        <w:t>regii</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autonome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si</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societati</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comerciale</w:t>
      </w:r>
      <w:proofErr w:type="spellEnd"/>
      <w:r w:rsidRPr="00FF4DEC">
        <w:rPr>
          <w:rFonts w:ascii="Trebuchet MS" w:hAnsi="Trebuchet MS" w:cs="Courier New"/>
        </w:rPr>
        <w:t xml:space="preserve">, cu </w:t>
      </w:r>
      <w:proofErr w:type="spellStart"/>
      <w:r w:rsidRPr="00FF4DEC">
        <w:rPr>
          <w:rFonts w:ascii="Trebuchet MS" w:hAnsi="Trebuchet MS" w:cs="Courier New"/>
        </w:rPr>
        <w:t>modificările</w:t>
      </w:r>
      <w:proofErr w:type="spellEnd"/>
      <w:r w:rsidRPr="00FF4DEC">
        <w:rPr>
          <w:rFonts w:ascii="Trebuchet MS" w:hAnsi="Trebuchet MS" w:cs="Courier New"/>
        </w:rPr>
        <w:t xml:space="preserve"> </w:t>
      </w:r>
      <w:proofErr w:type="spellStart"/>
      <w:r w:rsidRPr="00FF4DEC">
        <w:rPr>
          <w:rFonts w:ascii="Trebuchet MS" w:hAnsi="Trebuchet MS" w:cs="Courier New"/>
        </w:rPr>
        <w:t>şi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38CBD6D4"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proofErr w:type="spellStart"/>
      <w:r w:rsidRPr="00FF4DEC">
        <w:rPr>
          <w:rFonts w:ascii="Trebuchet MS" w:hAnsi="Trebuchet MS" w:cs="Courier New"/>
          <w:b/>
          <w:bCs/>
        </w:rPr>
        <w:t>Societate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agricolă</w:t>
      </w:r>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w:t>
      </w:r>
      <w:proofErr w:type="spellStart"/>
      <w:r w:rsidRPr="00FF4DEC">
        <w:rPr>
          <w:rFonts w:ascii="Trebuchet MS" w:hAnsi="Trebuchet MS" w:cs="Courier New"/>
        </w:rPr>
        <w:t>Legii</w:t>
      </w:r>
      <w:proofErr w:type="spellEnd"/>
      <w:r w:rsidRPr="00FF4DEC">
        <w:rPr>
          <w:rFonts w:ascii="Trebuchet MS" w:hAnsi="Trebuchet MS" w:cs="Courier New"/>
        </w:rPr>
        <w:t xml:space="preserve"> nr</w:t>
      </w:r>
      <w:r w:rsidRPr="00FF4DEC">
        <w:rPr>
          <w:rFonts w:ascii="Trebuchet MS" w:hAnsi="Trebuchet MS" w:cs="Courier New"/>
          <w:i/>
          <w:iCs/>
        </w:rPr>
        <w:t xml:space="preserve">. </w:t>
      </w:r>
      <w:r w:rsidRPr="00FF4DEC">
        <w:rPr>
          <w:rFonts w:ascii="Trebuchet MS" w:hAnsi="Trebuchet MS" w:cs="Courier New"/>
        </w:rPr>
        <w:t xml:space="preserve">36/1991 </w:t>
      </w:r>
      <w:proofErr w:type="spellStart"/>
      <w:r w:rsidRPr="00FF4DEC">
        <w:rPr>
          <w:rFonts w:ascii="Trebuchet MS" w:hAnsi="Trebuchet MS" w:cs="Courier New"/>
          <w:i/>
          <w:iCs/>
        </w:rPr>
        <w:t>privind</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societatile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agricole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si</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alte</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forme</w:t>
      </w:r>
      <w:proofErr w:type="spellEnd"/>
      <w:r w:rsidRPr="00FF4DEC">
        <w:rPr>
          <w:rFonts w:ascii="Trebuchet MS" w:hAnsi="Trebuchet MS" w:cs="Courier New"/>
          <w:i/>
          <w:iCs/>
        </w:rPr>
        <w:t xml:space="preserve"> de </w:t>
      </w:r>
      <w:proofErr w:type="spellStart"/>
      <w:r w:rsidRPr="00FF4DEC">
        <w:rPr>
          <w:rFonts w:ascii="Trebuchet MS" w:hAnsi="Trebuchet MS" w:cs="Courier New"/>
          <w:i/>
          <w:iCs/>
        </w:rPr>
        <w:t>asociere</w:t>
      </w:r>
      <w:proofErr w:type="spellEnd"/>
      <w:r w:rsidRPr="00FF4DEC">
        <w:rPr>
          <w:rFonts w:ascii="Trebuchet MS" w:hAnsi="Trebuchet MS" w:cs="Courier New"/>
          <w:i/>
          <w:iCs/>
        </w:rPr>
        <w:t xml:space="preserve"> in </w:t>
      </w:r>
      <w:proofErr w:type="spellStart"/>
      <w:r w:rsidRPr="00FF4DEC">
        <w:rPr>
          <w:rFonts w:ascii="Trebuchet MS" w:hAnsi="Trebuchet MS" w:cs="Courier New"/>
          <w:i/>
          <w:iCs/>
        </w:rPr>
        <w:t>agricultura</w:t>
      </w:r>
      <w:proofErr w:type="spellEnd"/>
      <w:r w:rsidRPr="00FF4DEC">
        <w:rPr>
          <w:rFonts w:ascii="Trebuchet MS" w:hAnsi="Trebuchet MS" w:cs="Courier New"/>
          <w:i/>
          <w:iCs/>
        </w:rPr>
        <w:t xml:space="preserve"> </w:t>
      </w:r>
      <w:r w:rsidRPr="00FF4DEC">
        <w:rPr>
          <w:rFonts w:ascii="Trebuchet MS" w:hAnsi="Trebuchet MS" w:cs="Courier New"/>
        </w:rPr>
        <w:t xml:space="preserve">cu </w:t>
      </w:r>
      <w:proofErr w:type="spellStart"/>
      <w:r w:rsidRPr="00FF4DEC">
        <w:rPr>
          <w:rFonts w:ascii="Trebuchet MS" w:hAnsi="Trebuchet MS" w:cs="Courier New"/>
        </w:rPr>
        <w:t>modificările</w:t>
      </w:r>
      <w:proofErr w:type="spellEnd"/>
      <w:r w:rsidRPr="00FF4DEC">
        <w:rPr>
          <w:rFonts w:ascii="Trebuchet MS" w:hAnsi="Trebuchet MS" w:cs="Courier New"/>
        </w:rPr>
        <w:t xml:space="preserve"> </w:t>
      </w:r>
      <w:proofErr w:type="spellStart"/>
      <w:r w:rsidRPr="00FF4DEC">
        <w:rPr>
          <w:rFonts w:ascii="Trebuchet MS" w:hAnsi="Trebuchet MS" w:cs="Courier New"/>
        </w:rPr>
        <w:t>şi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7EFD4998"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proofErr w:type="spellStart"/>
      <w:r w:rsidRPr="00FF4DEC">
        <w:rPr>
          <w:rFonts w:ascii="Trebuchet MS" w:hAnsi="Trebuchet MS" w:cs="Courier New"/>
          <w:b/>
          <w:bCs/>
        </w:rPr>
        <w:t>Societate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cooperativă</w:t>
      </w:r>
      <w:proofErr w:type="spellEnd"/>
      <w:r w:rsidRPr="00FF4DEC">
        <w:rPr>
          <w:rFonts w:ascii="Trebuchet MS" w:hAnsi="Trebuchet MS" w:cs="Courier New"/>
          <w:b/>
          <w:bCs/>
        </w:rPr>
        <w:t xml:space="preserve"> de </w:t>
      </w:r>
      <w:proofErr w:type="spellStart"/>
      <w:r w:rsidRPr="00FF4DEC">
        <w:rPr>
          <w:rFonts w:ascii="Trebuchet MS" w:hAnsi="Trebuchet MS" w:cs="Courier New"/>
          <w:b/>
          <w:bCs/>
        </w:rPr>
        <w:t>gradul</w:t>
      </w:r>
      <w:proofErr w:type="spellEnd"/>
      <w:r w:rsidRPr="00FF4DEC">
        <w:rPr>
          <w:rFonts w:ascii="Trebuchet MS" w:hAnsi="Trebuchet MS" w:cs="Courier New"/>
          <w:b/>
          <w:bCs/>
        </w:rPr>
        <w:t xml:space="preserve"> 1 </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w:t>
      </w:r>
      <w:proofErr w:type="spellStart"/>
      <w:r w:rsidRPr="00FF4DEC">
        <w:rPr>
          <w:rFonts w:ascii="Trebuchet MS" w:hAnsi="Trebuchet MS" w:cs="Courier New"/>
        </w:rPr>
        <w:t>Legii</w:t>
      </w:r>
      <w:proofErr w:type="spellEnd"/>
      <w:r w:rsidRPr="00FF4DEC">
        <w:rPr>
          <w:rFonts w:ascii="Trebuchet MS" w:hAnsi="Trebuchet MS" w:cs="Courier New"/>
        </w:rPr>
        <w:t xml:space="preserve"> nr. 1/2005 </w:t>
      </w:r>
      <w:proofErr w:type="spellStart"/>
      <w:r w:rsidRPr="00FF4DEC">
        <w:rPr>
          <w:rFonts w:ascii="Trebuchet MS" w:hAnsi="Trebuchet MS" w:cs="Courier New"/>
          <w:i/>
          <w:iCs/>
        </w:rPr>
        <w:t>privind</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organizarea</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şi</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funcţionarea</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cooperaţiei</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republicată</w:t>
      </w:r>
      <w:proofErr w:type="spellEnd"/>
      <w:r w:rsidRPr="00FF4DEC">
        <w:rPr>
          <w:rFonts w:ascii="Trebuchet MS" w:hAnsi="Trebuchet MS" w:cs="Courier New"/>
          <w:i/>
          <w:iCs/>
        </w:rPr>
        <w:t xml:space="preserve">, </w:t>
      </w:r>
      <w:proofErr w:type="spellStart"/>
      <w:r w:rsidRPr="00FF4DEC">
        <w:rPr>
          <w:rFonts w:ascii="Trebuchet MS" w:hAnsi="Trebuchet MS" w:cs="Courier New"/>
        </w:rPr>
        <w:t>respectiv</w:t>
      </w:r>
      <w:proofErr w:type="spellEnd"/>
      <w:r w:rsidRPr="00FF4DEC">
        <w:rPr>
          <w:rFonts w:ascii="Trebuchet MS" w:hAnsi="Trebuchet MS" w:cs="Courier New"/>
        </w:rPr>
        <w:t xml:space="preserve"> </w:t>
      </w:r>
      <w:proofErr w:type="spellStart"/>
      <w:r w:rsidRPr="00FF4DEC">
        <w:rPr>
          <w:rFonts w:ascii="Trebuchet MS" w:hAnsi="Trebuchet MS" w:cs="Courier New"/>
          <w:b/>
          <w:bCs/>
        </w:rPr>
        <w:t>societăți</w:t>
      </w:r>
      <w:proofErr w:type="spellEnd"/>
      <w:r w:rsidRPr="00FF4DEC">
        <w:rPr>
          <w:rFonts w:ascii="Trebuchet MS" w:hAnsi="Trebuchet MS" w:cs="Courier New"/>
          <w:b/>
          <w:bCs/>
        </w:rPr>
        <w:t xml:space="preserve"> cooperative </w:t>
      </w:r>
      <w:proofErr w:type="spellStart"/>
      <w:r w:rsidRPr="00FF4DEC">
        <w:rPr>
          <w:rFonts w:ascii="Trebuchet MS" w:hAnsi="Trebuchet MS" w:cs="Courier New"/>
          <w:b/>
          <w:bCs/>
        </w:rPr>
        <w:t>meșteșugărești</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și</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societăți</w:t>
      </w:r>
      <w:proofErr w:type="spellEnd"/>
      <w:r w:rsidRPr="00FF4DEC">
        <w:rPr>
          <w:rFonts w:ascii="Trebuchet MS" w:hAnsi="Trebuchet MS" w:cs="Courier New"/>
          <w:b/>
          <w:bCs/>
        </w:rPr>
        <w:t xml:space="preserve"> cooperative de </w:t>
      </w:r>
      <w:proofErr w:type="spellStart"/>
      <w:r w:rsidRPr="00FF4DEC">
        <w:rPr>
          <w:rFonts w:ascii="Trebuchet MS" w:hAnsi="Trebuchet MS" w:cs="Courier New"/>
          <w:b/>
          <w:bCs/>
        </w:rPr>
        <w:t>consum</w:t>
      </w:r>
      <w:proofErr w:type="spellEnd"/>
      <w:r w:rsidRPr="00FF4DEC">
        <w:rPr>
          <w:rFonts w:ascii="Trebuchet MS" w:hAnsi="Trebuchet MS" w:cs="Courier New"/>
          <w:b/>
          <w:bCs/>
        </w:rPr>
        <w:t xml:space="preserve"> </w:t>
      </w:r>
      <w:r w:rsidRPr="00FF4DEC">
        <w:rPr>
          <w:rFonts w:ascii="Trebuchet MS" w:hAnsi="Trebuchet MS" w:cs="Courier New"/>
        </w:rPr>
        <w:t xml:space="preserve">care au </w:t>
      </w:r>
      <w:proofErr w:type="spellStart"/>
      <w:r w:rsidRPr="00FF4DEC">
        <w:rPr>
          <w:rFonts w:ascii="Trebuchet MS" w:hAnsi="Trebuchet MS" w:cs="Courier New"/>
        </w:rPr>
        <w:t>prevăzute</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actul</w:t>
      </w:r>
      <w:proofErr w:type="spellEnd"/>
      <w:r w:rsidRPr="00FF4DEC">
        <w:rPr>
          <w:rFonts w:ascii="Trebuchet MS" w:hAnsi="Trebuchet MS" w:cs="Courier New"/>
        </w:rPr>
        <w:t xml:space="preserve"> </w:t>
      </w:r>
      <w:proofErr w:type="spellStart"/>
      <w:r w:rsidRPr="00FF4DEC">
        <w:rPr>
          <w:rFonts w:ascii="Trebuchet MS" w:hAnsi="Trebuchet MS" w:cs="Courier New"/>
        </w:rPr>
        <w:t>constitutiv</w:t>
      </w:r>
      <w:proofErr w:type="spellEnd"/>
      <w:r w:rsidRPr="00FF4DEC">
        <w:rPr>
          <w:rFonts w:ascii="Trebuchet MS" w:hAnsi="Trebuchet MS" w:cs="Courier New"/>
        </w:rPr>
        <w:t xml:space="preserve"> ca </w:t>
      </w:r>
      <w:proofErr w:type="spellStart"/>
      <w:r w:rsidRPr="00FF4DEC">
        <w:rPr>
          <w:rFonts w:ascii="Trebuchet MS" w:hAnsi="Trebuchet MS" w:cs="Courier New"/>
        </w:rPr>
        <w:t>obiect</w:t>
      </w:r>
      <w:proofErr w:type="spellEnd"/>
      <w:r w:rsidRPr="00FF4DEC">
        <w:rPr>
          <w:rFonts w:ascii="Trebuchet MS" w:hAnsi="Trebuchet MS" w:cs="Courier New"/>
        </w:rPr>
        <w:t xml:space="preserve"> </w:t>
      </w:r>
      <w:proofErr w:type="spellStart"/>
      <w:r w:rsidRPr="00FF4DEC">
        <w:rPr>
          <w:rFonts w:ascii="Trebuchet MS" w:hAnsi="Trebuchet MS" w:cs="Courier New"/>
        </w:rPr>
        <w:t>desfășurarea</w:t>
      </w:r>
      <w:proofErr w:type="spellEnd"/>
      <w:r w:rsidRPr="00FF4DEC">
        <w:rPr>
          <w:rFonts w:ascii="Trebuchet MS" w:hAnsi="Trebuchet MS" w:cs="Courier New"/>
        </w:rPr>
        <w:t xml:space="preserve"> de </w:t>
      </w:r>
      <w:proofErr w:type="spellStart"/>
      <w:r w:rsidRPr="00FF4DEC">
        <w:rPr>
          <w:rFonts w:ascii="Trebuchet MS" w:hAnsi="Trebuchet MS" w:cs="Courier New"/>
        </w:rPr>
        <w:t>activităţi</w:t>
      </w:r>
      <w:proofErr w:type="spellEnd"/>
      <w:r w:rsidRPr="00FF4DEC">
        <w:rPr>
          <w:rFonts w:ascii="Trebuchet MS" w:hAnsi="Trebuchet MS" w:cs="Courier New"/>
        </w:rPr>
        <w:t xml:space="preserve"> </w:t>
      </w:r>
      <w:proofErr w:type="spellStart"/>
      <w:r w:rsidRPr="00FF4DEC">
        <w:rPr>
          <w:rFonts w:ascii="Trebuchet MS" w:hAnsi="Trebuchet MS" w:cs="Courier New"/>
        </w:rPr>
        <w:t>neagricole</w:t>
      </w:r>
      <w:proofErr w:type="spellEnd"/>
      <w:r w:rsidRPr="00FF4DEC">
        <w:rPr>
          <w:rFonts w:ascii="Trebuchet MS" w:hAnsi="Trebuchet MS" w:cs="Courier New"/>
        </w:rPr>
        <w:t>;</w:t>
      </w:r>
    </w:p>
    <w:p w14:paraId="55FD5077" w14:textId="77777777" w:rsidR="00BA3716" w:rsidRPr="00FF4DEC" w:rsidRDefault="00BA3716" w:rsidP="008C4194">
      <w:pPr>
        <w:pStyle w:val="Listparagraf"/>
        <w:numPr>
          <w:ilvl w:val="0"/>
          <w:numId w:val="40"/>
        </w:numPr>
        <w:autoSpaceDE w:val="0"/>
        <w:autoSpaceDN w:val="0"/>
        <w:adjustRightInd w:val="0"/>
        <w:jc w:val="both"/>
        <w:rPr>
          <w:rFonts w:ascii="Trebuchet MS" w:hAnsi="Trebuchet MS" w:cs="Courier New"/>
        </w:rPr>
      </w:pPr>
      <w:proofErr w:type="spellStart"/>
      <w:r w:rsidRPr="00FF4DEC">
        <w:rPr>
          <w:rFonts w:ascii="Trebuchet MS" w:hAnsi="Trebuchet MS" w:cs="Courier New"/>
          <w:b/>
          <w:bCs/>
        </w:rPr>
        <w:t>Cooperativă</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agricolă</w:t>
      </w:r>
      <w:r w:rsidRPr="00FF4DEC">
        <w:rPr>
          <w:rFonts w:ascii="Trebuchet MS" w:hAnsi="Trebuchet MS" w:cs="Courier New"/>
        </w:rPr>
        <w:t>de</w:t>
      </w:r>
      <w:proofErr w:type="spellEnd"/>
      <w:r w:rsidRPr="00FF4DEC">
        <w:rPr>
          <w:rFonts w:ascii="Trebuchet MS" w:hAnsi="Trebuchet MS" w:cs="Courier New"/>
        </w:rPr>
        <w:t xml:space="preserve"> grad 1</w:t>
      </w:r>
      <w:r w:rsidRPr="00FF4DEC">
        <w:rPr>
          <w:rStyle w:val="Referinnotdesubsol"/>
          <w:rFonts w:ascii="Trebuchet MS" w:hAnsi="Trebuchet MS" w:cs="Courier New"/>
        </w:rPr>
        <w:footnoteReference w:id="2"/>
      </w:r>
      <w:r w:rsidRPr="00FF4DEC">
        <w:rPr>
          <w:rFonts w:ascii="Trebuchet MS" w:hAnsi="Trebuchet MS" w:cs="Courier New"/>
        </w:rPr>
        <w:t xml:space="preserve"> </w:t>
      </w:r>
      <w:proofErr w:type="spellStart"/>
      <w:r w:rsidRPr="00FF4DEC">
        <w:rPr>
          <w:rFonts w:ascii="Trebuchet MS" w:hAnsi="Trebuchet MS" w:cs="Courier New"/>
        </w:rPr>
        <w:t>înfiinţată</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baza</w:t>
      </w:r>
      <w:proofErr w:type="spellEnd"/>
      <w:r w:rsidRPr="00FF4DEC">
        <w:rPr>
          <w:rFonts w:ascii="Trebuchet MS" w:hAnsi="Trebuchet MS" w:cs="Courier New"/>
        </w:rPr>
        <w:t xml:space="preserve"> </w:t>
      </w:r>
      <w:proofErr w:type="spellStart"/>
      <w:r w:rsidRPr="00FF4DEC">
        <w:rPr>
          <w:rFonts w:ascii="Trebuchet MS" w:hAnsi="Trebuchet MS" w:cs="Courier New"/>
        </w:rPr>
        <w:t>Legii</w:t>
      </w:r>
      <w:proofErr w:type="spellEnd"/>
      <w:r w:rsidRPr="00FF4DEC">
        <w:rPr>
          <w:rFonts w:ascii="Trebuchet MS" w:hAnsi="Trebuchet MS" w:cs="Courier New"/>
        </w:rPr>
        <w:t xml:space="preserve"> </w:t>
      </w:r>
      <w:proofErr w:type="spellStart"/>
      <w:r w:rsidRPr="00FF4DEC">
        <w:rPr>
          <w:rFonts w:ascii="Trebuchet MS" w:hAnsi="Trebuchet MS" w:cs="Courier New"/>
          <w:i/>
          <w:iCs/>
        </w:rPr>
        <w:t>cooperației</w:t>
      </w:r>
      <w:proofErr w:type="spellEnd"/>
      <w:r w:rsidRPr="00FF4DEC">
        <w:rPr>
          <w:rFonts w:ascii="Trebuchet MS" w:hAnsi="Trebuchet MS" w:cs="Courier New"/>
          <w:i/>
          <w:iCs/>
        </w:rPr>
        <w:t xml:space="preserve"> </w:t>
      </w:r>
      <w:proofErr w:type="spellStart"/>
      <w:r w:rsidRPr="00FF4DEC">
        <w:rPr>
          <w:rFonts w:ascii="Trebuchet MS" w:hAnsi="Trebuchet MS" w:cs="Courier New"/>
          <w:i/>
          <w:iCs/>
        </w:rPr>
        <w:t>agricole</w:t>
      </w:r>
      <w:proofErr w:type="spellEnd"/>
      <w:r w:rsidRPr="00FF4DEC">
        <w:rPr>
          <w:rFonts w:ascii="Trebuchet MS" w:hAnsi="Trebuchet MS" w:cs="Courier New"/>
          <w:i/>
          <w:iCs/>
        </w:rPr>
        <w:t xml:space="preserve"> </w:t>
      </w:r>
      <w:r w:rsidRPr="00FF4DEC">
        <w:rPr>
          <w:rFonts w:ascii="Trebuchet MS" w:hAnsi="Trebuchet MS" w:cs="Courier New"/>
        </w:rPr>
        <w:t xml:space="preserve">nr. 566/2004, cu </w:t>
      </w:r>
      <w:proofErr w:type="spellStart"/>
      <w:r w:rsidRPr="00FF4DEC">
        <w:rPr>
          <w:rFonts w:ascii="Trebuchet MS" w:hAnsi="Trebuchet MS" w:cs="Courier New"/>
        </w:rPr>
        <w:t>modificările</w:t>
      </w:r>
      <w:proofErr w:type="spellEnd"/>
      <w:r w:rsidRPr="00FF4DEC">
        <w:rPr>
          <w:rFonts w:ascii="Trebuchet MS" w:hAnsi="Trebuchet MS" w:cs="Courier New"/>
        </w:rPr>
        <w:t xml:space="preserve"> </w:t>
      </w:r>
      <w:proofErr w:type="spellStart"/>
      <w:r w:rsidRPr="00FF4DEC">
        <w:rPr>
          <w:rFonts w:ascii="Trebuchet MS" w:hAnsi="Trebuchet MS" w:cs="Courier New"/>
        </w:rPr>
        <w:t>și</w:t>
      </w:r>
      <w:proofErr w:type="spellEnd"/>
      <w:r w:rsidRPr="00FF4DEC">
        <w:rPr>
          <w:rFonts w:ascii="Trebuchet MS" w:hAnsi="Trebuchet MS" w:cs="Courier New"/>
        </w:rPr>
        <w:t xml:space="preserve"> </w:t>
      </w:r>
      <w:proofErr w:type="spellStart"/>
      <w:r w:rsidRPr="00FF4DEC">
        <w:rPr>
          <w:rFonts w:ascii="Trebuchet MS" w:hAnsi="Trebuchet MS" w:cs="Courier New"/>
        </w:rPr>
        <w:t>completările</w:t>
      </w:r>
      <w:proofErr w:type="spellEnd"/>
      <w:r w:rsidRPr="00FF4DEC">
        <w:rPr>
          <w:rFonts w:ascii="Trebuchet MS" w:hAnsi="Trebuchet MS" w:cs="Courier New"/>
        </w:rPr>
        <w:t xml:space="preserve"> </w:t>
      </w:r>
      <w:proofErr w:type="spellStart"/>
      <w:r w:rsidRPr="00FF4DEC">
        <w:rPr>
          <w:rFonts w:ascii="Trebuchet MS" w:hAnsi="Trebuchet MS" w:cs="Courier New"/>
        </w:rPr>
        <w:t>ulterioare</w:t>
      </w:r>
      <w:proofErr w:type="spellEnd"/>
      <w:r w:rsidRPr="00FF4DEC">
        <w:rPr>
          <w:rFonts w:ascii="Trebuchet MS" w:hAnsi="Trebuchet MS" w:cs="Courier New"/>
        </w:rPr>
        <w:t>.</w:t>
      </w:r>
    </w:p>
    <w:p w14:paraId="7204D5FF" w14:textId="77777777" w:rsidR="00BA3716" w:rsidRPr="00FF4DEC" w:rsidRDefault="00BA3716" w:rsidP="00BA3716">
      <w:pPr>
        <w:autoSpaceDE w:val="0"/>
        <w:autoSpaceDN w:val="0"/>
        <w:adjustRightInd w:val="0"/>
        <w:ind w:firstLine="567"/>
        <w:jc w:val="both"/>
        <w:rPr>
          <w:rFonts w:ascii="Trebuchet MS" w:hAnsi="Trebuchet MS" w:cs="Courier New"/>
        </w:rPr>
      </w:pPr>
    </w:p>
    <w:tbl>
      <w:tblPr>
        <w:tblStyle w:val="Tabelgril"/>
        <w:tblW w:w="0" w:type="auto"/>
        <w:tblLook w:val="04A0" w:firstRow="1" w:lastRow="0" w:firstColumn="1" w:lastColumn="0" w:noHBand="0" w:noVBand="1"/>
      </w:tblPr>
      <w:tblGrid>
        <w:gridCol w:w="9062"/>
      </w:tblGrid>
      <w:tr w:rsidR="00BA3716" w:rsidRPr="00FF4DEC" w14:paraId="15376E8D" w14:textId="77777777" w:rsidTr="00E5104C">
        <w:tc>
          <w:tcPr>
            <w:tcW w:w="9062" w:type="dxa"/>
            <w:shd w:val="clear" w:color="auto" w:fill="DEEAF6" w:themeFill="accent1" w:themeFillTint="33"/>
          </w:tcPr>
          <w:p w14:paraId="3E927FA3" w14:textId="77777777" w:rsidR="00BA3716" w:rsidRPr="00FF4DEC" w:rsidRDefault="00BA3716" w:rsidP="00C808EF">
            <w:pPr>
              <w:autoSpaceDE w:val="0"/>
              <w:autoSpaceDN w:val="0"/>
              <w:adjustRightInd w:val="0"/>
              <w:jc w:val="both"/>
              <w:rPr>
                <w:rFonts w:ascii="Trebuchet MS" w:hAnsi="Trebuchet MS" w:cs="Calibri"/>
              </w:rPr>
            </w:pPr>
            <w:proofErr w:type="spellStart"/>
            <w:r w:rsidRPr="00FF4DEC">
              <w:rPr>
                <w:rFonts w:ascii="Trebuchet MS" w:hAnsi="Trebuchet MS" w:cs="Calibri-Bold"/>
                <w:b/>
                <w:bCs/>
              </w:rPr>
              <w:t>Atenție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cadrul</w:t>
            </w:r>
            <w:proofErr w:type="spellEnd"/>
            <w:r w:rsidRPr="00FF4DEC">
              <w:rPr>
                <w:rFonts w:ascii="Trebuchet MS" w:hAnsi="Trebuchet MS" w:cs="Calibri-Bold"/>
                <w:b/>
                <w:bCs/>
              </w:rPr>
              <w:t xml:space="preserve"> </w:t>
            </w:r>
            <w:proofErr w:type="spellStart"/>
            <w:r w:rsidR="00E47D8D" w:rsidRPr="00FF4DEC">
              <w:rPr>
                <w:rFonts w:ascii="Trebuchet MS" w:hAnsi="Trebuchet MS" w:cs="Calibri-Bold"/>
                <w:b/>
                <w:bCs/>
              </w:rPr>
              <w:t>Măsuri</w:t>
            </w:r>
            <w:proofErr w:type="spellEnd"/>
            <w:r w:rsidR="00E47D8D" w:rsidRPr="00FF4DEC">
              <w:rPr>
                <w:rFonts w:ascii="Trebuchet MS" w:hAnsi="Trebuchet MS" w:cs="Calibri-Bold"/>
                <w:b/>
                <w:bCs/>
              </w:rPr>
              <w:t xml:space="preserve"> 4/6A</w:t>
            </w:r>
            <w:r w:rsidRPr="00FF4DEC">
              <w:rPr>
                <w:rFonts w:ascii="Trebuchet MS" w:hAnsi="Trebuchet MS" w:cs="Calibri-Bold"/>
                <w:b/>
                <w:bCs/>
              </w:rPr>
              <w:t xml:space="preserve">, </w:t>
            </w:r>
            <w:proofErr w:type="spellStart"/>
            <w:r w:rsidRPr="00FF4DEC">
              <w:rPr>
                <w:rFonts w:ascii="Trebuchet MS" w:hAnsi="Trebuchet MS" w:cs="Calibri-Bold"/>
                <w:b/>
                <w:bCs/>
              </w:rPr>
              <w:t>solicitantul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trebuie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aibă</w:t>
            </w:r>
            <w:proofErr w:type="spellEnd"/>
            <w:r w:rsidRPr="00FF4DEC">
              <w:rPr>
                <w:rFonts w:ascii="Trebuchet MS" w:hAnsi="Trebuchet MS" w:cs="Calibri-Bold"/>
                <w:b/>
                <w:bCs/>
              </w:rPr>
              <w:t xml:space="preserve"> capital 100% </w:t>
            </w:r>
            <w:proofErr w:type="spellStart"/>
            <w:r w:rsidRPr="00FF4DEC">
              <w:rPr>
                <w:rFonts w:ascii="Trebuchet MS" w:hAnsi="Trebuchet MS" w:cs="Calibri-Bold"/>
                <w:b/>
                <w:bCs/>
              </w:rPr>
              <w:t>privat</w:t>
            </w:r>
            <w:proofErr w:type="spellEnd"/>
            <w:r w:rsidRPr="00FF4DEC">
              <w:rPr>
                <w:rFonts w:ascii="Trebuchet MS" w:hAnsi="Trebuchet MS" w:cs="Calibri-Bold"/>
                <w:b/>
                <w:bCs/>
              </w:rPr>
              <w:t>.</w:t>
            </w:r>
          </w:p>
        </w:tc>
      </w:tr>
    </w:tbl>
    <w:p w14:paraId="0A98E500" w14:textId="77777777" w:rsidR="00BA3716" w:rsidRPr="00FF4DEC" w:rsidRDefault="00BA3716" w:rsidP="00BA3716">
      <w:pPr>
        <w:autoSpaceDE w:val="0"/>
        <w:autoSpaceDN w:val="0"/>
        <w:adjustRightInd w:val="0"/>
        <w:ind w:firstLine="567"/>
        <w:jc w:val="both"/>
        <w:rPr>
          <w:rFonts w:ascii="Trebuchet MS" w:hAnsi="Trebuchet MS" w:cs="Calibri"/>
        </w:rPr>
      </w:pPr>
    </w:p>
    <w:p w14:paraId="2695F94F" w14:textId="77777777" w:rsidR="00BA3716" w:rsidRPr="00FF4DEC" w:rsidRDefault="00BA3716" w:rsidP="00BA3716">
      <w:pPr>
        <w:autoSpaceDE w:val="0"/>
        <w:autoSpaceDN w:val="0"/>
        <w:adjustRightInd w:val="0"/>
        <w:rPr>
          <w:rFonts w:ascii="Trebuchet MS" w:hAnsi="Trebuchet MS" w:cs="Calibri-Bold"/>
          <w:b/>
          <w:bCs/>
          <w:color w:val="000000"/>
        </w:rPr>
      </w:pPr>
      <w:proofErr w:type="spellStart"/>
      <w:r w:rsidRPr="00FF4DEC">
        <w:rPr>
          <w:rFonts w:ascii="Trebuchet MS" w:hAnsi="Trebuchet MS" w:cs="Calibri-Bold"/>
          <w:b/>
          <w:bCs/>
          <w:color w:val="000000"/>
        </w:rPr>
        <w:t>Solicitanţii</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eligibili</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trebuie</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să</w:t>
      </w:r>
      <w:proofErr w:type="spellEnd"/>
      <w:r w:rsidRPr="00FF4DEC">
        <w:rPr>
          <w:rFonts w:ascii="Trebuchet MS" w:hAnsi="Trebuchet MS" w:cs="Calibri-Bold"/>
          <w:b/>
          <w:bCs/>
          <w:color w:val="000000"/>
        </w:rPr>
        <w:t xml:space="preserve"> se </w:t>
      </w:r>
      <w:proofErr w:type="spellStart"/>
      <w:r w:rsidRPr="00FF4DEC">
        <w:rPr>
          <w:rFonts w:ascii="Trebuchet MS" w:hAnsi="Trebuchet MS" w:cs="Calibri-Bold"/>
          <w:b/>
          <w:bCs/>
          <w:color w:val="000000"/>
        </w:rPr>
        <w:t>încadreze</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în</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categoria</w:t>
      </w:r>
      <w:proofErr w:type="spellEnd"/>
      <w:r w:rsidRPr="00FF4DEC">
        <w:rPr>
          <w:rFonts w:ascii="Trebuchet MS" w:hAnsi="Trebuchet MS" w:cs="Calibri-Bold"/>
          <w:b/>
          <w:bCs/>
          <w:color w:val="000000"/>
        </w:rPr>
        <w:t>:</w:t>
      </w:r>
    </w:p>
    <w:p w14:paraId="628A0A0A" w14:textId="77777777" w:rsidR="00BA3716" w:rsidRPr="00FF4DEC" w:rsidRDefault="00BA3716" w:rsidP="00BA3716">
      <w:pPr>
        <w:autoSpaceDE w:val="0"/>
        <w:autoSpaceDN w:val="0"/>
        <w:adjustRightInd w:val="0"/>
        <w:ind w:left="284"/>
        <w:rPr>
          <w:rFonts w:ascii="Trebuchet MS" w:hAnsi="Trebuchet MS" w:cs="Calibri"/>
          <w:color w:val="000000"/>
        </w:rPr>
      </w:pPr>
      <w:r w:rsidRPr="00FF4DEC">
        <w:rPr>
          <w:rFonts w:ascii="Trebuchet MS" w:eastAsia="Wingdings-Regular" w:hAnsi="Trebuchet MS" w:cs="Wingdings-Regular"/>
          <w:color w:val="994806"/>
        </w:rPr>
        <w:t xml:space="preserve"> </w:t>
      </w:r>
      <w:r w:rsidRPr="00FF4DEC">
        <w:rPr>
          <w:rFonts w:ascii="Trebuchet MS" w:hAnsi="Trebuchet MS" w:cs="Calibri-Bold"/>
          <w:b/>
          <w:bCs/>
          <w:color w:val="000000"/>
        </w:rPr>
        <w:t>Micro</w:t>
      </w:r>
      <w:r w:rsidRPr="00FF4DEC">
        <w:rPr>
          <w:rFonts w:ascii="Trebuchet MS" w:hAnsi="Trebuchet MS" w:cs="Cambria Math"/>
          <w:b/>
          <w:bCs/>
          <w:color w:val="000000"/>
        </w:rPr>
        <w:t>‐</w:t>
      </w:r>
      <w:proofErr w:type="spellStart"/>
      <w:r w:rsidRPr="00FF4DEC">
        <w:rPr>
          <w:rFonts w:ascii="Trebuchet MS" w:hAnsi="Trebuchet MS" w:cs="Calibri-Bold"/>
          <w:b/>
          <w:bCs/>
          <w:color w:val="000000"/>
        </w:rPr>
        <w:t>întreprindere</w:t>
      </w:r>
      <w:proofErr w:type="spellEnd"/>
      <w:r w:rsidRPr="00FF4DEC">
        <w:rPr>
          <w:rFonts w:ascii="Trebuchet MS" w:hAnsi="Trebuchet MS" w:cs="Calibri-Bold"/>
          <w:b/>
          <w:bCs/>
          <w:color w:val="000000"/>
        </w:rPr>
        <w:t xml:space="preserve"> </w:t>
      </w:r>
      <w:r w:rsidRPr="00FF4DEC">
        <w:rPr>
          <w:rFonts w:ascii="Trebuchet MS" w:hAnsi="Trebuchet MS" w:cs="Calibri"/>
          <w:color w:val="000000"/>
        </w:rPr>
        <w:t xml:space="preserve">– maximum </w:t>
      </w:r>
      <w:r w:rsidRPr="00FF4DEC">
        <w:rPr>
          <w:rFonts w:ascii="Trebuchet MS" w:hAnsi="Trebuchet MS" w:cs="Calibri-Bold"/>
          <w:b/>
          <w:bCs/>
          <w:color w:val="000000"/>
        </w:rPr>
        <w:t xml:space="preserve">9 </w:t>
      </w:r>
      <w:proofErr w:type="spellStart"/>
      <w:r w:rsidRPr="00FF4DEC">
        <w:rPr>
          <w:rFonts w:ascii="Trebuchet MS" w:hAnsi="Trebuchet MS" w:cs="Calibri-Bold"/>
          <w:b/>
          <w:bCs/>
          <w:color w:val="000000"/>
        </w:rPr>
        <w:t>salariaţi</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
          <w:color w:val="000000"/>
        </w:rPr>
        <w:t>şi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realizează</w:t>
      </w:r>
      <w:proofErr w:type="spellEnd"/>
      <w:r w:rsidRPr="00FF4DEC">
        <w:rPr>
          <w:rFonts w:ascii="Trebuchet MS" w:hAnsi="Trebuchet MS" w:cs="Calibri"/>
          <w:color w:val="000000"/>
        </w:rPr>
        <w:t xml:space="preserve"> o </w:t>
      </w:r>
      <w:proofErr w:type="spellStart"/>
      <w:r w:rsidRPr="00FF4DEC">
        <w:rPr>
          <w:rFonts w:ascii="Trebuchet MS" w:hAnsi="Trebuchet MS" w:cs="Calibri"/>
          <w:color w:val="000000"/>
        </w:rPr>
        <w:t>cifră</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afaceri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anuală</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netă</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sau</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deţin</w:t>
      </w:r>
      <w:proofErr w:type="spellEnd"/>
      <w:r w:rsidRPr="00FF4DEC">
        <w:rPr>
          <w:rFonts w:ascii="Trebuchet MS" w:hAnsi="Trebuchet MS" w:cs="Calibri"/>
          <w:color w:val="000000"/>
        </w:rPr>
        <w:t xml:space="preserve"> active </w:t>
      </w:r>
      <w:proofErr w:type="spellStart"/>
      <w:r w:rsidRPr="00FF4DEC">
        <w:rPr>
          <w:rFonts w:ascii="Trebuchet MS" w:hAnsi="Trebuchet MS" w:cs="Calibri"/>
          <w:color w:val="000000"/>
        </w:rPr>
        <w:t>totale</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până</w:t>
      </w:r>
      <w:proofErr w:type="spellEnd"/>
      <w:r w:rsidRPr="00FF4DEC">
        <w:rPr>
          <w:rFonts w:ascii="Trebuchet MS" w:hAnsi="Trebuchet MS" w:cs="Calibri"/>
          <w:color w:val="000000"/>
        </w:rPr>
        <w:t xml:space="preserve"> la 2 </w:t>
      </w:r>
      <w:proofErr w:type="spellStart"/>
      <w:r w:rsidRPr="00FF4DEC">
        <w:rPr>
          <w:rFonts w:ascii="Trebuchet MS" w:hAnsi="Trebuchet MS" w:cs="Calibri"/>
          <w:color w:val="000000"/>
        </w:rPr>
        <w:t>milioane</w:t>
      </w:r>
      <w:proofErr w:type="spellEnd"/>
      <w:r w:rsidRPr="00FF4DEC">
        <w:rPr>
          <w:rFonts w:ascii="Trebuchet MS" w:hAnsi="Trebuchet MS" w:cs="Calibri"/>
          <w:color w:val="000000"/>
        </w:rPr>
        <w:t xml:space="preserve"> euro, </w:t>
      </w:r>
      <w:proofErr w:type="spellStart"/>
      <w:r w:rsidRPr="00FF4DEC">
        <w:rPr>
          <w:rFonts w:ascii="Trebuchet MS" w:hAnsi="Trebuchet MS" w:cs="Calibri"/>
          <w:color w:val="000000"/>
        </w:rPr>
        <w:t>echivalent</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în</w:t>
      </w:r>
      <w:proofErr w:type="spellEnd"/>
      <w:r w:rsidRPr="00FF4DEC">
        <w:rPr>
          <w:rFonts w:ascii="Trebuchet MS" w:hAnsi="Trebuchet MS" w:cs="Calibri"/>
          <w:color w:val="000000"/>
        </w:rPr>
        <w:t xml:space="preserve"> lei;</w:t>
      </w:r>
    </w:p>
    <w:p w14:paraId="64B00044" w14:textId="77777777" w:rsidR="00233B0A" w:rsidRPr="00FF4DEC" w:rsidRDefault="00BA3716" w:rsidP="000926F3">
      <w:pPr>
        <w:autoSpaceDE w:val="0"/>
        <w:autoSpaceDN w:val="0"/>
        <w:adjustRightInd w:val="0"/>
        <w:ind w:left="284"/>
        <w:rPr>
          <w:rFonts w:ascii="Trebuchet MS" w:hAnsi="Trebuchet MS" w:cs="Calibri"/>
          <w:color w:val="000000"/>
        </w:rPr>
      </w:pPr>
      <w:r w:rsidRPr="00FF4DEC">
        <w:rPr>
          <w:rFonts w:ascii="Trebuchet MS" w:eastAsia="Wingdings-Regular" w:hAnsi="Trebuchet MS" w:cs="Wingdings-Regular"/>
          <w:color w:val="994806"/>
        </w:rPr>
        <w:t xml:space="preserve"> </w:t>
      </w:r>
      <w:proofErr w:type="spellStart"/>
      <w:r w:rsidRPr="00FF4DEC">
        <w:rPr>
          <w:rFonts w:ascii="Trebuchet MS" w:hAnsi="Trebuchet MS" w:cs="Calibri-Bold"/>
          <w:b/>
          <w:bCs/>
          <w:color w:val="000000"/>
        </w:rPr>
        <w:t>Întreprindere</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mică</w:t>
      </w:r>
      <w:proofErr w:type="spellEnd"/>
      <w:r w:rsidRPr="00FF4DEC">
        <w:rPr>
          <w:rFonts w:ascii="Trebuchet MS" w:hAnsi="Trebuchet MS" w:cs="Calibri-Bold"/>
          <w:b/>
          <w:bCs/>
          <w:color w:val="000000"/>
        </w:rPr>
        <w:t xml:space="preserve"> </w:t>
      </w:r>
      <w:r w:rsidRPr="00FF4DEC">
        <w:rPr>
          <w:rFonts w:ascii="Trebuchet MS" w:hAnsi="Trebuchet MS" w:cs="Calibri"/>
          <w:color w:val="000000"/>
        </w:rPr>
        <w:t xml:space="preserve">– </w:t>
      </w:r>
      <w:proofErr w:type="spellStart"/>
      <w:r w:rsidRPr="00FF4DEC">
        <w:rPr>
          <w:rFonts w:ascii="Trebuchet MS" w:hAnsi="Trebuchet MS" w:cs="Calibri-Bold"/>
          <w:b/>
          <w:bCs/>
          <w:color w:val="000000"/>
        </w:rPr>
        <w:t>între</w:t>
      </w:r>
      <w:proofErr w:type="spellEnd"/>
      <w:r w:rsidRPr="00FF4DEC">
        <w:rPr>
          <w:rFonts w:ascii="Trebuchet MS" w:hAnsi="Trebuchet MS" w:cs="Calibri-Bold"/>
          <w:b/>
          <w:bCs/>
          <w:color w:val="000000"/>
        </w:rPr>
        <w:t xml:space="preserve"> 10 </w:t>
      </w:r>
      <w:proofErr w:type="spellStart"/>
      <w:r w:rsidRPr="00FF4DEC">
        <w:rPr>
          <w:rFonts w:ascii="Trebuchet MS" w:hAnsi="Trebuchet MS" w:cs="Calibri-Bold"/>
          <w:b/>
          <w:bCs/>
          <w:color w:val="000000"/>
        </w:rPr>
        <w:t>şi</w:t>
      </w:r>
      <w:proofErr w:type="spellEnd"/>
      <w:r w:rsidRPr="00FF4DEC">
        <w:rPr>
          <w:rFonts w:ascii="Trebuchet MS" w:hAnsi="Trebuchet MS" w:cs="Calibri-Bold"/>
          <w:b/>
          <w:bCs/>
          <w:color w:val="000000"/>
        </w:rPr>
        <w:t xml:space="preserve"> 49 de </w:t>
      </w:r>
      <w:proofErr w:type="spellStart"/>
      <w:r w:rsidRPr="00FF4DEC">
        <w:rPr>
          <w:rFonts w:ascii="Trebuchet MS" w:hAnsi="Trebuchet MS" w:cs="Calibri-Bold"/>
          <w:b/>
          <w:bCs/>
          <w:color w:val="000000"/>
        </w:rPr>
        <w:t>salariaţi</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
          <w:color w:val="000000"/>
        </w:rPr>
        <w:t>şi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realizează</w:t>
      </w:r>
      <w:proofErr w:type="spellEnd"/>
      <w:r w:rsidRPr="00FF4DEC">
        <w:rPr>
          <w:rFonts w:ascii="Trebuchet MS" w:hAnsi="Trebuchet MS" w:cs="Calibri"/>
          <w:color w:val="000000"/>
        </w:rPr>
        <w:t xml:space="preserve"> o </w:t>
      </w:r>
      <w:proofErr w:type="spellStart"/>
      <w:r w:rsidRPr="00FF4DEC">
        <w:rPr>
          <w:rFonts w:ascii="Trebuchet MS" w:hAnsi="Trebuchet MS" w:cs="Calibri"/>
          <w:color w:val="000000"/>
        </w:rPr>
        <w:t>cifră</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afaceri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anuală</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netă</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sau</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deţin</w:t>
      </w:r>
      <w:proofErr w:type="spellEnd"/>
      <w:r w:rsidRPr="00FF4DEC">
        <w:rPr>
          <w:rFonts w:ascii="Trebuchet MS" w:hAnsi="Trebuchet MS" w:cs="Calibri"/>
          <w:color w:val="000000"/>
        </w:rPr>
        <w:t xml:space="preserve"> active </w:t>
      </w:r>
      <w:proofErr w:type="spellStart"/>
      <w:r w:rsidRPr="00FF4DEC">
        <w:rPr>
          <w:rFonts w:ascii="Trebuchet MS" w:hAnsi="Trebuchet MS" w:cs="Calibri"/>
          <w:color w:val="000000"/>
        </w:rPr>
        <w:t>totale</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până</w:t>
      </w:r>
      <w:proofErr w:type="spellEnd"/>
      <w:r w:rsidRPr="00FF4DEC">
        <w:rPr>
          <w:rFonts w:ascii="Trebuchet MS" w:hAnsi="Trebuchet MS" w:cs="Calibri"/>
          <w:color w:val="000000"/>
        </w:rPr>
        <w:t xml:space="preserve"> la 10 </w:t>
      </w:r>
      <w:proofErr w:type="spellStart"/>
      <w:r w:rsidRPr="00FF4DEC">
        <w:rPr>
          <w:rFonts w:ascii="Trebuchet MS" w:hAnsi="Trebuchet MS" w:cs="Calibri"/>
          <w:color w:val="000000"/>
        </w:rPr>
        <w:t>milioane</w:t>
      </w:r>
      <w:proofErr w:type="spellEnd"/>
      <w:r w:rsidRPr="00FF4DEC">
        <w:rPr>
          <w:rFonts w:ascii="Trebuchet MS" w:hAnsi="Trebuchet MS" w:cs="Calibri"/>
          <w:color w:val="000000"/>
        </w:rPr>
        <w:t xml:space="preserve"> euro, </w:t>
      </w:r>
      <w:proofErr w:type="spellStart"/>
      <w:r w:rsidRPr="00FF4DEC">
        <w:rPr>
          <w:rFonts w:ascii="Trebuchet MS" w:hAnsi="Trebuchet MS" w:cs="Calibri"/>
          <w:color w:val="000000"/>
        </w:rPr>
        <w:t>echivalent</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în</w:t>
      </w:r>
      <w:proofErr w:type="spellEnd"/>
      <w:r w:rsidRPr="00FF4DEC">
        <w:rPr>
          <w:rFonts w:ascii="Trebuchet MS" w:hAnsi="Trebuchet MS" w:cs="Calibri"/>
          <w:color w:val="000000"/>
        </w:rPr>
        <w:t xml:space="preserve"> lei.</w:t>
      </w:r>
    </w:p>
    <w:tbl>
      <w:tblPr>
        <w:tblStyle w:val="Tabelgril"/>
        <w:tblW w:w="0" w:type="auto"/>
        <w:shd w:val="clear" w:color="auto" w:fill="A8D08D" w:themeFill="accent6" w:themeFillTint="99"/>
        <w:tblLook w:val="04A0" w:firstRow="1" w:lastRow="0" w:firstColumn="1" w:lastColumn="0" w:noHBand="0" w:noVBand="1"/>
      </w:tblPr>
      <w:tblGrid>
        <w:gridCol w:w="9062"/>
      </w:tblGrid>
      <w:tr w:rsidR="00BA3716" w:rsidRPr="00FF4DEC" w14:paraId="0DE2B9F2" w14:textId="77777777" w:rsidTr="00E5104C">
        <w:tc>
          <w:tcPr>
            <w:tcW w:w="9062" w:type="dxa"/>
            <w:shd w:val="clear" w:color="auto" w:fill="DEEAF6" w:themeFill="accent1" w:themeFillTint="33"/>
          </w:tcPr>
          <w:p w14:paraId="4F071A5A" w14:textId="77777777" w:rsidR="00BA3716" w:rsidRPr="00FF4DEC" w:rsidRDefault="00BA3716" w:rsidP="00C808EF">
            <w:pPr>
              <w:autoSpaceDE w:val="0"/>
              <w:autoSpaceDN w:val="0"/>
              <w:adjustRightInd w:val="0"/>
              <w:rPr>
                <w:rFonts w:ascii="Trebuchet MS" w:hAnsi="Trebuchet MS" w:cs="Calibri-Bold"/>
                <w:b/>
                <w:bCs/>
              </w:rPr>
            </w:pPr>
            <w:r w:rsidRPr="00FF4DEC">
              <w:rPr>
                <w:rFonts w:ascii="Trebuchet MS" w:hAnsi="Trebuchet MS" w:cs="Calibri-Bold"/>
                <w:b/>
                <w:bCs/>
              </w:rPr>
              <w:t>IMPORTANT!</w:t>
            </w:r>
          </w:p>
          <w:p w14:paraId="5E8ACCE1" w14:textId="77777777" w:rsidR="00BA3716" w:rsidRPr="00FF4DEC" w:rsidRDefault="00BA3716" w:rsidP="00C808EF">
            <w:pPr>
              <w:autoSpaceDE w:val="0"/>
              <w:autoSpaceDN w:val="0"/>
              <w:adjustRightInd w:val="0"/>
              <w:rPr>
                <w:rFonts w:ascii="Trebuchet MS" w:hAnsi="Trebuchet MS" w:cs="Calibri"/>
              </w:rPr>
            </w:pPr>
            <w:proofErr w:type="spellStart"/>
            <w:r w:rsidRPr="00FF4DEC">
              <w:rPr>
                <w:rFonts w:ascii="Trebuchet MS" w:hAnsi="Trebuchet MS" w:cs="Calibri-Bold"/>
                <w:b/>
                <w:bCs/>
              </w:rPr>
              <w:lastRenderedPageBreak/>
              <w:t>Dovada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încadrării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categoria</w:t>
            </w:r>
            <w:proofErr w:type="spellEnd"/>
            <w:r w:rsidRPr="00FF4DEC">
              <w:rPr>
                <w:rFonts w:ascii="Trebuchet MS" w:hAnsi="Trebuchet MS" w:cs="Calibri-Bold"/>
                <w:b/>
                <w:bCs/>
              </w:rPr>
              <w:t xml:space="preserve"> de micro</w:t>
            </w:r>
            <w:r w:rsidRPr="00FF4DEC">
              <w:rPr>
                <w:rFonts w:ascii="Trebuchet MS" w:hAnsi="Trebuchet MS" w:cs="Cambria Math"/>
                <w:b/>
                <w:bCs/>
              </w:rPr>
              <w:t>‐</w:t>
            </w:r>
            <w:proofErr w:type="spellStart"/>
            <w:r w:rsidRPr="00FF4DEC">
              <w:rPr>
                <w:rFonts w:ascii="Trebuchet MS" w:hAnsi="Trebuchet MS" w:cs="Calibri-Bold"/>
                <w:b/>
                <w:bCs/>
              </w:rPr>
              <w:t>întreprindere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sau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întreprindere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mică</w:t>
            </w:r>
            <w:proofErr w:type="spellEnd"/>
            <w:r w:rsidRPr="00FF4DEC">
              <w:rPr>
                <w:rFonts w:ascii="Trebuchet MS" w:hAnsi="Trebuchet MS" w:cs="Calibri-Bold"/>
                <w:b/>
                <w:bCs/>
              </w:rPr>
              <w:t xml:space="preserve"> </w:t>
            </w:r>
            <w:r w:rsidRPr="00FF4DEC">
              <w:rPr>
                <w:rFonts w:ascii="Trebuchet MS" w:hAnsi="Trebuchet MS" w:cs="Calibri"/>
              </w:rPr>
              <w:t xml:space="preserve">se face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baza</w:t>
            </w:r>
            <w:proofErr w:type="spellEnd"/>
            <w:r w:rsidRPr="00FF4DEC">
              <w:rPr>
                <w:rFonts w:ascii="Trebuchet MS" w:hAnsi="Trebuchet MS" w:cs="Calibri"/>
              </w:rPr>
              <w:t xml:space="preserve"> </w:t>
            </w:r>
            <w:proofErr w:type="spellStart"/>
            <w:r w:rsidRPr="00FF4DEC">
              <w:rPr>
                <w:rFonts w:ascii="Trebuchet MS" w:hAnsi="Trebuchet MS" w:cs="Calibri-BoldItalic"/>
                <w:b/>
                <w:bCs/>
                <w:i/>
                <w:iCs/>
              </w:rPr>
              <w:t>Declarației</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privind</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încadrarea</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întreprinderii</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în</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categoria</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întreprinderilor</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mici</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și</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mijlocii</w:t>
            </w:r>
            <w:proofErr w:type="spellEnd"/>
            <w:r w:rsidRPr="00FF4DEC">
              <w:rPr>
                <w:rFonts w:ascii="Trebuchet MS" w:hAnsi="Trebuchet MS" w:cs="Calibri-BoldItalic"/>
                <w:b/>
                <w:bCs/>
                <w:i/>
                <w:iCs/>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a </w:t>
            </w:r>
            <w:proofErr w:type="spellStart"/>
            <w:r w:rsidRPr="00FF4DEC">
              <w:rPr>
                <w:rFonts w:ascii="Trebuchet MS" w:hAnsi="Trebuchet MS" w:cs="Calibri-BoldItalic"/>
                <w:b/>
                <w:bCs/>
                <w:i/>
                <w:iCs/>
              </w:rPr>
              <w:t>Calculului</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pentru</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întreprinderile</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partenere</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sau</w:t>
            </w:r>
            <w:proofErr w:type="spellEnd"/>
            <w:r w:rsidRPr="00FF4DEC">
              <w:rPr>
                <w:rFonts w:ascii="Trebuchet MS" w:hAnsi="Trebuchet MS" w:cs="Calibri-BoldItalic"/>
                <w:b/>
                <w:bCs/>
                <w:i/>
                <w:iCs/>
              </w:rPr>
              <w:t xml:space="preserve"> legate</w:t>
            </w:r>
            <w:r w:rsidRPr="00FF4DEC">
              <w:rPr>
                <w:rFonts w:ascii="Trebuchet MS" w:hAnsi="Trebuchet MS" w:cs="Calibri"/>
              </w:rPr>
              <w:t xml:space="preserve">, </w:t>
            </w:r>
            <w:proofErr w:type="spellStart"/>
            <w:r w:rsidRPr="00FF4DEC">
              <w:rPr>
                <w:rFonts w:ascii="Trebuchet MS" w:hAnsi="Trebuchet MS" w:cs="Calibri"/>
              </w:rPr>
              <w:t>completate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conformitate</w:t>
            </w:r>
            <w:proofErr w:type="spellEnd"/>
            <w:r w:rsidRPr="00FF4DEC">
              <w:rPr>
                <w:rFonts w:ascii="Trebuchet MS" w:hAnsi="Trebuchet MS" w:cs="Calibri"/>
              </w:rPr>
              <w:t xml:space="preserve"> cu </w:t>
            </w:r>
            <w:proofErr w:type="spellStart"/>
            <w:r w:rsidRPr="00FF4DEC">
              <w:rPr>
                <w:rFonts w:ascii="Trebuchet MS" w:hAnsi="Trebuchet MS" w:cs="Calibri"/>
              </w:rPr>
              <w:t>anexele</w:t>
            </w:r>
            <w:proofErr w:type="spellEnd"/>
            <w:r w:rsidRPr="00FF4DEC">
              <w:rPr>
                <w:rFonts w:ascii="Trebuchet MS" w:hAnsi="Trebuchet MS" w:cs="Calibri"/>
              </w:rPr>
              <w:t xml:space="preserve"> la </w:t>
            </w:r>
            <w:proofErr w:type="spellStart"/>
            <w:r w:rsidRPr="00FF4DEC">
              <w:rPr>
                <w:rFonts w:ascii="Trebuchet MS" w:hAnsi="Trebuchet MS" w:cs="Calibri"/>
              </w:rPr>
              <w:t>Legea</w:t>
            </w:r>
            <w:proofErr w:type="spellEnd"/>
            <w:r w:rsidRPr="00FF4DEC">
              <w:rPr>
                <w:rFonts w:ascii="Trebuchet MS" w:hAnsi="Trebuchet MS" w:cs="Calibri"/>
              </w:rPr>
              <w:t xml:space="preserve"> nr. 346/2004 </w:t>
            </w:r>
            <w:proofErr w:type="spellStart"/>
            <w:r w:rsidRPr="00FF4DEC">
              <w:rPr>
                <w:rFonts w:ascii="Trebuchet MS" w:hAnsi="Trebuchet MS" w:cs="Calibri-Italic"/>
                <w:i/>
                <w:iCs/>
              </w:rPr>
              <w:t>privind</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stimularea</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înfiinţării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şi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dezvoltării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întreprinderilor</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mici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şi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mijlocii</w:t>
            </w:r>
            <w:proofErr w:type="spellEnd"/>
            <w:r w:rsidRPr="00FF4DEC">
              <w:rPr>
                <w:rFonts w:ascii="Trebuchet MS" w:hAnsi="Trebuchet MS" w:cs="Calibri-Italic"/>
                <w:i/>
                <w:iCs/>
              </w:rPr>
              <w:t xml:space="preserve">, </w:t>
            </w:r>
            <w:r w:rsidRPr="00FF4DEC">
              <w:rPr>
                <w:rFonts w:ascii="Trebuchet MS" w:hAnsi="Trebuchet MS" w:cs="Calibri"/>
              </w:rPr>
              <w:t xml:space="preserve">cu </w:t>
            </w:r>
            <w:proofErr w:type="spellStart"/>
            <w:r w:rsidRPr="00FF4DEC">
              <w:rPr>
                <w:rFonts w:ascii="Trebuchet MS" w:hAnsi="Trebuchet MS" w:cs="Calibri"/>
              </w:rPr>
              <w:t>modificările</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completările</w:t>
            </w:r>
            <w:proofErr w:type="spellEnd"/>
            <w:r w:rsidRPr="00FF4DEC">
              <w:rPr>
                <w:rFonts w:ascii="Trebuchet MS" w:hAnsi="Trebuchet MS" w:cs="Calibri"/>
              </w:rPr>
              <w:t xml:space="preserve"> </w:t>
            </w:r>
            <w:proofErr w:type="spellStart"/>
            <w:r w:rsidRPr="00FF4DEC">
              <w:rPr>
                <w:rFonts w:ascii="Trebuchet MS" w:hAnsi="Trebuchet MS" w:cs="Calibri"/>
              </w:rPr>
              <w:t>ulterioare</w:t>
            </w:r>
            <w:proofErr w:type="spellEnd"/>
            <w:r w:rsidRPr="00FF4DEC">
              <w:rPr>
                <w:rFonts w:ascii="Trebuchet MS" w:hAnsi="Trebuchet MS" w:cs="Calibri"/>
              </w:rPr>
              <w:t>.</w:t>
            </w:r>
          </w:p>
        </w:tc>
      </w:tr>
    </w:tbl>
    <w:p w14:paraId="4E042319" w14:textId="77777777" w:rsidR="00BA3716" w:rsidRPr="00FF4DEC" w:rsidRDefault="00BA3716" w:rsidP="00BA3716">
      <w:pPr>
        <w:autoSpaceDE w:val="0"/>
        <w:autoSpaceDN w:val="0"/>
        <w:adjustRightInd w:val="0"/>
        <w:rPr>
          <w:rFonts w:ascii="Trebuchet MS" w:hAnsi="Trebuchet MS" w:cs="Calibri"/>
        </w:rPr>
      </w:pPr>
    </w:p>
    <w:p w14:paraId="0FC35A0A"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rPr>
        <w:t xml:space="preserve">Daca </w:t>
      </w:r>
      <w:proofErr w:type="spellStart"/>
      <w:r w:rsidRPr="00FF4DEC">
        <w:rPr>
          <w:rFonts w:ascii="Trebuchet MS" w:hAnsi="Trebuchet MS"/>
        </w:rPr>
        <w:t>exista</w:t>
      </w:r>
      <w:proofErr w:type="spellEnd"/>
      <w:r w:rsidRPr="00FF4DEC">
        <w:rPr>
          <w:rFonts w:ascii="Trebuchet MS" w:hAnsi="Trebuchet MS"/>
        </w:rPr>
        <w:t xml:space="preserve"> </w:t>
      </w:r>
      <w:proofErr w:type="spellStart"/>
      <w:r w:rsidRPr="00FF4DEC">
        <w:rPr>
          <w:rFonts w:ascii="Trebuchet MS" w:hAnsi="Trebuchet MS"/>
        </w:rPr>
        <w:t>neconcordante</w:t>
      </w:r>
      <w:proofErr w:type="spellEnd"/>
      <w:r w:rsidRPr="00FF4DEC">
        <w:rPr>
          <w:rFonts w:ascii="Trebuchet MS" w:hAnsi="Trebuchet MS"/>
        </w:rPr>
        <w:t xml:space="preserve"> </w:t>
      </w:r>
      <w:proofErr w:type="spellStart"/>
      <w:r w:rsidRPr="00FF4DEC">
        <w:rPr>
          <w:rFonts w:ascii="Trebuchet MS" w:hAnsi="Trebuchet MS"/>
        </w:rPr>
        <w:t>intre</w:t>
      </w:r>
      <w:proofErr w:type="spellEnd"/>
      <w:r w:rsidRPr="00FF4DEC">
        <w:rPr>
          <w:rFonts w:ascii="Trebuchet MS" w:hAnsi="Trebuchet MS"/>
        </w:rPr>
        <w:t xml:space="preserve"> </w:t>
      </w:r>
      <w:proofErr w:type="spellStart"/>
      <w:r w:rsidRPr="00FF4DEC">
        <w:rPr>
          <w:rFonts w:ascii="Trebuchet MS" w:hAnsi="Trebuchet MS"/>
        </w:rPr>
        <w:t>verificarile</w:t>
      </w:r>
      <w:proofErr w:type="spellEnd"/>
      <w:r w:rsidRPr="00FF4DEC">
        <w:rPr>
          <w:rFonts w:ascii="Trebuchet MS" w:hAnsi="Trebuchet MS"/>
        </w:rPr>
        <w:t xml:space="preserve"> </w:t>
      </w:r>
      <w:proofErr w:type="spellStart"/>
      <w:r w:rsidRPr="00FF4DEC">
        <w:rPr>
          <w:rFonts w:ascii="Trebuchet MS" w:hAnsi="Trebuchet MS"/>
        </w:rPr>
        <w:t>realizate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intermediul</w:t>
      </w:r>
      <w:proofErr w:type="spellEnd"/>
      <w:r w:rsidRPr="00FF4DEC">
        <w:rPr>
          <w:rFonts w:ascii="Trebuchet MS" w:hAnsi="Trebuchet MS"/>
        </w:rPr>
        <w:t xml:space="preserve"> ONRC, </w:t>
      </w:r>
      <w:proofErr w:type="spellStart"/>
      <w:r w:rsidRPr="00FF4DEC">
        <w:rPr>
          <w:rFonts w:ascii="Trebuchet MS" w:hAnsi="Trebuchet MS"/>
        </w:rPr>
        <w:t>Declarația</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încadrarea</w:t>
      </w:r>
      <w:proofErr w:type="spellEnd"/>
      <w:r w:rsidRPr="00FF4DEC">
        <w:rPr>
          <w:rFonts w:ascii="Trebuchet MS" w:hAnsi="Trebuchet MS"/>
        </w:rPr>
        <w:t xml:space="preserve"> </w:t>
      </w:r>
      <w:proofErr w:type="spellStart"/>
      <w:r w:rsidRPr="00FF4DEC">
        <w:rPr>
          <w:rFonts w:ascii="Trebuchet MS" w:hAnsi="Trebuchet MS"/>
        </w:rPr>
        <w:t>întreprinderii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categoria</w:t>
      </w:r>
      <w:proofErr w:type="spellEnd"/>
      <w:r w:rsidRPr="00FF4DEC">
        <w:rPr>
          <w:rFonts w:ascii="Trebuchet MS" w:hAnsi="Trebuchet MS"/>
        </w:rPr>
        <w:t xml:space="preserve"> </w:t>
      </w:r>
      <w:proofErr w:type="spellStart"/>
      <w:r w:rsidRPr="00FF4DEC">
        <w:rPr>
          <w:rFonts w:ascii="Trebuchet MS" w:hAnsi="Trebuchet MS"/>
        </w:rPr>
        <w:t>întreprinderilor</w:t>
      </w:r>
      <w:proofErr w:type="spellEnd"/>
      <w:r w:rsidRPr="00FF4DEC">
        <w:rPr>
          <w:rFonts w:ascii="Trebuchet MS" w:hAnsi="Trebuchet MS"/>
        </w:rPr>
        <w:t xml:space="preserve"> </w:t>
      </w:r>
      <w:proofErr w:type="spellStart"/>
      <w:r w:rsidRPr="00FF4DEC">
        <w:rPr>
          <w:rFonts w:ascii="Trebuchet MS" w:hAnsi="Trebuchet MS"/>
        </w:rPr>
        <w:t>mici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mijlocii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Calculul</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întreprinderile</w:t>
      </w:r>
      <w:proofErr w:type="spellEnd"/>
      <w:r w:rsidRPr="00FF4DEC">
        <w:rPr>
          <w:rFonts w:ascii="Trebuchet MS" w:hAnsi="Trebuchet MS"/>
        </w:rPr>
        <w:t xml:space="preserve"> </w:t>
      </w:r>
      <w:proofErr w:type="spellStart"/>
      <w:r w:rsidRPr="00FF4DEC">
        <w:rPr>
          <w:rFonts w:ascii="Trebuchet MS" w:hAnsi="Trebuchet MS"/>
        </w:rPr>
        <w:t>partenere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legate, se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solicita</w:t>
      </w:r>
      <w:proofErr w:type="spellEnd"/>
      <w:r w:rsidRPr="00FF4DEC">
        <w:rPr>
          <w:rFonts w:ascii="Trebuchet MS" w:hAnsi="Trebuchet MS"/>
        </w:rPr>
        <w:t xml:space="preserve"> </w:t>
      </w:r>
      <w:proofErr w:type="spellStart"/>
      <w:r w:rsidRPr="00FF4DEC">
        <w:rPr>
          <w:rFonts w:ascii="Trebuchet MS" w:hAnsi="Trebuchet MS"/>
        </w:rPr>
        <w:t>informatii</w:t>
      </w:r>
      <w:proofErr w:type="spellEnd"/>
      <w:r w:rsidRPr="00FF4DEC">
        <w:rPr>
          <w:rFonts w:ascii="Trebuchet MS" w:hAnsi="Trebuchet MS"/>
        </w:rPr>
        <w:t xml:space="preserve"> </w:t>
      </w:r>
      <w:proofErr w:type="spellStart"/>
      <w:r w:rsidRPr="00FF4DEC">
        <w:rPr>
          <w:rFonts w:ascii="Trebuchet MS" w:hAnsi="Trebuchet MS"/>
        </w:rPr>
        <w:t>suplimentare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corectarea</w:t>
      </w:r>
      <w:proofErr w:type="spellEnd"/>
      <w:r w:rsidRPr="00FF4DEC">
        <w:rPr>
          <w:rFonts w:ascii="Trebuchet MS" w:hAnsi="Trebuchet MS"/>
        </w:rPr>
        <w:t xml:space="preserve"> </w:t>
      </w:r>
      <w:proofErr w:type="spellStart"/>
      <w:r w:rsidRPr="00FF4DEC">
        <w:rPr>
          <w:rFonts w:ascii="Trebuchet MS" w:hAnsi="Trebuchet MS"/>
        </w:rPr>
        <w:t>acestora</w:t>
      </w:r>
      <w:proofErr w:type="spellEnd"/>
      <w:r w:rsidRPr="00FF4DEC">
        <w:rPr>
          <w:rFonts w:ascii="Trebuchet MS" w:hAnsi="Trebuchet MS"/>
        </w:rPr>
        <w:t>.</w:t>
      </w:r>
    </w:p>
    <w:p w14:paraId="5461F0F2"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vederea</w:t>
      </w:r>
      <w:proofErr w:type="spellEnd"/>
      <w:r w:rsidRPr="00FF4DEC">
        <w:rPr>
          <w:rFonts w:ascii="Trebuchet MS" w:hAnsi="Trebuchet MS" w:cs="Calibri"/>
        </w:rPr>
        <w:t xml:space="preserve"> </w:t>
      </w:r>
      <w:proofErr w:type="spellStart"/>
      <w:r w:rsidRPr="00FF4DEC">
        <w:rPr>
          <w:rFonts w:ascii="Trebuchet MS" w:hAnsi="Trebuchet MS" w:cs="Calibri"/>
        </w:rPr>
        <w:t>identificării</w:t>
      </w:r>
      <w:proofErr w:type="spellEnd"/>
      <w:r w:rsidRPr="00FF4DEC">
        <w:rPr>
          <w:rFonts w:ascii="Trebuchet MS" w:hAnsi="Trebuchet MS" w:cs="Calibri"/>
        </w:rPr>
        <w:t xml:space="preserve"> </w:t>
      </w:r>
      <w:proofErr w:type="spellStart"/>
      <w:r w:rsidRPr="00FF4DEC">
        <w:rPr>
          <w:rFonts w:ascii="Trebuchet MS" w:hAnsi="Trebuchet MS" w:cs="Calibri"/>
        </w:rPr>
        <w:t>relației</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care se </w:t>
      </w:r>
      <w:proofErr w:type="spellStart"/>
      <w:r w:rsidRPr="00FF4DEC">
        <w:rPr>
          <w:rFonts w:ascii="Trebuchet MS" w:hAnsi="Trebuchet MS" w:cs="Calibri"/>
        </w:rPr>
        <w:t>află</w:t>
      </w:r>
      <w:proofErr w:type="spellEnd"/>
      <w:r w:rsidRPr="00FF4DEC">
        <w:rPr>
          <w:rFonts w:ascii="Trebuchet MS" w:hAnsi="Trebuchet MS" w:cs="Calibri"/>
        </w:rPr>
        <w:t xml:space="preserve"> </w:t>
      </w:r>
      <w:proofErr w:type="spellStart"/>
      <w:r w:rsidRPr="00FF4DEC">
        <w:rPr>
          <w:rFonts w:ascii="Trebuchet MS" w:hAnsi="Trebuchet MS" w:cs="Calibri"/>
        </w:rPr>
        <w:t>întreprinderea</w:t>
      </w:r>
      <w:proofErr w:type="spellEnd"/>
      <w:r w:rsidRPr="00FF4DEC">
        <w:rPr>
          <w:rFonts w:ascii="Trebuchet MS" w:hAnsi="Trebuchet MS" w:cs="Calibri"/>
        </w:rPr>
        <w:t xml:space="preserve"> </w:t>
      </w:r>
      <w:proofErr w:type="spellStart"/>
      <w:r w:rsidRPr="00FF4DEC">
        <w:rPr>
          <w:rFonts w:ascii="Trebuchet MS" w:hAnsi="Trebuchet MS" w:cs="Calibri"/>
        </w:rPr>
        <w:t>solicitantă</w:t>
      </w:r>
      <w:proofErr w:type="spellEnd"/>
      <w:r w:rsidRPr="00FF4DEC">
        <w:rPr>
          <w:rFonts w:ascii="Trebuchet MS" w:hAnsi="Trebuchet MS" w:cs="Calibri"/>
        </w:rPr>
        <w:t xml:space="preserve"> cu </w:t>
      </w:r>
      <w:proofErr w:type="spellStart"/>
      <w:r w:rsidRPr="00FF4DEC">
        <w:rPr>
          <w:rFonts w:ascii="Trebuchet MS" w:hAnsi="Trebuchet MS" w:cs="Calibri"/>
        </w:rPr>
        <w:t>alte</w:t>
      </w:r>
      <w:proofErr w:type="spellEnd"/>
      <w:r w:rsidRPr="00FF4DEC">
        <w:rPr>
          <w:rFonts w:ascii="Trebuchet MS" w:hAnsi="Trebuchet MS" w:cs="Calibri"/>
        </w:rPr>
        <w:t xml:space="preserve"> </w:t>
      </w:r>
      <w:proofErr w:type="spellStart"/>
      <w:r w:rsidRPr="00FF4DEC">
        <w:rPr>
          <w:rFonts w:ascii="Trebuchet MS" w:hAnsi="Trebuchet MS" w:cs="Calibri"/>
        </w:rPr>
        <w:t>întreprinderi</w:t>
      </w:r>
      <w:proofErr w:type="spellEnd"/>
      <w:r w:rsidRPr="00FF4DEC">
        <w:rPr>
          <w:rFonts w:ascii="Trebuchet MS" w:hAnsi="Trebuchet MS" w:cs="Calibri"/>
        </w:rPr>
        <w:t xml:space="preserve">, </w:t>
      </w:r>
      <w:proofErr w:type="spellStart"/>
      <w:r w:rsidRPr="00FF4DEC">
        <w:rPr>
          <w:rFonts w:ascii="Trebuchet MS" w:hAnsi="Trebuchet MS" w:cs="Calibri"/>
        </w:rPr>
        <w:t>raportată</w:t>
      </w:r>
      <w:proofErr w:type="spellEnd"/>
      <w:r w:rsidRPr="00FF4DEC">
        <w:rPr>
          <w:rFonts w:ascii="Trebuchet MS" w:hAnsi="Trebuchet MS" w:cs="Calibri"/>
        </w:rPr>
        <w:t xml:space="preserve"> la </w:t>
      </w:r>
      <w:proofErr w:type="spellStart"/>
      <w:r w:rsidRPr="00FF4DEC">
        <w:rPr>
          <w:rFonts w:ascii="Trebuchet MS" w:hAnsi="Trebuchet MS" w:cs="Calibri"/>
        </w:rPr>
        <w:t>capitalul</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la </w:t>
      </w:r>
      <w:proofErr w:type="spellStart"/>
      <w:r w:rsidRPr="00FF4DEC">
        <w:rPr>
          <w:rFonts w:ascii="Trebuchet MS" w:hAnsi="Trebuchet MS" w:cs="Calibri"/>
        </w:rPr>
        <w:t>drepturile</w:t>
      </w:r>
      <w:proofErr w:type="spellEnd"/>
      <w:r w:rsidRPr="00FF4DEC">
        <w:rPr>
          <w:rFonts w:ascii="Trebuchet MS" w:hAnsi="Trebuchet MS" w:cs="Calibri"/>
        </w:rPr>
        <w:t xml:space="preserve"> de </w:t>
      </w:r>
      <w:proofErr w:type="spellStart"/>
      <w:r w:rsidRPr="00FF4DEC">
        <w:rPr>
          <w:rFonts w:ascii="Trebuchet MS" w:hAnsi="Trebuchet MS" w:cs="Calibri"/>
        </w:rPr>
        <w:t>vot</w:t>
      </w:r>
      <w:proofErr w:type="spellEnd"/>
      <w:r w:rsidRPr="00FF4DEC">
        <w:rPr>
          <w:rFonts w:ascii="Trebuchet MS" w:hAnsi="Trebuchet MS" w:cs="Calibri"/>
        </w:rPr>
        <w:t xml:space="preserve"> </w:t>
      </w:r>
      <w:proofErr w:type="spellStart"/>
      <w:r w:rsidRPr="00FF4DEC">
        <w:rPr>
          <w:rFonts w:ascii="Trebuchet MS" w:hAnsi="Trebuchet MS" w:cs="Calibri"/>
        </w:rPr>
        <w:t>deţinute</w:t>
      </w:r>
      <w:proofErr w:type="spellEnd"/>
      <w:r w:rsidRPr="00FF4DEC">
        <w:rPr>
          <w:rFonts w:ascii="Trebuchet MS" w:hAnsi="Trebuchet MS" w:cs="Calibri"/>
        </w:rPr>
        <w:t xml:space="preserve"> </w:t>
      </w:r>
      <w:proofErr w:type="spellStart"/>
      <w:r w:rsidRPr="00FF4DEC">
        <w:rPr>
          <w:rFonts w:ascii="Trebuchet MS" w:hAnsi="Trebuchet MS" w:cs="Calibri"/>
        </w:rPr>
        <w:t>ori</w:t>
      </w:r>
      <w:proofErr w:type="spellEnd"/>
      <w:r w:rsidRPr="00FF4DEC">
        <w:rPr>
          <w:rFonts w:ascii="Trebuchet MS" w:hAnsi="Trebuchet MS" w:cs="Calibri"/>
        </w:rPr>
        <w:t xml:space="preserve"> la </w:t>
      </w:r>
      <w:proofErr w:type="spellStart"/>
      <w:r w:rsidRPr="00FF4DEC">
        <w:rPr>
          <w:rFonts w:ascii="Trebuchet MS" w:hAnsi="Trebuchet MS" w:cs="Calibri"/>
        </w:rPr>
        <w:t>dreptul</w:t>
      </w:r>
      <w:proofErr w:type="spellEnd"/>
      <w:r w:rsidRPr="00FF4DEC">
        <w:rPr>
          <w:rFonts w:ascii="Trebuchet MS" w:hAnsi="Trebuchet MS" w:cs="Calibri"/>
        </w:rPr>
        <w:t xml:space="preserve"> de a </w:t>
      </w:r>
      <w:proofErr w:type="spellStart"/>
      <w:r w:rsidRPr="00FF4DEC">
        <w:rPr>
          <w:rFonts w:ascii="Trebuchet MS" w:hAnsi="Trebuchet MS" w:cs="Calibri"/>
        </w:rPr>
        <w:t>exercita</w:t>
      </w:r>
      <w:proofErr w:type="spellEnd"/>
      <w:r w:rsidRPr="00FF4DEC">
        <w:rPr>
          <w:rFonts w:ascii="Trebuchet MS" w:hAnsi="Trebuchet MS" w:cs="Calibri"/>
        </w:rPr>
        <w:t xml:space="preserve"> o </w:t>
      </w:r>
      <w:proofErr w:type="spellStart"/>
      <w:r w:rsidRPr="00FF4DEC">
        <w:rPr>
          <w:rFonts w:ascii="Trebuchet MS" w:hAnsi="Trebuchet MS" w:cs="Calibri"/>
        </w:rPr>
        <w:t>influenţă</w:t>
      </w:r>
      <w:proofErr w:type="spellEnd"/>
      <w:r w:rsidRPr="00FF4DEC">
        <w:rPr>
          <w:rFonts w:ascii="Trebuchet MS" w:hAnsi="Trebuchet MS" w:cs="Calibri"/>
        </w:rPr>
        <w:t xml:space="preserve"> </w:t>
      </w:r>
      <w:proofErr w:type="spellStart"/>
      <w:r w:rsidRPr="00FF4DEC">
        <w:rPr>
          <w:rFonts w:ascii="Trebuchet MS" w:hAnsi="Trebuchet MS" w:cs="Calibri"/>
        </w:rPr>
        <w:t>dominantă</w:t>
      </w:r>
      <w:proofErr w:type="spellEnd"/>
      <w:r w:rsidRPr="00FF4DEC">
        <w:rPr>
          <w:rFonts w:ascii="Trebuchet MS" w:hAnsi="Trebuchet MS" w:cs="Calibri"/>
        </w:rPr>
        <w:t xml:space="preserve">, se </w:t>
      </w:r>
      <w:proofErr w:type="spellStart"/>
      <w:r w:rsidRPr="00FF4DEC">
        <w:rPr>
          <w:rFonts w:ascii="Trebuchet MS" w:hAnsi="Trebuchet MS" w:cs="Calibri"/>
        </w:rPr>
        <w:t>vor</w:t>
      </w:r>
      <w:proofErr w:type="spellEnd"/>
      <w:r w:rsidRPr="00FF4DEC">
        <w:rPr>
          <w:rFonts w:ascii="Trebuchet MS" w:hAnsi="Trebuchet MS" w:cs="Calibri"/>
        </w:rPr>
        <w:t xml:space="preserve"> </w:t>
      </w:r>
      <w:proofErr w:type="spellStart"/>
      <w:r w:rsidRPr="00FF4DEC">
        <w:rPr>
          <w:rFonts w:ascii="Trebuchet MS" w:hAnsi="Trebuchet MS" w:cs="Calibri"/>
        </w:rPr>
        <w:t>respecta</w:t>
      </w:r>
      <w:proofErr w:type="spellEnd"/>
      <w:r w:rsidRPr="00FF4DEC">
        <w:rPr>
          <w:rFonts w:ascii="Trebuchet MS" w:hAnsi="Trebuchet MS" w:cs="Calibri"/>
        </w:rPr>
        <w:t xml:space="preserve"> </w:t>
      </w:r>
      <w:proofErr w:type="spellStart"/>
      <w:r w:rsidRPr="00FF4DEC">
        <w:rPr>
          <w:rFonts w:ascii="Trebuchet MS" w:hAnsi="Trebuchet MS" w:cs="Calibri"/>
        </w:rPr>
        <w:t>prevederile</w:t>
      </w:r>
      <w:proofErr w:type="spellEnd"/>
      <w:r w:rsidRPr="00FF4DEC">
        <w:rPr>
          <w:rFonts w:ascii="Trebuchet MS" w:hAnsi="Trebuchet MS" w:cs="Calibri"/>
        </w:rPr>
        <w:t xml:space="preserve"> art.4</w:t>
      </w:r>
      <w:r w:rsidRPr="00FF4DEC">
        <w:rPr>
          <w:rFonts w:ascii="Trebuchet MS" w:hAnsi="Trebuchet MS" w:cs="Calibri"/>
          <w:vertAlign w:val="superscript"/>
        </w:rPr>
        <w:t>1</w:t>
      </w:r>
      <w:r w:rsidRPr="00FF4DEC">
        <w:rPr>
          <w:rFonts w:ascii="Trebuchet MS" w:hAnsi="Trebuchet MS" w:cs="Calibri"/>
        </w:rPr>
        <w:t xml:space="preserve"> din </w:t>
      </w:r>
      <w:proofErr w:type="spellStart"/>
      <w:r w:rsidRPr="00FF4DEC">
        <w:rPr>
          <w:rFonts w:ascii="Trebuchet MS" w:hAnsi="Trebuchet MS" w:cs="Calibri"/>
        </w:rPr>
        <w:t>Legea</w:t>
      </w:r>
      <w:proofErr w:type="spellEnd"/>
      <w:r w:rsidRPr="00FF4DEC">
        <w:rPr>
          <w:rFonts w:ascii="Trebuchet MS" w:hAnsi="Trebuchet MS" w:cs="Calibri"/>
        </w:rPr>
        <w:t xml:space="preserve"> nr. 346/2004.</w:t>
      </w:r>
    </w:p>
    <w:p w14:paraId="4C656069"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Intreprinderile</w:t>
      </w:r>
      <w:proofErr w:type="spellEnd"/>
      <w:r w:rsidRPr="00FF4DEC">
        <w:rPr>
          <w:rFonts w:ascii="Trebuchet MS" w:hAnsi="Trebuchet MS" w:cs="Calibri"/>
        </w:rPr>
        <w:t xml:space="preserve"> </w:t>
      </w:r>
      <w:proofErr w:type="spellStart"/>
      <w:r w:rsidRPr="00FF4DEC">
        <w:rPr>
          <w:rFonts w:ascii="Trebuchet MS" w:hAnsi="Trebuchet MS" w:cs="Calibri"/>
        </w:rPr>
        <w:t>autonome</w:t>
      </w:r>
      <w:proofErr w:type="spellEnd"/>
      <w:r w:rsidRPr="00FF4DEC">
        <w:rPr>
          <w:rFonts w:ascii="Trebuchet MS" w:hAnsi="Trebuchet MS" w:cs="Calibri"/>
        </w:rPr>
        <w:t xml:space="preserve"> sunt definite la art. 4</w:t>
      </w:r>
      <w:r w:rsidRPr="00FF4DEC">
        <w:rPr>
          <w:rFonts w:ascii="Trebuchet MS" w:hAnsi="Trebuchet MS" w:cs="Calibri"/>
          <w:vertAlign w:val="superscript"/>
        </w:rPr>
        <w:t>2</w:t>
      </w:r>
      <w:r w:rsidRPr="00FF4DEC">
        <w:rPr>
          <w:rFonts w:ascii="Trebuchet MS" w:hAnsi="Trebuchet MS" w:cs="Calibri"/>
        </w:rPr>
        <w:t xml:space="preserve"> din </w:t>
      </w:r>
      <w:proofErr w:type="spellStart"/>
      <w:r w:rsidRPr="00FF4DEC">
        <w:rPr>
          <w:rFonts w:ascii="Trebuchet MS" w:hAnsi="Trebuchet MS" w:cs="Calibri"/>
        </w:rPr>
        <w:t>Legea</w:t>
      </w:r>
      <w:proofErr w:type="spellEnd"/>
      <w:r w:rsidRPr="00FF4DEC">
        <w:rPr>
          <w:rFonts w:ascii="Trebuchet MS" w:hAnsi="Trebuchet MS" w:cs="Calibri"/>
        </w:rPr>
        <w:t xml:space="preserve"> nr. 346/2004, </w:t>
      </w:r>
      <w:proofErr w:type="spellStart"/>
      <w:r w:rsidRPr="00FF4DEC">
        <w:rPr>
          <w:rFonts w:ascii="Trebuchet MS" w:hAnsi="Trebuchet MS" w:cs="Calibri"/>
        </w:rPr>
        <w:t>intreprinderile</w:t>
      </w:r>
      <w:proofErr w:type="spellEnd"/>
      <w:r w:rsidRPr="00FF4DEC">
        <w:rPr>
          <w:rFonts w:ascii="Trebuchet MS" w:hAnsi="Trebuchet MS" w:cs="Calibri"/>
        </w:rPr>
        <w:t xml:space="preserve"> </w:t>
      </w:r>
      <w:proofErr w:type="spellStart"/>
      <w:r w:rsidRPr="00FF4DEC">
        <w:rPr>
          <w:rFonts w:ascii="Trebuchet MS" w:hAnsi="Trebuchet MS" w:cs="Calibri"/>
        </w:rPr>
        <w:t>partenere</w:t>
      </w:r>
      <w:proofErr w:type="spellEnd"/>
      <w:r w:rsidRPr="00FF4DEC">
        <w:rPr>
          <w:rFonts w:ascii="Trebuchet MS" w:hAnsi="Trebuchet MS" w:cs="Calibri"/>
        </w:rPr>
        <w:t xml:space="preserve"> la art. 4</w:t>
      </w:r>
      <w:r w:rsidRPr="00FF4DEC">
        <w:rPr>
          <w:rFonts w:ascii="Trebuchet MS" w:hAnsi="Trebuchet MS" w:cs="Calibri"/>
          <w:vertAlign w:val="superscript"/>
        </w:rPr>
        <w:t>3</w:t>
      </w:r>
      <w:r w:rsidRPr="00FF4DEC">
        <w:rPr>
          <w:rFonts w:ascii="Trebuchet MS" w:hAnsi="Trebuchet MS" w:cs="Calibri"/>
        </w:rPr>
        <w:t xml:space="preserve"> </w:t>
      </w:r>
      <w:proofErr w:type="spellStart"/>
      <w:r w:rsidRPr="00FF4DEC">
        <w:rPr>
          <w:rFonts w:ascii="Trebuchet MS" w:hAnsi="Trebuchet MS" w:cs="Calibri"/>
        </w:rPr>
        <w:t>iar</w:t>
      </w:r>
      <w:proofErr w:type="spellEnd"/>
      <w:r w:rsidRPr="00FF4DEC">
        <w:rPr>
          <w:rFonts w:ascii="Trebuchet MS" w:hAnsi="Trebuchet MS" w:cs="Calibri"/>
        </w:rPr>
        <w:t xml:space="preserve"> </w:t>
      </w:r>
      <w:proofErr w:type="spellStart"/>
      <w:r w:rsidRPr="00FF4DEC">
        <w:rPr>
          <w:rFonts w:ascii="Trebuchet MS" w:hAnsi="Trebuchet MS" w:cs="Calibri"/>
        </w:rPr>
        <w:t>intreprinderile</w:t>
      </w:r>
      <w:proofErr w:type="spellEnd"/>
      <w:r w:rsidRPr="00FF4DEC">
        <w:rPr>
          <w:rFonts w:ascii="Trebuchet MS" w:hAnsi="Trebuchet MS" w:cs="Calibri"/>
        </w:rPr>
        <w:t xml:space="preserve"> legate la art. 4</w:t>
      </w:r>
      <w:r w:rsidRPr="00FF4DEC">
        <w:rPr>
          <w:rFonts w:ascii="Trebuchet MS" w:hAnsi="Trebuchet MS" w:cs="Calibri"/>
          <w:vertAlign w:val="superscript"/>
        </w:rPr>
        <w:t>4</w:t>
      </w:r>
      <w:r w:rsidRPr="00FF4DEC">
        <w:rPr>
          <w:rFonts w:ascii="Trebuchet MS" w:hAnsi="Trebuchet MS" w:cs="Calibri"/>
        </w:rPr>
        <w:t xml:space="preserve"> din </w:t>
      </w:r>
      <w:proofErr w:type="spellStart"/>
      <w:r w:rsidRPr="00FF4DEC">
        <w:rPr>
          <w:rFonts w:ascii="Trebuchet MS" w:hAnsi="Trebuchet MS" w:cs="Calibri"/>
        </w:rPr>
        <w:t>Legea</w:t>
      </w:r>
      <w:proofErr w:type="spellEnd"/>
      <w:r w:rsidRPr="00FF4DEC">
        <w:rPr>
          <w:rFonts w:ascii="Trebuchet MS" w:hAnsi="Trebuchet MS" w:cs="Calibri"/>
        </w:rPr>
        <w:t xml:space="preserve"> nr. 346/2004 </w:t>
      </w:r>
      <w:proofErr w:type="spellStart"/>
      <w:r w:rsidRPr="00FF4DEC">
        <w:rPr>
          <w:rFonts w:ascii="Trebuchet MS" w:hAnsi="Trebuchet MS" w:cs="Calibri"/>
        </w:rPr>
        <w:t>privind</w:t>
      </w:r>
      <w:proofErr w:type="spellEnd"/>
      <w:r w:rsidRPr="00FF4DEC">
        <w:rPr>
          <w:rFonts w:ascii="Trebuchet MS" w:hAnsi="Trebuchet MS" w:cs="Calibri"/>
        </w:rPr>
        <w:t xml:space="preserve"> </w:t>
      </w:r>
      <w:proofErr w:type="spellStart"/>
      <w:r w:rsidRPr="00FF4DEC">
        <w:rPr>
          <w:rFonts w:ascii="Trebuchet MS" w:hAnsi="Trebuchet MS" w:cs="Calibri"/>
        </w:rPr>
        <w:t>stimularea</w:t>
      </w:r>
      <w:proofErr w:type="spellEnd"/>
      <w:r w:rsidRPr="00FF4DEC">
        <w:rPr>
          <w:rFonts w:ascii="Trebuchet MS" w:hAnsi="Trebuchet MS" w:cs="Calibri"/>
        </w:rPr>
        <w:t xml:space="preserve"> </w:t>
      </w:r>
      <w:proofErr w:type="spellStart"/>
      <w:r w:rsidRPr="00FF4DEC">
        <w:rPr>
          <w:rFonts w:ascii="Trebuchet MS" w:hAnsi="Trebuchet MS" w:cs="Calibri"/>
        </w:rPr>
        <w:t>înfiinţării</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dezvoltării</w:t>
      </w:r>
      <w:proofErr w:type="spellEnd"/>
      <w:r w:rsidRPr="00FF4DEC">
        <w:rPr>
          <w:rFonts w:ascii="Trebuchet MS" w:hAnsi="Trebuchet MS" w:cs="Calibri"/>
        </w:rPr>
        <w:t xml:space="preserve"> </w:t>
      </w:r>
      <w:proofErr w:type="spellStart"/>
      <w:r w:rsidRPr="00FF4DEC">
        <w:rPr>
          <w:rFonts w:ascii="Trebuchet MS" w:hAnsi="Trebuchet MS" w:cs="Calibri"/>
        </w:rPr>
        <w:t>întreprinderilor</w:t>
      </w:r>
      <w:proofErr w:type="spellEnd"/>
      <w:r w:rsidRPr="00FF4DEC">
        <w:rPr>
          <w:rFonts w:ascii="Trebuchet MS" w:hAnsi="Trebuchet MS" w:cs="Calibri"/>
        </w:rPr>
        <w:t xml:space="preserve"> </w:t>
      </w:r>
      <w:proofErr w:type="spellStart"/>
      <w:r w:rsidRPr="00FF4DEC">
        <w:rPr>
          <w:rFonts w:ascii="Trebuchet MS" w:hAnsi="Trebuchet MS" w:cs="Calibri"/>
        </w:rPr>
        <w:t>mici</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mijlocii</w:t>
      </w:r>
      <w:proofErr w:type="spellEnd"/>
      <w:r w:rsidRPr="00FF4DEC">
        <w:rPr>
          <w:rFonts w:ascii="Trebuchet MS" w:hAnsi="Trebuchet MS" w:cs="Calibri"/>
        </w:rPr>
        <w:t xml:space="preserve">. O </w:t>
      </w:r>
      <w:proofErr w:type="spellStart"/>
      <w:r w:rsidRPr="00FF4DEC">
        <w:rPr>
          <w:rFonts w:ascii="Trebuchet MS" w:hAnsi="Trebuchet MS" w:cs="Calibri"/>
        </w:rPr>
        <w:t>întreprindere</w:t>
      </w:r>
      <w:proofErr w:type="spellEnd"/>
      <w:r w:rsidRPr="00FF4DEC">
        <w:rPr>
          <w:rFonts w:ascii="Trebuchet MS" w:hAnsi="Trebuchet MS" w:cs="Calibri"/>
        </w:rPr>
        <w:t xml:space="preserve"> nu </w:t>
      </w:r>
      <w:proofErr w:type="spellStart"/>
      <w:r w:rsidRPr="00FF4DEC">
        <w:rPr>
          <w:rFonts w:ascii="Trebuchet MS" w:hAnsi="Trebuchet MS" w:cs="Calibri"/>
        </w:rPr>
        <w:t>poate</w:t>
      </w:r>
      <w:proofErr w:type="spellEnd"/>
      <w:r w:rsidRPr="00FF4DEC">
        <w:rPr>
          <w:rFonts w:ascii="Trebuchet MS" w:hAnsi="Trebuchet MS" w:cs="Calibri"/>
        </w:rPr>
        <w:t xml:space="preserve"> fi </w:t>
      </w:r>
      <w:proofErr w:type="spellStart"/>
      <w:r w:rsidRPr="00FF4DEC">
        <w:rPr>
          <w:rFonts w:ascii="Trebuchet MS" w:hAnsi="Trebuchet MS" w:cs="Calibri"/>
        </w:rPr>
        <w:t>considerată</w:t>
      </w:r>
      <w:proofErr w:type="spellEnd"/>
      <w:r w:rsidRPr="00FF4DEC">
        <w:rPr>
          <w:rFonts w:ascii="Trebuchet MS" w:hAnsi="Trebuchet MS" w:cs="Calibri"/>
        </w:rPr>
        <w:t xml:space="preserve"> micro‐</w:t>
      </w:r>
      <w:proofErr w:type="spellStart"/>
      <w:r w:rsidRPr="00FF4DEC">
        <w:rPr>
          <w:rFonts w:ascii="Trebuchet MS" w:hAnsi="Trebuchet MS" w:cs="Calibri"/>
        </w:rPr>
        <w:t>întreprindere</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întreprindere</w:t>
      </w:r>
      <w:proofErr w:type="spellEnd"/>
      <w:r w:rsidRPr="00FF4DEC">
        <w:rPr>
          <w:rFonts w:ascii="Trebuchet MS" w:hAnsi="Trebuchet MS" w:cs="Calibri"/>
        </w:rPr>
        <w:t xml:space="preserve"> </w:t>
      </w:r>
      <w:proofErr w:type="spellStart"/>
      <w:r w:rsidRPr="00FF4DEC">
        <w:rPr>
          <w:rFonts w:ascii="Trebuchet MS" w:hAnsi="Trebuchet MS" w:cs="Calibri"/>
        </w:rPr>
        <w:t>mică</w:t>
      </w:r>
      <w:proofErr w:type="spellEnd"/>
      <w:r w:rsidRPr="00FF4DEC">
        <w:rPr>
          <w:rFonts w:ascii="Trebuchet MS" w:hAnsi="Trebuchet MS" w:cs="Calibri"/>
        </w:rPr>
        <w:t xml:space="preserve"> </w:t>
      </w:r>
      <w:proofErr w:type="spellStart"/>
      <w:r w:rsidRPr="00FF4DEC">
        <w:rPr>
          <w:rFonts w:ascii="Trebuchet MS" w:hAnsi="Trebuchet MS" w:cs="Calibri"/>
        </w:rPr>
        <w:t>dacă</w:t>
      </w:r>
      <w:proofErr w:type="spellEnd"/>
      <w:r w:rsidRPr="00FF4DEC">
        <w:rPr>
          <w:rFonts w:ascii="Trebuchet MS" w:hAnsi="Trebuchet MS" w:cs="Calibri"/>
        </w:rPr>
        <w:t xml:space="preserve"> </w:t>
      </w:r>
      <w:proofErr w:type="spellStart"/>
      <w:r w:rsidRPr="00FF4DEC">
        <w:rPr>
          <w:rFonts w:ascii="Trebuchet MS" w:hAnsi="Trebuchet MS" w:cs="Calibri"/>
        </w:rPr>
        <w:t>cel</w:t>
      </w:r>
      <w:proofErr w:type="spellEnd"/>
      <w:r w:rsidRPr="00FF4DEC">
        <w:rPr>
          <w:rFonts w:ascii="Trebuchet MS" w:hAnsi="Trebuchet MS" w:cs="Calibri"/>
        </w:rPr>
        <w:t xml:space="preserve"> </w:t>
      </w:r>
      <w:proofErr w:type="spellStart"/>
      <w:r w:rsidRPr="00FF4DEC">
        <w:rPr>
          <w:rFonts w:ascii="Trebuchet MS" w:hAnsi="Trebuchet MS" w:cs="Calibri"/>
        </w:rPr>
        <w:t>puţin</w:t>
      </w:r>
      <w:proofErr w:type="spellEnd"/>
      <w:r w:rsidRPr="00FF4DEC">
        <w:rPr>
          <w:rFonts w:ascii="Trebuchet MS" w:hAnsi="Trebuchet MS" w:cs="Calibri"/>
        </w:rPr>
        <w:t xml:space="preserve"> 25% din </w:t>
      </w:r>
      <w:proofErr w:type="spellStart"/>
      <w:r w:rsidRPr="00FF4DEC">
        <w:rPr>
          <w:rFonts w:ascii="Trebuchet MS" w:hAnsi="Trebuchet MS" w:cs="Calibri"/>
        </w:rPr>
        <w:t>capitalul</w:t>
      </w:r>
      <w:proofErr w:type="spellEnd"/>
      <w:r w:rsidRPr="00FF4DEC">
        <w:rPr>
          <w:rFonts w:ascii="Trebuchet MS" w:hAnsi="Trebuchet MS" w:cs="Calibri"/>
        </w:rPr>
        <w:t xml:space="preserve"> social </w:t>
      </w:r>
      <w:proofErr w:type="spellStart"/>
      <w:r w:rsidRPr="00FF4DEC">
        <w:rPr>
          <w:rFonts w:ascii="Trebuchet MS" w:hAnsi="Trebuchet MS" w:cs="Calibri"/>
        </w:rPr>
        <w:t>ori</w:t>
      </w:r>
      <w:proofErr w:type="spellEnd"/>
      <w:r w:rsidRPr="00FF4DEC">
        <w:rPr>
          <w:rFonts w:ascii="Trebuchet MS" w:hAnsi="Trebuchet MS" w:cs="Calibri"/>
        </w:rPr>
        <w:t xml:space="preserve"> din </w:t>
      </w:r>
      <w:proofErr w:type="spellStart"/>
      <w:r w:rsidRPr="00FF4DEC">
        <w:rPr>
          <w:rFonts w:ascii="Trebuchet MS" w:hAnsi="Trebuchet MS" w:cs="Calibri"/>
        </w:rPr>
        <w:t>drepturile</w:t>
      </w:r>
      <w:proofErr w:type="spellEnd"/>
      <w:r w:rsidRPr="00FF4DEC">
        <w:rPr>
          <w:rFonts w:ascii="Trebuchet MS" w:hAnsi="Trebuchet MS" w:cs="Calibri"/>
        </w:rPr>
        <w:t xml:space="preserve"> de </w:t>
      </w:r>
      <w:proofErr w:type="spellStart"/>
      <w:r w:rsidRPr="00FF4DEC">
        <w:rPr>
          <w:rFonts w:ascii="Trebuchet MS" w:hAnsi="Trebuchet MS" w:cs="Calibri"/>
        </w:rPr>
        <w:t>vot</w:t>
      </w:r>
      <w:proofErr w:type="spellEnd"/>
      <w:r w:rsidRPr="00FF4DEC">
        <w:rPr>
          <w:rFonts w:ascii="Trebuchet MS" w:hAnsi="Trebuchet MS" w:cs="Calibri"/>
        </w:rPr>
        <w:t xml:space="preserve"> ale </w:t>
      </w:r>
      <w:proofErr w:type="spellStart"/>
      <w:r w:rsidRPr="00FF4DEC">
        <w:rPr>
          <w:rFonts w:ascii="Trebuchet MS" w:hAnsi="Trebuchet MS" w:cs="Calibri"/>
        </w:rPr>
        <w:t>acesteia</w:t>
      </w:r>
      <w:proofErr w:type="spellEnd"/>
      <w:r w:rsidRPr="00FF4DEC">
        <w:rPr>
          <w:rFonts w:ascii="Trebuchet MS" w:hAnsi="Trebuchet MS" w:cs="Calibri"/>
        </w:rPr>
        <w:t xml:space="preserve"> sunt </w:t>
      </w:r>
      <w:proofErr w:type="spellStart"/>
      <w:r w:rsidRPr="00FF4DEC">
        <w:rPr>
          <w:rFonts w:ascii="Trebuchet MS" w:hAnsi="Trebuchet MS" w:cs="Calibri"/>
        </w:rPr>
        <w:t>controlate</w:t>
      </w:r>
      <w:proofErr w:type="spellEnd"/>
      <w:r w:rsidRPr="00FF4DEC">
        <w:rPr>
          <w:rFonts w:ascii="Trebuchet MS" w:hAnsi="Trebuchet MS" w:cs="Calibri"/>
        </w:rPr>
        <w:t xml:space="preserve">, direct </w:t>
      </w:r>
      <w:proofErr w:type="spellStart"/>
      <w:r w:rsidRPr="00FF4DEC">
        <w:rPr>
          <w:rFonts w:ascii="Trebuchet MS" w:hAnsi="Trebuchet MS" w:cs="Calibri"/>
        </w:rPr>
        <w:t>sau</w:t>
      </w:r>
      <w:proofErr w:type="spellEnd"/>
      <w:r w:rsidRPr="00FF4DEC">
        <w:rPr>
          <w:rFonts w:ascii="Trebuchet MS" w:hAnsi="Trebuchet MS" w:cs="Calibri"/>
        </w:rPr>
        <w:t xml:space="preserve"> indirect,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comun</w:t>
      </w:r>
      <w:proofErr w:type="spellEnd"/>
      <w:r w:rsidRPr="00FF4DEC">
        <w:rPr>
          <w:rFonts w:ascii="Trebuchet MS" w:hAnsi="Trebuchet MS" w:cs="Calibri"/>
        </w:rPr>
        <w:t xml:space="preserve"> </w:t>
      </w:r>
      <w:proofErr w:type="spellStart"/>
      <w:r w:rsidRPr="00FF4DEC">
        <w:rPr>
          <w:rFonts w:ascii="Trebuchet MS" w:hAnsi="Trebuchet MS" w:cs="Calibri"/>
        </w:rPr>
        <w:t>ori</w:t>
      </w:r>
      <w:proofErr w:type="spellEnd"/>
      <w:r w:rsidRPr="00FF4DEC">
        <w:rPr>
          <w:rFonts w:ascii="Trebuchet MS" w:hAnsi="Trebuchet MS" w:cs="Calibri"/>
        </w:rPr>
        <w:t xml:space="preserve"> cu </w:t>
      </w:r>
      <w:proofErr w:type="spellStart"/>
      <w:r w:rsidRPr="00FF4DEC">
        <w:rPr>
          <w:rFonts w:ascii="Trebuchet MS" w:hAnsi="Trebuchet MS" w:cs="Calibri"/>
        </w:rPr>
        <w:t>titlu</w:t>
      </w:r>
      <w:proofErr w:type="spellEnd"/>
      <w:r w:rsidRPr="00FF4DEC">
        <w:rPr>
          <w:rFonts w:ascii="Trebuchet MS" w:hAnsi="Trebuchet MS" w:cs="Calibri"/>
        </w:rPr>
        <w:t xml:space="preserve"> individual, de </w:t>
      </w:r>
      <w:proofErr w:type="spellStart"/>
      <w:r w:rsidRPr="00FF4DEC">
        <w:rPr>
          <w:rFonts w:ascii="Trebuchet MS" w:hAnsi="Trebuchet MS" w:cs="Calibri"/>
        </w:rPr>
        <w:t>către</w:t>
      </w:r>
      <w:proofErr w:type="spellEnd"/>
      <w:r w:rsidRPr="00FF4DEC">
        <w:rPr>
          <w:rFonts w:ascii="Trebuchet MS" w:hAnsi="Trebuchet MS" w:cs="Calibri"/>
        </w:rPr>
        <w:t xml:space="preserve"> </w:t>
      </w:r>
      <w:proofErr w:type="spellStart"/>
      <w:r w:rsidRPr="00FF4DEC">
        <w:rPr>
          <w:rFonts w:ascii="Trebuchet MS" w:hAnsi="Trebuchet MS" w:cs="Calibri"/>
        </w:rPr>
        <w:t>una</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mai</w:t>
      </w:r>
      <w:proofErr w:type="spellEnd"/>
      <w:r w:rsidRPr="00FF4DEC">
        <w:rPr>
          <w:rFonts w:ascii="Trebuchet MS" w:hAnsi="Trebuchet MS" w:cs="Calibri"/>
        </w:rPr>
        <w:t xml:space="preserve"> </w:t>
      </w:r>
      <w:proofErr w:type="spellStart"/>
      <w:r w:rsidRPr="00FF4DEC">
        <w:rPr>
          <w:rFonts w:ascii="Trebuchet MS" w:hAnsi="Trebuchet MS" w:cs="Calibri"/>
        </w:rPr>
        <w:t>multe</w:t>
      </w:r>
      <w:proofErr w:type="spellEnd"/>
      <w:r w:rsidRPr="00FF4DEC">
        <w:rPr>
          <w:rFonts w:ascii="Trebuchet MS" w:hAnsi="Trebuchet MS" w:cs="Calibri"/>
        </w:rPr>
        <w:t xml:space="preserve"> </w:t>
      </w:r>
      <w:proofErr w:type="spellStart"/>
      <w:r w:rsidRPr="00FF4DEC">
        <w:rPr>
          <w:rFonts w:ascii="Trebuchet MS" w:hAnsi="Trebuchet MS" w:cs="Calibri"/>
        </w:rPr>
        <w:t>organisme</w:t>
      </w:r>
      <w:proofErr w:type="spellEnd"/>
      <w:r w:rsidRPr="00FF4DEC">
        <w:rPr>
          <w:rFonts w:ascii="Trebuchet MS" w:hAnsi="Trebuchet MS" w:cs="Calibri"/>
        </w:rPr>
        <w:t xml:space="preserve"> </w:t>
      </w:r>
      <w:proofErr w:type="spellStart"/>
      <w:r w:rsidRPr="00FF4DEC">
        <w:rPr>
          <w:rFonts w:ascii="Trebuchet MS" w:hAnsi="Trebuchet MS" w:cs="Calibri"/>
        </w:rPr>
        <w:t>ori</w:t>
      </w:r>
      <w:proofErr w:type="spellEnd"/>
      <w:r w:rsidRPr="00FF4DEC">
        <w:rPr>
          <w:rFonts w:ascii="Trebuchet MS" w:hAnsi="Trebuchet MS" w:cs="Calibri"/>
        </w:rPr>
        <w:t xml:space="preserve"> </w:t>
      </w:r>
      <w:proofErr w:type="spellStart"/>
      <w:r w:rsidRPr="00FF4DEC">
        <w:rPr>
          <w:rFonts w:ascii="Trebuchet MS" w:hAnsi="Trebuchet MS" w:cs="Calibri"/>
        </w:rPr>
        <w:t>colectivităţi</w:t>
      </w:r>
      <w:proofErr w:type="spellEnd"/>
      <w:r w:rsidRPr="00FF4DEC">
        <w:rPr>
          <w:rFonts w:ascii="Trebuchet MS" w:hAnsi="Trebuchet MS" w:cs="Calibri"/>
        </w:rPr>
        <w:t xml:space="preserve"> </w:t>
      </w:r>
      <w:proofErr w:type="spellStart"/>
      <w:r w:rsidRPr="00FF4DEC">
        <w:rPr>
          <w:rFonts w:ascii="Trebuchet MS" w:hAnsi="Trebuchet MS" w:cs="Calibri"/>
        </w:rPr>
        <w:t>publice</w:t>
      </w:r>
      <w:proofErr w:type="spellEnd"/>
      <w:r w:rsidRPr="00FF4DEC">
        <w:rPr>
          <w:rFonts w:ascii="Trebuchet MS" w:hAnsi="Trebuchet MS" w:cs="Calibri"/>
        </w:rPr>
        <w:t xml:space="preserve"> conform art. 4</w:t>
      </w:r>
      <w:r w:rsidRPr="00FF4DEC">
        <w:rPr>
          <w:rFonts w:ascii="Trebuchet MS" w:hAnsi="Trebuchet MS" w:cs="Calibri"/>
          <w:vertAlign w:val="superscript"/>
        </w:rPr>
        <w:t>5</w:t>
      </w:r>
      <w:r w:rsidRPr="00FF4DEC">
        <w:rPr>
          <w:rFonts w:ascii="Trebuchet MS" w:hAnsi="Trebuchet MS" w:cs="Calibri"/>
        </w:rPr>
        <w:t xml:space="preserve"> al </w:t>
      </w:r>
      <w:proofErr w:type="spellStart"/>
      <w:r w:rsidRPr="00FF4DEC">
        <w:rPr>
          <w:rFonts w:ascii="Trebuchet MS" w:hAnsi="Trebuchet MS" w:cs="Calibri"/>
        </w:rPr>
        <w:t>Legii</w:t>
      </w:r>
      <w:proofErr w:type="spellEnd"/>
      <w:r w:rsidRPr="00FF4DEC">
        <w:rPr>
          <w:rFonts w:ascii="Trebuchet MS" w:hAnsi="Trebuchet MS" w:cs="Calibri"/>
        </w:rPr>
        <w:t xml:space="preserve"> nr. 346/2004.</w:t>
      </w:r>
    </w:p>
    <w:p w14:paraId="68307695"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Datele</w:t>
      </w:r>
      <w:proofErr w:type="spellEnd"/>
      <w:r w:rsidRPr="00FF4DEC">
        <w:rPr>
          <w:rFonts w:ascii="Trebuchet MS" w:hAnsi="Trebuchet MS" w:cs="Calibri"/>
        </w:rPr>
        <w:t xml:space="preserve"> </w:t>
      </w:r>
      <w:proofErr w:type="spellStart"/>
      <w:r w:rsidRPr="00FF4DEC">
        <w:rPr>
          <w:rFonts w:ascii="Trebuchet MS" w:hAnsi="Trebuchet MS" w:cs="Calibri"/>
        </w:rPr>
        <w:t>utilizate</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calculul</w:t>
      </w:r>
      <w:proofErr w:type="spellEnd"/>
      <w:r w:rsidRPr="00FF4DEC">
        <w:rPr>
          <w:rFonts w:ascii="Trebuchet MS" w:hAnsi="Trebuchet MS" w:cs="Calibri"/>
        </w:rPr>
        <w:t xml:space="preserve"> </w:t>
      </w:r>
      <w:proofErr w:type="spellStart"/>
      <w:r w:rsidRPr="00FF4DEC">
        <w:rPr>
          <w:rFonts w:ascii="Trebuchet MS" w:hAnsi="Trebuchet MS" w:cs="Calibri"/>
        </w:rPr>
        <w:t>numărului</w:t>
      </w:r>
      <w:proofErr w:type="spellEnd"/>
      <w:r w:rsidRPr="00FF4DEC">
        <w:rPr>
          <w:rFonts w:ascii="Trebuchet MS" w:hAnsi="Trebuchet MS" w:cs="Calibri"/>
        </w:rPr>
        <w:t xml:space="preserve"> </w:t>
      </w:r>
      <w:proofErr w:type="spellStart"/>
      <w:r w:rsidRPr="00FF4DEC">
        <w:rPr>
          <w:rFonts w:ascii="Trebuchet MS" w:hAnsi="Trebuchet MS" w:cs="Calibri"/>
        </w:rPr>
        <w:t>mediu</w:t>
      </w:r>
      <w:proofErr w:type="spellEnd"/>
      <w:r w:rsidRPr="00FF4DEC">
        <w:rPr>
          <w:rFonts w:ascii="Trebuchet MS" w:hAnsi="Trebuchet MS" w:cs="Calibri"/>
        </w:rPr>
        <w:t xml:space="preserve"> de </w:t>
      </w:r>
      <w:proofErr w:type="spellStart"/>
      <w:r w:rsidRPr="00FF4DEC">
        <w:rPr>
          <w:rFonts w:ascii="Trebuchet MS" w:hAnsi="Trebuchet MS" w:cs="Calibri"/>
        </w:rPr>
        <w:t>salariaţi</w:t>
      </w:r>
      <w:proofErr w:type="spellEnd"/>
      <w:r w:rsidRPr="00FF4DEC">
        <w:rPr>
          <w:rFonts w:ascii="Trebuchet MS" w:hAnsi="Trebuchet MS" w:cs="Calibri"/>
        </w:rPr>
        <w:t xml:space="preserve">, </w:t>
      </w:r>
      <w:proofErr w:type="spellStart"/>
      <w:r w:rsidRPr="00FF4DEC">
        <w:rPr>
          <w:rFonts w:ascii="Trebuchet MS" w:hAnsi="Trebuchet MS" w:cs="Calibri"/>
        </w:rPr>
        <w:t>cifra</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w:t>
      </w:r>
      <w:proofErr w:type="spellStart"/>
      <w:r w:rsidRPr="00FF4DEC">
        <w:rPr>
          <w:rFonts w:ascii="Trebuchet MS" w:hAnsi="Trebuchet MS" w:cs="Calibri"/>
        </w:rPr>
        <w:t>netă</w:t>
      </w:r>
      <w:proofErr w:type="spellEnd"/>
      <w:r w:rsidRPr="00FF4DEC">
        <w:rPr>
          <w:rFonts w:ascii="Trebuchet MS" w:hAnsi="Trebuchet MS" w:cs="Calibri"/>
        </w:rPr>
        <w:t xml:space="preserve"> </w:t>
      </w:r>
      <w:proofErr w:type="spellStart"/>
      <w:r w:rsidRPr="00FF4DEC">
        <w:rPr>
          <w:rFonts w:ascii="Trebuchet MS" w:hAnsi="Trebuchet MS" w:cs="Calibri"/>
        </w:rPr>
        <w:t>anuală</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activele</w:t>
      </w:r>
      <w:proofErr w:type="spellEnd"/>
      <w:r w:rsidRPr="00FF4DEC">
        <w:rPr>
          <w:rFonts w:ascii="Trebuchet MS" w:hAnsi="Trebuchet MS" w:cs="Calibri"/>
        </w:rPr>
        <w:t xml:space="preserve"> </w:t>
      </w:r>
      <w:proofErr w:type="spellStart"/>
      <w:r w:rsidRPr="00FF4DEC">
        <w:rPr>
          <w:rFonts w:ascii="Trebuchet MS" w:hAnsi="Trebuchet MS" w:cs="Calibri"/>
        </w:rPr>
        <w:t>totale</w:t>
      </w:r>
      <w:proofErr w:type="spellEnd"/>
      <w:r w:rsidRPr="00FF4DEC">
        <w:rPr>
          <w:rFonts w:ascii="Trebuchet MS" w:hAnsi="Trebuchet MS" w:cs="Calibri"/>
        </w:rPr>
        <w:t xml:space="preserve"> sunt </w:t>
      </w:r>
      <w:proofErr w:type="spellStart"/>
      <w:r w:rsidRPr="00FF4DEC">
        <w:rPr>
          <w:rFonts w:ascii="Trebuchet MS" w:hAnsi="Trebuchet MS" w:cs="Calibri"/>
        </w:rPr>
        <w:t>cele</w:t>
      </w:r>
      <w:proofErr w:type="spellEnd"/>
      <w:r w:rsidRPr="00FF4DEC">
        <w:rPr>
          <w:rFonts w:ascii="Trebuchet MS" w:hAnsi="Trebuchet MS" w:cs="Calibri"/>
        </w:rPr>
        <w:t xml:space="preserve"> </w:t>
      </w:r>
      <w:proofErr w:type="spellStart"/>
      <w:r w:rsidRPr="00FF4DEC">
        <w:rPr>
          <w:rFonts w:ascii="Trebuchet MS" w:hAnsi="Trebuchet MS" w:cs="Calibri"/>
        </w:rPr>
        <w:t>raportate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situaţiile</w:t>
      </w:r>
      <w:proofErr w:type="spellEnd"/>
      <w:r w:rsidRPr="00FF4DEC">
        <w:rPr>
          <w:rFonts w:ascii="Trebuchet MS" w:hAnsi="Trebuchet MS" w:cs="Calibri"/>
        </w:rPr>
        <w:t xml:space="preserve"> </w:t>
      </w:r>
      <w:proofErr w:type="spellStart"/>
      <w:r w:rsidRPr="00FF4DEC">
        <w:rPr>
          <w:rFonts w:ascii="Trebuchet MS" w:hAnsi="Trebuchet MS" w:cs="Calibri"/>
        </w:rPr>
        <w:t>financiare</w:t>
      </w:r>
      <w:proofErr w:type="spellEnd"/>
      <w:r w:rsidRPr="00FF4DEC">
        <w:rPr>
          <w:rFonts w:ascii="Trebuchet MS" w:hAnsi="Trebuchet MS" w:cs="Calibri"/>
        </w:rPr>
        <w:t xml:space="preserve"> </w:t>
      </w:r>
      <w:proofErr w:type="spellStart"/>
      <w:r w:rsidRPr="00FF4DEC">
        <w:rPr>
          <w:rFonts w:ascii="Trebuchet MS" w:hAnsi="Trebuchet MS" w:cs="Calibri"/>
        </w:rPr>
        <w:t>aferente</w:t>
      </w:r>
      <w:proofErr w:type="spellEnd"/>
      <w:r w:rsidRPr="00FF4DEC">
        <w:rPr>
          <w:rFonts w:ascii="Trebuchet MS" w:hAnsi="Trebuchet MS" w:cs="Calibri"/>
        </w:rPr>
        <w:t xml:space="preserve"> </w:t>
      </w:r>
      <w:proofErr w:type="spellStart"/>
      <w:r w:rsidRPr="00FF4DEC">
        <w:rPr>
          <w:rFonts w:ascii="Trebuchet MS" w:hAnsi="Trebuchet MS" w:cs="Calibri"/>
        </w:rPr>
        <w:t>exerciţiului</w:t>
      </w:r>
      <w:proofErr w:type="spellEnd"/>
      <w:r w:rsidRPr="00FF4DEC">
        <w:rPr>
          <w:rFonts w:ascii="Trebuchet MS" w:hAnsi="Trebuchet MS" w:cs="Calibri"/>
        </w:rPr>
        <w:t xml:space="preserve"> </w:t>
      </w:r>
      <w:proofErr w:type="spellStart"/>
      <w:r w:rsidRPr="00FF4DEC">
        <w:rPr>
          <w:rFonts w:ascii="Trebuchet MS" w:hAnsi="Trebuchet MS" w:cs="Calibri"/>
        </w:rPr>
        <w:t>financiar</w:t>
      </w:r>
      <w:proofErr w:type="spellEnd"/>
      <w:r w:rsidRPr="00FF4DEC">
        <w:rPr>
          <w:rFonts w:ascii="Trebuchet MS" w:hAnsi="Trebuchet MS" w:cs="Calibri"/>
        </w:rPr>
        <w:t xml:space="preserve"> precedent, </w:t>
      </w:r>
      <w:proofErr w:type="spellStart"/>
      <w:r w:rsidRPr="00FF4DEC">
        <w:rPr>
          <w:rFonts w:ascii="Trebuchet MS" w:hAnsi="Trebuchet MS" w:cs="Calibri"/>
        </w:rPr>
        <w:t>aprobate</w:t>
      </w:r>
      <w:proofErr w:type="spellEnd"/>
      <w:r w:rsidRPr="00FF4DEC">
        <w:rPr>
          <w:rFonts w:ascii="Trebuchet MS" w:hAnsi="Trebuchet MS" w:cs="Calibri"/>
        </w:rPr>
        <w:t xml:space="preserve"> de </w:t>
      </w:r>
      <w:proofErr w:type="spellStart"/>
      <w:r w:rsidRPr="00FF4DEC">
        <w:rPr>
          <w:rFonts w:ascii="Trebuchet MS" w:hAnsi="Trebuchet MS" w:cs="Calibri"/>
        </w:rPr>
        <w:t>adunarea</w:t>
      </w:r>
      <w:proofErr w:type="spellEnd"/>
      <w:r w:rsidRPr="00FF4DEC">
        <w:rPr>
          <w:rFonts w:ascii="Trebuchet MS" w:hAnsi="Trebuchet MS" w:cs="Calibri"/>
        </w:rPr>
        <w:t xml:space="preserve"> </w:t>
      </w:r>
      <w:proofErr w:type="spellStart"/>
      <w:r w:rsidRPr="00FF4DEC">
        <w:rPr>
          <w:rFonts w:ascii="Trebuchet MS" w:hAnsi="Trebuchet MS" w:cs="Calibri"/>
        </w:rPr>
        <w:t>generală</w:t>
      </w:r>
      <w:proofErr w:type="spellEnd"/>
      <w:r w:rsidRPr="00FF4DEC">
        <w:rPr>
          <w:rFonts w:ascii="Trebuchet MS" w:hAnsi="Trebuchet MS" w:cs="Calibri"/>
        </w:rPr>
        <w:t xml:space="preserve"> a </w:t>
      </w:r>
      <w:proofErr w:type="spellStart"/>
      <w:r w:rsidRPr="00FF4DEC">
        <w:rPr>
          <w:rFonts w:ascii="Trebuchet MS" w:hAnsi="Trebuchet MS" w:cs="Calibri"/>
        </w:rPr>
        <w:t>acţionarilor</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asociaţilor</w:t>
      </w:r>
      <w:proofErr w:type="spellEnd"/>
      <w:r w:rsidRPr="00FF4DEC">
        <w:rPr>
          <w:rFonts w:ascii="Trebuchet MS" w:hAnsi="Trebuchet MS" w:cs="Calibri"/>
        </w:rPr>
        <w:t xml:space="preserve">’’ conform art 6(1) al </w:t>
      </w:r>
      <w:proofErr w:type="spellStart"/>
      <w:r w:rsidRPr="00FF4DEC">
        <w:rPr>
          <w:rFonts w:ascii="Trebuchet MS" w:hAnsi="Trebuchet MS" w:cs="Calibri"/>
        </w:rPr>
        <w:t>Legii</w:t>
      </w:r>
      <w:proofErr w:type="spellEnd"/>
      <w:r w:rsidRPr="00FF4DEC">
        <w:rPr>
          <w:rFonts w:ascii="Trebuchet MS" w:hAnsi="Trebuchet MS" w:cs="Calibri"/>
        </w:rPr>
        <w:t xml:space="preserve"> nr. 346/2004.</w:t>
      </w:r>
    </w:p>
    <w:p w14:paraId="26421530"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Dacă</w:t>
      </w:r>
      <w:proofErr w:type="spellEnd"/>
      <w:r w:rsidRPr="00FF4DEC">
        <w:rPr>
          <w:rFonts w:ascii="Trebuchet MS" w:hAnsi="Trebuchet MS" w:cs="Calibri"/>
        </w:rPr>
        <w:t xml:space="preserve"> la data </w:t>
      </w:r>
      <w:proofErr w:type="spellStart"/>
      <w:r w:rsidRPr="00FF4DEC">
        <w:rPr>
          <w:rFonts w:ascii="Trebuchet MS" w:hAnsi="Trebuchet MS" w:cs="Calibri"/>
        </w:rPr>
        <w:t>întocmirii</w:t>
      </w:r>
      <w:proofErr w:type="spellEnd"/>
      <w:r w:rsidRPr="00FF4DEC">
        <w:rPr>
          <w:rFonts w:ascii="Trebuchet MS" w:hAnsi="Trebuchet MS" w:cs="Calibri"/>
        </w:rPr>
        <w:t xml:space="preserve"> </w:t>
      </w:r>
      <w:proofErr w:type="spellStart"/>
      <w:r w:rsidRPr="00FF4DEC">
        <w:rPr>
          <w:rFonts w:ascii="Trebuchet MS" w:hAnsi="Trebuchet MS" w:cs="Calibri"/>
        </w:rPr>
        <w:t>situaţiilor</w:t>
      </w:r>
      <w:proofErr w:type="spellEnd"/>
      <w:r w:rsidRPr="00FF4DEC">
        <w:rPr>
          <w:rFonts w:ascii="Trebuchet MS" w:hAnsi="Trebuchet MS" w:cs="Calibri"/>
        </w:rPr>
        <w:t xml:space="preserve"> </w:t>
      </w:r>
      <w:proofErr w:type="spellStart"/>
      <w:r w:rsidRPr="00FF4DEC">
        <w:rPr>
          <w:rFonts w:ascii="Trebuchet MS" w:hAnsi="Trebuchet MS" w:cs="Calibri"/>
        </w:rPr>
        <w:t>financiare</w:t>
      </w:r>
      <w:proofErr w:type="spellEnd"/>
      <w:r w:rsidRPr="00FF4DEC">
        <w:rPr>
          <w:rFonts w:ascii="Trebuchet MS" w:hAnsi="Trebuchet MS" w:cs="Calibri"/>
        </w:rPr>
        <w:t xml:space="preserve"> </w:t>
      </w:r>
      <w:proofErr w:type="spellStart"/>
      <w:r w:rsidRPr="00FF4DEC">
        <w:rPr>
          <w:rFonts w:ascii="Trebuchet MS" w:hAnsi="Trebuchet MS" w:cs="Calibri"/>
        </w:rPr>
        <w:t>anuale</w:t>
      </w:r>
      <w:proofErr w:type="spellEnd"/>
      <w:r w:rsidRPr="00FF4DEC">
        <w:rPr>
          <w:rFonts w:ascii="Trebuchet MS" w:hAnsi="Trebuchet MS" w:cs="Calibri"/>
        </w:rPr>
        <w:t xml:space="preserve"> </w:t>
      </w:r>
      <w:proofErr w:type="spellStart"/>
      <w:r w:rsidRPr="00FF4DEC">
        <w:rPr>
          <w:rFonts w:ascii="Trebuchet MS" w:hAnsi="Trebuchet MS" w:cs="Calibri"/>
        </w:rPr>
        <w:t>întreprinderea</w:t>
      </w:r>
      <w:proofErr w:type="spellEnd"/>
      <w:r w:rsidRPr="00FF4DEC">
        <w:rPr>
          <w:rFonts w:ascii="Trebuchet MS" w:hAnsi="Trebuchet MS" w:cs="Calibri"/>
        </w:rPr>
        <w:t xml:space="preserve"> nu se </w:t>
      </w:r>
      <w:proofErr w:type="spellStart"/>
      <w:r w:rsidRPr="00FF4DEC">
        <w:rPr>
          <w:rFonts w:ascii="Trebuchet MS" w:hAnsi="Trebuchet MS" w:cs="Calibri"/>
        </w:rPr>
        <w:t>mai</w:t>
      </w:r>
      <w:proofErr w:type="spellEnd"/>
      <w:r w:rsidRPr="00FF4DEC">
        <w:rPr>
          <w:rFonts w:ascii="Trebuchet MS" w:hAnsi="Trebuchet MS" w:cs="Calibri"/>
        </w:rPr>
        <w:t xml:space="preserve"> </w:t>
      </w:r>
      <w:proofErr w:type="spellStart"/>
      <w:r w:rsidRPr="00FF4DEC">
        <w:rPr>
          <w:rFonts w:ascii="Trebuchet MS" w:hAnsi="Trebuchet MS" w:cs="Calibri"/>
        </w:rPr>
        <w:t>încadrează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plafoanele</w:t>
      </w:r>
      <w:proofErr w:type="spellEnd"/>
      <w:r w:rsidRPr="00FF4DEC">
        <w:rPr>
          <w:rFonts w:ascii="Trebuchet MS" w:hAnsi="Trebuchet MS" w:cs="Calibri"/>
        </w:rPr>
        <w:t xml:space="preserve"> </w:t>
      </w:r>
      <w:proofErr w:type="spellStart"/>
      <w:r w:rsidRPr="00FF4DEC">
        <w:rPr>
          <w:rFonts w:ascii="Trebuchet MS" w:hAnsi="Trebuchet MS" w:cs="Calibri"/>
        </w:rPr>
        <w:t>stabilite</w:t>
      </w:r>
      <w:proofErr w:type="spellEnd"/>
      <w:r w:rsidRPr="00FF4DEC">
        <w:rPr>
          <w:rFonts w:ascii="Trebuchet MS" w:hAnsi="Trebuchet MS" w:cs="Calibri"/>
        </w:rPr>
        <w:t xml:space="preserve"> la art. 3 </w:t>
      </w:r>
      <w:proofErr w:type="spellStart"/>
      <w:r w:rsidRPr="00FF4DEC">
        <w:rPr>
          <w:rFonts w:ascii="Trebuchet MS" w:hAnsi="Trebuchet MS" w:cs="Calibri"/>
        </w:rPr>
        <w:t>şi</w:t>
      </w:r>
      <w:proofErr w:type="spellEnd"/>
      <w:r w:rsidRPr="00FF4DEC">
        <w:rPr>
          <w:rFonts w:ascii="Trebuchet MS" w:hAnsi="Trebuchet MS" w:cs="Calibri"/>
        </w:rPr>
        <w:t xml:space="preserve"> 4, </w:t>
      </w:r>
      <w:proofErr w:type="spellStart"/>
      <w:r w:rsidRPr="00FF4DEC">
        <w:rPr>
          <w:rFonts w:ascii="Trebuchet MS" w:hAnsi="Trebuchet MS" w:cs="Calibri"/>
        </w:rPr>
        <w:t>aceasta</w:t>
      </w:r>
      <w:proofErr w:type="spellEnd"/>
      <w:r w:rsidRPr="00FF4DEC">
        <w:rPr>
          <w:rFonts w:ascii="Trebuchet MS" w:hAnsi="Trebuchet MS" w:cs="Calibri"/>
        </w:rPr>
        <w:t xml:space="preserve"> nu </w:t>
      </w:r>
      <w:proofErr w:type="spellStart"/>
      <w:r w:rsidRPr="00FF4DEC">
        <w:rPr>
          <w:rFonts w:ascii="Trebuchet MS" w:hAnsi="Trebuchet MS" w:cs="Calibri"/>
        </w:rPr>
        <w:t>îşi</w:t>
      </w:r>
      <w:proofErr w:type="spellEnd"/>
      <w:r w:rsidRPr="00FF4DEC">
        <w:rPr>
          <w:rFonts w:ascii="Trebuchet MS" w:hAnsi="Trebuchet MS" w:cs="Calibri"/>
        </w:rPr>
        <w:t xml:space="preserve"> </w:t>
      </w:r>
      <w:proofErr w:type="spellStart"/>
      <w:r w:rsidRPr="00FF4DEC">
        <w:rPr>
          <w:rFonts w:ascii="Trebuchet MS" w:hAnsi="Trebuchet MS" w:cs="Calibri"/>
        </w:rPr>
        <w:t>va</w:t>
      </w:r>
      <w:proofErr w:type="spellEnd"/>
      <w:r w:rsidRPr="00FF4DEC">
        <w:rPr>
          <w:rFonts w:ascii="Trebuchet MS" w:hAnsi="Trebuchet MS" w:cs="Calibri"/>
        </w:rPr>
        <w:t xml:space="preserve"> </w:t>
      </w:r>
      <w:proofErr w:type="spellStart"/>
      <w:r w:rsidRPr="00FF4DEC">
        <w:rPr>
          <w:rFonts w:ascii="Trebuchet MS" w:hAnsi="Trebuchet MS" w:cs="Calibri"/>
        </w:rPr>
        <w:t>pierde</w:t>
      </w:r>
      <w:proofErr w:type="spellEnd"/>
      <w:r w:rsidRPr="00FF4DEC">
        <w:rPr>
          <w:rFonts w:ascii="Trebuchet MS" w:hAnsi="Trebuchet MS" w:cs="Calibri"/>
        </w:rPr>
        <w:t xml:space="preserve"> </w:t>
      </w:r>
      <w:proofErr w:type="spellStart"/>
      <w:r w:rsidRPr="00FF4DEC">
        <w:rPr>
          <w:rFonts w:ascii="Trebuchet MS" w:hAnsi="Trebuchet MS" w:cs="Calibri"/>
        </w:rPr>
        <w:t>calitatea</w:t>
      </w:r>
      <w:proofErr w:type="spellEnd"/>
      <w:r w:rsidRPr="00FF4DEC">
        <w:rPr>
          <w:rFonts w:ascii="Trebuchet MS" w:hAnsi="Trebuchet MS" w:cs="Calibri"/>
        </w:rPr>
        <w:t xml:space="preserve"> de </w:t>
      </w:r>
      <w:proofErr w:type="spellStart"/>
      <w:r w:rsidRPr="00FF4DEC">
        <w:rPr>
          <w:rFonts w:ascii="Trebuchet MS" w:hAnsi="Trebuchet MS" w:cs="Calibri"/>
        </w:rPr>
        <w:t>întreprindere</w:t>
      </w:r>
      <w:proofErr w:type="spellEnd"/>
      <w:r w:rsidRPr="00FF4DEC">
        <w:rPr>
          <w:rFonts w:ascii="Trebuchet MS" w:hAnsi="Trebuchet MS" w:cs="Calibri"/>
        </w:rPr>
        <w:t xml:space="preserve"> </w:t>
      </w:r>
      <w:proofErr w:type="spellStart"/>
      <w:r w:rsidRPr="00FF4DEC">
        <w:rPr>
          <w:rFonts w:ascii="Trebuchet MS" w:hAnsi="Trebuchet MS" w:cs="Calibri"/>
        </w:rPr>
        <w:t>mică</w:t>
      </w:r>
      <w:proofErr w:type="spellEnd"/>
      <w:r w:rsidRPr="00FF4DEC">
        <w:rPr>
          <w:rFonts w:ascii="Trebuchet MS" w:hAnsi="Trebuchet MS" w:cs="Calibri"/>
        </w:rPr>
        <w:t xml:space="preserve">, </w:t>
      </w:r>
      <w:proofErr w:type="spellStart"/>
      <w:r w:rsidRPr="00FF4DEC">
        <w:rPr>
          <w:rFonts w:ascii="Trebuchet MS" w:hAnsi="Trebuchet MS" w:cs="Calibri"/>
        </w:rPr>
        <w:t>mijlocie</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micro‐</w:t>
      </w:r>
      <w:proofErr w:type="spellStart"/>
      <w:r w:rsidRPr="00FF4DEC">
        <w:rPr>
          <w:rFonts w:ascii="Trebuchet MS" w:hAnsi="Trebuchet MS" w:cs="Calibri"/>
        </w:rPr>
        <w:t>întreprindere</w:t>
      </w:r>
      <w:proofErr w:type="spellEnd"/>
      <w:r w:rsidRPr="00FF4DEC">
        <w:rPr>
          <w:rFonts w:ascii="Trebuchet MS" w:hAnsi="Trebuchet MS" w:cs="Calibri"/>
        </w:rPr>
        <w:t xml:space="preserve"> </w:t>
      </w:r>
      <w:proofErr w:type="spellStart"/>
      <w:r w:rsidRPr="00FF4DEC">
        <w:rPr>
          <w:rFonts w:ascii="Trebuchet MS" w:hAnsi="Trebuchet MS" w:cs="Calibri"/>
        </w:rPr>
        <w:t>decât</w:t>
      </w:r>
      <w:proofErr w:type="spellEnd"/>
      <w:r w:rsidRPr="00FF4DEC">
        <w:rPr>
          <w:rFonts w:ascii="Trebuchet MS" w:hAnsi="Trebuchet MS" w:cs="Calibri"/>
        </w:rPr>
        <w:t xml:space="preserve"> </w:t>
      </w:r>
      <w:proofErr w:type="spellStart"/>
      <w:r w:rsidRPr="00FF4DEC">
        <w:rPr>
          <w:rFonts w:ascii="Trebuchet MS" w:hAnsi="Trebuchet MS" w:cs="Calibri"/>
        </w:rPr>
        <w:t>dacă</w:t>
      </w:r>
      <w:proofErr w:type="spellEnd"/>
      <w:r w:rsidRPr="00FF4DEC">
        <w:rPr>
          <w:rFonts w:ascii="Trebuchet MS" w:hAnsi="Trebuchet MS" w:cs="Calibri"/>
        </w:rPr>
        <w:t xml:space="preserve"> </w:t>
      </w:r>
      <w:proofErr w:type="spellStart"/>
      <w:r w:rsidRPr="00FF4DEC">
        <w:rPr>
          <w:rFonts w:ascii="Trebuchet MS" w:hAnsi="Trebuchet MS" w:cs="Calibri"/>
        </w:rPr>
        <w:t>depăşirea</w:t>
      </w:r>
      <w:proofErr w:type="spellEnd"/>
      <w:r w:rsidRPr="00FF4DEC">
        <w:rPr>
          <w:rFonts w:ascii="Trebuchet MS" w:hAnsi="Trebuchet MS" w:cs="Calibri"/>
        </w:rPr>
        <w:t xml:space="preserve"> </w:t>
      </w:r>
      <w:proofErr w:type="spellStart"/>
      <w:r w:rsidRPr="00FF4DEC">
        <w:rPr>
          <w:rFonts w:ascii="Trebuchet MS" w:hAnsi="Trebuchet MS" w:cs="Calibri"/>
        </w:rPr>
        <w:t>acestor</w:t>
      </w:r>
      <w:proofErr w:type="spellEnd"/>
      <w:r w:rsidRPr="00FF4DEC">
        <w:rPr>
          <w:rFonts w:ascii="Trebuchet MS" w:hAnsi="Trebuchet MS" w:cs="Calibri"/>
        </w:rPr>
        <w:t xml:space="preserve"> </w:t>
      </w:r>
      <w:proofErr w:type="spellStart"/>
      <w:r w:rsidRPr="00FF4DEC">
        <w:rPr>
          <w:rFonts w:ascii="Trebuchet MS" w:hAnsi="Trebuchet MS" w:cs="Calibri"/>
        </w:rPr>
        <w:t>plafoane</w:t>
      </w:r>
      <w:proofErr w:type="spellEnd"/>
      <w:r w:rsidRPr="00FF4DEC">
        <w:rPr>
          <w:rFonts w:ascii="Trebuchet MS" w:hAnsi="Trebuchet MS" w:cs="Calibri"/>
        </w:rPr>
        <w:t xml:space="preserve"> se produce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două</w:t>
      </w:r>
      <w:proofErr w:type="spellEnd"/>
      <w:r w:rsidRPr="00FF4DEC">
        <w:rPr>
          <w:rFonts w:ascii="Trebuchet MS" w:hAnsi="Trebuchet MS" w:cs="Calibri"/>
        </w:rPr>
        <w:t xml:space="preserve"> </w:t>
      </w:r>
      <w:proofErr w:type="spellStart"/>
      <w:r w:rsidRPr="00FF4DEC">
        <w:rPr>
          <w:rFonts w:ascii="Trebuchet MS" w:hAnsi="Trebuchet MS" w:cs="Calibri"/>
        </w:rPr>
        <w:t>exerciţii</w:t>
      </w:r>
      <w:proofErr w:type="spellEnd"/>
      <w:r w:rsidRPr="00FF4DEC">
        <w:rPr>
          <w:rFonts w:ascii="Trebuchet MS" w:hAnsi="Trebuchet MS" w:cs="Calibri"/>
        </w:rPr>
        <w:t xml:space="preserve"> </w:t>
      </w:r>
      <w:proofErr w:type="spellStart"/>
      <w:r w:rsidRPr="00FF4DEC">
        <w:rPr>
          <w:rFonts w:ascii="Trebuchet MS" w:hAnsi="Trebuchet MS" w:cs="Calibri"/>
        </w:rPr>
        <w:t>financiare</w:t>
      </w:r>
      <w:proofErr w:type="spellEnd"/>
      <w:r w:rsidRPr="00FF4DEC">
        <w:rPr>
          <w:rFonts w:ascii="Trebuchet MS" w:hAnsi="Trebuchet MS" w:cs="Calibri"/>
        </w:rPr>
        <w:t xml:space="preserve"> consecutive.”, conform art. 6 (2) al </w:t>
      </w:r>
      <w:proofErr w:type="spellStart"/>
      <w:r w:rsidRPr="00FF4DEC">
        <w:rPr>
          <w:rFonts w:ascii="Trebuchet MS" w:hAnsi="Trebuchet MS" w:cs="Calibri"/>
        </w:rPr>
        <w:t>Legii</w:t>
      </w:r>
      <w:proofErr w:type="spellEnd"/>
      <w:r w:rsidRPr="00FF4DEC">
        <w:rPr>
          <w:rFonts w:ascii="Trebuchet MS" w:hAnsi="Trebuchet MS" w:cs="Calibri"/>
        </w:rPr>
        <w:t xml:space="preserve"> nr. 346/2004.</w:t>
      </w:r>
    </w:p>
    <w:p w14:paraId="50338ADC"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o </w:t>
      </w:r>
      <w:proofErr w:type="spellStart"/>
      <w:r w:rsidRPr="00FF4DEC">
        <w:rPr>
          <w:rFonts w:ascii="Trebuchet MS" w:hAnsi="Trebuchet MS" w:cs="Calibri-Bold"/>
          <w:b/>
          <w:bCs/>
        </w:rPr>
        <w:t>întreprindere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nou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înființată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numărul</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salariați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este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cel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declarat</w:t>
      </w:r>
      <w:proofErr w:type="spellEnd"/>
      <w:r w:rsidRPr="00FF4DEC">
        <w:rPr>
          <w:rFonts w:ascii="Trebuchet MS" w:hAnsi="Trebuchet MS" w:cs="Calibri-Bold"/>
          <w:b/>
          <w:bCs/>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Italic"/>
          <w:i/>
          <w:iCs/>
        </w:rPr>
        <w:t>Declarația</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privind</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încadrarea</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întreprinderii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în</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categoria</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întreprinderilor</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mici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și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mijlocii</w:t>
      </w:r>
      <w:proofErr w:type="spellEnd"/>
      <w:r w:rsidRPr="00FF4DEC">
        <w:rPr>
          <w:rFonts w:ascii="Trebuchet MS" w:hAnsi="Trebuchet MS" w:cs="Calibri-Italic"/>
          <w:i/>
          <w:iCs/>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poate</w:t>
      </w:r>
      <w:proofErr w:type="spellEnd"/>
      <w:r w:rsidRPr="00FF4DEC">
        <w:rPr>
          <w:rFonts w:ascii="Trebuchet MS" w:hAnsi="Trebuchet MS" w:cs="Calibri"/>
        </w:rPr>
        <w:t xml:space="preserve"> fi </w:t>
      </w:r>
      <w:proofErr w:type="spellStart"/>
      <w:r w:rsidRPr="00FF4DEC">
        <w:rPr>
          <w:rFonts w:ascii="Trebuchet MS" w:hAnsi="Trebuchet MS" w:cs="Calibri"/>
        </w:rPr>
        <w:t>diferit</w:t>
      </w:r>
      <w:proofErr w:type="spellEnd"/>
      <w:r w:rsidRPr="00FF4DEC">
        <w:rPr>
          <w:rFonts w:ascii="Trebuchet MS" w:hAnsi="Trebuchet MS" w:cs="Calibri"/>
        </w:rPr>
        <w:t xml:space="preserve"> de </w:t>
      </w:r>
      <w:proofErr w:type="spellStart"/>
      <w:r w:rsidRPr="00FF4DEC">
        <w:rPr>
          <w:rFonts w:ascii="Trebuchet MS" w:hAnsi="Trebuchet MS" w:cs="Calibri"/>
        </w:rPr>
        <w:t>numărul</w:t>
      </w:r>
      <w:proofErr w:type="spellEnd"/>
      <w:r w:rsidRPr="00FF4DEC">
        <w:rPr>
          <w:rFonts w:ascii="Trebuchet MS" w:hAnsi="Trebuchet MS" w:cs="Calibri"/>
        </w:rPr>
        <w:t xml:space="preserve"> de </w:t>
      </w:r>
      <w:proofErr w:type="spellStart"/>
      <w:r w:rsidRPr="00FF4DEC">
        <w:rPr>
          <w:rFonts w:ascii="Trebuchet MS" w:hAnsi="Trebuchet MS" w:cs="Calibri"/>
        </w:rPr>
        <w:t>salariați</w:t>
      </w:r>
      <w:proofErr w:type="spellEnd"/>
      <w:r w:rsidRPr="00FF4DEC">
        <w:rPr>
          <w:rFonts w:ascii="Trebuchet MS" w:hAnsi="Trebuchet MS" w:cs="Calibri"/>
        </w:rPr>
        <w:t xml:space="preserve"> </w:t>
      </w:r>
      <w:proofErr w:type="spellStart"/>
      <w:r w:rsidRPr="00FF4DEC">
        <w:rPr>
          <w:rFonts w:ascii="Trebuchet MS" w:hAnsi="Trebuchet MS" w:cs="Calibri"/>
        </w:rPr>
        <w:t>prevăzut</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proiect</w:t>
      </w:r>
      <w:proofErr w:type="spellEnd"/>
      <w:r w:rsidRPr="00FF4DEC">
        <w:rPr>
          <w:rStyle w:val="Referinnotdesubsol"/>
          <w:rFonts w:ascii="Trebuchet MS" w:hAnsi="Trebuchet MS" w:cs="Calibri"/>
        </w:rPr>
        <w:footnoteReference w:id="3"/>
      </w:r>
      <w:r w:rsidRPr="00FF4DEC">
        <w:rPr>
          <w:rFonts w:ascii="Trebuchet MS" w:hAnsi="Trebuchet MS" w:cs="Calibri"/>
        </w:rPr>
        <w:t>.</w:t>
      </w:r>
    </w:p>
    <w:p w14:paraId="6462EB24" w14:textId="77777777" w:rsidR="00BA3716" w:rsidRPr="00FF4DEC" w:rsidRDefault="00BA3716" w:rsidP="00BA3716">
      <w:pPr>
        <w:autoSpaceDE w:val="0"/>
        <w:autoSpaceDN w:val="0"/>
        <w:adjustRightInd w:val="0"/>
        <w:ind w:firstLine="567"/>
        <w:jc w:val="both"/>
        <w:rPr>
          <w:rFonts w:ascii="Trebuchet MS" w:hAnsi="Trebuchet MS" w:cs="Calibri"/>
          <w:color w:val="000000"/>
        </w:rPr>
      </w:pPr>
      <w:r w:rsidRPr="00FF4DEC">
        <w:rPr>
          <w:rFonts w:ascii="Trebuchet MS" w:hAnsi="Trebuchet MS" w:cs="Calibri"/>
          <w:color w:val="000000"/>
        </w:rPr>
        <w:t xml:space="preserve">Se </w:t>
      </w:r>
      <w:proofErr w:type="spellStart"/>
      <w:r w:rsidRPr="00FF4DEC">
        <w:rPr>
          <w:rFonts w:ascii="Trebuchet MS" w:hAnsi="Trebuchet MS" w:cs="Calibri"/>
          <w:color w:val="000000"/>
        </w:rPr>
        <w:t>va</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verifica</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condiția</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întreprinderi</w:t>
      </w:r>
      <w:proofErr w:type="spellEnd"/>
      <w:r w:rsidRPr="00FF4DEC">
        <w:rPr>
          <w:rFonts w:ascii="Trebuchet MS" w:hAnsi="Trebuchet MS" w:cs="Calibri"/>
          <w:color w:val="000000"/>
        </w:rPr>
        <w:t xml:space="preserve"> legate </w:t>
      </w:r>
      <w:proofErr w:type="spellStart"/>
      <w:r w:rsidRPr="00FF4DEC">
        <w:rPr>
          <w:rFonts w:ascii="Trebuchet MS" w:hAnsi="Trebuchet MS" w:cs="Calibri"/>
          <w:color w:val="000000"/>
        </w:rPr>
        <w:t>sau</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partenere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sau</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autonoma</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pentru</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încadrarea</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în</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categoria</w:t>
      </w:r>
      <w:proofErr w:type="spellEnd"/>
      <w:r w:rsidRPr="00FF4DEC">
        <w:rPr>
          <w:rFonts w:ascii="Trebuchet MS" w:hAnsi="Trebuchet MS" w:cs="Calibri"/>
          <w:color w:val="000000"/>
        </w:rPr>
        <w:t xml:space="preserve"> de micro‐</w:t>
      </w:r>
      <w:proofErr w:type="spellStart"/>
      <w:r w:rsidRPr="00FF4DEC">
        <w:rPr>
          <w:rFonts w:ascii="Trebuchet MS" w:hAnsi="Trebuchet MS" w:cs="Calibri"/>
          <w:color w:val="000000"/>
        </w:rPr>
        <w:t>întreprindere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sau</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întreprindere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mică</w:t>
      </w:r>
      <w:proofErr w:type="spellEnd"/>
      <w:r w:rsidRPr="00FF4DEC">
        <w:rPr>
          <w:rFonts w:ascii="Trebuchet MS" w:hAnsi="Trebuchet MS" w:cs="Calibri"/>
          <w:color w:val="000000"/>
        </w:rPr>
        <w:t>.</w:t>
      </w:r>
    </w:p>
    <w:p w14:paraId="41E3C062" w14:textId="77777777" w:rsidR="00BA3716" w:rsidRPr="00FF4DEC" w:rsidRDefault="00BA3716" w:rsidP="00BA3716">
      <w:pPr>
        <w:autoSpaceDE w:val="0"/>
        <w:autoSpaceDN w:val="0"/>
        <w:adjustRightInd w:val="0"/>
        <w:ind w:firstLine="567"/>
        <w:jc w:val="both"/>
        <w:rPr>
          <w:rFonts w:ascii="Trebuchet MS" w:hAnsi="Trebuchet MS" w:cs="Calibri-Bold"/>
          <w:b/>
          <w:bCs/>
          <w:color w:val="000000"/>
        </w:rPr>
      </w:pPr>
    </w:p>
    <w:p w14:paraId="5958568D" w14:textId="77777777" w:rsidR="00BA3716" w:rsidRPr="00FF4DEC" w:rsidRDefault="00BA3716" w:rsidP="00BA3716">
      <w:pPr>
        <w:autoSpaceDE w:val="0"/>
        <w:autoSpaceDN w:val="0"/>
        <w:adjustRightInd w:val="0"/>
        <w:ind w:firstLine="567"/>
        <w:jc w:val="both"/>
        <w:rPr>
          <w:rFonts w:ascii="Trebuchet MS" w:hAnsi="Trebuchet MS" w:cs="Calibri-Bold"/>
          <w:b/>
          <w:bCs/>
          <w:color w:val="000000"/>
        </w:rPr>
      </w:pPr>
      <w:proofErr w:type="spellStart"/>
      <w:r w:rsidRPr="00FF4DEC">
        <w:rPr>
          <w:rFonts w:ascii="Trebuchet MS" w:hAnsi="Trebuchet MS" w:cs="Calibri-Bold"/>
          <w:b/>
          <w:bCs/>
          <w:color w:val="000000"/>
        </w:rPr>
        <w:t>Următoarele</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categorii</w:t>
      </w:r>
      <w:proofErr w:type="spellEnd"/>
      <w:r w:rsidRPr="00FF4DEC">
        <w:rPr>
          <w:rFonts w:ascii="Trebuchet MS" w:hAnsi="Trebuchet MS" w:cs="Calibri-Bold"/>
          <w:b/>
          <w:bCs/>
          <w:color w:val="000000"/>
        </w:rPr>
        <w:t xml:space="preserve"> de </w:t>
      </w:r>
      <w:proofErr w:type="spellStart"/>
      <w:r w:rsidRPr="00FF4DEC">
        <w:rPr>
          <w:rFonts w:ascii="Trebuchet MS" w:hAnsi="Trebuchet MS" w:cs="Calibri-Bold"/>
          <w:b/>
          <w:bCs/>
          <w:color w:val="000000"/>
        </w:rPr>
        <w:t>solicitanți</w:t>
      </w:r>
      <w:proofErr w:type="spellEnd"/>
      <w:r w:rsidRPr="00FF4DEC">
        <w:rPr>
          <w:rFonts w:ascii="Trebuchet MS" w:hAnsi="Trebuchet MS" w:cs="Calibri-Bold"/>
          <w:b/>
          <w:bCs/>
          <w:color w:val="000000"/>
        </w:rPr>
        <w:t>/</w:t>
      </w:r>
      <w:proofErr w:type="spellStart"/>
      <w:r w:rsidRPr="00FF4DEC">
        <w:rPr>
          <w:rFonts w:ascii="Trebuchet MS" w:hAnsi="Trebuchet MS" w:cs="Calibri-Bold"/>
          <w:b/>
          <w:bCs/>
          <w:color w:val="000000"/>
        </w:rPr>
        <w:t>beneficiari</w:t>
      </w:r>
      <w:proofErr w:type="spellEnd"/>
      <w:r w:rsidRPr="00FF4DEC">
        <w:rPr>
          <w:rFonts w:ascii="Trebuchet MS" w:hAnsi="Trebuchet MS" w:cs="Calibri-Bold"/>
          <w:b/>
          <w:bCs/>
          <w:color w:val="000000"/>
        </w:rPr>
        <w:t xml:space="preserve"> pot </w:t>
      </w:r>
      <w:proofErr w:type="spellStart"/>
      <w:r w:rsidRPr="00FF4DEC">
        <w:rPr>
          <w:rFonts w:ascii="Trebuchet MS" w:hAnsi="Trebuchet MS" w:cs="Calibri-Bold"/>
          <w:b/>
          <w:bCs/>
          <w:color w:val="000000"/>
        </w:rPr>
        <w:t>depune</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proiecte</w:t>
      </w:r>
      <w:proofErr w:type="spellEnd"/>
      <w:r w:rsidRPr="00FF4DEC">
        <w:rPr>
          <w:rFonts w:ascii="Trebuchet MS" w:hAnsi="Trebuchet MS" w:cs="Calibri-Bold"/>
          <w:b/>
          <w:bCs/>
          <w:color w:val="000000"/>
        </w:rPr>
        <w:t xml:space="preserve">, cu </w:t>
      </w:r>
      <w:proofErr w:type="spellStart"/>
      <w:r w:rsidRPr="00FF4DEC">
        <w:rPr>
          <w:rFonts w:ascii="Trebuchet MS" w:hAnsi="Trebuchet MS" w:cs="Calibri-Bold"/>
          <w:b/>
          <w:bCs/>
          <w:color w:val="000000"/>
        </w:rPr>
        <w:t>respectarea</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următoarelor</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condiții</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după</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caz</w:t>
      </w:r>
      <w:proofErr w:type="spellEnd"/>
      <w:r w:rsidRPr="00FF4DEC">
        <w:rPr>
          <w:rFonts w:ascii="Trebuchet MS" w:hAnsi="Trebuchet MS" w:cs="Calibri-Bold"/>
          <w:b/>
          <w:bCs/>
          <w:color w:val="000000"/>
        </w:rPr>
        <w:t>:</w:t>
      </w:r>
    </w:p>
    <w:p w14:paraId="2CFD4F18" w14:textId="77777777" w:rsidR="00BA3716" w:rsidRPr="00FF4DEC" w:rsidRDefault="00BA3716" w:rsidP="00BA3716">
      <w:pPr>
        <w:autoSpaceDE w:val="0"/>
        <w:autoSpaceDN w:val="0"/>
        <w:adjustRightInd w:val="0"/>
        <w:ind w:firstLine="567"/>
        <w:jc w:val="both"/>
        <w:rPr>
          <w:rFonts w:ascii="Trebuchet MS" w:hAnsi="Trebuchet MS" w:cs="Calibri"/>
          <w:color w:val="000000"/>
        </w:rPr>
      </w:pPr>
      <w:r w:rsidRPr="00FF4DEC">
        <w:rPr>
          <w:rFonts w:ascii="Trebuchet MS" w:eastAsia="Wingdings-Regular" w:hAnsi="Trebuchet MS" w:cs="Wingdings-Regular"/>
          <w:color w:val="994806"/>
        </w:rPr>
        <w:t xml:space="preserve"> </w:t>
      </w:r>
      <w:proofErr w:type="spellStart"/>
      <w:r w:rsidRPr="00FF4DEC">
        <w:rPr>
          <w:rFonts w:ascii="Trebuchet MS" w:hAnsi="Trebuchet MS" w:cs="Calibri-Bold"/>
          <w:b/>
          <w:bCs/>
          <w:color w:val="000000"/>
        </w:rPr>
        <w:t>Solicitanții</w:t>
      </w:r>
      <w:proofErr w:type="spellEnd"/>
      <w:r w:rsidRPr="00FF4DEC">
        <w:rPr>
          <w:rFonts w:ascii="Trebuchet MS" w:hAnsi="Trebuchet MS" w:cs="Calibri-Bold"/>
          <w:b/>
          <w:bCs/>
          <w:color w:val="000000"/>
        </w:rPr>
        <w:t>/</w:t>
      </w:r>
      <w:proofErr w:type="spellStart"/>
      <w:r w:rsidRPr="00FF4DEC">
        <w:rPr>
          <w:rFonts w:ascii="Trebuchet MS" w:hAnsi="Trebuchet MS" w:cs="Calibri-Bold"/>
          <w:b/>
          <w:bCs/>
          <w:color w:val="000000"/>
        </w:rPr>
        <w:t>beneficiarii</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după</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caz</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înregistrați</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în</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registrul</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debitorilor</w:t>
      </w:r>
      <w:proofErr w:type="spellEnd"/>
      <w:r w:rsidRPr="00FF4DEC">
        <w:rPr>
          <w:rFonts w:ascii="Trebuchet MS" w:hAnsi="Trebuchet MS" w:cs="Calibri-Bold"/>
          <w:b/>
          <w:bCs/>
          <w:color w:val="000000"/>
        </w:rPr>
        <w:t xml:space="preserve"> AFIR</w:t>
      </w:r>
      <w:r w:rsidRPr="00FF4DEC">
        <w:rPr>
          <w:rFonts w:ascii="Trebuchet MS" w:hAnsi="Trebuchet MS" w:cs="Calibri"/>
          <w:color w:val="000000"/>
        </w:rPr>
        <w:t xml:space="preserve">, </w:t>
      </w:r>
      <w:proofErr w:type="spellStart"/>
      <w:r w:rsidRPr="00FF4DEC">
        <w:rPr>
          <w:rFonts w:ascii="Trebuchet MS" w:hAnsi="Trebuchet MS" w:cs="Calibri"/>
          <w:color w:val="000000"/>
        </w:rPr>
        <w:t>atât</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pentru</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Programul</w:t>
      </w:r>
      <w:proofErr w:type="spellEnd"/>
      <w:r w:rsidRPr="00FF4DEC">
        <w:rPr>
          <w:rFonts w:ascii="Trebuchet MS" w:hAnsi="Trebuchet MS" w:cs="Calibri"/>
          <w:color w:val="000000"/>
        </w:rPr>
        <w:t xml:space="preserve"> SAPARD, </w:t>
      </w:r>
      <w:proofErr w:type="spellStart"/>
      <w:r w:rsidRPr="00FF4DEC">
        <w:rPr>
          <w:rFonts w:ascii="Trebuchet MS" w:hAnsi="Trebuchet MS" w:cs="Calibri"/>
          <w:color w:val="000000"/>
        </w:rPr>
        <w:t>cât</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și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pentru</w:t>
      </w:r>
      <w:proofErr w:type="spellEnd"/>
      <w:r w:rsidRPr="00FF4DEC">
        <w:rPr>
          <w:rFonts w:ascii="Trebuchet MS" w:hAnsi="Trebuchet MS" w:cs="Calibri"/>
          <w:color w:val="000000"/>
        </w:rPr>
        <w:t xml:space="preserve"> FEADR, care </w:t>
      </w:r>
      <w:proofErr w:type="spellStart"/>
      <w:r w:rsidRPr="00FF4DEC">
        <w:rPr>
          <w:rFonts w:ascii="Trebuchet MS" w:hAnsi="Trebuchet MS" w:cs="Calibri"/>
          <w:color w:val="000000"/>
        </w:rPr>
        <w:t>achită</w:t>
      </w:r>
      <w:proofErr w:type="spellEnd"/>
      <w:r w:rsidRPr="00FF4DEC">
        <w:rPr>
          <w:rFonts w:ascii="Trebuchet MS" w:hAnsi="Trebuchet MS" w:cs="Calibri"/>
          <w:color w:val="000000"/>
        </w:rPr>
        <w:t xml:space="preserve"> integral </w:t>
      </w:r>
      <w:proofErr w:type="spellStart"/>
      <w:r w:rsidRPr="00FF4DEC">
        <w:rPr>
          <w:rFonts w:ascii="Trebuchet MS" w:hAnsi="Trebuchet MS" w:cs="Calibri"/>
          <w:color w:val="000000"/>
        </w:rPr>
        <w:t>datoria</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față</w:t>
      </w:r>
      <w:proofErr w:type="spellEnd"/>
      <w:r w:rsidRPr="00FF4DEC">
        <w:rPr>
          <w:rFonts w:ascii="Trebuchet MS" w:hAnsi="Trebuchet MS" w:cs="Calibri"/>
          <w:color w:val="000000"/>
        </w:rPr>
        <w:t xml:space="preserve"> de </w:t>
      </w:r>
      <w:r w:rsidRPr="00FF4DEC">
        <w:rPr>
          <w:rFonts w:ascii="Trebuchet MS" w:hAnsi="Trebuchet MS" w:cs="Calibri"/>
          <w:color w:val="000000"/>
        </w:rPr>
        <w:lastRenderedPageBreak/>
        <w:t xml:space="preserve">AFIR, </w:t>
      </w:r>
      <w:proofErr w:type="spellStart"/>
      <w:r w:rsidRPr="00FF4DEC">
        <w:rPr>
          <w:rFonts w:ascii="Trebuchet MS" w:hAnsi="Trebuchet MS" w:cs="Calibri"/>
          <w:color w:val="000000"/>
        </w:rPr>
        <w:t>inclusiv</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dobânzile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și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majorările</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întârziere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până</w:t>
      </w:r>
      <w:proofErr w:type="spellEnd"/>
      <w:r w:rsidRPr="00FF4DEC">
        <w:rPr>
          <w:rFonts w:ascii="Trebuchet MS" w:hAnsi="Trebuchet MS" w:cs="Calibri"/>
          <w:color w:val="000000"/>
        </w:rPr>
        <w:t xml:space="preserve"> la </w:t>
      </w:r>
      <w:proofErr w:type="spellStart"/>
      <w:r w:rsidRPr="00FF4DEC">
        <w:rPr>
          <w:rFonts w:ascii="Trebuchet MS" w:hAnsi="Trebuchet MS" w:cs="Calibri"/>
          <w:color w:val="000000"/>
        </w:rPr>
        <w:t>semnarea</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contractelor</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finanțare</w:t>
      </w:r>
      <w:proofErr w:type="spellEnd"/>
      <w:r w:rsidRPr="00FF4DEC">
        <w:rPr>
          <w:rFonts w:ascii="Trebuchet MS" w:hAnsi="Trebuchet MS" w:cs="Calibri"/>
          <w:color w:val="000000"/>
        </w:rPr>
        <w:t>;</w:t>
      </w:r>
    </w:p>
    <w:p w14:paraId="0CD00677" w14:textId="77777777" w:rsidR="00BA3716" w:rsidRPr="00FF4DEC" w:rsidRDefault="00BA3716" w:rsidP="00BA3716">
      <w:pPr>
        <w:autoSpaceDE w:val="0"/>
        <w:autoSpaceDN w:val="0"/>
        <w:adjustRightInd w:val="0"/>
        <w:ind w:firstLine="567"/>
        <w:jc w:val="both"/>
        <w:rPr>
          <w:rFonts w:ascii="Trebuchet MS" w:hAnsi="Trebuchet MS" w:cs="Calibri-Bold"/>
          <w:b/>
          <w:bCs/>
          <w:color w:val="000000"/>
        </w:rPr>
      </w:pPr>
    </w:p>
    <w:p w14:paraId="2394C64B" w14:textId="77777777" w:rsidR="00BA3716" w:rsidRPr="00FF4DEC" w:rsidRDefault="00BA3716" w:rsidP="00BA3716">
      <w:pPr>
        <w:autoSpaceDE w:val="0"/>
        <w:autoSpaceDN w:val="0"/>
        <w:adjustRightInd w:val="0"/>
        <w:ind w:firstLine="567"/>
        <w:jc w:val="both"/>
        <w:rPr>
          <w:rFonts w:ascii="Trebuchet MS" w:hAnsi="Trebuchet MS" w:cs="Calibri-Bold"/>
          <w:b/>
          <w:bCs/>
          <w:color w:val="000000"/>
        </w:rPr>
      </w:pPr>
      <w:proofErr w:type="spellStart"/>
      <w:r w:rsidRPr="00FF4DEC">
        <w:rPr>
          <w:rFonts w:ascii="Trebuchet MS" w:hAnsi="Trebuchet MS" w:cs="Calibri-Bold"/>
          <w:b/>
          <w:bCs/>
          <w:color w:val="000000"/>
        </w:rPr>
        <w:t>Categoriile</w:t>
      </w:r>
      <w:proofErr w:type="spellEnd"/>
      <w:r w:rsidRPr="00FF4DEC">
        <w:rPr>
          <w:rFonts w:ascii="Trebuchet MS" w:hAnsi="Trebuchet MS" w:cs="Calibri-Bold"/>
          <w:b/>
          <w:bCs/>
          <w:color w:val="000000"/>
        </w:rPr>
        <w:t xml:space="preserve"> de </w:t>
      </w:r>
      <w:proofErr w:type="spellStart"/>
      <w:r w:rsidRPr="00FF4DEC">
        <w:rPr>
          <w:rFonts w:ascii="Trebuchet MS" w:hAnsi="Trebuchet MS" w:cs="Calibri-Bold"/>
          <w:b/>
          <w:bCs/>
          <w:color w:val="000000"/>
        </w:rPr>
        <w:t>solicitanți</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restricționați</w:t>
      </w:r>
      <w:proofErr w:type="spellEnd"/>
      <w:r w:rsidRPr="00FF4DEC">
        <w:rPr>
          <w:rFonts w:ascii="Trebuchet MS" w:hAnsi="Trebuchet MS" w:cs="Calibri-Bold"/>
          <w:b/>
          <w:bCs/>
          <w:color w:val="000000"/>
        </w:rPr>
        <w:t xml:space="preserve"> de la </w:t>
      </w:r>
      <w:proofErr w:type="spellStart"/>
      <w:r w:rsidRPr="00FF4DEC">
        <w:rPr>
          <w:rFonts w:ascii="Trebuchet MS" w:hAnsi="Trebuchet MS" w:cs="Calibri-Bold"/>
          <w:b/>
          <w:bCs/>
          <w:color w:val="000000"/>
        </w:rPr>
        <w:t>finanțare</w:t>
      </w:r>
      <w:proofErr w:type="spellEnd"/>
      <w:r w:rsidRPr="00FF4DEC">
        <w:rPr>
          <w:rFonts w:ascii="Trebuchet MS" w:hAnsi="Trebuchet MS" w:cs="Calibri-Bold"/>
          <w:b/>
          <w:bCs/>
          <w:color w:val="000000"/>
        </w:rPr>
        <w:t>, sunt:</w:t>
      </w:r>
    </w:p>
    <w:p w14:paraId="1D87F487" w14:textId="77777777" w:rsidR="00BA3716" w:rsidRPr="00FF4DEC" w:rsidRDefault="00BA3716" w:rsidP="001644EB">
      <w:pPr>
        <w:autoSpaceDE w:val="0"/>
        <w:autoSpaceDN w:val="0"/>
        <w:adjustRightInd w:val="0"/>
        <w:ind w:firstLine="567"/>
        <w:jc w:val="both"/>
        <w:rPr>
          <w:rFonts w:ascii="Trebuchet MS" w:hAnsi="Trebuchet MS" w:cs="Calibri"/>
        </w:rPr>
      </w:pPr>
      <w:r w:rsidRPr="00FF4DEC">
        <w:rPr>
          <w:rFonts w:ascii="Trebuchet MS" w:eastAsia="Wingdings-Regular" w:hAnsi="Trebuchet MS" w:cs="Wingdings-Regular"/>
          <w:color w:val="994806"/>
        </w:rPr>
        <w:t xml:space="preserve"> </w:t>
      </w:r>
      <w:proofErr w:type="spellStart"/>
      <w:r w:rsidRPr="00FF4DEC">
        <w:rPr>
          <w:rFonts w:ascii="Trebuchet MS" w:hAnsi="Trebuchet MS" w:cs="Calibri-Bold"/>
          <w:b/>
          <w:bCs/>
          <w:color w:val="000000"/>
        </w:rPr>
        <w:t>Beneficiarii</w:t>
      </w:r>
      <w:proofErr w:type="spellEnd"/>
      <w:r w:rsidRPr="00FF4DEC">
        <w:rPr>
          <w:rFonts w:ascii="Trebuchet MS" w:hAnsi="Trebuchet MS" w:cs="Calibri-Bold"/>
          <w:b/>
          <w:bCs/>
          <w:color w:val="000000"/>
        </w:rPr>
        <w:t xml:space="preserve"> de </w:t>
      </w:r>
      <w:proofErr w:type="spellStart"/>
      <w:r w:rsidRPr="00FF4DEC">
        <w:rPr>
          <w:rFonts w:ascii="Trebuchet MS" w:hAnsi="Trebuchet MS" w:cs="Calibri-Bold"/>
          <w:b/>
          <w:bCs/>
          <w:color w:val="000000"/>
        </w:rPr>
        <w:t>sprijin</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prin</w:t>
      </w:r>
      <w:proofErr w:type="spellEnd"/>
      <w:r w:rsidRPr="00FF4DEC">
        <w:rPr>
          <w:rFonts w:ascii="Trebuchet MS" w:hAnsi="Trebuchet MS" w:cs="Calibri-Bold"/>
          <w:b/>
          <w:bCs/>
          <w:color w:val="000000"/>
        </w:rPr>
        <w:t xml:space="preserve"> sub</w:t>
      </w:r>
      <w:r w:rsidRPr="00FF4DEC">
        <w:rPr>
          <w:rFonts w:ascii="Trebuchet MS" w:hAnsi="Trebuchet MS" w:cs="Cambria Math"/>
          <w:b/>
          <w:bCs/>
          <w:color w:val="000000"/>
        </w:rPr>
        <w:t>‐</w:t>
      </w:r>
      <w:proofErr w:type="spellStart"/>
      <w:r w:rsidRPr="00FF4DEC">
        <w:rPr>
          <w:rFonts w:ascii="Trebuchet MS" w:hAnsi="Trebuchet MS" w:cs="Calibri-Bold"/>
          <w:b/>
          <w:bCs/>
          <w:color w:val="000000"/>
        </w:rPr>
        <w:t>măsura</w:t>
      </w:r>
      <w:proofErr w:type="spellEnd"/>
      <w:r w:rsidRPr="00FF4DEC">
        <w:rPr>
          <w:rFonts w:ascii="Trebuchet MS" w:hAnsi="Trebuchet MS" w:cs="Calibri-Bold"/>
          <w:b/>
          <w:bCs/>
          <w:color w:val="000000"/>
        </w:rPr>
        <w:t xml:space="preserve"> 6.2, precum </w:t>
      </w:r>
      <w:proofErr w:type="spellStart"/>
      <w:r w:rsidRPr="00FF4DEC">
        <w:rPr>
          <w:rFonts w:ascii="Trebuchet MS" w:hAnsi="Trebuchet MS" w:cs="Calibri-Bold"/>
          <w:b/>
          <w:bCs/>
          <w:color w:val="000000"/>
        </w:rPr>
        <w:t>și</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beneficiarii</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măsurilor</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similare</w:t>
      </w:r>
      <w:proofErr w:type="spellEnd"/>
      <w:r w:rsidRPr="00FF4DEC">
        <w:rPr>
          <w:rFonts w:ascii="Trebuchet MS" w:hAnsi="Trebuchet MS" w:cs="Calibri-Bold"/>
          <w:b/>
          <w:bCs/>
          <w:color w:val="000000"/>
        </w:rPr>
        <w:t xml:space="preserve"> din </w:t>
      </w:r>
      <w:proofErr w:type="spellStart"/>
      <w:r w:rsidRPr="00FF4DEC">
        <w:rPr>
          <w:rFonts w:ascii="Trebuchet MS" w:hAnsi="Trebuchet MS" w:cs="Calibri-Bold"/>
          <w:b/>
          <w:bCs/>
          <w:color w:val="000000"/>
        </w:rPr>
        <w:t>cadrul</w:t>
      </w:r>
      <w:proofErr w:type="spellEnd"/>
      <w:r w:rsidRPr="00FF4DEC">
        <w:rPr>
          <w:rFonts w:ascii="Trebuchet MS" w:hAnsi="Trebuchet MS" w:cs="Calibri-Bold"/>
          <w:b/>
          <w:bCs/>
          <w:color w:val="000000"/>
        </w:rPr>
        <w:t xml:space="preserve"> SDL care au ca tip de </w:t>
      </w:r>
      <w:proofErr w:type="spellStart"/>
      <w:r w:rsidRPr="00FF4DEC">
        <w:rPr>
          <w:rFonts w:ascii="Trebuchet MS" w:hAnsi="Trebuchet MS" w:cs="Calibri-Bold"/>
          <w:b/>
          <w:bCs/>
          <w:color w:val="000000"/>
        </w:rPr>
        <w:t>sprijin</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sumă</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forfetară</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și</w:t>
      </w:r>
      <w:proofErr w:type="spellEnd"/>
      <w:r w:rsidRPr="00FF4DEC">
        <w:rPr>
          <w:rFonts w:ascii="Trebuchet MS" w:hAnsi="Trebuchet MS" w:cs="Calibri-Bold"/>
          <w:b/>
          <w:bCs/>
          <w:color w:val="000000"/>
        </w:rPr>
        <w:t xml:space="preserve"> sunt </w:t>
      </w:r>
      <w:proofErr w:type="spellStart"/>
      <w:r w:rsidRPr="00FF4DEC">
        <w:rPr>
          <w:rFonts w:ascii="Trebuchet MS" w:hAnsi="Trebuchet MS" w:cs="Calibri-Bold"/>
          <w:b/>
          <w:bCs/>
          <w:color w:val="000000"/>
        </w:rPr>
        <w:t>finanțate</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prin</w:t>
      </w:r>
      <w:proofErr w:type="spellEnd"/>
      <w:r w:rsidRPr="00FF4DEC">
        <w:rPr>
          <w:rFonts w:ascii="Trebuchet MS" w:hAnsi="Trebuchet MS" w:cs="Calibri-Bold"/>
          <w:b/>
          <w:bCs/>
          <w:color w:val="000000"/>
        </w:rPr>
        <w:t xml:space="preserve"> sub</w:t>
      </w:r>
      <w:r w:rsidRPr="00FF4DEC">
        <w:rPr>
          <w:rFonts w:ascii="Trebuchet MS" w:hAnsi="Trebuchet MS" w:cs="Cambria Math"/>
          <w:b/>
          <w:bCs/>
          <w:color w:val="000000"/>
        </w:rPr>
        <w:t>‐</w:t>
      </w:r>
      <w:proofErr w:type="spellStart"/>
      <w:r w:rsidRPr="00FF4DEC">
        <w:rPr>
          <w:rFonts w:ascii="Trebuchet MS" w:hAnsi="Trebuchet MS" w:cs="Calibri-Bold"/>
          <w:b/>
          <w:bCs/>
          <w:color w:val="000000"/>
        </w:rPr>
        <w:t>măsura</w:t>
      </w:r>
      <w:proofErr w:type="spellEnd"/>
      <w:r w:rsidRPr="00FF4DEC">
        <w:rPr>
          <w:rFonts w:ascii="Trebuchet MS" w:hAnsi="Trebuchet MS" w:cs="Calibri-Bold"/>
          <w:b/>
          <w:bCs/>
          <w:color w:val="000000"/>
        </w:rPr>
        <w:t xml:space="preserve"> 19.2.</w:t>
      </w:r>
    </w:p>
    <w:p w14:paraId="03BCAB40" w14:textId="77777777" w:rsidR="00BA3716" w:rsidRPr="00FF4DEC" w:rsidRDefault="005B3145" w:rsidP="001644EB">
      <w:pPr>
        <w:shd w:val="clear" w:color="auto" w:fill="FFFF00"/>
        <w:autoSpaceDE w:val="0"/>
        <w:autoSpaceDN w:val="0"/>
        <w:adjustRightInd w:val="0"/>
        <w:jc w:val="center"/>
        <w:rPr>
          <w:rFonts w:ascii="Trebuchet MS" w:hAnsi="Trebuchet MS" w:cs="Calibri"/>
          <w:b/>
        </w:rPr>
      </w:pPr>
      <w:r w:rsidRPr="00FF4DEC">
        <w:rPr>
          <w:rFonts w:ascii="Trebuchet MS" w:hAnsi="Trebuchet MS" w:cs="Calibri"/>
          <w:b/>
        </w:rPr>
        <w:t>CONDIȚII MINIME OBLIGATORII PENTRU ACORDAREA SPRIJINULUI</w:t>
      </w:r>
    </w:p>
    <w:p w14:paraId="78025F4F" w14:textId="77777777" w:rsidR="00BA3716" w:rsidRPr="00FF4DEC" w:rsidRDefault="00BA3716" w:rsidP="001644EB">
      <w:pPr>
        <w:autoSpaceDE w:val="0"/>
        <w:autoSpaceDN w:val="0"/>
        <w:adjustRightInd w:val="0"/>
        <w:ind w:firstLine="567"/>
        <w:jc w:val="both"/>
        <w:rPr>
          <w:rFonts w:ascii="Trebuchet MS" w:eastAsiaTheme="minorHAnsi" w:hAnsi="Trebuchet MS" w:cs="Calibri-BoldItalic"/>
          <w:b/>
          <w:bCs/>
          <w:i/>
          <w:iCs/>
          <w:lang w:val="ro-RO"/>
        </w:rPr>
      </w:pPr>
      <w:r w:rsidRPr="00FF4DEC">
        <w:rPr>
          <w:rFonts w:ascii="Trebuchet MS" w:eastAsiaTheme="minorHAnsi" w:hAnsi="Trebuchet MS" w:cs="Calibri"/>
          <w:lang w:val="ro-RO"/>
        </w:rPr>
        <w:t>Este important ca înaintea depunerii Cererii de Finanţare să identificaţi, obiectiv, punctajul pe care aceasta îl realizează şi să specificaţi valoarea punctajului în cererea de finanţare, secţiunea A  „Prezentare generală</w:t>
      </w:r>
      <w:r w:rsidRPr="00FF4DEC">
        <w:rPr>
          <w:rFonts w:ascii="Trebuchet MS" w:eastAsiaTheme="minorHAnsi" w:hAnsi="Trebuchet MS" w:cs="Calibri-BoldItalic"/>
          <w:b/>
          <w:bCs/>
          <w:i/>
          <w:iCs/>
          <w:lang w:val="ro-RO"/>
        </w:rPr>
        <w:t>”.</w:t>
      </w:r>
    </w:p>
    <w:p w14:paraId="0E0F4839" w14:textId="77777777" w:rsidR="00E5104C" w:rsidRPr="00FF4DEC" w:rsidRDefault="00E5104C" w:rsidP="00BA3716">
      <w:pPr>
        <w:autoSpaceDE w:val="0"/>
        <w:autoSpaceDN w:val="0"/>
        <w:adjustRightInd w:val="0"/>
        <w:ind w:firstLine="567"/>
        <w:jc w:val="both"/>
        <w:rPr>
          <w:rFonts w:ascii="Trebuchet MS" w:eastAsiaTheme="minorHAnsi" w:hAnsi="Trebuchet MS" w:cs="Calibri-BoldItalic"/>
          <w:b/>
          <w:bCs/>
          <w:i/>
          <w:iCs/>
          <w:lang w:val="ro-RO"/>
        </w:rPr>
      </w:pPr>
    </w:p>
    <w:tbl>
      <w:tblPr>
        <w:tblStyle w:val="Tabelgril"/>
        <w:tblW w:w="0" w:type="auto"/>
        <w:tblLook w:val="04A0" w:firstRow="1" w:lastRow="0" w:firstColumn="1" w:lastColumn="0" w:noHBand="0" w:noVBand="1"/>
      </w:tblPr>
      <w:tblGrid>
        <w:gridCol w:w="9062"/>
      </w:tblGrid>
      <w:tr w:rsidR="00BA3716" w:rsidRPr="00FF4DEC" w14:paraId="6C07EF4C" w14:textId="77777777" w:rsidTr="00C808EF">
        <w:tc>
          <w:tcPr>
            <w:tcW w:w="9062" w:type="dxa"/>
            <w:shd w:val="clear" w:color="auto" w:fill="A8D08D" w:themeFill="accent6" w:themeFillTint="99"/>
          </w:tcPr>
          <w:p w14:paraId="7B52632F" w14:textId="77777777" w:rsidR="00BA3716" w:rsidRPr="00FF4DEC" w:rsidRDefault="00BA3716" w:rsidP="00C808EF">
            <w:pPr>
              <w:autoSpaceDE w:val="0"/>
              <w:autoSpaceDN w:val="0"/>
              <w:adjustRightInd w:val="0"/>
              <w:jc w:val="both"/>
              <w:rPr>
                <w:rFonts w:ascii="Trebuchet MS" w:hAnsi="Trebuchet MS" w:cs="Calibri-BoldItalic"/>
                <w:b/>
                <w:bCs/>
                <w:i/>
                <w:iCs/>
              </w:rPr>
            </w:pPr>
            <w:r w:rsidRPr="00FF4DEC">
              <w:rPr>
                <w:rFonts w:ascii="Trebuchet MS" w:hAnsi="Trebuchet MS" w:cs="Calibri-BoldItalic"/>
                <w:b/>
                <w:bCs/>
                <w:i/>
                <w:iCs/>
              </w:rPr>
              <w:t>Important!</w:t>
            </w:r>
          </w:p>
          <w:p w14:paraId="22B3EFEC" w14:textId="77777777" w:rsidR="00BA3716" w:rsidRPr="00FF4DEC" w:rsidRDefault="00BA3716" w:rsidP="00C808EF">
            <w:pPr>
              <w:autoSpaceDE w:val="0"/>
              <w:autoSpaceDN w:val="0"/>
              <w:adjustRightInd w:val="0"/>
              <w:jc w:val="both"/>
              <w:rPr>
                <w:rFonts w:ascii="Trebuchet MS" w:hAnsi="Trebuchet MS" w:cs="Calibri-Italic"/>
                <w:i/>
                <w:iCs/>
              </w:rPr>
            </w:pPr>
            <w:proofErr w:type="spellStart"/>
            <w:r w:rsidRPr="00FF4DEC">
              <w:rPr>
                <w:rFonts w:ascii="Trebuchet MS" w:hAnsi="Trebuchet MS" w:cs="Calibri-BoldItalic"/>
                <w:b/>
                <w:bCs/>
                <w:i/>
                <w:iCs/>
              </w:rPr>
              <w:t>Spaţiul</w:t>
            </w:r>
            <w:proofErr w:type="spellEnd"/>
            <w:r w:rsidRPr="00FF4DEC">
              <w:rPr>
                <w:rFonts w:ascii="Trebuchet MS" w:hAnsi="Trebuchet MS" w:cs="Calibri-BoldItalic"/>
                <w:b/>
                <w:bCs/>
                <w:i/>
                <w:iCs/>
              </w:rPr>
              <w:t xml:space="preserve"> rural </w:t>
            </w:r>
            <w:proofErr w:type="spellStart"/>
            <w:r w:rsidRPr="00FF4DEC">
              <w:rPr>
                <w:rFonts w:ascii="Trebuchet MS" w:hAnsi="Trebuchet MS" w:cs="Calibri-BoldItalic"/>
                <w:b/>
                <w:bCs/>
                <w:i/>
                <w:iCs/>
              </w:rPr>
              <w:t>eligibil</w:t>
            </w:r>
            <w:proofErr w:type="spellEnd"/>
            <w:r w:rsidRPr="00FF4DEC">
              <w:rPr>
                <w:rFonts w:ascii="Trebuchet MS" w:hAnsi="Trebuchet MS" w:cs="Calibri-BoldItalic"/>
                <w:b/>
                <w:bCs/>
                <w:i/>
                <w:iCs/>
              </w:rPr>
              <w:t xml:space="preserve"> </w:t>
            </w:r>
            <w:proofErr w:type="spellStart"/>
            <w:r w:rsidRPr="00FF4DEC">
              <w:rPr>
                <w:rFonts w:ascii="Trebuchet MS" w:hAnsi="Trebuchet MS" w:cs="Calibri-Italic"/>
                <w:i/>
                <w:iCs/>
              </w:rPr>
              <w:t>în</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accepţiunea</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acestei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măsuri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cuprinde</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totalitatea</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unităţilor</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administrativ-teritoriale</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împreună</w:t>
            </w:r>
            <w:proofErr w:type="spellEnd"/>
            <w:r w:rsidRPr="00FF4DEC">
              <w:rPr>
                <w:rFonts w:ascii="Trebuchet MS" w:hAnsi="Trebuchet MS" w:cs="Calibri-Italic"/>
                <w:i/>
                <w:iCs/>
              </w:rPr>
              <w:t xml:space="preserve"> cu </w:t>
            </w:r>
            <w:proofErr w:type="spellStart"/>
            <w:r w:rsidRPr="00FF4DEC">
              <w:rPr>
                <w:rFonts w:ascii="Trebuchet MS" w:hAnsi="Trebuchet MS" w:cs="Calibri-Italic"/>
                <w:i/>
                <w:iCs/>
              </w:rPr>
              <w:t>satele</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componente</w:t>
            </w:r>
            <w:proofErr w:type="spellEnd"/>
            <w:r w:rsidRPr="00FF4DEC">
              <w:rPr>
                <w:rFonts w:ascii="Trebuchet MS" w:hAnsi="Trebuchet MS" w:cs="Calibri-Italic"/>
                <w:i/>
                <w:iCs/>
              </w:rPr>
              <w:t xml:space="preserve"> din </w:t>
            </w:r>
            <w:proofErr w:type="spellStart"/>
            <w:r w:rsidRPr="00FF4DEC">
              <w:rPr>
                <w:rFonts w:ascii="Trebuchet MS" w:hAnsi="Trebuchet MS" w:cs="Calibri-Italic"/>
                <w:i/>
                <w:iCs/>
              </w:rPr>
              <w:t>Teritoriul</w:t>
            </w:r>
            <w:proofErr w:type="spellEnd"/>
            <w:r w:rsidRPr="00FF4DEC">
              <w:rPr>
                <w:rFonts w:ascii="Trebuchet MS" w:hAnsi="Trebuchet MS" w:cs="Calibri-Italic"/>
                <w:i/>
                <w:iCs/>
              </w:rPr>
              <w:t xml:space="preserve"> GAL </w:t>
            </w:r>
            <w:r w:rsidR="00560E86" w:rsidRPr="00FF4DEC">
              <w:rPr>
                <w:rFonts w:ascii="Trebuchet MS" w:hAnsi="Trebuchet MS" w:cs="Calibri-Italic"/>
                <w:i/>
                <w:iCs/>
              </w:rPr>
              <w:t>DRUMUL VOIEVOZILOR</w:t>
            </w:r>
            <w:r w:rsidRPr="00FF4DEC">
              <w:rPr>
                <w:rFonts w:ascii="Trebuchet MS" w:hAnsi="Trebuchet MS" w:cs="Calibri-Italic"/>
                <w:i/>
                <w:iCs/>
              </w:rPr>
              <w:t>.</w:t>
            </w:r>
          </w:p>
        </w:tc>
      </w:tr>
    </w:tbl>
    <w:p w14:paraId="07742A27" w14:textId="77777777" w:rsidR="00BA3716" w:rsidRPr="00FF4DEC" w:rsidRDefault="00BA3716" w:rsidP="00BA3716">
      <w:pPr>
        <w:autoSpaceDE w:val="0"/>
        <w:autoSpaceDN w:val="0"/>
        <w:adjustRightInd w:val="0"/>
        <w:ind w:firstLine="567"/>
        <w:jc w:val="both"/>
        <w:rPr>
          <w:rFonts w:ascii="Trebuchet MS" w:eastAsiaTheme="minorHAnsi" w:hAnsi="Trebuchet MS" w:cs="Calibri-BoldItalic"/>
          <w:b/>
          <w:bCs/>
          <w:i/>
          <w:iCs/>
          <w:lang w:val="ro-RO"/>
        </w:rPr>
      </w:pPr>
    </w:p>
    <w:p w14:paraId="0E81D13E" w14:textId="77777777" w:rsidR="00BA3716" w:rsidRPr="00FF4DEC" w:rsidRDefault="00BA3716" w:rsidP="00BA3716">
      <w:pPr>
        <w:autoSpaceDE w:val="0"/>
        <w:autoSpaceDN w:val="0"/>
        <w:adjustRightInd w:val="0"/>
        <w:ind w:firstLine="567"/>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Pentru a putea primi sprijin în cadrul Măsurii </w:t>
      </w:r>
      <w:r w:rsidR="00C808EF" w:rsidRPr="00FF4DEC">
        <w:rPr>
          <w:rFonts w:ascii="Trebuchet MS" w:eastAsiaTheme="minorHAnsi" w:hAnsi="Trebuchet MS" w:cs="Calibri"/>
          <w:color w:val="000000"/>
          <w:lang w:val="ro-RO"/>
        </w:rPr>
        <w:t>M4/6A</w:t>
      </w:r>
      <w:r w:rsidRPr="00FF4DEC">
        <w:rPr>
          <w:rFonts w:ascii="Trebuchet MS" w:eastAsiaTheme="minorHAnsi" w:hAnsi="Trebuchet MS" w:cs="Calibri"/>
          <w:color w:val="000000"/>
          <w:lang w:val="ro-RO"/>
        </w:rPr>
        <w:t>solicitantul sprijinului trebuie să îndeplinească următoarele condiţii:</w:t>
      </w:r>
    </w:p>
    <w:p w14:paraId="2544FE68" w14:textId="77777777" w:rsidR="00E47D8D" w:rsidRPr="00FF4DEC" w:rsidRDefault="00E47D8D" w:rsidP="00BA3716">
      <w:pPr>
        <w:widowControl w:val="0"/>
        <w:autoSpaceDE w:val="0"/>
        <w:autoSpaceDN w:val="0"/>
        <w:adjustRightInd w:val="0"/>
        <w:spacing w:line="276" w:lineRule="auto"/>
        <w:ind w:left="567"/>
        <w:jc w:val="both"/>
        <w:rPr>
          <w:rFonts w:ascii="Trebuchet MS" w:eastAsia="Calibri" w:hAnsi="Trebuchet MS" w:cs="Trebuchet MS"/>
          <w:b/>
          <w:bCs/>
        </w:rPr>
      </w:pPr>
    </w:p>
    <w:p w14:paraId="62E0AF2D" w14:textId="77777777" w:rsidR="00BA3716" w:rsidRPr="00FF4DEC" w:rsidRDefault="00BA3716" w:rsidP="006E3934">
      <w:pPr>
        <w:widowControl w:val="0"/>
        <w:shd w:val="clear" w:color="auto" w:fill="DEEAF6" w:themeFill="accent1" w:themeFillTint="33"/>
        <w:autoSpaceDE w:val="0"/>
        <w:autoSpaceDN w:val="0"/>
        <w:adjustRightInd w:val="0"/>
        <w:spacing w:line="276" w:lineRule="auto"/>
        <w:ind w:left="567"/>
        <w:jc w:val="both"/>
        <w:rPr>
          <w:rFonts w:ascii="Trebuchet MS" w:eastAsia="Calibri" w:hAnsi="Trebuchet MS" w:cs="Trebuchet MS"/>
          <w:bCs/>
        </w:rPr>
      </w:pPr>
      <w:r w:rsidRPr="00FF4DEC">
        <w:rPr>
          <w:rFonts w:ascii="Trebuchet MS" w:eastAsia="Calibri" w:hAnsi="Trebuchet MS" w:cs="Trebuchet MS"/>
          <w:b/>
          <w:bCs/>
        </w:rPr>
        <w:t>EG1)</w:t>
      </w:r>
      <w:proofErr w:type="spellStart"/>
      <w:r w:rsidRPr="00FF4DEC">
        <w:rPr>
          <w:rFonts w:ascii="Trebuchet MS" w:eastAsia="Calibri" w:hAnsi="Trebuchet MS" w:cs="Trebuchet MS"/>
          <w:bCs/>
        </w:rPr>
        <w:t>Solicitantul</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trebuie</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să</w:t>
      </w:r>
      <w:proofErr w:type="spellEnd"/>
      <w:r w:rsidRPr="00FF4DEC">
        <w:rPr>
          <w:rFonts w:ascii="Trebuchet MS" w:eastAsia="Calibri" w:hAnsi="Trebuchet MS" w:cs="Trebuchet MS"/>
          <w:bCs/>
        </w:rPr>
        <w:t xml:space="preserve"> se </w:t>
      </w:r>
      <w:proofErr w:type="spellStart"/>
      <w:r w:rsidRPr="00FF4DEC">
        <w:rPr>
          <w:rFonts w:ascii="Trebuchet MS" w:eastAsia="Calibri" w:hAnsi="Trebuchet MS" w:cs="Trebuchet MS"/>
          <w:bCs/>
        </w:rPr>
        <w:t>încadreze</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în</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categoria</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beneficiarilor</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eligibili</w:t>
      </w:r>
      <w:proofErr w:type="spellEnd"/>
      <w:r w:rsidRPr="00FF4DEC">
        <w:rPr>
          <w:rFonts w:ascii="Trebuchet MS" w:eastAsia="Calibri" w:hAnsi="Trebuchet MS" w:cs="Trebuchet MS"/>
          <w:bCs/>
        </w:rPr>
        <w:t>;</w:t>
      </w:r>
    </w:p>
    <w:p w14:paraId="60AD318E" w14:textId="77777777" w:rsidR="00FF4DEC" w:rsidRPr="00FF4DEC" w:rsidRDefault="00FF4DEC" w:rsidP="000926F3">
      <w:pPr>
        <w:widowControl w:val="0"/>
        <w:autoSpaceDE w:val="0"/>
        <w:autoSpaceDN w:val="0"/>
        <w:adjustRightInd w:val="0"/>
        <w:spacing w:line="276" w:lineRule="auto"/>
        <w:jc w:val="both"/>
        <w:rPr>
          <w:rFonts w:ascii="Trebuchet MS" w:eastAsia="Calibri" w:hAnsi="Trebuchet MS" w:cs="Trebuchet MS"/>
          <w:b/>
          <w:bCs/>
        </w:rPr>
      </w:pPr>
    </w:p>
    <w:p w14:paraId="6F52F71D" w14:textId="77777777" w:rsidR="00BA3716" w:rsidRPr="00FF4DEC" w:rsidRDefault="00BA3716" w:rsidP="006E3934">
      <w:pPr>
        <w:widowControl w:val="0"/>
        <w:shd w:val="clear" w:color="auto" w:fill="DEEAF6" w:themeFill="accent1" w:themeFillTint="33"/>
        <w:autoSpaceDE w:val="0"/>
        <w:autoSpaceDN w:val="0"/>
        <w:adjustRightInd w:val="0"/>
        <w:spacing w:line="276" w:lineRule="auto"/>
        <w:ind w:left="567"/>
        <w:jc w:val="both"/>
        <w:rPr>
          <w:rFonts w:ascii="Trebuchet MS" w:eastAsia="Calibri" w:hAnsi="Trebuchet MS" w:cs="Trebuchet MS"/>
          <w:bCs/>
        </w:rPr>
      </w:pPr>
      <w:r w:rsidRPr="00FF4DEC">
        <w:rPr>
          <w:rFonts w:ascii="Trebuchet MS" w:eastAsia="Calibri" w:hAnsi="Trebuchet MS" w:cs="Trebuchet MS"/>
          <w:b/>
          <w:bCs/>
        </w:rPr>
        <w:t>EG2)</w:t>
      </w:r>
      <w:proofErr w:type="spellStart"/>
      <w:r w:rsidRPr="00FF4DEC">
        <w:rPr>
          <w:rFonts w:ascii="Trebuchet MS" w:eastAsia="Calibri" w:hAnsi="Trebuchet MS" w:cs="Trebuchet MS"/>
          <w:bCs/>
        </w:rPr>
        <w:t>Solicitantul</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trebuie</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să</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prezinte</w:t>
      </w:r>
      <w:proofErr w:type="spellEnd"/>
      <w:r w:rsidRPr="00FF4DEC">
        <w:rPr>
          <w:rFonts w:ascii="Trebuchet MS" w:eastAsia="Calibri" w:hAnsi="Trebuchet MS" w:cs="Trebuchet MS"/>
          <w:bCs/>
        </w:rPr>
        <w:t xml:space="preserve"> un plan de </w:t>
      </w:r>
      <w:proofErr w:type="spellStart"/>
      <w:r w:rsidRPr="00FF4DEC">
        <w:rPr>
          <w:rFonts w:ascii="Trebuchet MS" w:eastAsia="Calibri" w:hAnsi="Trebuchet MS" w:cs="Trebuchet MS"/>
          <w:bCs/>
        </w:rPr>
        <w:t>afaceri</w:t>
      </w:r>
      <w:proofErr w:type="spellEnd"/>
      <w:r w:rsidR="0084507D">
        <w:rPr>
          <w:rFonts w:ascii="Trebuchet MS" w:eastAsia="Calibri" w:hAnsi="Trebuchet MS" w:cs="Trebuchet MS"/>
          <w:bCs/>
        </w:rPr>
        <w:t>.</w:t>
      </w:r>
    </w:p>
    <w:p w14:paraId="5CDF0E44" w14:textId="77777777" w:rsidR="00FF4DEC" w:rsidRDefault="00FF4DEC" w:rsidP="000926F3">
      <w:pPr>
        <w:widowControl w:val="0"/>
        <w:autoSpaceDE w:val="0"/>
        <w:autoSpaceDN w:val="0"/>
        <w:adjustRightInd w:val="0"/>
        <w:spacing w:line="276" w:lineRule="auto"/>
        <w:jc w:val="both"/>
        <w:rPr>
          <w:rFonts w:ascii="Trebuchet MS" w:eastAsia="Calibri" w:hAnsi="Trebuchet MS" w:cs="Trebuchet MS"/>
          <w:b/>
          <w:bCs/>
        </w:rPr>
      </w:pPr>
    </w:p>
    <w:p w14:paraId="743334EB" w14:textId="77777777" w:rsidR="0084507D" w:rsidRPr="00FF4DEC" w:rsidRDefault="0084507D" w:rsidP="0084507D">
      <w:pPr>
        <w:widowControl w:val="0"/>
        <w:autoSpaceDE w:val="0"/>
        <w:autoSpaceDN w:val="0"/>
        <w:adjustRightInd w:val="0"/>
        <w:spacing w:line="276" w:lineRule="auto"/>
        <w:ind w:left="567"/>
        <w:jc w:val="both"/>
        <w:rPr>
          <w:rFonts w:ascii="Trebuchet MS" w:eastAsia="Calibri" w:hAnsi="Trebuchet MS" w:cs="Trebuchet MS"/>
          <w:bCs/>
        </w:rPr>
      </w:pPr>
      <w:proofErr w:type="spellStart"/>
      <w:r>
        <w:rPr>
          <w:rFonts w:ascii="Trebuchet MS" w:eastAsia="Calibri" w:hAnsi="Trebuchet MS" w:cs="Trebuchet MS"/>
          <w:bCs/>
        </w:rPr>
        <w:t>Solicitantul</w:t>
      </w:r>
      <w:proofErr w:type="spellEnd"/>
      <w:r>
        <w:rPr>
          <w:rFonts w:ascii="Trebuchet MS" w:eastAsia="Calibri" w:hAnsi="Trebuchet MS" w:cs="Trebuchet MS"/>
          <w:bCs/>
        </w:rPr>
        <w:t xml:space="preserve"> </w:t>
      </w:r>
      <w:proofErr w:type="spellStart"/>
      <w:r>
        <w:rPr>
          <w:rFonts w:ascii="Trebuchet MS" w:eastAsia="Calibri" w:hAnsi="Trebuchet MS" w:cs="Trebuchet MS"/>
          <w:bCs/>
        </w:rPr>
        <w:t>va</w:t>
      </w:r>
      <w:proofErr w:type="spellEnd"/>
      <w:r>
        <w:rPr>
          <w:rFonts w:ascii="Trebuchet MS" w:eastAsia="Calibri" w:hAnsi="Trebuchet MS" w:cs="Trebuchet MS"/>
          <w:bCs/>
        </w:rPr>
        <w:t xml:space="preserve"> </w:t>
      </w:r>
      <w:proofErr w:type="spellStart"/>
      <w:r>
        <w:rPr>
          <w:rFonts w:ascii="Trebuchet MS" w:eastAsia="Calibri" w:hAnsi="Trebuchet MS" w:cs="Trebuchet MS"/>
          <w:bCs/>
        </w:rPr>
        <w:t>prezenta</w:t>
      </w:r>
      <w:proofErr w:type="spellEnd"/>
      <w:r>
        <w:rPr>
          <w:rFonts w:ascii="Trebuchet MS" w:eastAsia="Calibri" w:hAnsi="Trebuchet MS" w:cs="Trebuchet MS"/>
          <w:bCs/>
        </w:rPr>
        <w:t xml:space="preserve"> un </w:t>
      </w:r>
      <w:r w:rsidRPr="00FF4DEC">
        <w:rPr>
          <w:rFonts w:ascii="Trebuchet MS" w:eastAsia="Calibri" w:hAnsi="Trebuchet MS" w:cs="Trebuchet MS"/>
          <w:bCs/>
        </w:rPr>
        <w:t xml:space="preserve">plan de </w:t>
      </w:r>
      <w:proofErr w:type="spellStart"/>
      <w:r w:rsidRPr="00FF4DEC">
        <w:rPr>
          <w:rFonts w:ascii="Trebuchet MS" w:eastAsia="Calibri" w:hAnsi="Trebuchet MS" w:cs="Trebuchet MS"/>
          <w:bCs/>
        </w:rPr>
        <w:t>afaceri</w:t>
      </w:r>
      <w:proofErr w:type="spellEnd"/>
      <w:r>
        <w:rPr>
          <w:rFonts w:ascii="Trebuchet MS" w:eastAsia="Calibri" w:hAnsi="Trebuchet MS" w:cs="Trebuchet MS"/>
          <w:bCs/>
        </w:rPr>
        <w:t xml:space="preserve"> conform cu </w:t>
      </w:r>
      <w:proofErr w:type="spellStart"/>
      <w:r>
        <w:rPr>
          <w:rFonts w:ascii="Trebuchet MS" w:eastAsia="Calibri" w:hAnsi="Trebuchet MS" w:cs="Trebuchet MS"/>
          <w:bCs/>
        </w:rPr>
        <w:t>anexa</w:t>
      </w:r>
      <w:proofErr w:type="spellEnd"/>
      <w:r>
        <w:rPr>
          <w:rFonts w:ascii="Trebuchet MS" w:eastAsia="Calibri" w:hAnsi="Trebuchet MS" w:cs="Trebuchet MS"/>
          <w:bCs/>
        </w:rPr>
        <w:t xml:space="preserve"> la </w:t>
      </w:r>
      <w:proofErr w:type="spellStart"/>
      <w:r>
        <w:rPr>
          <w:rFonts w:ascii="Trebuchet MS" w:eastAsia="Calibri" w:hAnsi="Trebuchet MS" w:cs="Trebuchet MS"/>
          <w:bCs/>
        </w:rPr>
        <w:t>ghid</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pentru</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desfășurarea</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activităților</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neagricole</w:t>
      </w:r>
      <w:proofErr w:type="spellEnd"/>
      <w:r w:rsidRPr="00FF4DEC">
        <w:rPr>
          <w:rFonts w:ascii="Trebuchet MS" w:eastAsia="Calibri" w:hAnsi="Trebuchet MS" w:cs="Trebuchet MS"/>
          <w:bCs/>
        </w:rPr>
        <w:t>;</w:t>
      </w:r>
    </w:p>
    <w:p w14:paraId="6B8222FD" w14:textId="77777777" w:rsidR="0084507D" w:rsidRDefault="0084507D" w:rsidP="000926F3">
      <w:pPr>
        <w:widowControl w:val="0"/>
        <w:autoSpaceDE w:val="0"/>
        <w:autoSpaceDN w:val="0"/>
        <w:adjustRightInd w:val="0"/>
        <w:spacing w:line="276" w:lineRule="auto"/>
        <w:jc w:val="both"/>
        <w:rPr>
          <w:rFonts w:ascii="Trebuchet MS" w:eastAsia="Calibri" w:hAnsi="Trebuchet MS" w:cs="Trebuchet MS"/>
          <w:b/>
          <w:bCs/>
        </w:rPr>
      </w:pPr>
    </w:p>
    <w:p w14:paraId="7A853B6B" w14:textId="77777777" w:rsidR="0084507D" w:rsidRPr="00FF4DEC" w:rsidRDefault="0084507D" w:rsidP="000926F3">
      <w:pPr>
        <w:widowControl w:val="0"/>
        <w:autoSpaceDE w:val="0"/>
        <w:autoSpaceDN w:val="0"/>
        <w:adjustRightInd w:val="0"/>
        <w:spacing w:line="276" w:lineRule="auto"/>
        <w:jc w:val="both"/>
        <w:rPr>
          <w:rFonts w:ascii="Trebuchet MS" w:eastAsia="Calibri" w:hAnsi="Trebuchet MS" w:cs="Trebuchet MS"/>
          <w:b/>
          <w:bCs/>
        </w:rPr>
      </w:pPr>
    </w:p>
    <w:p w14:paraId="64456D48" w14:textId="77777777" w:rsidR="00FF4DEC" w:rsidRDefault="00BA3716" w:rsidP="0084507D">
      <w:pPr>
        <w:widowControl w:val="0"/>
        <w:shd w:val="clear" w:color="auto" w:fill="DEEAF6" w:themeFill="accent1" w:themeFillTint="33"/>
        <w:autoSpaceDE w:val="0"/>
        <w:autoSpaceDN w:val="0"/>
        <w:adjustRightInd w:val="0"/>
        <w:spacing w:line="276" w:lineRule="auto"/>
        <w:ind w:left="567"/>
        <w:jc w:val="both"/>
        <w:rPr>
          <w:rFonts w:ascii="Trebuchet MS" w:eastAsia="Calibri" w:hAnsi="Trebuchet MS" w:cs="Trebuchet MS"/>
          <w:b/>
          <w:bCs/>
        </w:rPr>
      </w:pPr>
      <w:r w:rsidRPr="00FF4DEC">
        <w:rPr>
          <w:rFonts w:ascii="Trebuchet MS" w:eastAsia="Calibri" w:hAnsi="Trebuchet MS" w:cs="Trebuchet MS"/>
          <w:b/>
          <w:bCs/>
        </w:rPr>
        <w:t>EG3)</w:t>
      </w:r>
      <w:proofErr w:type="spellStart"/>
      <w:r w:rsidRPr="00FF4DEC">
        <w:rPr>
          <w:rFonts w:ascii="Trebuchet MS" w:eastAsia="Calibri" w:hAnsi="Trebuchet MS" w:cs="Trebuchet MS"/>
          <w:bCs/>
        </w:rPr>
        <w:t>Sediul</w:t>
      </w:r>
      <w:proofErr w:type="spellEnd"/>
      <w:r w:rsidRPr="00FF4DEC">
        <w:rPr>
          <w:rFonts w:ascii="Trebuchet MS" w:eastAsia="Calibri" w:hAnsi="Trebuchet MS" w:cs="Trebuchet MS"/>
          <w:bCs/>
        </w:rPr>
        <w:t xml:space="preserve"> social </w:t>
      </w:r>
      <w:proofErr w:type="spellStart"/>
      <w:r w:rsidRPr="00FF4DEC">
        <w:rPr>
          <w:rFonts w:ascii="Trebuchet MS" w:eastAsia="Calibri" w:hAnsi="Trebuchet MS" w:cs="Trebuchet MS"/>
          <w:bCs/>
        </w:rPr>
        <w:t>și</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punctul</w:t>
      </w:r>
      <w:proofErr w:type="spellEnd"/>
      <w:r w:rsidRPr="00FF4DEC">
        <w:rPr>
          <w:rFonts w:ascii="Trebuchet MS" w:eastAsia="Calibri" w:hAnsi="Trebuchet MS" w:cs="Trebuchet MS"/>
          <w:bCs/>
        </w:rPr>
        <w:t>/</w:t>
      </w:r>
      <w:proofErr w:type="spellStart"/>
      <w:r w:rsidRPr="00FF4DEC">
        <w:rPr>
          <w:rFonts w:ascii="Trebuchet MS" w:eastAsia="Calibri" w:hAnsi="Trebuchet MS" w:cs="Trebuchet MS"/>
          <w:bCs/>
        </w:rPr>
        <w:t>punctele</w:t>
      </w:r>
      <w:proofErr w:type="spellEnd"/>
      <w:r w:rsidRPr="00FF4DEC">
        <w:rPr>
          <w:rFonts w:ascii="Trebuchet MS" w:eastAsia="Calibri" w:hAnsi="Trebuchet MS" w:cs="Trebuchet MS"/>
          <w:bCs/>
        </w:rPr>
        <w:t xml:space="preserve"> de </w:t>
      </w:r>
      <w:proofErr w:type="spellStart"/>
      <w:r w:rsidRPr="00FF4DEC">
        <w:rPr>
          <w:rFonts w:ascii="Trebuchet MS" w:eastAsia="Calibri" w:hAnsi="Trebuchet MS" w:cs="Trebuchet MS"/>
          <w:bCs/>
        </w:rPr>
        <w:t>lucru</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trebuie</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să</w:t>
      </w:r>
      <w:proofErr w:type="spellEnd"/>
      <w:r w:rsidRPr="00FF4DEC">
        <w:rPr>
          <w:rFonts w:ascii="Trebuchet MS" w:eastAsia="Calibri" w:hAnsi="Trebuchet MS" w:cs="Trebuchet MS"/>
          <w:bCs/>
        </w:rPr>
        <w:t xml:space="preserve"> fie situate </w:t>
      </w:r>
      <w:proofErr w:type="spellStart"/>
      <w:r w:rsidRPr="00FF4DEC">
        <w:rPr>
          <w:rFonts w:ascii="Trebuchet MS" w:eastAsia="Calibri" w:hAnsi="Trebuchet MS" w:cs="Trebuchet MS"/>
          <w:bCs/>
        </w:rPr>
        <w:t>în</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spațiul</w:t>
      </w:r>
      <w:proofErr w:type="spellEnd"/>
      <w:r w:rsidRPr="00FF4DEC">
        <w:rPr>
          <w:rFonts w:ascii="Trebuchet MS" w:eastAsia="Calibri" w:hAnsi="Trebuchet MS" w:cs="Trebuchet MS"/>
          <w:bCs/>
        </w:rPr>
        <w:t xml:space="preserve"> rural </w:t>
      </w:r>
      <w:r w:rsidR="0084507D">
        <w:rPr>
          <w:rFonts w:ascii="Trebuchet MS" w:eastAsia="Calibri" w:hAnsi="Trebuchet MS" w:cs="Trebuchet MS"/>
          <w:bCs/>
        </w:rPr>
        <w:t xml:space="preserve">in </w:t>
      </w:r>
      <w:proofErr w:type="spellStart"/>
      <w:r w:rsidR="0084507D">
        <w:rPr>
          <w:rFonts w:ascii="Trebuchet MS" w:eastAsia="Calibri" w:hAnsi="Trebuchet MS" w:cs="Trebuchet MS"/>
          <w:bCs/>
        </w:rPr>
        <w:t>teritorul</w:t>
      </w:r>
      <w:proofErr w:type="spellEnd"/>
      <w:r w:rsidR="0084507D">
        <w:rPr>
          <w:rFonts w:ascii="Trebuchet MS" w:eastAsia="Calibri" w:hAnsi="Trebuchet MS" w:cs="Trebuchet MS"/>
          <w:bCs/>
        </w:rPr>
        <w:t xml:space="preserve"> GAL </w:t>
      </w:r>
      <w:proofErr w:type="spellStart"/>
      <w:r w:rsidRPr="00FF4DEC">
        <w:rPr>
          <w:rFonts w:ascii="Trebuchet MS" w:eastAsia="Calibri" w:hAnsi="Trebuchet MS" w:cs="Trebuchet MS"/>
          <w:bCs/>
        </w:rPr>
        <w:t>iar</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activitatea</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va</w:t>
      </w:r>
      <w:proofErr w:type="spellEnd"/>
      <w:r w:rsidRPr="00FF4DEC">
        <w:rPr>
          <w:rFonts w:ascii="Trebuchet MS" w:eastAsia="Calibri" w:hAnsi="Trebuchet MS" w:cs="Trebuchet MS"/>
          <w:bCs/>
        </w:rPr>
        <w:t xml:space="preserve"> fi </w:t>
      </w:r>
      <w:proofErr w:type="spellStart"/>
      <w:r w:rsidRPr="00FF4DEC">
        <w:rPr>
          <w:rFonts w:ascii="Trebuchet MS" w:eastAsia="Calibri" w:hAnsi="Trebuchet MS" w:cs="Trebuchet MS"/>
          <w:bCs/>
        </w:rPr>
        <w:t>desfășurată</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în</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teritoriul</w:t>
      </w:r>
      <w:proofErr w:type="spellEnd"/>
      <w:r w:rsidRPr="00FF4DEC">
        <w:rPr>
          <w:rFonts w:ascii="Trebuchet MS" w:eastAsia="Calibri" w:hAnsi="Trebuchet MS" w:cs="Trebuchet MS"/>
          <w:bCs/>
        </w:rPr>
        <w:t xml:space="preserve"> GAL </w:t>
      </w:r>
      <w:r w:rsidR="0084507D">
        <w:rPr>
          <w:rFonts w:ascii="Trebuchet MS" w:eastAsia="Calibri" w:hAnsi="Trebuchet MS" w:cs="Trebuchet MS"/>
          <w:bCs/>
        </w:rPr>
        <w:t>.</w:t>
      </w:r>
    </w:p>
    <w:p w14:paraId="567E5545" w14:textId="77777777" w:rsidR="00FF4DEC" w:rsidRDefault="00FF4DEC" w:rsidP="00BA3716">
      <w:pPr>
        <w:widowControl w:val="0"/>
        <w:autoSpaceDE w:val="0"/>
        <w:autoSpaceDN w:val="0"/>
        <w:adjustRightInd w:val="0"/>
        <w:spacing w:line="276" w:lineRule="auto"/>
        <w:ind w:left="567"/>
        <w:jc w:val="both"/>
        <w:rPr>
          <w:rFonts w:ascii="Trebuchet MS" w:eastAsia="Calibri" w:hAnsi="Trebuchet MS" w:cs="Trebuchet MS"/>
          <w:b/>
          <w:bCs/>
        </w:rPr>
      </w:pPr>
    </w:p>
    <w:p w14:paraId="479A2A68" w14:textId="77777777" w:rsidR="0084507D" w:rsidRDefault="0084507D" w:rsidP="00BA3716">
      <w:pPr>
        <w:widowControl w:val="0"/>
        <w:autoSpaceDE w:val="0"/>
        <w:autoSpaceDN w:val="0"/>
        <w:adjustRightInd w:val="0"/>
        <w:spacing w:line="276" w:lineRule="auto"/>
        <w:ind w:left="567"/>
        <w:jc w:val="both"/>
        <w:rPr>
          <w:rFonts w:ascii="Trebuchet MS" w:eastAsia="Calibri" w:hAnsi="Trebuchet MS" w:cs="Trebuchet MS"/>
          <w:b/>
          <w:bCs/>
        </w:rPr>
      </w:pPr>
      <w:proofErr w:type="spellStart"/>
      <w:r w:rsidRPr="00FF4DEC">
        <w:rPr>
          <w:rFonts w:ascii="Trebuchet MS" w:eastAsia="Calibri" w:hAnsi="Trebuchet MS" w:cs="Trebuchet MS"/>
          <w:bCs/>
        </w:rPr>
        <w:t>Sediul</w:t>
      </w:r>
      <w:proofErr w:type="spellEnd"/>
      <w:r w:rsidRPr="00FF4DEC">
        <w:rPr>
          <w:rFonts w:ascii="Trebuchet MS" w:eastAsia="Calibri" w:hAnsi="Trebuchet MS" w:cs="Trebuchet MS"/>
          <w:bCs/>
        </w:rPr>
        <w:t xml:space="preserve"> social </w:t>
      </w:r>
      <w:proofErr w:type="spellStart"/>
      <w:r w:rsidRPr="00FF4DEC">
        <w:rPr>
          <w:rFonts w:ascii="Trebuchet MS" w:eastAsia="Calibri" w:hAnsi="Trebuchet MS" w:cs="Trebuchet MS"/>
          <w:bCs/>
        </w:rPr>
        <w:t>și</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punctul</w:t>
      </w:r>
      <w:proofErr w:type="spellEnd"/>
      <w:r w:rsidRPr="00FF4DEC">
        <w:rPr>
          <w:rFonts w:ascii="Trebuchet MS" w:eastAsia="Calibri" w:hAnsi="Trebuchet MS" w:cs="Trebuchet MS"/>
          <w:bCs/>
        </w:rPr>
        <w:t>/</w:t>
      </w:r>
      <w:proofErr w:type="spellStart"/>
      <w:r w:rsidRPr="00FF4DEC">
        <w:rPr>
          <w:rFonts w:ascii="Trebuchet MS" w:eastAsia="Calibri" w:hAnsi="Trebuchet MS" w:cs="Trebuchet MS"/>
          <w:bCs/>
        </w:rPr>
        <w:t>punctele</w:t>
      </w:r>
      <w:proofErr w:type="spellEnd"/>
      <w:r w:rsidRPr="00FF4DEC">
        <w:rPr>
          <w:rFonts w:ascii="Trebuchet MS" w:eastAsia="Calibri" w:hAnsi="Trebuchet MS" w:cs="Trebuchet MS"/>
          <w:bCs/>
        </w:rPr>
        <w:t xml:space="preserve"> de </w:t>
      </w:r>
      <w:proofErr w:type="spellStart"/>
      <w:r w:rsidRPr="00FF4DEC">
        <w:rPr>
          <w:rFonts w:ascii="Trebuchet MS" w:eastAsia="Calibri" w:hAnsi="Trebuchet MS" w:cs="Trebuchet MS"/>
          <w:bCs/>
        </w:rPr>
        <w:t>lucru</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trebuie</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să</w:t>
      </w:r>
      <w:proofErr w:type="spellEnd"/>
      <w:r w:rsidRPr="00FF4DEC">
        <w:rPr>
          <w:rFonts w:ascii="Trebuchet MS" w:eastAsia="Calibri" w:hAnsi="Trebuchet MS" w:cs="Trebuchet MS"/>
          <w:bCs/>
        </w:rPr>
        <w:t xml:space="preserve"> fie situate </w:t>
      </w:r>
      <w:proofErr w:type="spellStart"/>
      <w:r w:rsidRPr="00FF4DEC">
        <w:rPr>
          <w:rFonts w:ascii="Trebuchet MS" w:eastAsia="Calibri" w:hAnsi="Trebuchet MS" w:cs="Trebuchet MS"/>
          <w:bCs/>
        </w:rPr>
        <w:t>în</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spațiul</w:t>
      </w:r>
      <w:proofErr w:type="spellEnd"/>
      <w:r w:rsidRPr="00FF4DEC">
        <w:rPr>
          <w:rFonts w:ascii="Trebuchet MS" w:eastAsia="Calibri" w:hAnsi="Trebuchet MS" w:cs="Trebuchet MS"/>
          <w:bCs/>
        </w:rPr>
        <w:t xml:space="preserve"> rural </w:t>
      </w:r>
      <w:proofErr w:type="spellStart"/>
      <w:r w:rsidRPr="00FF4DEC">
        <w:rPr>
          <w:rFonts w:ascii="Trebuchet MS" w:eastAsia="Calibri" w:hAnsi="Trebuchet MS" w:cs="Trebuchet MS"/>
          <w:bCs/>
        </w:rPr>
        <w:t>eligibil</w:t>
      </w:r>
      <w:proofErr w:type="spellEnd"/>
      <w:r w:rsidRPr="00FF4DEC">
        <w:rPr>
          <w:rFonts w:ascii="Trebuchet MS" w:eastAsia="Calibri" w:hAnsi="Trebuchet MS" w:cs="Trebuchet MS"/>
          <w:bCs/>
        </w:rPr>
        <w:t xml:space="preserve"> (</w:t>
      </w:r>
      <w:proofErr w:type="spellStart"/>
      <w:r w:rsidRPr="00FF4DEC">
        <w:rPr>
          <w:rFonts w:ascii="Trebuchet MS" w:hAnsi="Trebuchet MS" w:cs="Calibri-Italic"/>
          <w:i/>
          <w:iCs/>
        </w:rPr>
        <w:t>totalitatea</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unităţilor</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administrativ-teritoriale</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împreună</w:t>
      </w:r>
      <w:proofErr w:type="spellEnd"/>
      <w:r w:rsidRPr="00FF4DEC">
        <w:rPr>
          <w:rFonts w:ascii="Trebuchet MS" w:hAnsi="Trebuchet MS" w:cs="Calibri-Italic"/>
          <w:i/>
          <w:iCs/>
        </w:rPr>
        <w:t xml:space="preserve"> cu </w:t>
      </w:r>
      <w:proofErr w:type="spellStart"/>
      <w:r w:rsidRPr="00FF4DEC">
        <w:rPr>
          <w:rFonts w:ascii="Trebuchet MS" w:hAnsi="Trebuchet MS" w:cs="Calibri-Italic"/>
          <w:i/>
          <w:iCs/>
        </w:rPr>
        <w:t>satele</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componente</w:t>
      </w:r>
      <w:proofErr w:type="spellEnd"/>
      <w:r w:rsidRPr="00FF4DEC">
        <w:rPr>
          <w:rFonts w:ascii="Trebuchet MS" w:hAnsi="Trebuchet MS" w:cs="Calibri-Italic"/>
          <w:i/>
          <w:iCs/>
        </w:rPr>
        <w:t xml:space="preserve"> din </w:t>
      </w:r>
      <w:proofErr w:type="spellStart"/>
      <w:r w:rsidRPr="00FF4DEC">
        <w:rPr>
          <w:rFonts w:ascii="Trebuchet MS" w:hAnsi="Trebuchet MS" w:cs="Calibri-Italic"/>
          <w:i/>
          <w:iCs/>
        </w:rPr>
        <w:t>Teritoriul</w:t>
      </w:r>
      <w:proofErr w:type="spellEnd"/>
      <w:r w:rsidRPr="00FF4DEC">
        <w:rPr>
          <w:rFonts w:ascii="Trebuchet MS" w:hAnsi="Trebuchet MS" w:cs="Calibri-Italic"/>
          <w:i/>
          <w:iCs/>
        </w:rPr>
        <w:t xml:space="preserve"> GAL DRUMUL VOIEVOZILOR)</w:t>
      </w:r>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iar</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activitatea</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va</w:t>
      </w:r>
      <w:proofErr w:type="spellEnd"/>
      <w:r w:rsidRPr="00FF4DEC">
        <w:rPr>
          <w:rFonts w:ascii="Trebuchet MS" w:eastAsia="Calibri" w:hAnsi="Trebuchet MS" w:cs="Trebuchet MS"/>
          <w:bCs/>
        </w:rPr>
        <w:t xml:space="preserve"> fi </w:t>
      </w:r>
      <w:proofErr w:type="spellStart"/>
      <w:r w:rsidRPr="00FF4DEC">
        <w:rPr>
          <w:rFonts w:ascii="Trebuchet MS" w:eastAsia="Calibri" w:hAnsi="Trebuchet MS" w:cs="Trebuchet MS"/>
          <w:bCs/>
        </w:rPr>
        <w:t>desfășurată</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în</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teritoriul</w:t>
      </w:r>
      <w:proofErr w:type="spellEnd"/>
      <w:r w:rsidRPr="00FF4DEC">
        <w:rPr>
          <w:rFonts w:ascii="Trebuchet MS" w:eastAsia="Calibri" w:hAnsi="Trebuchet MS" w:cs="Trebuchet MS"/>
          <w:bCs/>
        </w:rPr>
        <w:t xml:space="preserve"> GAL DRUMUL VOIEVOZILOR</w:t>
      </w:r>
    </w:p>
    <w:p w14:paraId="0059B8AB" w14:textId="77777777" w:rsidR="0084507D" w:rsidRPr="00FF4DEC" w:rsidRDefault="0084507D" w:rsidP="00BA3716">
      <w:pPr>
        <w:widowControl w:val="0"/>
        <w:autoSpaceDE w:val="0"/>
        <w:autoSpaceDN w:val="0"/>
        <w:adjustRightInd w:val="0"/>
        <w:spacing w:line="276" w:lineRule="auto"/>
        <w:ind w:left="567"/>
        <w:jc w:val="both"/>
        <w:rPr>
          <w:rFonts w:ascii="Trebuchet MS" w:eastAsia="Calibri" w:hAnsi="Trebuchet MS" w:cs="Trebuchet MS"/>
          <w:b/>
          <w:bCs/>
        </w:rPr>
      </w:pPr>
    </w:p>
    <w:p w14:paraId="0D0E2648" w14:textId="77777777" w:rsidR="00BA3716" w:rsidRPr="00FF4DEC" w:rsidRDefault="00BA3716" w:rsidP="006E3934">
      <w:pPr>
        <w:widowControl w:val="0"/>
        <w:shd w:val="clear" w:color="auto" w:fill="DEEAF6" w:themeFill="accent1" w:themeFillTint="33"/>
        <w:autoSpaceDE w:val="0"/>
        <w:autoSpaceDN w:val="0"/>
        <w:adjustRightInd w:val="0"/>
        <w:spacing w:line="276" w:lineRule="auto"/>
        <w:ind w:left="567"/>
        <w:jc w:val="both"/>
        <w:rPr>
          <w:rFonts w:ascii="Trebuchet MS" w:eastAsia="Calibri" w:hAnsi="Trebuchet MS" w:cs="Trebuchet MS"/>
          <w:bCs/>
        </w:rPr>
      </w:pPr>
      <w:r w:rsidRPr="00FF4DEC">
        <w:rPr>
          <w:rFonts w:ascii="Trebuchet MS" w:eastAsia="Calibri" w:hAnsi="Trebuchet MS" w:cs="Trebuchet MS"/>
          <w:b/>
          <w:bCs/>
        </w:rPr>
        <w:t>EG4)</w:t>
      </w:r>
      <w:proofErr w:type="spellStart"/>
      <w:r w:rsidRPr="00FF4DEC">
        <w:rPr>
          <w:rFonts w:ascii="Trebuchet MS" w:eastAsia="Calibri" w:hAnsi="Trebuchet MS" w:cs="Trebuchet MS"/>
          <w:bCs/>
        </w:rPr>
        <w:t>Implementarea</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planului</w:t>
      </w:r>
      <w:proofErr w:type="spellEnd"/>
      <w:r w:rsidRPr="00FF4DEC">
        <w:rPr>
          <w:rFonts w:ascii="Trebuchet MS" w:eastAsia="Calibri" w:hAnsi="Trebuchet MS" w:cs="Trebuchet MS"/>
          <w:bCs/>
        </w:rPr>
        <w:t xml:space="preserve"> de </w:t>
      </w:r>
      <w:proofErr w:type="spellStart"/>
      <w:r w:rsidRPr="00FF4DEC">
        <w:rPr>
          <w:rFonts w:ascii="Trebuchet MS" w:eastAsia="Calibri" w:hAnsi="Trebuchet MS" w:cs="Trebuchet MS"/>
          <w:bCs/>
        </w:rPr>
        <w:t>afaceri</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trebuie</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să</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înceapă</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în</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cel</w:t>
      </w:r>
      <w:proofErr w:type="spellEnd"/>
      <w:r w:rsidRPr="00FF4DEC">
        <w:rPr>
          <w:rFonts w:ascii="Trebuchet MS" w:eastAsia="Calibri" w:hAnsi="Trebuchet MS" w:cs="Trebuchet MS"/>
          <w:bCs/>
        </w:rPr>
        <w:t xml:space="preserve"> </w:t>
      </w:r>
      <w:proofErr w:type="spellStart"/>
      <w:r w:rsidRPr="00FF4DEC">
        <w:rPr>
          <w:rFonts w:ascii="Trebuchet MS" w:eastAsia="Calibri" w:hAnsi="Trebuchet MS" w:cs="Trebuchet MS"/>
          <w:bCs/>
        </w:rPr>
        <w:t>mult</w:t>
      </w:r>
      <w:proofErr w:type="spellEnd"/>
      <w:r w:rsidRPr="00FF4DEC">
        <w:rPr>
          <w:rFonts w:ascii="Trebuchet MS" w:eastAsia="Calibri" w:hAnsi="Trebuchet MS" w:cs="Trebuchet MS"/>
          <w:bCs/>
        </w:rPr>
        <w:t xml:space="preserve"> 9 </w:t>
      </w:r>
      <w:proofErr w:type="spellStart"/>
      <w:r w:rsidRPr="00FF4DEC">
        <w:rPr>
          <w:rFonts w:ascii="Trebuchet MS" w:eastAsia="Calibri" w:hAnsi="Trebuchet MS" w:cs="Trebuchet MS"/>
          <w:bCs/>
        </w:rPr>
        <w:t>luni</w:t>
      </w:r>
      <w:proofErr w:type="spellEnd"/>
      <w:r w:rsidRPr="00FF4DEC">
        <w:rPr>
          <w:rFonts w:ascii="Trebuchet MS" w:eastAsia="Calibri" w:hAnsi="Trebuchet MS" w:cs="Trebuchet MS"/>
          <w:bCs/>
        </w:rPr>
        <w:t xml:space="preserve"> de la data </w:t>
      </w:r>
      <w:proofErr w:type="spellStart"/>
      <w:r w:rsidRPr="00FF4DEC">
        <w:rPr>
          <w:rFonts w:ascii="Trebuchet MS" w:eastAsia="Calibri" w:hAnsi="Trebuchet MS" w:cs="Trebuchet MS"/>
          <w:bCs/>
        </w:rPr>
        <w:t>notificării</w:t>
      </w:r>
      <w:proofErr w:type="spellEnd"/>
      <w:r w:rsidRPr="00FF4DEC">
        <w:rPr>
          <w:rFonts w:ascii="Trebuchet MS" w:eastAsia="Calibri" w:hAnsi="Trebuchet MS" w:cs="Trebuchet MS"/>
          <w:bCs/>
        </w:rPr>
        <w:t xml:space="preserve"> de </w:t>
      </w:r>
      <w:proofErr w:type="spellStart"/>
      <w:r w:rsidRPr="00FF4DEC">
        <w:rPr>
          <w:rFonts w:ascii="Trebuchet MS" w:eastAsia="Calibri" w:hAnsi="Trebuchet MS" w:cs="Trebuchet MS"/>
          <w:bCs/>
        </w:rPr>
        <w:t>primire</w:t>
      </w:r>
      <w:proofErr w:type="spellEnd"/>
      <w:r w:rsidRPr="00FF4DEC">
        <w:rPr>
          <w:rFonts w:ascii="Trebuchet MS" w:eastAsia="Calibri" w:hAnsi="Trebuchet MS" w:cs="Trebuchet MS"/>
          <w:bCs/>
        </w:rPr>
        <w:t xml:space="preserve"> a </w:t>
      </w:r>
      <w:proofErr w:type="spellStart"/>
      <w:r w:rsidRPr="00FF4DEC">
        <w:rPr>
          <w:rFonts w:ascii="Trebuchet MS" w:eastAsia="Calibri" w:hAnsi="Trebuchet MS" w:cs="Trebuchet MS"/>
          <w:bCs/>
        </w:rPr>
        <w:t>sprijinului</w:t>
      </w:r>
      <w:proofErr w:type="spellEnd"/>
      <w:r w:rsidRPr="00FF4DEC">
        <w:rPr>
          <w:rFonts w:ascii="Trebuchet MS" w:eastAsia="Calibri" w:hAnsi="Trebuchet MS" w:cs="Trebuchet MS"/>
          <w:bCs/>
        </w:rPr>
        <w:t>.</w:t>
      </w:r>
    </w:p>
    <w:p w14:paraId="72DF476F" w14:textId="77777777" w:rsidR="00E47D8D" w:rsidRPr="00FF4DEC" w:rsidRDefault="00E47D8D" w:rsidP="00BA3716">
      <w:pPr>
        <w:widowControl w:val="0"/>
        <w:autoSpaceDE w:val="0"/>
        <w:autoSpaceDN w:val="0"/>
        <w:adjustRightInd w:val="0"/>
        <w:spacing w:line="276" w:lineRule="auto"/>
        <w:ind w:left="567"/>
        <w:jc w:val="both"/>
        <w:rPr>
          <w:rFonts w:ascii="Trebuchet MS" w:eastAsia="Calibri" w:hAnsi="Trebuchet MS" w:cs="Trebuchet MS"/>
          <w:b/>
          <w:bCs/>
          <w:color w:val="FF0000"/>
        </w:rPr>
      </w:pPr>
    </w:p>
    <w:p w14:paraId="7AC46D24" w14:textId="77777777" w:rsidR="006E3934" w:rsidRPr="00FF4DEC" w:rsidRDefault="00BA3716" w:rsidP="005F5F1B">
      <w:pPr>
        <w:widowControl w:val="0"/>
        <w:shd w:val="clear" w:color="auto" w:fill="DEEAF6" w:themeFill="accent1" w:themeFillTint="33"/>
        <w:autoSpaceDE w:val="0"/>
        <w:autoSpaceDN w:val="0"/>
        <w:adjustRightInd w:val="0"/>
        <w:spacing w:line="276" w:lineRule="auto"/>
        <w:ind w:left="567"/>
        <w:jc w:val="both"/>
        <w:rPr>
          <w:rFonts w:ascii="Trebuchet MS" w:eastAsia="Calibri" w:hAnsi="Trebuchet MS" w:cs="Trebuchet MS"/>
          <w:b/>
          <w:bCs/>
          <w:lang w:val="ro-RO"/>
        </w:rPr>
      </w:pPr>
      <w:r w:rsidRPr="00FF4DEC">
        <w:rPr>
          <w:rFonts w:ascii="Trebuchet MS" w:eastAsia="Calibri" w:hAnsi="Trebuchet MS" w:cs="Trebuchet MS"/>
          <w:b/>
          <w:bCs/>
        </w:rPr>
        <w:t xml:space="preserve">EG5) </w:t>
      </w:r>
      <w:r w:rsidRPr="00FF4DEC">
        <w:rPr>
          <w:rFonts w:ascii="Trebuchet MS" w:eastAsia="Calibri" w:hAnsi="Trebuchet MS" w:cs="Trebuchet MS"/>
          <w:bCs/>
          <w:lang w:val="ro-RO"/>
        </w:rPr>
        <w:t xml:space="preserve">Înaintea solicitării celei de-a doua tranșă de plată, solicitantul face dovada producției comercializate sau servicii prestate, în procent de minim 30% din valoarea primei tranșe de plată (cerința va fi verificată în momentul finalizării </w:t>
      </w:r>
      <w:r w:rsidRPr="00FF4DEC">
        <w:rPr>
          <w:rFonts w:ascii="Trebuchet MS" w:eastAsia="Calibri" w:hAnsi="Trebuchet MS" w:cs="Trebuchet MS"/>
          <w:bCs/>
          <w:lang w:val="ro-RO"/>
        </w:rPr>
        <w:lastRenderedPageBreak/>
        <w:t>implementării planului de afaceri)</w:t>
      </w:r>
    </w:p>
    <w:p w14:paraId="5C9BEA7F" w14:textId="77777777" w:rsidR="00BA3716" w:rsidRPr="00FF4DEC" w:rsidRDefault="00BA3716" w:rsidP="00BA3716">
      <w:pPr>
        <w:autoSpaceDE w:val="0"/>
        <w:autoSpaceDN w:val="0"/>
        <w:adjustRightInd w:val="0"/>
        <w:ind w:firstLine="567"/>
        <w:jc w:val="both"/>
        <w:rPr>
          <w:rFonts w:ascii="Trebuchet MS" w:hAnsi="Trebuchet MS" w:cs="Calibri-Italic"/>
          <w:iCs/>
        </w:rPr>
      </w:pPr>
    </w:p>
    <w:p w14:paraId="6480040B" w14:textId="77777777" w:rsidR="00BA3716" w:rsidRPr="00FF4DEC" w:rsidRDefault="00BA3716" w:rsidP="00BA3716">
      <w:pPr>
        <w:autoSpaceDE w:val="0"/>
        <w:autoSpaceDN w:val="0"/>
        <w:adjustRightInd w:val="0"/>
        <w:ind w:firstLine="567"/>
        <w:jc w:val="both"/>
        <w:rPr>
          <w:rFonts w:ascii="Trebuchet MS" w:hAnsi="Trebuchet MS" w:cs="Calibri-Italic"/>
          <w:iCs/>
        </w:rPr>
      </w:pPr>
      <w:proofErr w:type="spellStart"/>
      <w:r w:rsidRPr="00FF4DEC">
        <w:rPr>
          <w:rFonts w:ascii="Trebuchet MS" w:hAnsi="Trebuchet MS" w:cs="Calibri-Italic"/>
          <w:iCs/>
        </w:rPr>
        <w:t>Dacă</w:t>
      </w:r>
      <w:proofErr w:type="spellEnd"/>
      <w:r w:rsidRPr="00FF4DEC">
        <w:rPr>
          <w:rFonts w:ascii="Trebuchet MS" w:hAnsi="Trebuchet MS" w:cs="Calibri-Italic"/>
          <w:iCs/>
        </w:rPr>
        <w:t xml:space="preserve"> pe </w:t>
      </w:r>
      <w:proofErr w:type="spellStart"/>
      <w:r w:rsidRPr="00FF4DEC">
        <w:rPr>
          <w:rFonts w:ascii="Trebuchet MS" w:hAnsi="Trebuchet MS" w:cs="Calibri-Italic"/>
          <w:iCs/>
        </w:rPr>
        <w:t>parcursul</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perioadei</w:t>
      </w:r>
      <w:proofErr w:type="spellEnd"/>
      <w:r w:rsidRPr="00FF4DEC">
        <w:rPr>
          <w:rFonts w:ascii="Trebuchet MS" w:hAnsi="Trebuchet MS" w:cs="Calibri-Italic"/>
          <w:iCs/>
        </w:rPr>
        <w:t xml:space="preserve"> de </w:t>
      </w:r>
      <w:proofErr w:type="spellStart"/>
      <w:r w:rsidRPr="00FF4DEC">
        <w:rPr>
          <w:rFonts w:ascii="Trebuchet MS" w:hAnsi="Trebuchet MS" w:cs="Calibri-Italic"/>
          <w:iCs/>
        </w:rPr>
        <w:t>implementare</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sau</w:t>
      </w:r>
      <w:proofErr w:type="spellEnd"/>
      <w:r w:rsidRPr="00FF4DEC">
        <w:rPr>
          <w:rFonts w:ascii="Trebuchet MS" w:hAnsi="Trebuchet MS" w:cs="Calibri-Italic"/>
          <w:iCs/>
        </w:rPr>
        <w:t xml:space="preserve"> de </w:t>
      </w:r>
      <w:proofErr w:type="spellStart"/>
      <w:r w:rsidRPr="00FF4DEC">
        <w:rPr>
          <w:rFonts w:ascii="Trebuchet MS" w:hAnsi="Trebuchet MS" w:cs="Calibri-Italic"/>
          <w:iCs/>
        </w:rPr>
        <w:t>monitorizare</w:t>
      </w:r>
      <w:proofErr w:type="spellEnd"/>
      <w:r w:rsidRPr="00FF4DEC">
        <w:rPr>
          <w:rFonts w:ascii="Trebuchet MS" w:hAnsi="Trebuchet MS" w:cs="Calibri-Italic"/>
          <w:iCs/>
        </w:rPr>
        <w:t xml:space="preserve"> a </w:t>
      </w:r>
      <w:proofErr w:type="spellStart"/>
      <w:r w:rsidRPr="00FF4DEC">
        <w:rPr>
          <w:rFonts w:ascii="Trebuchet MS" w:hAnsi="Trebuchet MS" w:cs="Calibri-Italic"/>
          <w:iCs/>
        </w:rPr>
        <w:t>proiectului</w:t>
      </w:r>
      <w:proofErr w:type="spellEnd"/>
      <w:r w:rsidRPr="00FF4DEC">
        <w:rPr>
          <w:rFonts w:ascii="Trebuchet MS" w:hAnsi="Trebuchet MS" w:cs="Calibri-Italic"/>
          <w:iCs/>
        </w:rPr>
        <w:t xml:space="preserve"> se </w:t>
      </w:r>
      <w:proofErr w:type="spellStart"/>
      <w:r w:rsidRPr="00FF4DEC">
        <w:rPr>
          <w:rFonts w:ascii="Trebuchet MS" w:hAnsi="Trebuchet MS" w:cs="Calibri-Italic"/>
          <w:iCs/>
        </w:rPr>
        <w:t>încalcă</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cel</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puţin</w:t>
      </w:r>
      <w:proofErr w:type="spellEnd"/>
      <w:r w:rsidRPr="00FF4DEC">
        <w:rPr>
          <w:rFonts w:ascii="Trebuchet MS" w:hAnsi="Trebuchet MS" w:cs="Calibri-Italic"/>
          <w:iCs/>
        </w:rPr>
        <w:t xml:space="preserve"> un </w:t>
      </w:r>
      <w:proofErr w:type="spellStart"/>
      <w:r w:rsidRPr="00FF4DEC">
        <w:rPr>
          <w:rFonts w:ascii="Trebuchet MS" w:hAnsi="Trebuchet MS" w:cs="Calibri-Italic"/>
          <w:iCs/>
        </w:rPr>
        <w:t>criteriu</w:t>
      </w:r>
      <w:proofErr w:type="spellEnd"/>
      <w:r w:rsidRPr="00FF4DEC">
        <w:rPr>
          <w:rFonts w:ascii="Trebuchet MS" w:hAnsi="Trebuchet MS" w:cs="Calibri-Italic"/>
          <w:iCs/>
        </w:rPr>
        <w:t xml:space="preserve"> de </w:t>
      </w:r>
      <w:proofErr w:type="spellStart"/>
      <w:r w:rsidRPr="00FF4DEC">
        <w:rPr>
          <w:rFonts w:ascii="Trebuchet MS" w:hAnsi="Trebuchet MS" w:cs="Calibri-Italic"/>
          <w:iCs/>
        </w:rPr>
        <w:t>eligibilitate</w:t>
      </w:r>
      <w:proofErr w:type="spellEnd"/>
      <w:r w:rsidRPr="00FF4DEC">
        <w:rPr>
          <w:rFonts w:ascii="Trebuchet MS" w:hAnsi="Trebuchet MS" w:cs="Calibri-Italic"/>
          <w:iCs/>
        </w:rPr>
        <w:t xml:space="preserve">, de </w:t>
      </w:r>
      <w:proofErr w:type="spellStart"/>
      <w:r w:rsidRPr="00FF4DEC">
        <w:rPr>
          <w:rFonts w:ascii="Trebuchet MS" w:hAnsi="Trebuchet MS" w:cs="Calibri-Italic"/>
          <w:iCs/>
        </w:rPr>
        <w:t>selecţie</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sau</w:t>
      </w:r>
      <w:proofErr w:type="spellEnd"/>
      <w:r w:rsidRPr="00FF4DEC">
        <w:rPr>
          <w:rFonts w:ascii="Trebuchet MS" w:hAnsi="Trebuchet MS" w:cs="Calibri-Italic"/>
          <w:iCs/>
        </w:rPr>
        <w:t xml:space="preserve"> se </w:t>
      </w:r>
      <w:proofErr w:type="spellStart"/>
      <w:r w:rsidRPr="00FF4DEC">
        <w:rPr>
          <w:rFonts w:ascii="Trebuchet MS" w:hAnsi="Trebuchet MS" w:cs="Calibri-Italic"/>
          <w:iCs/>
        </w:rPr>
        <w:t>modifică</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amplasamentul</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propus</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prin</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Cererea</w:t>
      </w:r>
      <w:proofErr w:type="spellEnd"/>
      <w:r w:rsidRPr="00FF4DEC">
        <w:rPr>
          <w:rFonts w:ascii="Trebuchet MS" w:hAnsi="Trebuchet MS" w:cs="Calibri-Italic"/>
          <w:iCs/>
        </w:rPr>
        <w:t xml:space="preserve"> de </w:t>
      </w:r>
      <w:proofErr w:type="spellStart"/>
      <w:r w:rsidRPr="00FF4DEC">
        <w:rPr>
          <w:rFonts w:ascii="Trebuchet MS" w:hAnsi="Trebuchet MS" w:cs="Calibri-Italic"/>
          <w:iCs/>
        </w:rPr>
        <w:t>Finanţare</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respectiv</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în</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Planul</w:t>
      </w:r>
      <w:proofErr w:type="spellEnd"/>
      <w:r w:rsidRPr="00FF4DEC">
        <w:rPr>
          <w:rFonts w:ascii="Trebuchet MS" w:hAnsi="Trebuchet MS" w:cs="Calibri-Italic"/>
          <w:iCs/>
        </w:rPr>
        <w:t xml:space="preserve"> de </w:t>
      </w:r>
      <w:proofErr w:type="spellStart"/>
      <w:r w:rsidRPr="00FF4DEC">
        <w:rPr>
          <w:rFonts w:ascii="Trebuchet MS" w:hAnsi="Trebuchet MS" w:cs="Calibri-Italic"/>
          <w:iCs/>
        </w:rPr>
        <w:t>Afaceri</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Contractul</w:t>
      </w:r>
      <w:proofErr w:type="spellEnd"/>
      <w:r w:rsidRPr="00FF4DEC">
        <w:rPr>
          <w:rFonts w:ascii="Trebuchet MS" w:hAnsi="Trebuchet MS" w:cs="Calibri-Italic"/>
          <w:iCs/>
        </w:rPr>
        <w:t xml:space="preserve"> de </w:t>
      </w:r>
      <w:proofErr w:type="spellStart"/>
      <w:r w:rsidRPr="00FF4DEC">
        <w:rPr>
          <w:rFonts w:ascii="Trebuchet MS" w:hAnsi="Trebuchet MS" w:cs="Calibri-Italic"/>
          <w:iCs/>
        </w:rPr>
        <w:t>Finanțare</w:t>
      </w:r>
      <w:proofErr w:type="spellEnd"/>
      <w:r w:rsidRPr="00FF4DEC">
        <w:rPr>
          <w:rFonts w:ascii="Trebuchet MS" w:hAnsi="Trebuchet MS" w:cs="Calibri-Italic"/>
          <w:iCs/>
        </w:rPr>
        <w:t xml:space="preserve"> se </w:t>
      </w:r>
      <w:proofErr w:type="spellStart"/>
      <w:r w:rsidRPr="00FF4DEC">
        <w:rPr>
          <w:rFonts w:ascii="Trebuchet MS" w:hAnsi="Trebuchet MS" w:cs="Calibri-Italic"/>
          <w:iCs/>
        </w:rPr>
        <w:t>reziliază</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și</w:t>
      </w:r>
      <w:proofErr w:type="spellEnd"/>
      <w:r w:rsidRPr="00FF4DEC">
        <w:rPr>
          <w:rFonts w:ascii="Trebuchet MS" w:hAnsi="Trebuchet MS" w:cs="Calibri-Italic"/>
          <w:iCs/>
        </w:rPr>
        <w:t xml:space="preserve"> se </w:t>
      </w:r>
      <w:proofErr w:type="spellStart"/>
      <w:r w:rsidRPr="00FF4DEC">
        <w:rPr>
          <w:rFonts w:ascii="Trebuchet MS" w:hAnsi="Trebuchet MS" w:cs="Calibri-Italic"/>
          <w:iCs/>
        </w:rPr>
        <w:t>procedează</w:t>
      </w:r>
      <w:proofErr w:type="spellEnd"/>
      <w:r w:rsidRPr="00FF4DEC">
        <w:rPr>
          <w:rFonts w:ascii="Trebuchet MS" w:hAnsi="Trebuchet MS" w:cs="Calibri-Italic"/>
          <w:iCs/>
        </w:rPr>
        <w:t xml:space="preserve"> la </w:t>
      </w:r>
      <w:proofErr w:type="spellStart"/>
      <w:r w:rsidRPr="00FF4DEC">
        <w:rPr>
          <w:rFonts w:ascii="Trebuchet MS" w:hAnsi="Trebuchet MS" w:cs="Calibri-Italic"/>
          <w:iCs/>
        </w:rPr>
        <w:t>recuperarea</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întregului</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sprijin</w:t>
      </w:r>
      <w:proofErr w:type="spellEnd"/>
      <w:r w:rsidRPr="00FF4DEC">
        <w:rPr>
          <w:rFonts w:ascii="Trebuchet MS" w:hAnsi="Trebuchet MS" w:cs="Calibri-Italic"/>
          <w:iCs/>
        </w:rPr>
        <w:t xml:space="preserve">. Fac </w:t>
      </w:r>
      <w:proofErr w:type="spellStart"/>
      <w:r w:rsidRPr="00FF4DEC">
        <w:rPr>
          <w:rFonts w:ascii="Trebuchet MS" w:hAnsi="Trebuchet MS" w:cs="Calibri-Italic"/>
          <w:iCs/>
        </w:rPr>
        <w:t>excepție</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criteriile</w:t>
      </w:r>
      <w:proofErr w:type="spellEnd"/>
      <w:r w:rsidRPr="00FF4DEC">
        <w:rPr>
          <w:rFonts w:ascii="Trebuchet MS" w:hAnsi="Trebuchet MS" w:cs="Calibri-Italic"/>
          <w:iCs/>
        </w:rPr>
        <w:t xml:space="preserve"> CS1 care se </w:t>
      </w:r>
      <w:proofErr w:type="spellStart"/>
      <w:r w:rsidRPr="00FF4DEC">
        <w:rPr>
          <w:rFonts w:ascii="Trebuchet MS" w:hAnsi="Trebuchet MS" w:cs="Calibri-Italic"/>
          <w:iCs/>
        </w:rPr>
        <w:t>verifică</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doar</w:t>
      </w:r>
      <w:proofErr w:type="spellEnd"/>
      <w:r w:rsidRPr="00FF4DEC">
        <w:rPr>
          <w:rFonts w:ascii="Trebuchet MS" w:hAnsi="Trebuchet MS" w:cs="Calibri-Italic"/>
          <w:iCs/>
        </w:rPr>
        <w:t xml:space="preserve"> la </w:t>
      </w:r>
      <w:proofErr w:type="spellStart"/>
      <w:r w:rsidRPr="00FF4DEC">
        <w:rPr>
          <w:rFonts w:ascii="Trebuchet MS" w:hAnsi="Trebuchet MS" w:cs="Calibri-Italic"/>
          <w:iCs/>
        </w:rPr>
        <w:t>depunerea</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Cererii</w:t>
      </w:r>
      <w:proofErr w:type="spellEnd"/>
      <w:r w:rsidRPr="00FF4DEC">
        <w:rPr>
          <w:rFonts w:ascii="Trebuchet MS" w:hAnsi="Trebuchet MS" w:cs="Calibri-Italic"/>
          <w:iCs/>
        </w:rPr>
        <w:t xml:space="preserve"> de </w:t>
      </w:r>
      <w:proofErr w:type="spellStart"/>
      <w:r w:rsidRPr="00FF4DEC">
        <w:rPr>
          <w:rFonts w:ascii="Trebuchet MS" w:hAnsi="Trebuchet MS" w:cs="Calibri-Italic"/>
          <w:iCs/>
        </w:rPr>
        <w:t>Finanţare</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și</w:t>
      </w:r>
      <w:proofErr w:type="spellEnd"/>
      <w:r w:rsidRPr="00FF4DEC">
        <w:rPr>
          <w:rFonts w:ascii="Trebuchet MS" w:hAnsi="Trebuchet MS" w:cs="Calibri-Italic"/>
          <w:iCs/>
        </w:rPr>
        <w:t xml:space="preserve"> CS2 a </w:t>
      </w:r>
      <w:proofErr w:type="spellStart"/>
      <w:r w:rsidRPr="00FF4DEC">
        <w:rPr>
          <w:rFonts w:ascii="Trebuchet MS" w:hAnsi="Trebuchet MS" w:cs="Calibri-Italic"/>
          <w:iCs/>
        </w:rPr>
        <w:t>cărui</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îndeplinire</w:t>
      </w:r>
      <w:proofErr w:type="spellEnd"/>
      <w:r w:rsidRPr="00FF4DEC">
        <w:rPr>
          <w:rFonts w:ascii="Trebuchet MS" w:hAnsi="Trebuchet MS" w:cs="Calibri-Italic"/>
          <w:iCs/>
        </w:rPr>
        <w:t xml:space="preserve"> se </w:t>
      </w:r>
      <w:proofErr w:type="spellStart"/>
      <w:r w:rsidRPr="00FF4DEC">
        <w:rPr>
          <w:rFonts w:ascii="Trebuchet MS" w:hAnsi="Trebuchet MS" w:cs="Calibri-Italic"/>
          <w:iCs/>
        </w:rPr>
        <w:t>verifică</w:t>
      </w:r>
      <w:proofErr w:type="spellEnd"/>
      <w:r w:rsidRPr="00FF4DEC">
        <w:rPr>
          <w:rFonts w:ascii="Trebuchet MS" w:hAnsi="Trebuchet MS" w:cs="Calibri-Italic"/>
          <w:iCs/>
        </w:rPr>
        <w:t xml:space="preserve"> la </w:t>
      </w:r>
      <w:proofErr w:type="spellStart"/>
      <w:r w:rsidRPr="00FF4DEC">
        <w:rPr>
          <w:rFonts w:ascii="Trebuchet MS" w:hAnsi="Trebuchet MS" w:cs="Calibri-Italic"/>
          <w:iCs/>
        </w:rPr>
        <w:t>cea</w:t>
      </w:r>
      <w:proofErr w:type="spellEnd"/>
      <w:r w:rsidRPr="00FF4DEC">
        <w:rPr>
          <w:rFonts w:ascii="Trebuchet MS" w:hAnsi="Trebuchet MS" w:cs="Calibri-Italic"/>
          <w:iCs/>
        </w:rPr>
        <w:t xml:space="preserve"> de‐a </w:t>
      </w:r>
      <w:proofErr w:type="spellStart"/>
      <w:r w:rsidRPr="00FF4DEC">
        <w:rPr>
          <w:rFonts w:ascii="Trebuchet MS" w:hAnsi="Trebuchet MS" w:cs="Calibri-Italic"/>
          <w:iCs/>
        </w:rPr>
        <w:t>doua</w:t>
      </w:r>
      <w:proofErr w:type="spellEnd"/>
      <w:r w:rsidRPr="00FF4DEC">
        <w:rPr>
          <w:rFonts w:ascii="Trebuchet MS" w:hAnsi="Trebuchet MS" w:cs="Calibri-Italic"/>
          <w:iCs/>
        </w:rPr>
        <w:t xml:space="preserve"> </w:t>
      </w:r>
      <w:proofErr w:type="spellStart"/>
      <w:r w:rsidRPr="00FF4DEC">
        <w:rPr>
          <w:rFonts w:ascii="Trebuchet MS" w:hAnsi="Trebuchet MS" w:cs="Calibri-Italic"/>
          <w:iCs/>
        </w:rPr>
        <w:t>tranșă</w:t>
      </w:r>
      <w:proofErr w:type="spellEnd"/>
      <w:r w:rsidRPr="00FF4DEC">
        <w:rPr>
          <w:rFonts w:ascii="Trebuchet MS" w:hAnsi="Trebuchet MS" w:cs="Calibri-Italic"/>
          <w:iCs/>
        </w:rPr>
        <w:t xml:space="preserve"> de </w:t>
      </w:r>
      <w:proofErr w:type="spellStart"/>
      <w:r w:rsidRPr="00FF4DEC">
        <w:rPr>
          <w:rFonts w:ascii="Trebuchet MS" w:hAnsi="Trebuchet MS" w:cs="Calibri-Italic"/>
          <w:iCs/>
        </w:rPr>
        <w:t>plată</w:t>
      </w:r>
      <w:proofErr w:type="spellEnd"/>
      <w:r w:rsidRPr="00FF4DEC">
        <w:rPr>
          <w:rFonts w:ascii="Trebuchet MS" w:hAnsi="Trebuchet MS" w:cs="Calibri-Italic"/>
          <w:iCs/>
        </w:rPr>
        <w:t>.</w:t>
      </w:r>
    </w:p>
    <w:p w14:paraId="1E280825" w14:textId="77777777" w:rsidR="00BA3716" w:rsidRPr="00FF4DEC" w:rsidRDefault="00BA3716" w:rsidP="00BA3716">
      <w:pPr>
        <w:autoSpaceDE w:val="0"/>
        <w:autoSpaceDN w:val="0"/>
        <w:adjustRightInd w:val="0"/>
        <w:ind w:firstLine="567"/>
        <w:jc w:val="both"/>
        <w:rPr>
          <w:rFonts w:ascii="Trebuchet MS" w:hAnsi="Trebuchet MS" w:cs="Calibri-Italic"/>
          <w:iCs/>
        </w:rPr>
      </w:pPr>
    </w:p>
    <w:tbl>
      <w:tblPr>
        <w:tblStyle w:val="Tabelgril"/>
        <w:tblW w:w="9724" w:type="dxa"/>
        <w:tblLook w:val="04A0" w:firstRow="1" w:lastRow="0" w:firstColumn="1" w:lastColumn="0" w:noHBand="0" w:noVBand="1"/>
      </w:tblPr>
      <w:tblGrid>
        <w:gridCol w:w="9724"/>
      </w:tblGrid>
      <w:tr w:rsidR="00BA3716" w:rsidRPr="00FF4DEC" w14:paraId="7D126B45" w14:textId="77777777" w:rsidTr="00C808EF">
        <w:trPr>
          <w:trHeight w:val="2452"/>
        </w:trPr>
        <w:tc>
          <w:tcPr>
            <w:tcW w:w="9724" w:type="dxa"/>
            <w:shd w:val="clear" w:color="auto" w:fill="A8D08D" w:themeFill="accent6" w:themeFillTint="99"/>
          </w:tcPr>
          <w:p w14:paraId="00CD275F" w14:textId="77777777" w:rsidR="00BA3716" w:rsidRPr="00FF4DEC" w:rsidRDefault="00BA3716" w:rsidP="00C808EF">
            <w:pPr>
              <w:autoSpaceDE w:val="0"/>
              <w:autoSpaceDN w:val="0"/>
              <w:adjustRightInd w:val="0"/>
              <w:jc w:val="both"/>
              <w:rPr>
                <w:rFonts w:ascii="Trebuchet MS" w:hAnsi="Trebuchet MS" w:cs="Calibri-BoldItalic"/>
                <w:b/>
                <w:bCs/>
                <w:i/>
                <w:iCs/>
              </w:rPr>
            </w:pPr>
            <w:proofErr w:type="spellStart"/>
            <w:r w:rsidRPr="00FF4DEC">
              <w:rPr>
                <w:rFonts w:ascii="Trebuchet MS" w:hAnsi="Trebuchet MS" w:cs="Calibri-BoldItalic"/>
                <w:b/>
                <w:bCs/>
                <w:i/>
                <w:iCs/>
              </w:rPr>
              <w:t>Implementarea</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proiectului</w:t>
            </w:r>
            <w:proofErr w:type="spellEnd"/>
          </w:p>
          <w:p w14:paraId="596C1644" w14:textId="112217E0" w:rsidR="00BA3716" w:rsidRPr="00FF4DEC" w:rsidRDefault="00BA3716" w:rsidP="00C808EF">
            <w:pPr>
              <w:autoSpaceDE w:val="0"/>
              <w:autoSpaceDN w:val="0"/>
              <w:adjustRightInd w:val="0"/>
              <w:jc w:val="both"/>
              <w:rPr>
                <w:rFonts w:ascii="Trebuchet MS" w:hAnsi="Trebuchet MS" w:cs="Calibri-Italic"/>
                <w:i/>
                <w:iCs/>
              </w:rPr>
            </w:pPr>
            <w:proofErr w:type="spellStart"/>
            <w:r w:rsidRPr="00FF4DEC">
              <w:rPr>
                <w:rFonts w:ascii="Trebuchet MS" w:hAnsi="Trebuchet MS" w:cs="Calibri-Italic"/>
                <w:i/>
                <w:iCs/>
              </w:rPr>
              <w:t>Perioada</w:t>
            </w:r>
            <w:proofErr w:type="spellEnd"/>
            <w:r w:rsidRPr="00FF4DEC">
              <w:rPr>
                <w:rFonts w:ascii="Trebuchet MS" w:hAnsi="Trebuchet MS" w:cs="Calibri-Italic"/>
                <w:i/>
                <w:iCs/>
              </w:rPr>
              <w:t xml:space="preserve"> de </w:t>
            </w:r>
            <w:proofErr w:type="spellStart"/>
            <w:r w:rsidRPr="00FF4DEC">
              <w:rPr>
                <w:rFonts w:ascii="Trebuchet MS" w:hAnsi="Trebuchet MS" w:cs="Calibri-BoldItalic"/>
                <w:b/>
                <w:bCs/>
                <w:i/>
                <w:iCs/>
              </w:rPr>
              <w:t>implementare</w:t>
            </w:r>
            <w:proofErr w:type="spellEnd"/>
            <w:r w:rsidRPr="00FF4DEC">
              <w:rPr>
                <w:rFonts w:ascii="Trebuchet MS" w:hAnsi="Trebuchet MS" w:cs="Calibri-BoldItalic"/>
                <w:b/>
                <w:bCs/>
                <w:i/>
                <w:iCs/>
              </w:rPr>
              <w:t xml:space="preserve"> a </w:t>
            </w:r>
            <w:proofErr w:type="spellStart"/>
            <w:r w:rsidRPr="00FF4DEC">
              <w:rPr>
                <w:rFonts w:ascii="Trebuchet MS" w:hAnsi="Trebuchet MS" w:cs="Calibri-BoldItalic"/>
                <w:b/>
                <w:bCs/>
                <w:i/>
                <w:iCs/>
              </w:rPr>
              <w:t>proiectului</w:t>
            </w:r>
            <w:proofErr w:type="spellEnd"/>
            <w:r w:rsidRPr="00FF4DEC">
              <w:rPr>
                <w:rFonts w:ascii="Trebuchet MS" w:hAnsi="Trebuchet MS" w:cs="Calibri-BoldItalic"/>
                <w:b/>
                <w:bCs/>
                <w:i/>
                <w:iCs/>
              </w:rPr>
              <w:t xml:space="preserve"> </w:t>
            </w:r>
            <w:r w:rsidRPr="00FF4DEC">
              <w:rPr>
                <w:rFonts w:ascii="Trebuchet MS" w:hAnsi="Trebuchet MS" w:cs="Calibri-Italic"/>
                <w:i/>
                <w:iCs/>
              </w:rPr>
              <w:t xml:space="preserve">(a </w:t>
            </w:r>
            <w:proofErr w:type="spellStart"/>
            <w:r w:rsidRPr="00FF4DEC">
              <w:rPr>
                <w:rFonts w:ascii="Trebuchet MS" w:hAnsi="Trebuchet MS" w:cs="Calibri-Italic"/>
                <w:i/>
                <w:iCs/>
              </w:rPr>
              <w:t>planului</w:t>
            </w:r>
            <w:proofErr w:type="spellEnd"/>
            <w:r w:rsidRPr="00FF4DEC">
              <w:rPr>
                <w:rFonts w:ascii="Trebuchet MS" w:hAnsi="Trebuchet MS" w:cs="Calibri-Italic"/>
                <w:i/>
                <w:iCs/>
              </w:rPr>
              <w:t xml:space="preserve"> de </w:t>
            </w:r>
            <w:proofErr w:type="spellStart"/>
            <w:r w:rsidRPr="00FF4DEC">
              <w:rPr>
                <w:rFonts w:ascii="Trebuchet MS" w:hAnsi="Trebuchet MS" w:cs="Calibri-Italic"/>
                <w:i/>
                <w:iCs/>
              </w:rPr>
              <w:t>afaceri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este</w:t>
            </w:r>
            <w:proofErr w:type="spellEnd"/>
            <w:r w:rsidRPr="00FF4DEC">
              <w:rPr>
                <w:rFonts w:ascii="Trebuchet MS" w:hAnsi="Trebuchet MS" w:cs="Calibri-Italic"/>
                <w:i/>
                <w:iCs/>
              </w:rPr>
              <w:t xml:space="preserve"> de maximum </w:t>
            </w:r>
            <w:r w:rsidR="001F7C00">
              <w:rPr>
                <w:rFonts w:ascii="Trebuchet MS" w:hAnsi="Trebuchet MS" w:cs="Calibri-Italic"/>
                <w:i/>
                <w:iCs/>
              </w:rPr>
              <w:t>20</w:t>
            </w:r>
            <w:r w:rsidRPr="00FF4DEC">
              <w:rPr>
                <w:rFonts w:ascii="Trebuchet MS" w:hAnsi="Trebuchet MS" w:cs="Calibri-Italic"/>
                <w:i/>
                <w:iCs/>
              </w:rPr>
              <w:t xml:space="preserve"> de </w:t>
            </w:r>
            <w:proofErr w:type="spellStart"/>
            <w:r w:rsidRPr="00FF4DEC">
              <w:rPr>
                <w:rFonts w:ascii="Trebuchet MS" w:hAnsi="Trebuchet MS" w:cs="Calibri-Italic"/>
                <w:i/>
                <w:iCs/>
              </w:rPr>
              <w:t>luni</w:t>
            </w:r>
            <w:proofErr w:type="spellEnd"/>
            <w:r w:rsidRPr="00FF4DEC">
              <w:rPr>
                <w:rFonts w:ascii="Trebuchet MS" w:hAnsi="Trebuchet MS" w:cs="Calibri-Italic"/>
                <w:i/>
                <w:iCs/>
              </w:rPr>
              <w:t xml:space="preserve"> de la </w:t>
            </w:r>
            <w:proofErr w:type="spellStart"/>
            <w:r w:rsidRPr="00FF4DEC">
              <w:rPr>
                <w:rFonts w:ascii="Trebuchet MS" w:hAnsi="Trebuchet MS" w:cs="Calibri-Italic"/>
                <w:i/>
                <w:iCs/>
              </w:rPr>
              <w:t>încheierea</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contractului</w:t>
            </w:r>
            <w:proofErr w:type="spellEnd"/>
            <w:r w:rsidRPr="00FF4DEC">
              <w:rPr>
                <w:rFonts w:ascii="Trebuchet MS" w:hAnsi="Trebuchet MS" w:cs="Calibri-Italic"/>
                <w:i/>
                <w:iCs/>
              </w:rPr>
              <w:t xml:space="preserve"> de </w:t>
            </w:r>
            <w:proofErr w:type="spellStart"/>
            <w:r w:rsidRPr="00FF4DEC">
              <w:rPr>
                <w:rFonts w:ascii="Trebuchet MS" w:hAnsi="Trebuchet MS" w:cs="Calibri-Italic"/>
                <w:i/>
                <w:iCs/>
              </w:rPr>
              <w:t>finanțare</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până</w:t>
            </w:r>
            <w:proofErr w:type="spellEnd"/>
            <w:r w:rsidRPr="00FF4DEC">
              <w:rPr>
                <w:rFonts w:ascii="Trebuchet MS" w:hAnsi="Trebuchet MS" w:cs="Calibri-Italic"/>
                <w:i/>
                <w:iCs/>
              </w:rPr>
              <w:t xml:space="preserve"> la data </w:t>
            </w:r>
            <w:proofErr w:type="spellStart"/>
            <w:r w:rsidRPr="00FF4DEC">
              <w:rPr>
                <w:rFonts w:ascii="Trebuchet MS" w:hAnsi="Trebuchet MS" w:cs="Calibri-Italic"/>
                <w:i/>
                <w:iCs/>
              </w:rPr>
              <w:t>depunerii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dosarului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celei</w:t>
            </w:r>
            <w:proofErr w:type="spellEnd"/>
            <w:r w:rsidRPr="00FF4DEC">
              <w:rPr>
                <w:rFonts w:ascii="Trebuchet MS" w:hAnsi="Trebuchet MS" w:cs="Calibri-Italic"/>
                <w:i/>
                <w:iCs/>
              </w:rPr>
              <w:t xml:space="preserve"> de</w:t>
            </w:r>
            <w:r w:rsidRPr="00FF4DEC">
              <w:rPr>
                <w:rFonts w:ascii="Trebuchet MS" w:hAnsi="Trebuchet MS" w:cs="Cambria Math"/>
                <w:i/>
                <w:iCs/>
              </w:rPr>
              <w:t>‐</w:t>
            </w:r>
            <w:r w:rsidRPr="00FF4DEC">
              <w:rPr>
                <w:rFonts w:ascii="Trebuchet MS" w:hAnsi="Trebuchet MS" w:cs="Calibri-Italic"/>
                <w:i/>
                <w:iCs/>
              </w:rPr>
              <w:t xml:space="preserve">a </w:t>
            </w:r>
            <w:proofErr w:type="spellStart"/>
            <w:r w:rsidRPr="00FF4DEC">
              <w:rPr>
                <w:rFonts w:ascii="Trebuchet MS" w:hAnsi="Trebuchet MS" w:cs="Calibri-Italic"/>
                <w:i/>
                <w:iCs/>
              </w:rPr>
              <w:t>doua</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tranșe</w:t>
            </w:r>
            <w:proofErr w:type="spellEnd"/>
            <w:r w:rsidRPr="00FF4DEC">
              <w:rPr>
                <w:rFonts w:ascii="Trebuchet MS" w:hAnsi="Trebuchet MS" w:cs="Calibri-Italic"/>
                <w:i/>
                <w:iCs/>
              </w:rPr>
              <w:t xml:space="preserve"> de </w:t>
            </w:r>
            <w:proofErr w:type="spellStart"/>
            <w:r w:rsidRPr="00FF4DEC">
              <w:rPr>
                <w:rFonts w:ascii="Trebuchet MS" w:hAnsi="Trebuchet MS" w:cs="Calibri-Italic"/>
                <w:i/>
                <w:iCs/>
              </w:rPr>
              <w:t>plată</w:t>
            </w:r>
            <w:proofErr w:type="spellEnd"/>
            <w:r w:rsidRPr="00FF4DEC">
              <w:rPr>
                <w:rFonts w:ascii="Trebuchet MS" w:hAnsi="Trebuchet MS" w:cs="Calibri-Italic"/>
                <w:i/>
                <w:iCs/>
              </w:rPr>
              <w:t>.</w:t>
            </w:r>
          </w:p>
          <w:p w14:paraId="229F15BC" w14:textId="77777777" w:rsidR="00BA3716" w:rsidRPr="00FF4DEC" w:rsidRDefault="00BA3716" w:rsidP="00C808EF">
            <w:pPr>
              <w:autoSpaceDE w:val="0"/>
              <w:autoSpaceDN w:val="0"/>
              <w:adjustRightInd w:val="0"/>
              <w:jc w:val="both"/>
              <w:rPr>
                <w:rFonts w:ascii="Trebuchet MS" w:hAnsi="Trebuchet MS" w:cs="Calibri-BoldItalic"/>
                <w:b/>
                <w:bCs/>
                <w:i/>
                <w:iCs/>
              </w:rPr>
            </w:pPr>
            <w:r w:rsidRPr="00FF4DEC">
              <w:rPr>
                <w:rFonts w:ascii="Trebuchet MS" w:hAnsi="Trebuchet MS" w:cs="Calibri-BoldItalic"/>
                <w:b/>
                <w:bCs/>
                <w:i/>
                <w:iCs/>
              </w:rPr>
              <w:t xml:space="preserve">Data </w:t>
            </w:r>
            <w:proofErr w:type="spellStart"/>
            <w:r w:rsidRPr="00FF4DEC">
              <w:rPr>
                <w:rFonts w:ascii="Trebuchet MS" w:hAnsi="Trebuchet MS" w:cs="Calibri-BoldItalic"/>
                <w:b/>
                <w:bCs/>
                <w:i/>
                <w:iCs/>
              </w:rPr>
              <w:t>deciziei</w:t>
            </w:r>
            <w:proofErr w:type="spellEnd"/>
            <w:r w:rsidRPr="00FF4DEC">
              <w:rPr>
                <w:rFonts w:ascii="Trebuchet MS" w:hAnsi="Trebuchet MS" w:cs="Calibri-BoldItalic"/>
                <w:b/>
                <w:bCs/>
                <w:i/>
                <w:iCs/>
              </w:rPr>
              <w:t xml:space="preserve"> de </w:t>
            </w:r>
            <w:proofErr w:type="spellStart"/>
            <w:r w:rsidRPr="00FF4DEC">
              <w:rPr>
                <w:rFonts w:ascii="Trebuchet MS" w:hAnsi="Trebuchet MS" w:cs="Calibri-BoldItalic"/>
                <w:b/>
                <w:bCs/>
                <w:i/>
                <w:iCs/>
              </w:rPr>
              <w:t>acordare</w:t>
            </w:r>
            <w:proofErr w:type="spellEnd"/>
            <w:r w:rsidRPr="00FF4DEC">
              <w:rPr>
                <w:rFonts w:ascii="Trebuchet MS" w:hAnsi="Trebuchet MS" w:cs="Calibri-BoldItalic"/>
                <w:b/>
                <w:bCs/>
                <w:i/>
                <w:iCs/>
              </w:rPr>
              <w:t xml:space="preserve"> a </w:t>
            </w:r>
            <w:proofErr w:type="spellStart"/>
            <w:r w:rsidRPr="00FF4DEC">
              <w:rPr>
                <w:rFonts w:ascii="Trebuchet MS" w:hAnsi="Trebuchet MS" w:cs="Calibri-BoldItalic"/>
                <w:b/>
                <w:bCs/>
                <w:i/>
                <w:iCs/>
              </w:rPr>
              <w:t>sprijinului</w:t>
            </w:r>
            <w:proofErr w:type="spellEnd"/>
            <w:r w:rsidRPr="00FF4DEC">
              <w:rPr>
                <w:rFonts w:ascii="Trebuchet MS" w:hAnsi="Trebuchet MS" w:cs="Calibri-BoldItalic"/>
                <w:b/>
                <w:bCs/>
                <w:i/>
                <w:iCs/>
              </w:rPr>
              <w:t xml:space="preserve"> </w:t>
            </w:r>
            <w:proofErr w:type="spellStart"/>
            <w:r w:rsidRPr="00FF4DEC">
              <w:rPr>
                <w:rFonts w:ascii="Trebuchet MS" w:hAnsi="Trebuchet MS" w:cs="Calibri-Italic"/>
                <w:i/>
                <w:iCs/>
              </w:rPr>
              <w:t>reprezinta</w:t>
            </w:r>
            <w:proofErr w:type="spellEnd"/>
            <w:r w:rsidRPr="00FF4DEC">
              <w:rPr>
                <w:rFonts w:ascii="Trebuchet MS" w:hAnsi="Trebuchet MS" w:cs="Calibri-Italic"/>
                <w:i/>
                <w:iCs/>
              </w:rPr>
              <w:t xml:space="preserve"> </w:t>
            </w:r>
            <w:r w:rsidRPr="00FF4DEC">
              <w:rPr>
                <w:rFonts w:ascii="Trebuchet MS" w:hAnsi="Trebuchet MS" w:cs="Calibri-BoldItalic"/>
                <w:b/>
                <w:bCs/>
                <w:i/>
                <w:iCs/>
              </w:rPr>
              <w:t xml:space="preserve">data </w:t>
            </w:r>
            <w:proofErr w:type="spellStart"/>
            <w:r w:rsidRPr="00FF4DEC">
              <w:rPr>
                <w:rFonts w:ascii="Trebuchet MS" w:hAnsi="Trebuchet MS" w:cs="Calibri-BoldItalic"/>
                <w:b/>
                <w:bCs/>
                <w:i/>
                <w:iCs/>
              </w:rPr>
              <w:t>semnarii</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Contractului</w:t>
            </w:r>
            <w:proofErr w:type="spellEnd"/>
            <w:r w:rsidRPr="00FF4DEC">
              <w:rPr>
                <w:rFonts w:ascii="Trebuchet MS" w:hAnsi="Trebuchet MS" w:cs="Calibri-BoldItalic"/>
                <w:b/>
                <w:bCs/>
                <w:i/>
                <w:iCs/>
              </w:rPr>
              <w:t xml:space="preserve"> de </w:t>
            </w:r>
            <w:proofErr w:type="spellStart"/>
            <w:r w:rsidRPr="00FF4DEC">
              <w:rPr>
                <w:rFonts w:ascii="Trebuchet MS" w:hAnsi="Trebuchet MS" w:cs="Calibri-BoldItalic"/>
                <w:b/>
                <w:bCs/>
                <w:i/>
                <w:iCs/>
              </w:rPr>
              <w:t>Finantare</w:t>
            </w:r>
            <w:proofErr w:type="spellEnd"/>
            <w:r w:rsidRPr="00FF4DEC">
              <w:rPr>
                <w:rFonts w:ascii="Trebuchet MS" w:hAnsi="Trebuchet MS" w:cs="Calibri-BoldItalic"/>
                <w:b/>
                <w:bCs/>
                <w:i/>
                <w:iCs/>
              </w:rPr>
              <w:t>.</w:t>
            </w:r>
          </w:p>
          <w:p w14:paraId="4C1182DF" w14:textId="77777777" w:rsidR="00BA3716" w:rsidRPr="00FF4DEC" w:rsidRDefault="00BA3716" w:rsidP="00C808EF">
            <w:pPr>
              <w:autoSpaceDE w:val="0"/>
              <w:autoSpaceDN w:val="0"/>
              <w:adjustRightInd w:val="0"/>
              <w:jc w:val="both"/>
              <w:rPr>
                <w:rFonts w:ascii="Trebuchet MS" w:hAnsi="Trebuchet MS" w:cs="Calibri-BoldItalic"/>
                <w:b/>
                <w:bCs/>
                <w:i/>
                <w:iCs/>
              </w:rPr>
            </w:pPr>
            <w:proofErr w:type="spellStart"/>
            <w:r w:rsidRPr="00FF4DEC">
              <w:rPr>
                <w:rFonts w:ascii="Trebuchet MS" w:hAnsi="Trebuchet MS" w:cs="Calibri-BoldItalic"/>
                <w:b/>
                <w:bCs/>
                <w:i/>
                <w:iCs/>
              </w:rPr>
              <w:t>Monitorizarea</w:t>
            </w:r>
            <w:proofErr w:type="spellEnd"/>
            <w:r w:rsidRPr="00FF4DEC">
              <w:rPr>
                <w:rFonts w:ascii="Trebuchet MS" w:hAnsi="Trebuchet MS" w:cs="Calibri-BoldItalic"/>
                <w:b/>
                <w:bCs/>
                <w:i/>
                <w:iCs/>
              </w:rPr>
              <w:t xml:space="preserve"> </w:t>
            </w:r>
            <w:proofErr w:type="spellStart"/>
            <w:r w:rsidRPr="00FF4DEC">
              <w:rPr>
                <w:rFonts w:ascii="Trebuchet MS" w:hAnsi="Trebuchet MS" w:cs="Calibri-BoldItalic"/>
                <w:b/>
                <w:bCs/>
                <w:i/>
                <w:iCs/>
              </w:rPr>
              <w:t>proiectului</w:t>
            </w:r>
            <w:proofErr w:type="spellEnd"/>
          </w:p>
          <w:p w14:paraId="56D679FB" w14:textId="77777777" w:rsidR="00BA3716" w:rsidRPr="00FF4DEC" w:rsidRDefault="00BA3716" w:rsidP="00C808EF">
            <w:pPr>
              <w:autoSpaceDE w:val="0"/>
              <w:autoSpaceDN w:val="0"/>
              <w:adjustRightInd w:val="0"/>
              <w:jc w:val="both"/>
              <w:rPr>
                <w:rFonts w:ascii="Trebuchet MS" w:hAnsi="Trebuchet MS" w:cs="Calibri-Italic"/>
                <w:i/>
                <w:iCs/>
              </w:rPr>
            </w:pPr>
            <w:proofErr w:type="spellStart"/>
            <w:r w:rsidRPr="00FF4DEC">
              <w:rPr>
                <w:rFonts w:ascii="Trebuchet MS" w:hAnsi="Trebuchet MS" w:cs="Calibri-Italic"/>
                <w:i/>
                <w:iCs/>
              </w:rPr>
              <w:t>Perioada</w:t>
            </w:r>
            <w:proofErr w:type="spellEnd"/>
            <w:r w:rsidRPr="00FF4DEC">
              <w:rPr>
                <w:rFonts w:ascii="Trebuchet MS" w:hAnsi="Trebuchet MS" w:cs="Calibri-Italic"/>
                <w:i/>
                <w:iCs/>
              </w:rPr>
              <w:t xml:space="preserve"> de </w:t>
            </w:r>
            <w:proofErr w:type="spellStart"/>
            <w:r w:rsidRPr="00FF4DEC">
              <w:rPr>
                <w:rFonts w:ascii="Trebuchet MS" w:hAnsi="Trebuchet MS" w:cs="Calibri-BoldItalic"/>
                <w:b/>
                <w:bCs/>
                <w:i/>
                <w:iCs/>
              </w:rPr>
              <w:t>monitorizare</w:t>
            </w:r>
            <w:proofErr w:type="spellEnd"/>
            <w:r w:rsidRPr="00FF4DEC">
              <w:rPr>
                <w:rFonts w:ascii="Trebuchet MS" w:hAnsi="Trebuchet MS" w:cs="Calibri-BoldItalic"/>
                <w:b/>
                <w:bCs/>
                <w:i/>
                <w:iCs/>
              </w:rPr>
              <w:t xml:space="preserve"> a </w:t>
            </w:r>
            <w:proofErr w:type="spellStart"/>
            <w:r w:rsidRPr="00FF4DEC">
              <w:rPr>
                <w:rFonts w:ascii="Trebuchet MS" w:hAnsi="Trebuchet MS" w:cs="Calibri-BoldItalic"/>
                <w:b/>
                <w:bCs/>
                <w:i/>
                <w:iCs/>
              </w:rPr>
              <w:t>proiectului</w:t>
            </w:r>
            <w:proofErr w:type="spellEnd"/>
            <w:r w:rsidRPr="00FF4DEC">
              <w:rPr>
                <w:rFonts w:ascii="Trebuchet MS" w:hAnsi="Trebuchet MS" w:cs="Calibri-BoldItalic"/>
                <w:b/>
                <w:bCs/>
                <w:i/>
                <w:iCs/>
              </w:rPr>
              <w:t xml:space="preserve"> </w:t>
            </w:r>
            <w:proofErr w:type="spellStart"/>
            <w:r w:rsidRPr="00FF4DEC">
              <w:rPr>
                <w:rFonts w:ascii="Trebuchet MS" w:hAnsi="Trebuchet MS" w:cs="Calibri-Italic"/>
                <w:i/>
                <w:iCs/>
              </w:rPr>
              <w:t>este</w:t>
            </w:r>
            <w:proofErr w:type="spellEnd"/>
            <w:r w:rsidRPr="00FF4DEC">
              <w:rPr>
                <w:rFonts w:ascii="Trebuchet MS" w:hAnsi="Trebuchet MS" w:cs="Calibri-Italic"/>
                <w:i/>
                <w:iCs/>
              </w:rPr>
              <w:t xml:space="preserve"> de 3 ani de la data </w:t>
            </w:r>
            <w:proofErr w:type="spellStart"/>
            <w:r w:rsidRPr="00FF4DEC">
              <w:rPr>
                <w:rFonts w:ascii="Trebuchet MS" w:hAnsi="Trebuchet MS" w:cs="Calibri-Italic"/>
                <w:i/>
                <w:iCs/>
              </w:rPr>
              <w:t>efectuării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ultimei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plăți</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efectuate</w:t>
            </w:r>
            <w:proofErr w:type="spellEnd"/>
            <w:r w:rsidRPr="00FF4DEC">
              <w:rPr>
                <w:rFonts w:ascii="Trebuchet MS" w:hAnsi="Trebuchet MS" w:cs="Calibri-Italic"/>
                <w:i/>
                <w:iCs/>
              </w:rPr>
              <w:t xml:space="preserve"> de </w:t>
            </w:r>
            <w:proofErr w:type="spellStart"/>
            <w:r w:rsidRPr="00FF4DEC">
              <w:rPr>
                <w:rFonts w:ascii="Trebuchet MS" w:hAnsi="Trebuchet MS" w:cs="Calibri-Italic"/>
                <w:i/>
                <w:iCs/>
              </w:rPr>
              <w:t>către</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Autoritatea</w:t>
            </w:r>
            <w:proofErr w:type="spellEnd"/>
            <w:r w:rsidRPr="00FF4DEC">
              <w:rPr>
                <w:rFonts w:ascii="Trebuchet MS" w:hAnsi="Trebuchet MS" w:cs="Calibri-Italic"/>
                <w:i/>
                <w:iCs/>
              </w:rPr>
              <w:t xml:space="preserve"> </w:t>
            </w:r>
            <w:proofErr w:type="spellStart"/>
            <w:r w:rsidRPr="00FF4DEC">
              <w:rPr>
                <w:rFonts w:ascii="Trebuchet MS" w:hAnsi="Trebuchet MS" w:cs="Calibri-Italic"/>
                <w:i/>
                <w:iCs/>
              </w:rPr>
              <w:t>Contractantă</w:t>
            </w:r>
            <w:proofErr w:type="spellEnd"/>
          </w:p>
        </w:tc>
      </w:tr>
    </w:tbl>
    <w:p w14:paraId="46AA3525" w14:textId="77777777" w:rsidR="00BA3716" w:rsidRPr="00FF4DEC" w:rsidRDefault="00BA3716" w:rsidP="00BA3716">
      <w:pPr>
        <w:autoSpaceDE w:val="0"/>
        <w:autoSpaceDN w:val="0"/>
        <w:adjustRightInd w:val="0"/>
        <w:jc w:val="both"/>
        <w:rPr>
          <w:rFonts w:ascii="Trebuchet MS" w:hAnsi="Trebuchet MS" w:cs="Calibri-Italic"/>
          <w:i/>
          <w:iCs/>
        </w:rPr>
      </w:pPr>
    </w:p>
    <w:p w14:paraId="0AC5A8AF"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Bold"/>
          <w:b/>
          <w:bCs/>
        </w:rPr>
        <w:t xml:space="preserve">PLANUL DE AFACERI </w:t>
      </w:r>
      <w:r w:rsidRPr="00FF4DEC">
        <w:rPr>
          <w:rFonts w:ascii="Trebuchet MS" w:hAnsi="Trebuchet MS" w:cs="Calibri"/>
        </w:rPr>
        <w:t xml:space="preserve">se </w:t>
      </w:r>
      <w:proofErr w:type="spellStart"/>
      <w:r w:rsidRPr="00FF4DEC">
        <w:rPr>
          <w:rFonts w:ascii="Trebuchet MS" w:hAnsi="Trebuchet MS" w:cs="Calibri"/>
        </w:rPr>
        <w:t>completează</w:t>
      </w:r>
      <w:proofErr w:type="spellEnd"/>
      <w:r w:rsidRPr="00FF4DEC">
        <w:rPr>
          <w:rFonts w:ascii="Trebuchet MS" w:hAnsi="Trebuchet MS" w:cs="Calibri"/>
        </w:rPr>
        <w:t xml:space="preserve"> </w:t>
      </w:r>
      <w:proofErr w:type="spellStart"/>
      <w:r w:rsidRPr="00FF4DEC">
        <w:rPr>
          <w:rFonts w:ascii="Trebuchet MS" w:hAnsi="Trebuchet MS" w:cs="Calibri"/>
        </w:rPr>
        <w:t>utilizând</w:t>
      </w:r>
      <w:proofErr w:type="spellEnd"/>
      <w:r w:rsidRPr="00FF4DEC">
        <w:rPr>
          <w:rFonts w:ascii="Trebuchet MS" w:hAnsi="Trebuchet MS" w:cs="Calibri"/>
        </w:rPr>
        <w:t xml:space="preserve"> </w:t>
      </w:r>
      <w:proofErr w:type="spellStart"/>
      <w:r w:rsidRPr="00FF4DEC">
        <w:rPr>
          <w:rFonts w:ascii="Trebuchet MS" w:hAnsi="Trebuchet MS" w:cs="Calibri"/>
        </w:rPr>
        <w:t>Anexa</w:t>
      </w:r>
      <w:proofErr w:type="spellEnd"/>
      <w:r w:rsidRPr="00FF4DEC">
        <w:rPr>
          <w:rFonts w:ascii="Trebuchet MS" w:hAnsi="Trebuchet MS" w:cs="Calibri"/>
        </w:rPr>
        <w:t xml:space="preserve">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de la </w:t>
      </w:r>
      <w:proofErr w:type="spellStart"/>
      <w:r w:rsidRPr="00FF4DEC">
        <w:rPr>
          <w:rFonts w:ascii="Trebuchet MS" w:hAnsi="Trebuchet MS" w:cs="Calibri"/>
        </w:rPr>
        <w:t>Cererea</w:t>
      </w:r>
      <w:proofErr w:type="spellEnd"/>
      <w:r w:rsidRPr="00FF4DEC">
        <w:rPr>
          <w:rFonts w:ascii="Trebuchet MS" w:hAnsi="Trebuchet MS" w:cs="Calibri"/>
        </w:rPr>
        <w:t xml:space="preserve"> de </w:t>
      </w:r>
      <w:proofErr w:type="spellStart"/>
      <w:r w:rsidRPr="00FF4DEC">
        <w:rPr>
          <w:rFonts w:ascii="Trebuchet MS" w:hAnsi="Trebuchet MS" w:cs="Calibri"/>
        </w:rPr>
        <w:t>Finanțare</w:t>
      </w:r>
      <w:proofErr w:type="spellEnd"/>
      <w:r w:rsidRPr="00FF4DEC">
        <w:rPr>
          <w:rFonts w:ascii="Trebuchet MS" w:hAnsi="Trebuchet MS" w:cs="Calibri"/>
        </w:rPr>
        <w:t xml:space="preserve"> </w:t>
      </w:r>
      <w:proofErr w:type="spellStart"/>
      <w:r w:rsidRPr="00FF4DEC">
        <w:rPr>
          <w:rFonts w:ascii="Trebuchet MS" w:hAnsi="Trebuchet MS" w:cs="Calibri-Bold"/>
          <w:b/>
          <w:bCs/>
        </w:rPr>
        <w:t>și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va</w:t>
      </w:r>
      <w:proofErr w:type="spellEnd"/>
      <w:r w:rsidRPr="00FF4DEC">
        <w:rPr>
          <w:rFonts w:ascii="Trebuchet MS" w:hAnsi="Trebuchet MS" w:cs="Calibri-Bold"/>
          <w:b/>
          <w:bCs/>
        </w:rPr>
        <w:t xml:space="preserve"> include </w:t>
      </w:r>
      <w:proofErr w:type="spellStart"/>
      <w:r w:rsidRPr="00FF4DEC">
        <w:rPr>
          <w:rFonts w:ascii="Trebuchet MS" w:hAnsi="Trebuchet MS" w:cs="Calibri-Bold"/>
          <w:b/>
          <w:bCs/>
        </w:rPr>
        <w:t>cel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puțin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următoarele</w:t>
      </w:r>
      <w:proofErr w:type="spellEnd"/>
      <w:r w:rsidRPr="00FF4DEC">
        <w:rPr>
          <w:rFonts w:ascii="Trebuchet MS" w:hAnsi="Trebuchet MS" w:cs="Calibri-Bold"/>
          <w:b/>
          <w:bCs/>
        </w:rPr>
        <w:t>:</w:t>
      </w:r>
    </w:p>
    <w:p w14:paraId="5BE4E5B0"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Bold"/>
          <w:b/>
          <w:bCs/>
        </w:rPr>
        <w:t xml:space="preserve">- </w:t>
      </w:r>
      <w:proofErr w:type="spellStart"/>
      <w:r w:rsidRPr="00FF4DEC">
        <w:rPr>
          <w:rFonts w:ascii="Trebuchet MS" w:hAnsi="Trebuchet MS" w:cs="Calibri-Bold"/>
          <w:b/>
          <w:bCs/>
        </w:rPr>
        <w:t>Titlul</w:t>
      </w:r>
      <w:proofErr w:type="spellEnd"/>
      <w:r w:rsidRPr="00FF4DEC">
        <w:rPr>
          <w:rFonts w:ascii="Trebuchet MS" w:hAnsi="Trebuchet MS" w:cs="Calibri-Bold"/>
          <w:b/>
          <w:bCs/>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w:t>
      </w:r>
      <w:r w:rsidRPr="00FF4DEC">
        <w:rPr>
          <w:rFonts w:ascii="Trebuchet MS" w:hAnsi="Trebuchet MS" w:cs="Calibri-Bold"/>
          <w:b/>
          <w:bCs/>
        </w:rPr>
        <w:t xml:space="preserve">data </w:t>
      </w:r>
      <w:proofErr w:type="spellStart"/>
      <w:r w:rsidRPr="00FF4DEC">
        <w:rPr>
          <w:rFonts w:ascii="Trebuchet MS" w:hAnsi="Trebuchet MS" w:cs="Calibri"/>
        </w:rPr>
        <w:t>întocmirii</w:t>
      </w:r>
      <w:proofErr w:type="spellEnd"/>
      <w:r w:rsidRPr="00FF4DEC">
        <w:rPr>
          <w:rFonts w:ascii="Trebuchet MS" w:hAnsi="Trebuchet MS" w:cs="Calibri"/>
        </w:rPr>
        <w:t xml:space="preserve"> </w:t>
      </w:r>
      <w:proofErr w:type="spellStart"/>
      <w:r w:rsidRPr="00FF4DEC">
        <w:rPr>
          <w:rFonts w:ascii="Trebuchet MS" w:hAnsi="Trebuchet MS" w:cs="Calibri"/>
        </w:rPr>
        <w:t>acestuia</w:t>
      </w:r>
      <w:proofErr w:type="spellEnd"/>
      <w:r w:rsidRPr="00FF4DEC">
        <w:rPr>
          <w:rFonts w:ascii="Trebuchet MS" w:hAnsi="Trebuchet MS" w:cs="Calibri"/>
        </w:rPr>
        <w:t>;</w:t>
      </w:r>
    </w:p>
    <w:p w14:paraId="774C7FE7"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Bold"/>
          <w:b/>
          <w:bCs/>
        </w:rPr>
        <w:t xml:space="preserve">- </w:t>
      </w:r>
      <w:proofErr w:type="spellStart"/>
      <w:r w:rsidRPr="00FF4DEC">
        <w:rPr>
          <w:rFonts w:ascii="Trebuchet MS" w:hAnsi="Trebuchet MS" w:cs="Calibri-Bold"/>
          <w:b/>
          <w:bCs/>
        </w:rPr>
        <w:t>Prezentarea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situației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economice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inițiale</w:t>
      </w:r>
      <w:proofErr w:type="spellEnd"/>
      <w:r w:rsidRPr="00FF4DEC">
        <w:rPr>
          <w:rFonts w:ascii="Trebuchet MS" w:hAnsi="Trebuchet MS" w:cs="Calibri-Bold"/>
          <w:b/>
          <w:bCs/>
        </w:rPr>
        <w:t xml:space="preserve"> a </w:t>
      </w:r>
      <w:proofErr w:type="spellStart"/>
      <w:r w:rsidRPr="00FF4DEC">
        <w:rPr>
          <w:rFonts w:ascii="Trebuchet MS" w:hAnsi="Trebuchet MS" w:cs="Calibri-Bold"/>
          <w:b/>
          <w:bCs/>
        </w:rPr>
        <w:t>solicitantului</w:t>
      </w:r>
      <w:proofErr w:type="spellEnd"/>
      <w:r w:rsidRPr="00FF4DEC">
        <w:rPr>
          <w:rFonts w:ascii="Trebuchet MS" w:hAnsi="Trebuchet MS" w:cs="Calibri-Bold"/>
          <w:b/>
          <w:bCs/>
        </w:rPr>
        <w:t xml:space="preserve"> </w:t>
      </w:r>
      <w:r w:rsidRPr="00FF4DEC">
        <w:rPr>
          <w:rFonts w:ascii="Trebuchet MS" w:hAnsi="Trebuchet MS" w:cs="Calibri"/>
        </w:rPr>
        <w:t xml:space="preserve">(de ex. </w:t>
      </w:r>
      <w:proofErr w:type="spellStart"/>
      <w:r w:rsidRPr="00FF4DEC">
        <w:rPr>
          <w:rFonts w:ascii="Trebuchet MS" w:hAnsi="Trebuchet MS" w:cs="Calibri"/>
        </w:rPr>
        <w:t>datele</w:t>
      </w:r>
      <w:proofErr w:type="spellEnd"/>
      <w:r w:rsidRPr="00FF4DEC">
        <w:rPr>
          <w:rFonts w:ascii="Trebuchet MS" w:hAnsi="Trebuchet MS" w:cs="Calibri"/>
        </w:rPr>
        <w:t xml:space="preserve"> </w:t>
      </w:r>
      <w:proofErr w:type="spellStart"/>
      <w:r w:rsidRPr="00FF4DEC">
        <w:rPr>
          <w:rFonts w:ascii="Trebuchet MS" w:hAnsi="Trebuchet MS" w:cs="Calibri"/>
        </w:rPr>
        <w:t>solicitantului</w:t>
      </w:r>
      <w:proofErr w:type="spellEnd"/>
      <w:r w:rsidRPr="00FF4DEC">
        <w:rPr>
          <w:rFonts w:ascii="Trebuchet MS" w:hAnsi="Trebuchet MS" w:cs="Calibri"/>
        </w:rPr>
        <w:t xml:space="preserve">, aria de </w:t>
      </w:r>
      <w:proofErr w:type="spellStart"/>
      <w:r w:rsidRPr="00FF4DEC">
        <w:rPr>
          <w:rFonts w:ascii="Trebuchet MS" w:hAnsi="Trebuchet MS" w:cs="Calibri"/>
        </w:rPr>
        <w:t>cuprindere</w:t>
      </w:r>
      <w:proofErr w:type="spellEnd"/>
      <w:r w:rsidRPr="00FF4DEC">
        <w:rPr>
          <w:rFonts w:ascii="Trebuchet MS" w:hAnsi="Trebuchet MS" w:cs="Calibri"/>
        </w:rPr>
        <w:t xml:space="preserve"> a </w:t>
      </w:r>
      <w:proofErr w:type="spellStart"/>
      <w:r w:rsidRPr="00FF4DEC">
        <w:rPr>
          <w:rFonts w:ascii="Trebuchet MS" w:hAnsi="Trebuchet MS" w:cs="Calibri"/>
        </w:rPr>
        <w:t>activității</w:t>
      </w:r>
      <w:proofErr w:type="spellEnd"/>
      <w:r w:rsidRPr="00FF4DEC">
        <w:rPr>
          <w:rFonts w:ascii="Trebuchet MS" w:hAnsi="Trebuchet MS" w:cs="Calibri"/>
        </w:rPr>
        <w:t xml:space="preserve">, forma </w:t>
      </w:r>
      <w:proofErr w:type="spellStart"/>
      <w:r w:rsidRPr="00FF4DEC">
        <w:rPr>
          <w:rFonts w:ascii="Trebuchet MS" w:hAnsi="Trebuchet MS" w:cs="Calibri"/>
        </w:rPr>
        <w:t>juridică</w:t>
      </w:r>
      <w:proofErr w:type="spellEnd"/>
      <w:r w:rsidRPr="00FF4DEC">
        <w:rPr>
          <w:rFonts w:ascii="Trebuchet MS" w:hAnsi="Trebuchet MS" w:cs="Calibri"/>
        </w:rPr>
        <w:t xml:space="preserve"> a </w:t>
      </w:r>
      <w:proofErr w:type="spellStart"/>
      <w:r w:rsidRPr="00FF4DEC">
        <w:rPr>
          <w:rFonts w:ascii="Trebuchet MS" w:hAnsi="Trebuchet MS" w:cs="Calibri"/>
        </w:rPr>
        <w:t>solicitantului</w:t>
      </w:r>
      <w:proofErr w:type="spellEnd"/>
      <w:r w:rsidRPr="00FF4DEC">
        <w:rPr>
          <w:rFonts w:ascii="Trebuchet MS" w:hAnsi="Trebuchet MS" w:cs="Calibri"/>
        </w:rPr>
        <w:t xml:space="preserve">, </w:t>
      </w:r>
      <w:proofErr w:type="spellStart"/>
      <w:r w:rsidRPr="00FF4DEC">
        <w:rPr>
          <w:rFonts w:ascii="Trebuchet MS" w:hAnsi="Trebuchet MS" w:cs="Calibri"/>
        </w:rPr>
        <w:t>abilități</w:t>
      </w:r>
      <w:proofErr w:type="spellEnd"/>
      <w:r w:rsidRPr="00FF4DEC">
        <w:rPr>
          <w:rFonts w:ascii="Trebuchet MS" w:hAnsi="Trebuchet MS" w:cs="Calibri"/>
        </w:rPr>
        <w:t xml:space="preserve"> </w:t>
      </w:r>
      <w:proofErr w:type="spellStart"/>
      <w:r w:rsidRPr="00FF4DEC">
        <w:rPr>
          <w:rFonts w:ascii="Trebuchet MS" w:hAnsi="Trebuchet MS" w:cs="Calibri"/>
        </w:rPr>
        <w:t>profesionale</w:t>
      </w:r>
      <w:proofErr w:type="spellEnd"/>
      <w:r w:rsidRPr="00FF4DEC">
        <w:rPr>
          <w:rFonts w:ascii="Trebuchet MS" w:hAnsi="Trebuchet MS" w:cs="Calibri"/>
        </w:rPr>
        <w:t xml:space="preserve">, </w:t>
      </w:r>
      <w:proofErr w:type="spellStart"/>
      <w:r w:rsidRPr="00FF4DEC">
        <w:rPr>
          <w:rFonts w:ascii="Trebuchet MS" w:hAnsi="Trebuchet MS" w:cs="Calibri"/>
        </w:rPr>
        <w:t>istoricul</w:t>
      </w:r>
      <w:proofErr w:type="spellEnd"/>
      <w:r w:rsidRPr="00FF4DEC">
        <w:rPr>
          <w:rFonts w:ascii="Trebuchet MS" w:hAnsi="Trebuchet MS" w:cs="Calibri"/>
        </w:rPr>
        <w:t xml:space="preserve"> </w:t>
      </w:r>
      <w:proofErr w:type="spellStart"/>
      <w:r w:rsidRPr="00FF4DEC">
        <w:rPr>
          <w:rFonts w:ascii="Trebuchet MS" w:hAnsi="Trebuchet MS" w:cs="Calibri"/>
        </w:rPr>
        <w:t>întreprinderii</w:t>
      </w:r>
      <w:proofErr w:type="spellEnd"/>
      <w:r w:rsidRPr="00FF4DEC">
        <w:rPr>
          <w:rFonts w:ascii="Trebuchet MS" w:hAnsi="Trebuchet MS" w:cs="Calibri"/>
        </w:rPr>
        <w:t xml:space="preserve">, </w:t>
      </w:r>
      <w:proofErr w:type="spellStart"/>
      <w:r w:rsidRPr="00FF4DEC">
        <w:rPr>
          <w:rFonts w:ascii="Trebuchet MS" w:hAnsi="Trebuchet MS" w:cs="Calibri"/>
        </w:rPr>
        <w:t>facilități</w:t>
      </w:r>
      <w:proofErr w:type="spellEnd"/>
      <w:r w:rsidRPr="00FF4DEC">
        <w:rPr>
          <w:rFonts w:ascii="Trebuchet MS" w:hAnsi="Trebuchet MS" w:cs="Calibri"/>
        </w:rPr>
        <w:t xml:space="preserve"> de </w:t>
      </w:r>
      <w:proofErr w:type="spellStart"/>
      <w:r w:rsidRPr="00FF4DEC">
        <w:rPr>
          <w:rFonts w:ascii="Trebuchet MS" w:hAnsi="Trebuchet MS" w:cs="Calibri"/>
        </w:rPr>
        <w:t>producție</w:t>
      </w:r>
      <w:proofErr w:type="spellEnd"/>
      <w:r w:rsidRPr="00FF4DEC">
        <w:rPr>
          <w:rFonts w:ascii="Trebuchet MS" w:hAnsi="Trebuchet MS" w:cs="Calibri"/>
        </w:rPr>
        <w:t xml:space="preserve">, </w:t>
      </w:r>
      <w:proofErr w:type="spellStart"/>
      <w:r w:rsidRPr="00FF4DEC">
        <w:rPr>
          <w:rFonts w:ascii="Trebuchet MS" w:hAnsi="Trebuchet MS" w:cs="Calibri"/>
        </w:rPr>
        <w:t>dotarea</w:t>
      </w:r>
      <w:proofErr w:type="spellEnd"/>
      <w:r w:rsidRPr="00FF4DEC">
        <w:rPr>
          <w:rFonts w:ascii="Trebuchet MS" w:hAnsi="Trebuchet MS" w:cs="Calibri"/>
        </w:rPr>
        <w:t>);</w:t>
      </w:r>
    </w:p>
    <w:p w14:paraId="4CD3C17F"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Bold"/>
          <w:b/>
          <w:bCs/>
        </w:rPr>
        <w:t xml:space="preserve">- </w:t>
      </w:r>
      <w:proofErr w:type="spellStart"/>
      <w:r w:rsidRPr="00FF4DEC">
        <w:rPr>
          <w:rFonts w:ascii="Trebuchet MS" w:hAnsi="Trebuchet MS" w:cs="Calibri-Bold"/>
          <w:b/>
          <w:bCs/>
        </w:rPr>
        <w:t>Prezentarea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etapelor</w:t>
      </w:r>
      <w:proofErr w:type="spellEnd"/>
      <w:r w:rsidRPr="00FF4DEC">
        <w:rPr>
          <w:rFonts w:ascii="Trebuchet MS" w:hAnsi="Trebuchet MS" w:cs="Calibri-Bold"/>
          <w:b/>
          <w:bCs/>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dezvoltarea</w:t>
      </w:r>
      <w:proofErr w:type="spellEnd"/>
      <w:r w:rsidRPr="00FF4DEC">
        <w:rPr>
          <w:rFonts w:ascii="Trebuchet MS" w:hAnsi="Trebuchet MS" w:cs="Calibri"/>
        </w:rPr>
        <w:t xml:space="preserve"> </w:t>
      </w:r>
      <w:proofErr w:type="spellStart"/>
      <w:r w:rsidRPr="00FF4DEC">
        <w:rPr>
          <w:rFonts w:ascii="Trebuchet MS" w:hAnsi="Trebuchet MS" w:cs="Calibri"/>
        </w:rPr>
        <w:t>noilor</w:t>
      </w:r>
      <w:proofErr w:type="spellEnd"/>
      <w:r w:rsidRPr="00FF4DEC">
        <w:rPr>
          <w:rFonts w:ascii="Trebuchet MS" w:hAnsi="Trebuchet MS" w:cs="Calibri"/>
        </w:rPr>
        <w:t xml:space="preserve"> </w:t>
      </w:r>
      <w:proofErr w:type="spellStart"/>
      <w:r w:rsidRPr="00FF4DEC">
        <w:rPr>
          <w:rFonts w:ascii="Trebuchet MS" w:hAnsi="Trebuchet MS" w:cs="Calibri"/>
        </w:rPr>
        <w:t>activităţi</w:t>
      </w:r>
      <w:proofErr w:type="spellEnd"/>
      <w:r w:rsidRPr="00FF4DEC">
        <w:rPr>
          <w:rFonts w:ascii="Trebuchet MS" w:hAnsi="Trebuchet MS" w:cs="Calibri"/>
        </w:rPr>
        <w:t xml:space="preserve"> ale </w:t>
      </w:r>
      <w:proofErr w:type="spellStart"/>
      <w:r w:rsidRPr="00FF4DEC">
        <w:rPr>
          <w:rFonts w:ascii="Trebuchet MS" w:hAnsi="Trebuchet MS" w:cs="Calibri"/>
        </w:rPr>
        <w:t>solicitantului</w:t>
      </w:r>
      <w:proofErr w:type="spellEnd"/>
      <w:r w:rsidRPr="00FF4DEC">
        <w:rPr>
          <w:rFonts w:ascii="Trebuchet MS" w:hAnsi="Trebuchet MS" w:cs="Calibri"/>
        </w:rPr>
        <w:t xml:space="preserve"> (</w:t>
      </w:r>
      <w:proofErr w:type="spellStart"/>
      <w:r w:rsidRPr="00FF4DEC">
        <w:rPr>
          <w:rFonts w:ascii="Trebuchet MS" w:hAnsi="Trebuchet MS" w:cs="Calibri"/>
        </w:rPr>
        <w:t>planificarea</w:t>
      </w:r>
      <w:proofErr w:type="spellEnd"/>
      <w:r w:rsidRPr="00FF4DEC">
        <w:rPr>
          <w:rFonts w:ascii="Trebuchet MS" w:hAnsi="Trebuchet MS" w:cs="Calibri"/>
        </w:rPr>
        <w:t xml:space="preserve"> </w:t>
      </w:r>
      <w:proofErr w:type="spellStart"/>
      <w:r w:rsidRPr="00FF4DEC">
        <w:rPr>
          <w:rFonts w:ascii="Trebuchet MS" w:hAnsi="Trebuchet MS" w:cs="Calibri"/>
        </w:rPr>
        <w:t>îndeplinirii</w:t>
      </w:r>
      <w:proofErr w:type="spellEnd"/>
      <w:r w:rsidRPr="00FF4DEC">
        <w:rPr>
          <w:rFonts w:ascii="Trebuchet MS" w:hAnsi="Trebuchet MS" w:cs="Calibri"/>
        </w:rPr>
        <w:t xml:space="preserve"> </w:t>
      </w:r>
      <w:proofErr w:type="spellStart"/>
      <w:r w:rsidRPr="00FF4DEC">
        <w:rPr>
          <w:rFonts w:ascii="Trebuchet MS" w:hAnsi="Trebuchet MS" w:cs="Calibri"/>
        </w:rPr>
        <w:t>acestora</w:t>
      </w:r>
      <w:proofErr w:type="spellEnd"/>
      <w:r w:rsidRPr="00FF4DEC">
        <w:rPr>
          <w:rFonts w:ascii="Trebuchet MS" w:hAnsi="Trebuchet MS" w:cs="Calibri"/>
        </w:rPr>
        <w:t xml:space="preserve">, </w:t>
      </w:r>
      <w:proofErr w:type="spellStart"/>
      <w:r w:rsidRPr="00FF4DEC">
        <w:rPr>
          <w:rFonts w:ascii="Trebuchet MS" w:hAnsi="Trebuchet MS" w:cs="Calibri"/>
        </w:rPr>
        <w:t>riscurile</w:t>
      </w:r>
      <w:proofErr w:type="spellEnd"/>
      <w:r w:rsidRPr="00FF4DEC">
        <w:rPr>
          <w:rFonts w:ascii="Trebuchet MS" w:hAnsi="Trebuchet MS" w:cs="Calibri"/>
        </w:rPr>
        <w:t xml:space="preserve"> de </w:t>
      </w:r>
      <w:proofErr w:type="spellStart"/>
      <w:r w:rsidRPr="00FF4DEC">
        <w:rPr>
          <w:rFonts w:ascii="Trebuchet MS" w:hAnsi="Trebuchet MS" w:cs="Calibri"/>
        </w:rPr>
        <w:t>implementare</w:t>
      </w:r>
      <w:proofErr w:type="spellEnd"/>
      <w:r w:rsidRPr="00FF4DEC">
        <w:rPr>
          <w:rFonts w:ascii="Trebuchet MS" w:hAnsi="Trebuchet MS" w:cs="Calibri"/>
        </w:rPr>
        <w:t xml:space="preserve">, </w:t>
      </w:r>
      <w:proofErr w:type="spellStart"/>
      <w:r w:rsidRPr="00FF4DEC">
        <w:rPr>
          <w:rFonts w:ascii="Trebuchet MS" w:hAnsi="Trebuchet MS" w:cs="Calibri"/>
        </w:rPr>
        <w:t>standarde</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norme</w:t>
      </w:r>
      <w:proofErr w:type="spellEnd"/>
      <w:r w:rsidRPr="00FF4DEC">
        <w:rPr>
          <w:rFonts w:ascii="Trebuchet MS" w:hAnsi="Trebuchet MS" w:cs="Calibri"/>
        </w:rPr>
        <w:t xml:space="preserve"> </w:t>
      </w:r>
      <w:proofErr w:type="spellStart"/>
      <w:r w:rsidRPr="00FF4DEC">
        <w:rPr>
          <w:rFonts w:ascii="Trebuchet MS" w:hAnsi="Trebuchet MS" w:cs="Calibri"/>
        </w:rPr>
        <w:t>europene</w:t>
      </w:r>
      <w:proofErr w:type="spellEnd"/>
      <w:r w:rsidRPr="00FF4DEC">
        <w:rPr>
          <w:rFonts w:ascii="Trebuchet MS" w:hAnsi="Trebuchet MS" w:cs="Calibri"/>
        </w:rPr>
        <w:t xml:space="preserve"> legate de </w:t>
      </w:r>
      <w:proofErr w:type="spellStart"/>
      <w:r w:rsidRPr="00FF4DEC">
        <w:rPr>
          <w:rFonts w:ascii="Trebuchet MS" w:hAnsi="Trebuchet MS" w:cs="Calibri"/>
        </w:rPr>
        <w:t>protecția</w:t>
      </w:r>
      <w:proofErr w:type="spellEnd"/>
      <w:r w:rsidRPr="00FF4DEC">
        <w:rPr>
          <w:rFonts w:ascii="Trebuchet MS" w:hAnsi="Trebuchet MS" w:cs="Calibri"/>
        </w:rPr>
        <w:t xml:space="preserve"> </w:t>
      </w:r>
      <w:proofErr w:type="spellStart"/>
      <w:r w:rsidRPr="00FF4DEC">
        <w:rPr>
          <w:rFonts w:ascii="Trebuchet MS" w:hAnsi="Trebuchet MS" w:cs="Calibri"/>
        </w:rPr>
        <w:t>muncii</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de </w:t>
      </w:r>
      <w:proofErr w:type="spellStart"/>
      <w:r w:rsidRPr="00FF4DEC">
        <w:rPr>
          <w:rFonts w:ascii="Trebuchet MS" w:hAnsi="Trebuchet MS" w:cs="Calibri"/>
        </w:rPr>
        <w:t>mediu</w:t>
      </w:r>
      <w:proofErr w:type="spellEnd"/>
      <w:r w:rsidRPr="00FF4DEC">
        <w:rPr>
          <w:rFonts w:ascii="Trebuchet MS" w:hAnsi="Trebuchet MS" w:cs="Calibri"/>
        </w:rPr>
        <w:t>);</w:t>
      </w:r>
    </w:p>
    <w:p w14:paraId="72B2F349"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Bold"/>
          <w:b/>
          <w:bCs/>
        </w:rPr>
        <w:t xml:space="preserve">- </w:t>
      </w:r>
      <w:proofErr w:type="spellStart"/>
      <w:r w:rsidRPr="00FF4DEC">
        <w:rPr>
          <w:rFonts w:ascii="Trebuchet MS" w:hAnsi="Trebuchet MS" w:cs="Calibri-Bold"/>
          <w:b/>
          <w:bCs/>
        </w:rPr>
        <w:t>Prezentarea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obiectivelor</w:t>
      </w:r>
      <w:proofErr w:type="spellEnd"/>
      <w:r w:rsidRPr="00FF4DEC">
        <w:rPr>
          <w:rFonts w:ascii="Trebuchet MS" w:hAnsi="Trebuchet MS" w:cs="Calibri-Bold"/>
          <w:b/>
          <w:bCs/>
        </w:rPr>
        <w:t xml:space="preserve"> – (general, </w:t>
      </w:r>
      <w:proofErr w:type="spellStart"/>
      <w:r w:rsidRPr="00FF4DEC">
        <w:rPr>
          <w:rFonts w:ascii="Trebuchet MS" w:hAnsi="Trebuchet MS" w:cs="Calibri-Bold"/>
          <w:b/>
          <w:bCs/>
        </w:rPr>
        <w:t>obligatoriu</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îndeplinit</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și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cele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specifice</w:t>
      </w:r>
      <w:proofErr w:type="spellEnd"/>
      <w:r w:rsidRPr="00FF4DEC">
        <w:rPr>
          <w:rFonts w:ascii="Trebuchet MS" w:hAnsi="Trebuchet MS" w:cs="Calibri-Bold"/>
          <w:b/>
          <w:bCs/>
        </w:rPr>
        <w:t xml:space="preserve">) </w:t>
      </w:r>
      <w:r w:rsidRPr="00FF4DEC">
        <w:rPr>
          <w:rFonts w:ascii="Trebuchet MS" w:hAnsi="Trebuchet MS" w:cs="Calibri"/>
        </w:rPr>
        <w:t xml:space="preserve">care se </w:t>
      </w:r>
      <w:proofErr w:type="spellStart"/>
      <w:r w:rsidRPr="00FF4DEC">
        <w:rPr>
          <w:rFonts w:ascii="Trebuchet MS" w:hAnsi="Trebuchet MS" w:cs="Calibri"/>
        </w:rPr>
        <w:t>intenţionează</w:t>
      </w:r>
      <w:proofErr w:type="spellEnd"/>
      <w:r w:rsidRPr="00FF4DEC">
        <w:rPr>
          <w:rFonts w:ascii="Trebuchet MS" w:hAnsi="Trebuchet MS" w:cs="Calibri"/>
        </w:rPr>
        <w:t xml:space="preserve"> a fi </w:t>
      </w:r>
      <w:proofErr w:type="spellStart"/>
      <w:r w:rsidRPr="00FF4DEC">
        <w:rPr>
          <w:rFonts w:ascii="Trebuchet MS" w:hAnsi="Trebuchet MS" w:cs="Calibri"/>
        </w:rPr>
        <w:t>atinse</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realizarea</w:t>
      </w:r>
      <w:proofErr w:type="spellEnd"/>
      <w:r w:rsidRPr="00FF4DEC">
        <w:rPr>
          <w:rFonts w:ascii="Trebuchet MS" w:hAnsi="Trebuchet MS" w:cs="Calibri"/>
        </w:rPr>
        <w:t xml:space="preserve"> </w:t>
      </w:r>
      <w:proofErr w:type="spellStart"/>
      <w:r w:rsidRPr="00FF4DEC">
        <w:rPr>
          <w:rFonts w:ascii="Trebuchet MS" w:hAnsi="Trebuchet MS" w:cs="Calibri"/>
        </w:rPr>
        <w:t>investiţiilor</w:t>
      </w:r>
      <w:proofErr w:type="spellEnd"/>
      <w:r w:rsidRPr="00FF4DEC">
        <w:rPr>
          <w:rFonts w:ascii="Trebuchet MS" w:hAnsi="Trebuchet MS" w:cs="Calibri"/>
        </w:rPr>
        <w:t xml:space="preserve"> </w:t>
      </w:r>
      <w:proofErr w:type="spellStart"/>
      <w:r w:rsidRPr="00FF4DEC">
        <w:rPr>
          <w:rFonts w:ascii="Trebuchet MS" w:hAnsi="Trebuchet MS" w:cs="Calibri"/>
        </w:rPr>
        <w:t>propuse</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w:t>
      </w:r>
    </w:p>
    <w:p w14:paraId="562C22AA" w14:textId="77777777" w:rsidR="00BA3716" w:rsidRPr="00FF4DEC" w:rsidRDefault="00BA3716" w:rsidP="00BA3716">
      <w:pPr>
        <w:autoSpaceDE w:val="0"/>
        <w:autoSpaceDN w:val="0"/>
        <w:adjustRightInd w:val="0"/>
        <w:ind w:firstLine="567"/>
        <w:jc w:val="both"/>
        <w:rPr>
          <w:rFonts w:ascii="Trebuchet MS" w:hAnsi="Trebuchet MS" w:cs="Calibri-Italic"/>
          <w:i/>
          <w:iCs/>
        </w:rPr>
      </w:pPr>
      <w:r w:rsidRPr="00FF4DEC">
        <w:rPr>
          <w:rFonts w:ascii="Trebuchet MS" w:hAnsi="Trebuchet MS" w:cs="Calibri-Bold"/>
          <w:b/>
          <w:bCs/>
        </w:rPr>
        <w:t xml:space="preserve">- </w:t>
      </w:r>
      <w:proofErr w:type="spellStart"/>
      <w:r w:rsidRPr="00FF4DEC">
        <w:rPr>
          <w:rFonts w:ascii="Trebuchet MS" w:hAnsi="Trebuchet MS" w:cs="Calibri-Bold"/>
          <w:b/>
          <w:bCs/>
        </w:rPr>
        <w:t>Prezentarea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detaliată</w:t>
      </w:r>
      <w:proofErr w:type="spellEnd"/>
      <w:r w:rsidRPr="00FF4DEC">
        <w:rPr>
          <w:rFonts w:ascii="Trebuchet MS" w:hAnsi="Trebuchet MS" w:cs="Calibri-Bold"/>
          <w:b/>
          <w:bCs/>
        </w:rPr>
        <w:t xml:space="preserve"> a </w:t>
      </w:r>
      <w:proofErr w:type="spellStart"/>
      <w:r w:rsidRPr="00FF4DEC">
        <w:rPr>
          <w:rFonts w:ascii="Trebuchet MS" w:hAnsi="Trebuchet MS" w:cs="Calibri-Bold"/>
          <w:b/>
          <w:bCs/>
        </w:rPr>
        <w:t>acțiunilor</w:t>
      </w:r>
      <w:proofErr w:type="spellEnd"/>
      <w:r w:rsidRPr="00FF4DEC">
        <w:rPr>
          <w:rFonts w:ascii="Trebuchet MS" w:hAnsi="Trebuchet MS" w:cs="Calibri-Bold"/>
          <w:b/>
          <w:bCs/>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Bold"/>
          <w:b/>
          <w:bCs/>
        </w:rPr>
        <w:t>resurselor</w:t>
      </w:r>
      <w:proofErr w:type="spellEnd"/>
      <w:r w:rsidRPr="00FF4DEC">
        <w:rPr>
          <w:rFonts w:ascii="Trebuchet MS" w:hAnsi="Trebuchet MS" w:cs="Calibri-Bold"/>
          <w:b/>
          <w:bCs/>
        </w:rPr>
        <w:t xml:space="preserve"> </w:t>
      </w:r>
      <w:proofErr w:type="spellStart"/>
      <w:r w:rsidRPr="00FF4DEC">
        <w:rPr>
          <w:rFonts w:ascii="Trebuchet MS" w:hAnsi="Trebuchet MS" w:cs="Calibri"/>
        </w:rPr>
        <w:t>aferente</w:t>
      </w:r>
      <w:proofErr w:type="spellEnd"/>
      <w:r w:rsidRPr="00FF4DEC">
        <w:rPr>
          <w:rFonts w:ascii="Trebuchet MS" w:hAnsi="Trebuchet MS" w:cs="Calibri"/>
        </w:rPr>
        <w:t xml:space="preserve"> (</w:t>
      </w:r>
      <w:proofErr w:type="spellStart"/>
      <w:r w:rsidRPr="00FF4DEC">
        <w:rPr>
          <w:rFonts w:ascii="Trebuchet MS" w:hAnsi="Trebuchet MS" w:cs="Calibri"/>
        </w:rPr>
        <w:t>materiale</w:t>
      </w:r>
      <w:proofErr w:type="spellEnd"/>
      <w:r w:rsidRPr="00FF4DEC">
        <w:rPr>
          <w:rFonts w:ascii="Trebuchet MS" w:hAnsi="Trebuchet MS" w:cs="Calibri"/>
        </w:rPr>
        <w:t xml:space="preserve">, </w:t>
      </w:r>
      <w:proofErr w:type="spellStart"/>
      <w:r w:rsidRPr="00FF4DEC">
        <w:rPr>
          <w:rFonts w:ascii="Trebuchet MS" w:hAnsi="Trebuchet MS" w:cs="Calibri"/>
        </w:rPr>
        <w:t>umane</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financiare</w:t>
      </w:r>
      <w:proofErr w:type="spellEnd"/>
      <w:r w:rsidRPr="00FF4DEC">
        <w:rPr>
          <w:rFonts w:ascii="Trebuchet MS" w:hAnsi="Trebuchet MS" w:cs="Calibri"/>
        </w:rPr>
        <w:t xml:space="preserve">) </w:t>
      </w:r>
      <w:proofErr w:type="spellStart"/>
      <w:r w:rsidRPr="00FF4DEC">
        <w:rPr>
          <w:rFonts w:ascii="Trebuchet MS" w:hAnsi="Trebuchet MS" w:cs="Calibri"/>
        </w:rPr>
        <w:t>necesare</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dezvoltarea</w:t>
      </w:r>
      <w:proofErr w:type="spellEnd"/>
      <w:r w:rsidRPr="00FF4DEC">
        <w:rPr>
          <w:rFonts w:ascii="Trebuchet MS" w:hAnsi="Trebuchet MS" w:cs="Calibri"/>
        </w:rPr>
        <w:t xml:space="preserve"> </w:t>
      </w:r>
      <w:proofErr w:type="spellStart"/>
      <w:r w:rsidRPr="00FF4DEC">
        <w:rPr>
          <w:rFonts w:ascii="Trebuchet MS" w:hAnsi="Trebuchet MS" w:cs="Calibri"/>
        </w:rPr>
        <w:t>activităţilor</w:t>
      </w:r>
      <w:proofErr w:type="spellEnd"/>
      <w:r w:rsidRPr="00FF4DEC">
        <w:rPr>
          <w:rFonts w:ascii="Trebuchet MS" w:hAnsi="Trebuchet MS" w:cs="Calibri"/>
        </w:rPr>
        <w:t xml:space="preserve"> </w:t>
      </w:r>
      <w:proofErr w:type="spellStart"/>
      <w:r w:rsidRPr="00FF4DEC">
        <w:rPr>
          <w:rFonts w:ascii="Trebuchet MS" w:hAnsi="Trebuchet MS" w:cs="Calibri"/>
        </w:rPr>
        <w:t>beneficiarului</w:t>
      </w:r>
      <w:proofErr w:type="spellEnd"/>
      <w:r w:rsidRPr="00FF4DEC">
        <w:rPr>
          <w:rFonts w:ascii="Trebuchet MS" w:hAnsi="Trebuchet MS" w:cs="Calibri"/>
        </w:rPr>
        <w:t xml:space="preserve">, cum </w:t>
      </w:r>
      <w:proofErr w:type="spellStart"/>
      <w:r w:rsidRPr="00FF4DEC">
        <w:rPr>
          <w:rFonts w:ascii="Trebuchet MS" w:hAnsi="Trebuchet MS" w:cs="Calibri"/>
        </w:rPr>
        <w:t>ar</w:t>
      </w:r>
      <w:proofErr w:type="spellEnd"/>
      <w:r w:rsidRPr="00FF4DEC">
        <w:rPr>
          <w:rFonts w:ascii="Trebuchet MS" w:hAnsi="Trebuchet MS" w:cs="Calibri"/>
        </w:rPr>
        <w:t xml:space="preserve"> fi </w:t>
      </w:r>
      <w:proofErr w:type="spellStart"/>
      <w:r w:rsidRPr="00FF4DEC">
        <w:rPr>
          <w:rFonts w:ascii="Trebuchet MS" w:hAnsi="Trebuchet MS" w:cs="Calibri"/>
        </w:rPr>
        <w:t>investiţiile</w:t>
      </w:r>
      <w:proofErr w:type="spellEnd"/>
      <w:r w:rsidRPr="00FF4DEC">
        <w:rPr>
          <w:rFonts w:ascii="Trebuchet MS" w:hAnsi="Trebuchet MS" w:cs="Calibri"/>
        </w:rPr>
        <w:t xml:space="preserve">, </w:t>
      </w:r>
      <w:proofErr w:type="spellStart"/>
      <w:r w:rsidRPr="00FF4DEC">
        <w:rPr>
          <w:rFonts w:ascii="Trebuchet MS" w:hAnsi="Trebuchet MS" w:cs="Calibri"/>
        </w:rPr>
        <w:t>formarea</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consilierea</w:t>
      </w:r>
      <w:proofErr w:type="spellEnd"/>
      <w:r w:rsidRPr="00FF4DEC">
        <w:rPr>
          <w:rFonts w:ascii="Trebuchet MS" w:hAnsi="Trebuchet MS" w:cs="Calibri"/>
        </w:rPr>
        <w:t xml:space="preserve">, care </w:t>
      </w:r>
      <w:proofErr w:type="spellStart"/>
      <w:r w:rsidRPr="00FF4DEC">
        <w:rPr>
          <w:rFonts w:ascii="Trebuchet MS" w:hAnsi="Trebuchet MS" w:cs="Calibri"/>
        </w:rPr>
        <w:t>să</w:t>
      </w:r>
      <w:proofErr w:type="spellEnd"/>
      <w:r w:rsidRPr="00FF4DEC">
        <w:rPr>
          <w:rFonts w:ascii="Trebuchet MS" w:hAnsi="Trebuchet MS" w:cs="Calibri"/>
        </w:rPr>
        <w:t xml:space="preserve"> </w:t>
      </w:r>
      <w:proofErr w:type="spellStart"/>
      <w:r w:rsidRPr="00FF4DEC">
        <w:rPr>
          <w:rFonts w:ascii="Trebuchet MS" w:hAnsi="Trebuchet MS" w:cs="Calibri"/>
        </w:rPr>
        <w:t>contribuie</w:t>
      </w:r>
      <w:proofErr w:type="spellEnd"/>
      <w:r w:rsidRPr="00FF4DEC">
        <w:rPr>
          <w:rFonts w:ascii="Trebuchet MS" w:hAnsi="Trebuchet MS" w:cs="Calibri"/>
        </w:rPr>
        <w:t xml:space="preserve"> la </w:t>
      </w:r>
      <w:proofErr w:type="spellStart"/>
      <w:r w:rsidRPr="00FF4DEC">
        <w:rPr>
          <w:rFonts w:ascii="Trebuchet MS" w:hAnsi="Trebuchet MS" w:cs="Calibri"/>
        </w:rPr>
        <w:t>dezvoltarea</w:t>
      </w:r>
      <w:proofErr w:type="spellEnd"/>
      <w:r w:rsidRPr="00FF4DEC">
        <w:rPr>
          <w:rFonts w:ascii="Trebuchet MS" w:hAnsi="Trebuchet MS" w:cs="Calibri"/>
        </w:rPr>
        <w:t xml:space="preserve"> </w:t>
      </w:r>
      <w:proofErr w:type="spellStart"/>
      <w:r w:rsidRPr="00FF4DEC">
        <w:rPr>
          <w:rFonts w:ascii="Trebuchet MS" w:hAnsi="Trebuchet MS" w:cs="Calibri"/>
        </w:rPr>
        <w:t>activităţilor</w:t>
      </w:r>
      <w:proofErr w:type="spellEnd"/>
      <w:r w:rsidRPr="00FF4DEC">
        <w:rPr>
          <w:rFonts w:ascii="Trebuchet MS" w:hAnsi="Trebuchet MS" w:cs="Calibri"/>
        </w:rPr>
        <w:t xml:space="preserve"> </w:t>
      </w:r>
      <w:proofErr w:type="spellStart"/>
      <w:r w:rsidRPr="00FF4DEC">
        <w:rPr>
          <w:rFonts w:ascii="Trebuchet MS" w:hAnsi="Trebuchet MS" w:cs="Calibri"/>
        </w:rPr>
        <w:t>întreprinderii</w:t>
      </w:r>
      <w:proofErr w:type="spellEnd"/>
      <w:r w:rsidRPr="00FF4DEC">
        <w:rPr>
          <w:rFonts w:ascii="Trebuchet MS" w:hAnsi="Trebuchet MS" w:cs="Calibri"/>
        </w:rPr>
        <w:t xml:space="preserve">, </w:t>
      </w:r>
      <w:proofErr w:type="spellStart"/>
      <w:r w:rsidRPr="00FF4DEC">
        <w:rPr>
          <w:rFonts w:ascii="Trebuchet MS" w:hAnsi="Trebuchet MS" w:cs="Calibri"/>
        </w:rPr>
        <w:t>inclusiv</w:t>
      </w:r>
      <w:proofErr w:type="spellEnd"/>
      <w:r w:rsidRPr="00FF4DEC">
        <w:rPr>
          <w:rFonts w:ascii="Trebuchet MS" w:hAnsi="Trebuchet MS" w:cs="Calibri"/>
        </w:rPr>
        <w:t xml:space="preserve"> </w:t>
      </w:r>
      <w:proofErr w:type="spellStart"/>
      <w:r w:rsidRPr="00FF4DEC">
        <w:rPr>
          <w:rFonts w:ascii="Trebuchet MS" w:hAnsi="Trebuchet MS" w:cs="Calibri"/>
        </w:rPr>
        <w:t>crearea</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dezvoltarea</w:t>
      </w:r>
      <w:proofErr w:type="spellEnd"/>
      <w:r w:rsidRPr="00FF4DEC">
        <w:rPr>
          <w:rFonts w:ascii="Trebuchet MS" w:hAnsi="Trebuchet MS" w:cs="Calibri"/>
        </w:rPr>
        <w:t xml:space="preserve"> de </w:t>
      </w:r>
      <w:proofErr w:type="spellStart"/>
      <w:r w:rsidRPr="00FF4DEC">
        <w:rPr>
          <w:rFonts w:ascii="Trebuchet MS" w:hAnsi="Trebuchet MS" w:cs="Calibri"/>
        </w:rPr>
        <w:t>noi</w:t>
      </w:r>
      <w:proofErr w:type="spellEnd"/>
      <w:r w:rsidRPr="00FF4DEC">
        <w:rPr>
          <w:rFonts w:ascii="Trebuchet MS" w:hAnsi="Trebuchet MS" w:cs="Calibri"/>
        </w:rPr>
        <w:t xml:space="preserve"> </w:t>
      </w:r>
      <w:proofErr w:type="spellStart"/>
      <w:r w:rsidRPr="00FF4DEC">
        <w:rPr>
          <w:rFonts w:ascii="Trebuchet MS" w:hAnsi="Trebuchet MS" w:cs="Calibri"/>
        </w:rPr>
        <w:t>abilităţi</w:t>
      </w:r>
      <w:proofErr w:type="spellEnd"/>
      <w:r w:rsidRPr="00FF4DEC">
        <w:rPr>
          <w:rFonts w:ascii="Trebuchet MS" w:hAnsi="Trebuchet MS" w:cs="Calibri"/>
        </w:rPr>
        <w:t>/</w:t>
      </w:r>
      <w:proofErr w:type="spellStart"/>
      <w:r w:rsidRPr="00FF4DEC">
        <w:rPr>
          <w:rFonts w:ascii="Trebuchet MS" w:hAnsi="Trebuchet MS" w:cs="Calibri"/>
        </w:rPr>
        <w:t>competenţe</w:t>
      </w:r>
      <w:proofErr w:type="spellEnd"/>
      <w:r w:rsidRPr="00FF4DEC">
        <w:rPr>
          <w:rFonts w:ascii="Trebuchet MS" w:hAnsi="Trebuchet MS" w:cs="Calibri"/>
        </w:rPr>
        <w:t xml:space="preserve"> ale </w:t>
      </w:r>
      <w:proofErr w:type="spellStart"/>
      <w:r w:rsidRPr="00FF4DEC">
        <w:rPr>
          <w:rFonts w:ascii="Trebuchet MS" w:hAnsi="Trebuchet MS" w:cs="Calibri"/>
        </w:rPr>
        <w:t>angajaţilor</w:t>
      </w:r>
      <w:proofErr w:type="spellEnd"/>
      <w:r w:rsidRPr="00FF4DEC">
        <w:rPr>
          <w:rFonts w:ascii="Trebuchet MS" w:hAnsi="Trebuchet MS" w:cs="Calibri"/>
        </w:rPr>
        <w:t>.</w:t>
      </w:r>
    </w:p>
    <w:p w14:paraId="763ACA5E"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Bold"/>
          <w:b/>
          <w:bCs/>
        </w:rPr>
        <w:t>Obiectivul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obligatoriu</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îndeplinit</w:t>
      </w:r>
      <w:proofErr w:type="spellEnd"/>
      <w:r w:rsidRPr="00FF4DEC">
        <w:rPr>
          <w:rFonts w:ascii="Trebuchet MS" w:hAnsi="Trebuchet MS" w:cs="Calibri-Bold"/>
          <w:b/>
          <w:bCs/>
        </w:rPr>
        <w:t xml:space="preserve"> </w:t>
      </w:r>
      <w:proofErr w:type="spellStart"/>
      <w:r w:rsidRPr="00FF4DEC">
        <w:rPr>
          <w:rFonts w:ascii="Trebuchet MS" w:hAnsi="Trebuchet MS" w:cs="Calibri"/>
        </w:rPr>
        <w:t>constă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dovada</w:t>
      </w:r>
      <w:proofErr w:type="spellEnd"/>
      <w:r w:rsidRPr="00FF4DEC">
        <w:rPr>
          <w:rFonts w:ascii="Trebuchet MS" w:hAnsi="Trebuchet MS" w:cs="Calibri"/>
        </w:rPr>
        <w:t xml:space="preserve"> </w:t>
      </w:r>
      <w:proofErr w:type="spellStart"/>
      <w:r w:rsidRPr="00FF4DEC">
        <w:rPr>
          <w:rFonts w:ascii="Trebuchet MS" w:hAnsi="Trebuchet MS" w:cs="Calibri"/>
        </w:rPr>
        <w:t>desfășurării</w:t>
      </w:r>
      <w:proofErr w:type="spellEnd"/>
      <w:r w:rsidRPr="00FF4DEC">
        <w:rPr>
          <w:rFonts w:ascii="Trebuchet MS" w:hAnsi="Trebuchet MS" w:cs="Calibri"/>
        </w:rPr>
        <w:t xml:space="preserve"> </w:t>
      </w:r>
      <w:proofErr w:type="spellStart"/>
      <w:r w:rsidRPr="00FF4DEC">
        <w:rPr>
          <w:rFonts w:ascii="Trebuchet MS" w:hAnsi="Trebuchet MS" w:cs="Calibri"/>
        </w:rPr>
        <w:t>activităților</w:t>
      </w:r>
      <w:proofErr w:type="spellEnd"/>
      <w:r w:rsidRPr="00FF4DEC">
        <w:rPr>
          <w:rFonts w:ascii="Trebuchet MS" w:hAnsi="Trebuchet MS" w:cs="Calibri"/>
        </w:rPr>
        <w:t xml:space="preserve"> </w:t>
      </w:r>
      <w:proofErr w:type="spellStart"/>
      <w:r w:rsidRPr="00FF4DEC">
        <w:rPr>
          <w:rFonts w:ascii="Trebuchet MS" w:hAnsi="Trebuchet MS" w:cs="Calibri"/>
        </w:rPr>
        <w:t>comerciale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w:t>
      </w:r>
      <w:proofErr w:type="spellStart"/>
      <w:r w:rsidRPr="00FF4DEC">
        <w:rPr>
          <w:rFonts w:ascii="Trebuchet MS" w:hAnsi="Trebuchet MS" w:cs="Calibri"/>
        </w:rPr>
        <w:t>documente</w:t>
      </w:r>
      <w:proofErr w:type="spellEnd"/>
      <w:r w:rsidRPr="00FF4DEC">
        <w:rPr>
          <w:rFonts w:ascii="Trebuchet MS" w:hAnsi="Trebuchet MS" w:cs="Calibri"/>
        </w:rPr>
        <w:t xml:space="preserve"> </w:t>
      </w:r>
      <w:proofErr w:type="spellStart"/>
      <w:r w:rsidRPr="00FF4DEC">
        <w:rPr>
          <w:rFonts w:ascii="Trebuchet MS" w:hAnsi="Trebuchet MS" w:cs="Calibri"/>
        </w:rPr>
        <w:t>aferente</w:t>
      </w:r>
      <w:proofErr w:type="spellEnd"/>
      <w:r w:rsidRPr="00FF4DEC">
        <w:rPr>
          <w:rFonts w:ascii="Trebuchet MS" w:hAnsi="Trebuchet MS" w:cs="Calibri"/>
        </w:rPr>
        <w:t xml:space="preserve"> </w:t>
      </w:r>
      <w:proofErr w:type="spellStart"/>
      <w:r w:rsidRPr="00FF4DEC">
        <w:rPr>
          <w:rFonts w:ascii="Trebuchet MS" w:hAnsi="Trebuchet MS" w:cs="Calibri"/>
        </w:rPr>
        <w:t>producţiei</w:t>
      </w:r>
      <w:proofErr w:type="spellEnd"/>
      <w:r w:rsidRPr="00FF4DEC">
        <w:rPr>
          <w:rFonts w:ascii="Trebuchet MS" w:hAnsi="Trebuchet MS" w:cs="Calibri"/>
        </w:rPr>
        <w:t xml:space="preserve"> </w:t>
      </w:r>
      <w:proofErr w:type="spellStart"/>
      <w:r w:rsidRPr="00FF4DEC">
        <w:rPr>
          <w:rFonts w:ascii="Trebuchet MS" w:hAnsi="Trebuchet MS" w:cs="Calibri"/>
        </w:rPr>
        <w:t>comercializate</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a </w:t>
      </w:r>
      <w:proofErr w:type="spellStart"/>
      <w:r w:rsidRPr="00FF4DEC">
        <w:rPr>
          <w:rFonts w:ascii="Trebuchet MS" w:hAnsi="Trebuchet MS" w:cs="Calibri"/>
        </w:rPr>
        <w:t>activităţilor</w:t>
      </w:r>
      <w:proofErr w:type="spellEnd"/>
      <w:r w:rsidRPr="00FF4DEC">
        <w:rPr>
          <w:rFonts w:ascii="Trebuchet MS" w:hAnsi="Trebuchet MS" w:cs="Calibri"/>
        </w:rPr>
        <w:t xml:space="preserve"> </w:t>
      </w:r>
      <w:proofErr w:type="spellStart"/>
      <w:r w:rsidRPr="00FF4DEC">
        <w:rPr>
          <w:rFonts w:ascii="Trebuchet MS" w:hAnsi="Trebuchet MS" w:cs="Calibri"/>
        </w:rPr>
        <w:t>prestate</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acest</w:t>
      </w:r>
      <w:proofErr w:type="spellEnd"/>
      <w:r w:rsidRPr="00FF4DEC">
        <w:rPr>
          <w:rFonts w:ascii="Trebuchet MS" w:hAnsi="Trebuchet MS" w:cs="Calibri"/>
        </w:rPr>
        <w:t xml:space="preserve"> </w:t>
      </w:r>
      <w:proofErr w:type="spellStart"/>
      <w:r w:rsidRPr="00FF4DEC">
        <w:rPr>
          <w:rFonts w:ascii="Trebuchet MS" w:hAnsi="Trebuchet MS" w:cs="Calibri"/>
        </w:rPr>
        <w:t>obiectiv</w:t>
      </w:r>
      <w:proofErr w:type="spellEnd"/>
      <w:r w:rsidRPr="00FF4DEC">
        <w:rPr>
          <w:rFonts w:ascii="Trebuchet MS" w:hAnsi="Trebuchet MS" w:cs="Calibri"/>
        </w:rPr>
        <w:t xml:space="preserve"> </w:t>
      </w:r>
      <w:proofErr w:type="spellStart"/>
      <w:r w:rsidRPr="00FF4DEC">
        <w:rPr>
          <w:rFonts w:ascii="Trebuchet MS" w:hAnsi="Trebuchet MS" w:cs="Calibri"/>
        </w:rPr>
        <w:t>solicitantul</w:t>
      </w:r>
      <w:proofErr w:type="spellEnd"/>
      <w:r w:rsidRPr="00FF4DEC">
        <w:rPr>
          <w:rFonts w:ascii="Trebuchet MS" w:hAnsi="Trebuchet MS" w:cs="Calibri"/>
        </w:rPr>
        <w:t xml:space="preserve"> </w:t>
      </w:r>
      <w:proofErr w:type="spellStart"/>
      <w:r w:rsidRPr="00FF4DEC">
        <w:rPr>
          <w:rFonts w:ascii="Trebuchet MS" w:hAnsi="Trebuchet MS" w:cs="Calibri"/>
        </w:rPr>
        <w:t>stabilește</w:t>
      </w:r>
      <w:proofErr w:type="spellEnd"/>
      <w:r w:rsidRPr="00FF4DEC">
        <w:rPr>
          <w:rFonts w:ascii="Trebuchet MS" w:hAnsi="Trebuchet MS" w:cs="Calibri"/>
        </w:rPr>
        <w:t xml:space="preserve"> un </w:t>
      </w:r>
      <w:proofErr w:type="spellStart"/>
      <w:r w:rsidRPr="00FF4DEC">
        <w:rPr>
          <w:rFonts w:ascii="Trebuchet MS" w:hAnsi="Trebuchet MS" w:cs="Calibri"/>
        </w:rPr>
        <w:t>procent</w:t>
      </w:r>
      <w:proofErr w:type="spellEnd"/>
      <w:r w:rsidRPr="00FF4DEC">
        <w:rPr>
          <w:rFonts w:ascii="Trebuchet MS" w:hAnsi="Trebuchet MS" w:cs="Calibri"/>
        </w:rPr>
        <w:t xml:space="preserve"> de minimum 30% din </w:t>
      </w:r>
      <w:proofErr w:type="spellStart"/>
      <w:r w:rsidRPr="00FF4DEC">
        <w:rPr>
          <w:rFonts w:ascii="Trebuchet MS" w:hAnsi="Trebuchet MS" w:cs="Calibri"/>
        </w:rPr>
        <w:t>valoarea</w:t>
      </w:r>
      <w:proofErr w:type="spellEnd"/>
      <w:r w:rsidRPr="00FF4DEC">
        <w:rPr>
          <w:rFonts w:ascii="Trebuchet MS" w:hAnsi="Trebuchet MS" w:cs="Calibri"/>
        </w:rPr>
        <w:t xml:space="preserve"> </w:t>
      </w:r>
      <w:proofErr w:type="spellStart"/>
      <w:r w:rsidRPr="00FF4DEC">
        <w:rPr>
          <w:rFonts w:ascii="Trebuchet MS" w:hAnsi="Trebuchet MS" w:cs="Calibri"/>
        </w:rPr>
        <w:t>primei</w:t>
      </w:r>
      <w:proofErr w:type="spellEnd"/>
      <w:r w:rsidRPr="00FF4DEC">
        <w:rPr>
          <w:rFonts w:ascii="Trebuchet MS" w:hAnsi="Trebuchet MS" w:cs="Calibri"/>
        </w:rPr>
        <w:t xml:space="preserve"> </w:t>
      </w:r>
      <w:proofErr w:type="spellStart"/>
      <w:r w:rsidRPr="00FF4DEC">
        <w:rPr>
          <w:rFonts w:ascii="Trebuchet MS" w:hAnsi="Trebuchet MS" w:cs="Calibri"/>
        </w:rPr>
        <w:t>tranșe</w:t>
      </w:r>
      <w:proofErr w:type="spellEnd"/>
      <w:r w:rsidRPr="00FF4DEC">
        <w:rPr>
          <w:rFonts w:ascii="Trebuchet MS" w:hAnsi="Trebuchet MS" w:cs="Calibri"/>
        </w:rPr>
        <w:t xml:space="preserve"> de </w:t>
      </w:r>
      <w:proofErr w:type="spellStart"/>
      <w:r w:rsidRPr="00FF4DEC">
        <w:rPr>
          <w:rFonts w:ascii="Trebuchet MS" w:hAnsi="Trebuchet MS" w:cs="Calibri"/>
        </w:rPr>
        <w:t>plată</w:t>
      </w:r>
      <w:proofErr w:type="spellEnd"/>
      <w:r w:rsidRPr="00FF4DEC">
        <w:rPr>
          <w:rFonts w:ascii="Trebuchet MS" w:hAnsi="Trebuchet MS" w:cs="Calibri"/>
        </w:rPr>
        <w:t xml:space="preserve">. </w:t>
      </w:r>
      <w:proofErr w:type="spellStart"/>
      <w:r w:rsidRPr="00FF4DEC">
        <w:rPr>
          <w:rFonts w:ascii="Trebuchet MS" w:hAnsi="Trebuchet MS" w:cs="Calibri"/>
        </w:rPr>
        <w:t>Acesta</w:t>
      </w:r>
      <w:proofErr w:type="spellEnd"/>
      <w:r w:rsidRPr="00FF4DEC">
        <w:rPr>
          <w:rFonts w:ascii="Trebuchet MS" w:hAnsi="Trebuchet MS" w:cs="Calibri"/>
        </w:rPr>
        <w:t xml:space="preserve"> </w:t>
      </w:r>
      <w:proofErr w:type="spellStart"/>
      <w:r w:rsidRPr="00FF4DEC">
        <w:rPr>
          <w:rFonts w:ascii="Trebuchet MS" w:hAnsi="Trebuchet MS" w:cs="Calibri"/>
        </w:rPr>
        <w:t>trebuie</w:t>
      </w:r>
      <w:proofErr w:type="spellEnd"/>
      <w:r w:rsidRPr="00FF4DEC">
        <w:rPr>
          <w:rFonts w:ascii="Trebuchet MS" w:hAnsi="Trebuchet MS" w:cs="Calibri"/>
        </w:rPr>
        <w:t xml:space="preserve"> </w:t>
      </w:r>
      <w:proofErr w:type="spellStart"/>
      <w:r w:rsidRPr="00FF4DEC">
        <w:rPr>
          <w:rFonts w:ascii="Trebuchet MS" w:hAnsi="Trebuchet MS" w:cs="Calibri"/>
        </w:rPr>
        <w:t>realizat</w:t>
      </w:r>
      <w:proofErr w:type="spellEnd"/>
      <w:r w:rsidRPr="00FF4DEC">
        <w:rPr>
          <w:rFonts w:ascii="Trebuchet MS" w:hAnsi="Trebuchet MS" w:cs="Calibri"/>
        </w:rPr>
        <w:t xml:space="preserve"> </w:t>
      </w:r>
      <w:proofErr w:type="spellStart"/>
      <w:r w:rsidRPr="00FF4DEC">
        <w:rPr>
          <w:rFonts w:ascii="Trebuchet MS" w:hAnsi="Trebuchet MS" w:cs="Calibri"/>
        </w:rPr>
        <w:t>până</w:t>
      </w:r>
      <w:proofErr w:type="spellEnd"/>
      <w:r w:rsidRPr="00FF4DEC">
        <w:rPr>
          <w:rFonts w:ascii="Trebuchet MS" w:hAnsi="Trebuchet MS" w:cs="Calibri"/>
        </w:rPr>
        <w:t xml:space="preserve"> </w:t>
      </w:r>
      <w:proofErr w:type="spellStart"/>
      <w:r w:rsidRPr="00FF4DEC">
        <w:rPr>
          <w:rFonts w:ascii="Trebuchet MS" w:hAnsi="Trebuchet MS" w:cs="Calibri"/>
        </w:rPr>
        <w:t>cel</w:t>
      </w:r>
      <w:proofErr w:type="spellEnd"/>
      <w:r w:rsidRPr="00FF4DEC">
        <w:rPr>
          <w:rFonts w:ascii="Trebuchet MS" w:hAnsi="Trebuchet MS" w:cs="Calibri"/>
        </w:rPr>
        <w:t xml:space="preserve"> </w:t>
      </w:r>
      <w:proofErr w:type="spellStart"/>
      <w:r w:rsidRPr="00FF4DEC">
        <w:rPr>
          <w:rFonts w:ascii="Trebuchet MS" w:hAnsi="Trebuchet MS" w:cs="Calibri"/>
        </w:rPr>
        <w:t>târziu</w:t>
      </w:r>
      <w:proofErr w:type="spellEnd"/>
      <w:r w:rsidRPr="00FF4DEC">
        <w:rPr>
          <w:rFonts w:ascii="Trebuchet MS" w:hAnsi="Trebuchet MS" w:cs="Calibri"/>
        </w:rPr>
        <w:t xml:space="preserve"> la </w:t>
      </w:r>
      <w:proofErr w:type="spellStart"/>
      <w:r w:rsidRPr="00FF4DEC">
        <w:rPr>
          <w:rFonts w:ascii="Trebuchet MS" w:hAnsi="Trebuchet MS" w:cs="Calibri"/>
        </w:rPr>
        <w:t>depunerea</w:t>
      </w:r>
      <w:proofErr w:type="spellEnd"/>
      <w:r w:rsidRPr="00FF4DEC">
        <w:rPr>
          <w:rFonts w:ascii="Trebuchet MS" w:hAnsi="Trebuchet MS" w:cs="Calibri"/>
        </w:rPr>
        <w:t xml:space="preserve"> </w:t>
      </w:r>
      <w:proofErr w:type="spellStart"/>
      <w:r w:rsidRPr="00FF4DEC">
        <w:rPr>
          <w:rFonts w:ascii="Trebuchet MS" w:hAnsi="Trebuchet MS" w:cs="Calibri"/>
        </w:rPr>
        <w:t>celei</w:t>
      </w:r>
      <w:proofErr w:type="spellEnd"/>
      <w:r w:rsidRPr="00FF4DEC">
        <w:rPr>
          <w:rFonts w:ascii="Trebuchet MS" w:hAnsi="Trebuchet MS" w:cs="Calibri"/>
        </w:rPr>
        <w:t xml:space="preserve"> de‐a </w:t>
      </w:r>
      <w:proofErr w:type="spellStart"/>
      <w:r w:rsidRPr="00FF4DEC">
        <w:rPr>
          <w:rFonts w:ascii="Trebuchet MS" w:hAnsi="Trebuchet MS" w:cs="Calibri"/>
        </w:rPr>
        <w:t>doua</w:t>
      </w:r>
      <w:proofErr w:type="spellEnd"/>
      <w:r w:rsidRPr="00FF4DEC">
        <w:rPr>
          <w:rFonts w:ascii="Trebuchet MS" w:hAnsi="Trebuchet MS" w:cs="Calibri"/>
        </w:rPr>
        <w:t xml:space="preserve"> </w:t>
      </w:r>
      <w:proofErr w:type="spellStart"/>
      <w:r w:rsidRPr="00FF4DEC">
        <w:rPr>
          <w:rFonts w:ascii="Trebuchet MS" w:hAnsi="Trebuchet MS" w:cs="Calibri"/>
        </w:rPr>
        <w:t>cereri</w:t>
      </w:r>
      <w:proofErr w:type="spellEnd"/>
      <w:r w:rsidRPr="00FF4DEC">
        <w:rPr>
          <w:rFonts w:ascii="Trebuchet MS" w:hAnsi="Trebuchet MS" w:cs="Calibri"/>
        </w:rPr>
        <w:t xml:space="preserve"> de </w:t>
      </w:r>
      <w:proofErr w:type="spellStart"/>
      <w:r w:rsidRPr="00FF4DEC">
        <w:rPr>
          <w:rFonts w:ascii="Trebuchet MS" w:hAnsi="Trebuchet MS" w:cs="Calibri"/>
        </w:rPr>
        <w:t>plată</w:t>
      </w:r>
      <w:proofErr w:type="spellEnd"/>
      <w:r w:rsidRPr="00FF4DEC">
        <w:rPr>
          <w:rFonts w:ascii="Trebuchet MS" w:hAnsi="Trebuchet MS" w:cs="Calibri"/>
        </w:rPr>
        <w:t>.</w:t>
      </w:r>
    </w:p>
    <w:p w14:paraId="48726698"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Prin </w:t>
      </w:r>
      <w:proofErr w:type="spellStart"/>
      <w:r w:rsidRPr="00FF4DEC">
        <w:rPr>
          <w:rFonts w:ascii="Trebuchet MS" w:hAnsi="Trebuchet MS" w:cs="Calibri"/>
        </w:rPr>
        <w:t>acțiunile</w:t>
      </w:r>
      <w:proofErr w:type="spellEnd"/>
      <w:r w:rsidRPr="00FF4DEC">
        <w:rPr>
          <w:rFonts w:ascii="Trebuchet MS" w:hAnsi="Trebuchet MS" w:cs="Calibri"/>
        </w:rPr>
        <w:t xml:space="preserve"> </w:t>
      </w:r>
      <w:proofErr w:type="spellStart"/>
      <w:r w:rsidRPr="00FF4DEC">
        <w:rPr>
          <w:rFonts w:ascii="Trebuchet MS" w:hAnsi="Trebuchet MS" w:cs="Calibri"/>
        </w:rPr>
        <w:t>propuse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w:t>
      </w:r>
      <w:proofErr w:type="spellStart"/>
      <w:r w:rsidRPr="00FF4DEC">
        <w:rPr>
          <w:rFonts w:ascii="Trebuchet MS" w:hAnsi="Trebuchet MS" w:cs="Calibri"/>
        </w:rPr>
        <w:t>trebuie</w:t>
      </w:r>
      <w:proofErr w:type="spellEnd"/>
      <w:r w:rsidRPr="00FF4DEC">
        <w:rPr>
          <w:rFonts w:ascii="Trebuchet MS" w:hAnsi="Trebuchet MS" w:cs="Calibri"/>
        </w:rPr>
        <w:t xml:space="preserve"> </w:t>
      </w:r>
      <w:proofErr w:type="spellStart"/>
      <w:r w:rsidRPr="00FF4DEC">
        <w:rPr>
          <w:rFonts w:ascii="Trebuchet MS" w:hAnsi="Trebuchet MS" w:cs="Calibri"/>
        </w:rPr>
        <w:t>să</w:t>
      </w:r>
      <w:proofErr w:type="spellEnd"/>
      <w:r w:rsidRPr="00FF4DEC">
        <w:rPr>
          <w:rFonts w:ascii="Trebuchet MS" w:hAnsi="Trebuchet MS" w:cs="Calibri"/>
        </w:rPr>
        <w:t xml:space="preserve"> se </w:t>
      </w:r>
      <w:proofErr w:type="spellStart"/>
      <w:r w:rsidRPr="00FF4DEC">
        <w:rPr>
          <w:rFonts w:ascii="Trebuchet MS" w:hAnsi="Trebuchet MS" w:cs="Calibri"/>
        </w:rPr>
        <w:t>asigure</w:t>
      </w:r>
      <w:proofErr w:type="spellEnd"/>
      <w:r w:rsidRPr="00FF4DEC">
        <w:rPr>
          <w:rFonts w:ascii="Trebuchet MS" w:hAnsi="Trebuchet MS" w:cs="Calibri"/>
        </w:rPr>
        <w:t xml:space="preserve"> </w:t>
      </w:r>
      <w:proofErr w:type="spellStart"/>
      <w:r w:rsidRPr="00FF4DEC">
        <w:rPr>
          <w:rFonts w:ascii="Trebuchet MS" w:hAnsi="Trebuchet MS" w:cs="Calibri"/>
        </w:rPr>
        <w:t>fezabilitatea</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continuitatea</w:t>
      </w:r>
      <w:proofErr w:type="spellEnd"/>
      <w:r w:rsidRPr="00FF4DEC">
        <w:rPr>
          <w:rFonts w:ascii="Trebuchet MS" w:hAnsi="Trebuchet MS" w:cs="Calibri"/>
        </w:rPr>
        <w:t xml:space="preserve"> </w:t>
      </w:r>
      <w:proofErr w:type="spellStart"/>
      <w:r w:rsidRPr="00FF4DEC">
        <w:rPr>
          <w:rFonts w:ascii="Trebuchet MS" w:hAnsi="Trebuchet MS" w:cs="Calibri"/>
        </w:rPr>
        <w:t>activității</w:t>
      </w:r>
      <w:proofErr w:type="spellEnd"/>
      <w:r w:rsidRPr="00FF4DEC">
        <w:rPr>
          <w:rFonts w:ascii="Trebuchet MS" w:hAnsi="Trebuchet MS" w:cs="Calibri"/>
        </w:rPr>
        <w:t xml:space="preserve"> </w:t>
      </w:r>
      <w:proofErr w:type="spellStart"/>
      <w:r w:rsidRPr="00FF4DEC">
        <w:rPr>
          <w:rFonts w:ascii="Trebuchet MS" w:hAnsi="Trebuchet MS" w:cs="Calibri"/>
        </w:rPr>
        <w:t>după</w:t>
      </w:r>
      <w:proofErr w:type="spellEnd"/>
      <w:r w:rsidRPr="00FF4DEC">
        <w:rPr>
          <w:rFonts w:ascii="Trebuchet MS" w:hAnsi="Trebuchet MS" w:cs="Calibri"/>
        </w:rPr>
        <w:t xml:space="preserve"> </w:t>
      </w:r>
      <w:proofErr w:type="spellStart"/>
      <w:r w:rsidRPr="00FF4DEC">
        <w:rPr>
          <w:rFonts w:ascii="Trebuchet MS" w:hAnsi="Trebuchet MS" w:cs="Calibri"/>
        </w:rPr>
        <w:t>incetarea</w:t>
      </w:r>
      <w:proofErr w:type="spellEnd"/>
      <w:r w:rsidRPr="00FF4DEC">
        <w:rPr>
          <w:rFonts w:ascii="Trebuchet MS" w:hAnsi="Trebuchet MS" w:cs="Calibri"/>
        </w:rPr>
        <w:t xml:space="preserve"> </w:t>
      </w:r>
      <w:proofErr w:type="spellStart"/>
      <w:r w:rsidRPr="00FF4DEC">
        <w:rPr>
          <w:rFonts w:ascii="Trebuchet MS" w:hAnsi="Trebuchet MS" w:cs="Calibri"/>
        </w:rPr>
        <w:t>acordării</w:t>
      </w:r>
      <w:proofErr w:type="spellEnd"/>
      <w:r w:rsidRPr="00FF4DEC">
        <w:rPr>
          <w:rFonts w:ascii="Trebuchet MS" w:hAnsi="Trebuchet MS" w:cs="Calibri"/>
        </w:rPr>
        <w:t xml:space="preserve"> </w:t>
      </w:r>
      <w:proofErr w:type="spellStart"/>
      <w:r w:rsidRPr="00FF4DEC">
        <w:rPr>
          <w:rFonts w:ascii="Trebuchet MS" w:hAnsi="Trebuchet MS" w:cs="Calibri"/>
        </w:rPr>
        <w:t>sprijinului</w:t>
      </w:r>
      <w:proofErr w:type="spellEnd"/>
      <w:r w:rsidRPr="00FF4DEC">
        <w:rPr>
          <w:rFonts w:ascii="Trebuchet MS" w:hAnsi="Trebuchet MS" w:cs="Calibri"/>
        </w:rPr>
        <w:t xml:space="preserve">, pe </w:t>
      </w:r>
      <w:proofErr w:type="spellStart"/>
      <w:r w:rsidRPr="00FF4DEC">
        <w:rPr>
          <w:rFonts w:ascii="Trebuchet MS" w:hAnsi="Trebuchet MS" w:cs="Calibri"/>
        </w:rPr>
        <w:t>toată</w:t>
      </w:r>
      <w:proofErr w:type="spellEnd"/>
      <w:r w:rsidRPr="00FF4DEC">
        <w:rPr>
          <w:rFonts w:ascii="Trebuchet MS" w:hAnsi="Trebuchet MS" w:cs="Calibri"/>
        </w:rPr>
        <w:t xml:space="preserve"> </w:t>
      </w:r>
      <w:proofErr w:type="spellStart"/>
      <w:r w:rsidRPr="00FF4DEC">
        <w:rPr>
          <w:rFonts w:ascii="Trebuchet MS" w:hAnsi="Trebuchet MS" w:cs="Calibri"/>
        </w:rPr>
        <w:t>perioada</w:t>
      </w:r>
      <w:proofErr w:type="spellEnd"/>
      <w:r w:rsidRPr="00FF4DEC">
        <w:rPr>
          <w:rFonts w:ascii="Trebuchet MS" w:hAnsi="Trebuchet MS" w:cs="Calibri"/>
        </w:rPr>
        <w:t xml:space="preserve"> de </w:t>
      </w:r>
      <w:proofErr w:type="spellStart"/>
      <w:r w:rsidRPr="00FF4DEC">
        <w:rPr>
          <w:rFonts w:ascii="Trebuchet MS" w:hAnsi="Trebuchet MS" w:cs="Calibri"/>
        </w:rPr>
        <w:t>execuție</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monitorizare</w:t>
      </w:r>
      <w:proofErr w:type="spellEnd"/>
      <w:r w:rsidRPr="00FF4DEC">
        <w:rPr>
          <w:rFonts w:ascii="Trebuchet MS" w:hAnsi="Trebuchet MS" w:cs="Calibri"/>
        </w:rPr>
        <w:t xml:space="preserve"> a </w:t>
      </w:r>
      <w:proofErr w:type="spellStart"/>
      <w:r w:rsidRPr="00FF4DEC">
        <w:rPr>
          <w:rFonts w:ascii="Trebuchet MS" w:hAnsi="Trebuchet MS" w:cs="Calibri"/>
        </w:rPr>
        <w:t>proiectului</w:t>
      </w:r>
      <w:proofErr w:type="spellEnd"/>
      <w:r w:rsidRPr="00FF4DEC">
        <w:rPr>
          <w:rFonts w:ascii="Trebuchet MS" w:hAnsi="Trebuchet MS" w:cs="Calibri"/>
        </w:rPr>
        <w:t>.</w:t>
      </w:r>
    </w:p>
    <w:p w14:paraId="67D6A52A"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La </w:t>
      </w:r>
      <w:proofErr w:type="spellStart"/>
      <w:r w:rsidRPr="00FF4DEC">
        <w:rPr>
          <w:rFonts w:ascii="Trebuchet MS" w:hAnsi="Trebuchet MS" w:cs="Calibri"/>
        </w:rPr>
        <w:t>depunerea</w:t>
      </w:r>
      <w:proofErr w:type="spellEnd"/>
      <w:r w:rsidRPr="00FF4DEC">
        <w:rPr>
          <w:rFonts w:ascii="Trebuchet MS" w:hAnsi="Trebuchet MS" w:cs="Calibri"/>
        </w:rPr>
        <w:t xml:space="preserve"> </w:t>
      </w:r>
      <w:proofErr w:type="spellStart"/>
      <w:r w:rsidRPr="00FF4DEC">
        <w:rPr>
          <w:rFonts w:ascii="Trebuchet MS" w:hAnsi="Trebuchet MS" w:cs="Calibri"/>
        </w:rPr>
        <w:t>celei</w:t>
      </w:r>
      <w:proofErr w:type="spellEnd"/>
      <w:r w:rsidRPr="00FF4DEC">
        <w:rPr>
          <w:rFonts w:ascii="Trebuchet MS" w:hAnsi="Trebuchet MS" w:cs="Calibri"/>
        </w:rPr>
        <w:t xml:space="preserve"> de‐a </w:t>
      </w:r>
      <w:proofErr w:type="spellStart"/>
      <w:r w:rsidRPr="00FF4DEC">
        <w:rPr>
          <w:rFonts w:ascii="Trebuchet MS" w:hAnsi="Trebuchet MS" w:cs="Calibri"/>
        </w:rPr>
        <w:t>doua</w:t>
      </w:r>
      <w:proofErr w:type="spellEnd"/>
      <w:r w:rsidRPr="00FF4DEC">
        <w:rPr>
          <w:rFonts w:ascii="Trebuchet MS" w:hAnsi="Trebuchet MS" w:cs="Calibri"/>
        </w:rPr>
        <w:t xml:space="preserve"> </w:t>
      </w:r>
      <w:proofErr w:type="spellStart"/>
      <w:r w:rsidRPr="00FF4DEC">
        <w:rPr>
          <w:rFonts w:ascii="Trebuchet MS" w:hAnsi="Trebuchet MS" w:cs="Calibri"/>
        </w:rPr>
        <w:t>cereri</w:t>
      </w:r>
      <w:proofErr w:type="spellEnd"/>
      <w:r w:rsidRPr="00FF4DEC">
        <w:rPr>
          <w:rFonts w:ascii="Trebuchet MS" w:hAnsi="Trebuchet MS" w:cs="Calibri"/>
        </w:rPr>
        <w:t xml:space="preserve"> de </w:t>
      </w:r>
      <w:proofErr w:type="spellStart"/>
      <w:r w:rsidRPr="00FF4DEC">
        <w:rPr>
          <w:rFonts w:ascii="Trebuchet MS" w:hAnsi="Trebuchet MS" w:cs="Calibri"/>
        </w:rPr>
        <w:t>plată</w:t>
      </w:r>
      <w:proofErr w:type="spellEnd"/>
      <w:r w:rsidRPr="00FF4DEC">
        <w:rPr>
          <w:rFonts w:ascii="Trebuchet MS" w:hAnsi="Trebuchet MS" w:cs="Calibri"/>
        </w:rPr>
        <w:t xml:space="preserve">, </w:t>
      </w:r>
      <w:proofErr w:type="spellStart"/>
      <w:r w:rsidRPr="00FF4DEC">
        <w:rPr>
          <w:rFonts w:ascii="Trebuchet MS" w:hAnsi="Trebuchet MS" w:cs="Calibri"/>
        </w:rPr>
        <w:t>beneficiarul</w:t>
      </w:r>
      <w:proofErr w:type="spellEnd"/>
      <w:r w:rsidRPr="00FF4DEC">
        <w:rPr>
          <w:rFonts w:ascii="Trebuchet MS" w:hAnsi="Trebuchet MS" w:cs="Calibri"/>
        </w:rPr>
        <w:t xml:space="preserve"> </w:t>
      </w:r>
      <w:proofErr w:type="spellStart"/>
      <w:r w:rsidRPr="00FF4DEC">
        <w:rPr>
          <w:rFonts w:ascii="Trebuchet MS" w:hAnsi="Trebuchet MS" w:cs="Calibri"/>
        </w:rPr>
        <w:t>trebuie</w:t>
      </w:r>
      <w:proofErr w:type="spellEnd"/>
      <w:r w:rsidRPr="00FF4DEC">
        <w:rPr>
          <w:rFonts w:ascii="Trebuchet MS" w:hAnsi="Trebuchet MS" w:cs="Calibri"/>
        </w:rPr>
        <w:t xml:space="preserve"> </w:t>
      </w:r>
      <w:proofErr w:type="spellStart"/>
      <w:r w:rsidRPr="00FF4DEC">
        <w:rPr>
          <w:rFonts w:ascii="Trebuchet MS" w:hAnsi="Trebuchet MS" w:cs="Calibri"/>
        </w:rPr>
        <w:t>să</w:t>
      </w:r>
      <w:proofErr w:type="spellEnd"/>
      <w:r w:rsidRPr="00FF4DEC">
        <w:rPr>
          <w:rFonts w:ascii="Trebuchet MS" w:hAnsi="Trebuchet MS" w:cs="Calibri"/>
        </w:rPr>
        <w:t xml:space="preserve"> </w:t>
      </w:r>
      <w:proofErr w:type="spellStart"/>
      <w:r w:rsidRPr="00FF4DEC">
        <w:rPr>
          <w:rFonts w:ascii="Trebuchet MS" w:hAnsi="Trebuchet MS" w:cs="Calibri"/>
        </w:rPr>
        <w:t>facă</w:t>
      </w:r>
      <w:proofErr w:type="spellEnd"/>
      <w:r w:rsidRPr="00FF4DEC">
        <w:rPr>
          <w:rFonts w:ascii="Trebuchet MS" w:hAnsi="Trebuchet MS" w:cs="Calibri"/>
        </w:rPr>
        <w:t xml:space="preserve"> </w:t>
      </w:r>
      <w:proofErr w:type="spellStart"/>
      <w:r w:rsidRPr="00FF4DEC">
        <w:rPr>
          <w:rFonts w:ascii="Trebuchet MS" w:hAnsi="Trebuchet MS" w:cs="Calibri"/>
        </w:rPr>
        <w:t>dovada</w:t>
      </w:r>
      <w:proofErr w:type="spellEnd"/>
      <w:r w:rsidRPr="00FF4DEC">
        <w:rPr>
          <w:rFonts w:ascii="Trebuchet MS" w:hAnsi="Trebuchet MS" w:cs="Calibri"/>
        </w:rPr>
        <w:t xml:space="preserve"> </w:t>
      </w:r>
      <w:proofErr w:type="spellStart"/>
      <w:r w:rsidRPr="00FF4DEC">
        <w:rPr>
          <w:rFonts w:ascii="Trebuchet MS" w:hAnsi="Trebuchet MS" w:cs="Calibri"/>
        </w:rPr>
        <w:t>desfăşurării</w:t>
      </w:r>
      <w:proofErr w:type="spellEnd"/>
      <w:r w:rsidRPr="00FF4DEC">
        <w:rPr>
          <w:rFonts w:ascii="Trebuchet MS" w:hAnsi="Trebuchet MS" w:cs="Calibri"/>
        </w:rPr>
        <w:t xml:space="preserve"> </w:t>
      </w:r>
      <w:proofErr w:type="spellStart"/>
      <w:r w:rsidRPr="00FF4DEC">
        <w:rPr>
          <w:rFonts w:ascii="Trebuchet MS" w:hAnsi="Trebuchet MS" w:cs="Calibri"/>
        </w:rPr>
        <w:t>activităţilor</w:t>
      </w:r>
      <w:proofErr w:type="spellEnd"/>
      <w:r w:rsidRPr="00FF4DEC">
        <w:rPr>
          <w:rFonts w:ascii="Trebuchet MS" w:hAnsi="Trebuchet MS" w:cs="Calibri"/>
        </w:rPr>
        <w:t xml:space="preserve"> </w:t>
      </w:r>
      <w:proofErr w:type="spellStart"/>
      <w:r w:rsidRPr="00FF4DEC">
        <w:rPr>
          <w:rFonts w:ascii="Trebuchet MS" w:hAnsi="Trebuchet MS" w:cs="Calibri"/>
        </w:rPr>
        <w:t>comerciale</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realizarea</w:t>
      </w:r>
      <w:proofErr w:type="spellEnd"/>
      <w:r w:rsidRPr="00FF4DEC">
        <w:rPr>
          <w:rFonts w:ascii="Trebuchet MS" w:hAnsi="Trebuchet MS" w:cs="Calibri"/>
        </w:rPr>
        <w:t xml:space="preserve"> </w:t>
      </w:r>
      <w:proofErr w:type="spellStart"/>
      <w:r w:rsidRPr="00FF4DEC">
        <w:rPr>
          <w:rFonts w:ascii="Trebuchet MS" w:hAnsi="Trebuchet MS" w:cs="Calibri"/>
        </w:rPr>
        <w:t>procentului</w:t>
      </w:r>
      <w:proofErr w:type="spellEnd"/>
      <w:r w:rsidRPr="00FF4DEC">
        <w:rPr>
          <w:rFonts w:ascii="Trebuchet MS" w:hAnsi="Trebuchet MS" w:cs="Calibri"/>
        </w:rPr>
        <w:t xml:space="preserve"> </w:t>
      </w:r>
      <w:proofErr w:type="spellStart"/>
      <w:r w:rsidRPr="00FF4DEC">
        <w:rPr>
          <w:rFonts w:ascii="Trebuchet MS" w:hAnsi="Trebuchet MS" w:cs="Calibri"/>
        </w:rPr>
        <w:t>stabilit</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obiectivul</w:t>
      </w:r>
      <w:proofErr w:type="spellEnd"/>
      <w:r w:rsidRPr="00FF4DEC">
        <w:rPr>
          <w:rFonts w:ascii="Trebuchet MS" w:hAnsi="Trebuchet MS" w:cs="Calibri"/>
        </w:rPr>
        <w:t xml:space="preserve"> </w:t>
      </w:r>
      <w:proofErr w:type="spellStart"/>
      <w:r w:rsidRPr="00FF4DEC">
        <w:rPr>
          <w:rFonts w:ascii="Trebuchet MS" w:hAnsi="Trebuchet MS" w:cs="Calibri"/>
        </w:rPr>
        <w:lastRenderedPageBreak/>
        <w:t>obligatoriu</w:t>
      </w:r>
      <w:proofErr w:type="spellEnd"/>
      <w:r w:rsidRPr="00FF4DEC">
        <w:rPr>
          <w:rFonts w:ascii="Trebuchet MS" w:hAnsi="Trebuchet MS" w:cs="Calibri"/>
        </w:rPr>
        <w:t xml:space="preserve"> de </w:t>
      </w:r>
      <w:proofErr w:type="spellStart"/>
      <w:r w:rsidRPr="00FF4DEC">
        <w:rPr>
          <w:rFonts w:ascii="Trebuchet MS" w:hAnsi="Trebuchet MS" w:cs="Calibri"/>
        </w:rPr>
        <w:t>îndeplinit</w:t>
      </w:r>
      <w:proofErr w:type="spellEnd"/>
      <w:r w:rsidRPr="00FF4DEC">
        <w:rPr>
          <w:rFonts w:ascii="Trebuchet MS" w:hAnsi="Trebuchet MS" w:cs="Calibri"/>
        </w:rPr>
        <w:t xml:space="preserve">. </w:t>
      </w:r>
      <w:proofErr w:type="spellStart"/>
      <w:r w:rsidRPr="00FF4DEC">
        <w:rPr>
          <w:rFonts w:ascii="Trebuchet MS" w:hAnsi="Trebuchet MS" w:cs="Calibri"/>
        </w:rPr>
        <w:t>Cerința</w:t>
      </w:r>
      <w:proofErr w:type="spellEnd"/>
      <w:r w:rsidRPr="00FF4DEC">
        <w:rPr>
          <w:rFonts w:ascii="Trebuchet MS" w:hAnsi="Trebuchet MS" w:cs="Calibri"/>
        </w:rPr>
        <w:t xml:space="preserve"> </w:t>
      </w:r>
      <w:proofErr w:type="spellStart"/>
      <w:r w:rsidRPr="00FF4DEC">
        <w:rPr>
          <w:rFonts w:ascii="Trebuchet MS" w:hAnsi="Trebuchet MS" w:cs="Calibri"/>
        </w:rPr>
        <w:t>va</w:t>
      </w:r>
      <w:proofErr w:type="spellEnd"/>
      <w:r w:rsidRPr="00FF4DEC">
        <w:rPr>
          <w:rFonts w:ascii="Trebuchet MS" w:hAnsi="Trebuchet MS" w:cs="Calibri"/>
        </w:rPr>
        <w:t xml:space="preserve"> fi </w:t>
      </w:r>
      <w:proofErr w:type="spellStart"/>
      <w:r w:rsidRPr="00FF4DEC">
        <w:rPr>
          <w:rFonts w:ascii="Trebuchet MS" w:hAnsi="Trebuchet MS" w:cs="Calibri"/>
        </w:rPr>
        <w:t>verificată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momentul</w:t>
      </w:r>
      <w:proofErr w:type="spellEnd"/>
      <w:r w:rsidRPr="00FF4DEC">
        <w:rPr>
          <w:rFonts w:ascii="Trebuchet MS" w:hAnsi="Trebuchet MS" w:cs="Calibri"/>
        </w:rPr>
        <w:t xml:space="preserve"> </w:t>
      </w:r>
      <w:proofErr w:type="spellStart"/>
      <w:r w:rsidRPr="00FF4DEC">
        <w:rPr>
          <w:rFonts w:ascii="Trebuchet MS" w:hAnsi="Trebuchet MS" w:cs="Calibri"/>
        </w:rPr>
        <w:t>finalizării</w:t>
      </w:r>
      <w:proofErr w:type="spellEnd"/>
      <w:r w:rsidRPr="00FF4DEC">
        <w:rPr>
          <w:rFonts w:ascii="Trebuchet MS" w:hAnsi="Trebuchet MS" w:cs="Calibri"/>
        </w:rPr>
        <w:t xml:space="preserve"> </w:t>
      </w:r>
      <w:proofErr w:type="spellStart"/>
      <w:r w:rsidRPr="00FF4DEC">
        <w:rPr>
          <w:rFonts w:ascii="Trebuchet MS" w:hAnsi="Trebuchet MS" w:cs="Calibri"/>
        </w:rPr>
        <w:t>implementării</w:t>
      </w:r>
      <w:proofErr w:type="spellEnd"/>
      <w:r w:rsidRPr="00FF4DEC">
        <w:rPr>
          <w:rFonts w:ascii="Trebuchet MS" w:hAnsi="Trebuchet MS" w:cs="Calibri"/>
        </w:rPr>
        <w:t xml:space="preserve"> </w:t>
      </w:r>
      <w:proofErr w:type="spellStart"/>
      <w:r w:rsidRPr="00FF4DEC">
        <w:rPr>
          <w:rFonts w:ascii="Trebuchet MS" w:hAnsi="Trebuchet MS" w:cs="Calibri"/>
        </w:rPr>
        <w:t>Planului</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w:t>
      </w:r>
    </w:p>
    <w:p w14:paraId="308B3531" w14:textId="77777777" w:rsidR="00BA3716" w:rsidRPr="00FF4DEC" w:rsidRDefault="00BA3716" w:rsidP="00BA3716">
      <w:pPr>
        <w:autoSpaceDE w:val="0"/>
        <w:autoSpaceDN w:val="0"/>
        <w:adjustRightInd w:val="0"/>
        <w:ind w:firstLine="567"/>
        <w:jc w:val="both"/>
        <w:rPr>
          <w:rFonts w:ascii="Trebuchet MS" w:hAnsi="Trebuchet MS" w:cs="Calibri-Italic"/>
          <w:i/>
          <w:iCs/>
        </w:rPr>
      </w:pP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situația</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care la </w:t>
      </w:r>
      <w:proofErr w:type="spellStart"/>
      <w:r w:rsidRPr="00FF4DEC">
        <w:rPr>
          <w:rFonts w:ascii="Trebuchet MS" w:hAnsi="Trebuchet MS" w:cs="Calibri"/>
        </w:rPr>
        <w:t>verificare</w:t>
      </w:r>
      <w:proofErr w:type="spellEnd"/>
      <w:r w:rsidRPr="00FF4DEC">
        <w:rPr>
          <w:rFonts w:ascii="Trebuchet MS" w:hAnsi="Trebuchet MS" w:cs="Calibri"/>
        </w:rPr>
        <w:t xml:space="preserve"> se </w:t>
      </w:r>
      <w:proofErr w:type="spellStart"/>
      <w:r w:rsidRPr="00FF4DEC">
        <w:rPr>
          <w:rFonts w:ascii="Trebuchet MS" w:hAnsi="Trebuchet MS" w:cs="Calibri"/>
        </w:rPr>
        <w:t>constată</w:t>
      </w:r>
      <w:proofErr w:type="spellEnd"/>
      <w:r w:rsidRPr="00FF4DEC">
        <w:rPr>
          <w:rFonts w:ascii="Trebuchet MS" w:hAnsi="Trebuchet MS" w:cs="Calibri"/>
        </w:rPr>
        <w:t xml:space="preserve"> </w:t>
      </w:r>
      <w:proofErr w:type="spellStart"/>
      <w:r w:rsidRPr="00FF4DEC">
        <w:rPr>
          <w:rFonts w:ascii="Trebuchet MS" w:hAnsi="Trebuchet MS" w:cs="Calibri"/>
        </w:rPr>
        <w:t>faptul</w:t>
      </w:r>
      <w:proofErr w:type="spellEnd"/>
      <w:r w:rsidRPr="00FF4DEC">
        <w:rPr>
          <w:rFonts w:ascii="Trebuchet MS" w:hAnsi="Trebuchet MS" w:cs="Calibri"/>
        </w:rPr>
        <w:t xml:space="preserve"> </w:t>
      </w:r>
      <w:proofErr w:type="spellStart"/>
      <w:r w:rsidRPr="00FF4DEC">
        <w:rPr>
          <w:rFonts w:ascii="Trebuchet MS" w:hAnsi="Trebuchet MS" w:cs="Calibri"/>
        </w:rPr>
        <w:t>că</w:t>
      </w:r>
      <w:proofErr w:type="spellEnd"/>
      <w:r w:rsidRPr="00FF4DEC">
        <w:rPr>
          <w:rFonts w:ascii="Trebuchet MS" w:hAnsi="Trebuchet MS" w:cs="Calibri"/>
        </w:rPr>
        <w:t xml:space="preserve"> </w:t>
      </w:r>
      <w:proofErr w:type="spellStart"/>
      <w:r w:rsidRPr="00FF4DEC">
        <w:rPr>
          <w:rFonts w:ascii="Trebuchet MS" w:hAnsi="Trebuchet MS" w:cs="Calibri"/>
        </w:rPr>
        <w:t>producţia</w:t>
      </w:r>
      <w:proofErr w:type="spellEnd"/>
      <w:r w:rsidRPr="00FF4DEC">
        <w:rPr>
          <w:rFonts w:ascii="Trebuchet MS" w:hAnsi="Trebuchet MS" w:cs="Calibri"/>
        </w:rPr>
        <w:t xml:space="preserve"> </w:t>
      </w:r>
      <w:proofErr w:type="spellStart"/>
      <w:r w:rsidRPr="00FF4DEC">
        <w:rPr>
          <w:rFonts w:ascii="Trebuchet MS" w:hAnsi="Trebuchet MS" w:cs="Calibri"/>
        </w:rPr>
        <w:t>comercializată</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activităţile</w:t>
      </w:r>
      <w:proofErr w:type="spellEnd"/>
      <w:r w:rsidRPr="00FF4DEC">
        <w:rPr>
          <w:rFonts w:ascii="Trebuchet MS" w:hAnsi="Trebuchet MS" w:cs="Calibri"/>
        </w:rPr>
        <w:t xml:space="preserve"> </w:t>
      </w:r>
      <w:proofErr w:type="spellStart"/>
      <w:r w:rsidRPr="00FF4DEC">
        <w:rPr>
          <w:rFonts w:ascii="Trebuchet MS" w:hAnsi="Trebuchet MS" w:cs="Calibri"/>
        </w:rPr>
        <w:t>prestate</w:t>
      </w:r>
      <w:proofErr w:type="spellEnd"/>
      <w:r w:rsidRPr="00FF4DEC">
        <w:rPr>
          <w:rFonts w:ascii="Trebuchet MS" w:hAnsi="Trebuchet MS" w:cs="Calibri"/>
        </w:rPr>
        <w:t xml:space="preserve"> de </w:t>
      </w:r>
      <w:proofErr w:type="spellStart"/>
      <w:r w:rsidRPr="00FF4DEC">
        <w:rPr>
          <w:rFonts w:ascii="Trebuchet MS" w:hAnsi="Trebuchet MS" w:cs="Calibri"/>
        </w:rPr>
        <w:t>către</w:t>
      </w:r>
      <w:proofErr w:type="spellEnd"/>
      <w:r w:rsidRPr="00FF4DEC">
        <w:rPr>
          <w:rFonts w:ascii="Trebuchet MS" w:hAnsi="Trebuchet MS" w:cs="Calibri"/>
        </w:rPr>
        <w:t xml:space="preserve"> solicitant </w:t>
      </w:r>
      <w:r w:rsidRPr="00FF4DEC">
        <w:rPr>
          <w:rFonts w:ascii="Trebuchet MS" w:hAnsi="Trebuchet MS" w:cs="Calibri-Bold"/>
          <w:b/>
          <w:bCs/>
        </w:rPr>
        <w:t xml:space="preserve">nu </w:t>
      </w:r>
      <w:proofErr w:type="spellStart"/>
      <w:r w:rsidRPr="00FF4DEC">
        <w:rPr>
          <w:rFonts w:ascii="Trebuchet MS" w:hAnsi="Trebuchet MS" w:cs="Calibri-Bold"/>
          <w:b/>
          <w:bCs/>
        </w:rPr>
        <w:t>respectă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procentul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propus</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beneficiar</w:t>
      </w:r>
      <w:proofErr w:type="spellEnd"/>
      <w:r w:rsidRPr="00FF4DEC">
        <w:rPr>
          <w:rFonts w:ascii="Trebuchet MS" w:hAnsi="Trebuchet MS" w:cs="Calibri-Bold"/>
          <w:b/>
          <w:bCs/>
        </w:rPr>
        <w:t xml:space="preserve">, </w:t>
      </w:r>
      <w:r w:rsidRPr="00FF4DEC">
        <w:rPr>
          <w:rFonts w:ascii="Trebuchet MS" w:hAnsi="Trebuchet MS" w:cs="Calibri"/>
        </w:rPr>
        <w:t xml:space="preserve">se </w:t>
      </w:r>
      <w:proofErr w:type="spellStart"/>
      <w:r w:rsidRPr="00FF4DEC">
        <w:rPr>
          <w:rFonts w:ascii="Trebuchet MS" w:hAnsi="Trebuchet MS" w:cs="Calibri"/>
        </w:rPr>
        <w:t>procedează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funcție</w:t>
      </w:r>
      <w:proofErr w:type="spellEnd"/>
      <w:r w:rsidRPr="00FF4DEC">
        <w:rPr>
          <w:rFonts w:ascii="Trebuchet MS" w:hAnsi="Trebuchet MS" w:cs="Calibri"/>
        </w:rPr>
        <w:t xml:space="preserve"> de </w:t>
      </w:r>
      <w:proofErr w:type="spellStart"/>
      <w:r w:rsidRPr="00FF4DEC">
        <w:rPr>
          <w:rFonts w:ascii="Trebuchet MS" w:hAnsi="Trebuchet MS" w:cs="Calibri"/>
        </w:rPr>
        <w:t>situație</w:t>
      </w:r>
      <w:proofErr w:type="spellEnd"/>
      <w:r w:rsidRPr="00FF4DEC">
        <w:rPr>
          <w:rFonts w:ascii="Trebuchet MS" w:hAnsi="Trebuchet MS" w:cs="Calibri"/>
        </w:rPr>
        <w:t xml:space="preserve">, </w:t>
      </w:r>
      <w:proofErr w:type="spellStart"/>
      <w:r w:rsidRPr="00FF4DEC">
        <w:rPr>
          <w:rFonts w:ascii="Trebuchet MS" w:hAnsi="Trebuchet MS" w:cs="Calibri"/>
        </w:rPr>
        <w:t>astfel</w:t>
      </w:r>
      <w:proofErr w:type="spellEnd"/>
      <w:r w:rsidRPr="00FF4DEC">
        <w:rPr>
          <w:rFonts w:ascii="Trebuchet MS" w:hAnsi="Trebuchet MS" w:cs="Calibri"/>
        </w:rPr>
        <w:t>:</w:t>
      </w:r>
    </w:p>
    <w:p w14:paraId="67847915"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Dacă</w:t>
      </w:r>
      <w:proofErr w:type="spellEnd"/>
      <w:r w:rsidRPr="00FF4DEC">
        <w:rPr>
          <w:rFonts w:ascii="Trebuchet MS" w:hAnsi="Trebuchet MS" w:cs="Calibri"/>
        </w:rPr>
        <w:t xml:space="preserve"> </w:t>
      </w:r>
      <w:proofErr w:type="spellStart"/>
      <w:r w:rsidRPr="00FF4DEC">
        <w:rPr>
          <w:rFonts w:ascii="Trebuchet MS" w:hAnsi="Trebuchet MS" w:cs="Calibri-Bold"/>
          <w:b/>
          <w:bCs/>
        </w:rPr>
        <w:t>procentul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realizat</w:t>
      </w:r>
      <w:proofErr w:type="spellEnd"/>
      <w:r w:rsidRPr="00FF4DEC">
        <w:rPr>
          <w:rFonts w:ascii="Trebuchet MS" w:hAnsi="Trebuchet MS" w:cs="Calibri-Bold"/>
          <w:b/>
          <w:bCs/>
        </w:rPr>
        <w:t xml:space="preserve"> se </w:t>
      </w:r>
      <w:proofErr w:type="spellStart"/>
      <w:r w:rsidRPr="00FF4DEC">
        <w:rPr>
          <w:rFonts w:ascii="Trebuchet MS" w:hAnsi="Trebuchet MS" w:cs="Calibri-Bold"/>
          <w:b/>
          <w:bCs/>
        </w:rPr>
        <w:t>menține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0926F3">
        <w:rPr>
          <w:rFonts w:ascii="Trebuchet MS" w:hAnsi="Trebuchet MS" w:cs="Calibri-Bold"/>
          <w:b/>
          <w:bCs/>
        </w:rPr>
        <w:t>cerințele</w:t>
      </w:r>
      <w:proofErr w:type="spellEnd"/>
      <w:r w:rsidRPr="000926F3">
        <w:rPr>
          <w:rFonts w:ascii="Trebuchet MS" w:hAnsi="Trebuchet MS" w:cs="Calibri-Bold"/>
          <w:b/>
          <w:bCs/>
        </w:rPr>
        <w:t xml:space="preserve"> </w:t>
      </w:r>
      <w:proofErr w:type="spellStart"/>
      <w:r w:rsidRPr="000926F3">
        <w:rPr>
          <w:rFonts w:ascii="Trebuchet MS" w:hAnsi="Trebuchet MS" w:cs="Calibri-Bold"/>
          <w:b/>
          <w:bCs/>
        </w:rPr>
        <w:t>prevăzute</w:t>
      </w:r>
      <w:proofErr w:type="spellEnd"/>
      <w:r w:rsidRPr="000926F3">
        <w:rPr>
          <w:rFonts w:ascii="Trebuchet MS" w:hAnsi="Trebuchet MS" w:cs="Calibri-Bold"/>
          <w:b/>
          <w:bCs/>
        </w:rPr>
        <w:t xml:space="preserve"> la CS2</w:t>
      </w:r>
      <w:r w:rsidRPr="000926F3">
        <w:rPr>
          <w:rFonts w:ascii="Trebuchet MS" w:hAnsi="Trebuchet MS" w:cs="Calibri"/>
        </w:rPr>
        <w:t xml:space="preserve">, </w:t>
      </w:r>
      <w:proofErr w:type="spellStart"/>
      <w:r w:rsidRPr="000926F3">
        <w:rPr>
          <w:rFonts w:ascii="Trebuchet MS" w:hAnsi="Trebuchet MS" w:cs="Calibri"/>
        </w:rPr>
        <w:t>suma</w:t>
      </w:r>
      <w:proofErr w:type="spellEnd"/>
      <w:r w:rsidRPr="000926F3">
        <w:rPr>
          <w:rFonts w:ascii="Trebuchet MS" w:hAnsi="Trebuchet MS" w:cs="Calibri"/>
        </w:rPr>
        <w:t xml:space="preserve"> </w:t>
      </w:r>
      <w:proofErr w:type="spellStart"/>
      <w:r w:rsidRPr="000926F3">
        <w:rPr>
          <w:rFonts w:ascii="Trebuchet MS" w:hAnsi="Trebuchet MS" w:cs="Calibri"/>
        </w:rPr>
        <w:t>aferentă</w:t>
      </w:r>
      <w:proofErr w:type="spellEnd"/>
      <w:r w:rsidRPr="00FF4DEC">
        <w:rPr>
          <w:rFonts w:ascii="Trebuchet MS" w:hAnsi="Trebuchet MS" w:cs="Calibri"/>
        </w:rPr>
        <w:t xml:space="preserve"> </w:t>
      </w:r>
      <w:proofErr w:type="spellStart"/>
      <w:r w:rsidRPr="00FF4DEC">
        <w:rPr>
          <w:rFonts w:ascii="Trebuchet MS" w:hAnsi="Trebuchet MS" w:cs="Calibri"/>
        </w:rPr>
        <w:t>procentului</w:t>
      </w:r>
      <w:proofErr w:type="spellEnd"/>
      <w:r w:rsidRPr="00FF4DEC">
        <w:rPr>
          <w:rFonts w:ascii="Trebuchet MS" w:hAnsi="Trebuchet MS" w:cs="Calibri"/>
        </w:rPr>
        <w:t xml:space="preserve"> </w:t>
      </w:r>
      <w:proofErr w:type="spellStart"/>
      <w:r w:rsidRPr="00FF4DEC">
        <w:rPr>
          <w:rFonts w:ascii="Trebuchet MS" w:hAnsi="Trebuchet MS" w:cs="Calibri"/>
        </w:rPr>
        <w:t>nerealizat</w:t>
      </w:r>
      <w:proofErr w:type="spellEnd"/>
      <w:r w:rsidRPr="00FF4DEC">
        <w:rPr>
          <w:rFonts w:ascii="Trebuchet MS" w:hAnsi="Trebuchet MS" w:cs="Calibri"/>
        </w:rPr>
        <w:t xml:space="preserve"> (</w:t>
      </w:r>
      <w:proofErr w:type="spellStart"/>
      <w:r w:rsidRPr="00FF4DEC">
        <w:rPr>
          <w:rFonts w:ascii="Trebuchet MS" w:hAnsi="Trebuchet MS" w:cs="Calibri"/>
        </w:rPr>
        <w:t>diferenta</w:t>
      </w:r>
      <w:proofErr w:type="spellEnd"/>
      <w:r w:rsidRPr="00FF4DEC">
        <w:rPr>
          <w:rFonts w:ascii="Trebuchet MS" w:hAnsi="Trebuchet MS" w:cs="Calibri"/>
        </w:rPr>
        <w:t xml:space="preserve"> </w:t>
      </w:r>
      <w:proofErr w:type="spellStart"/>
      <w:r w:rsidRPr="00FF4DEC">
        <w:rPr>
          <w:rFonts w:ascii="Trebuchet MS" w:hAnsi="Trebuchet MS" w:cs="Calibri"/>
        </w:rPr>
        <w:t>intre</w:t>
      </w:r>
      <w:proofErr w:type="spellEnd"/>
      <w:r w:rsidRPr="00FF4DEC">
        <w:rPr>
          <w:rFonts w:ascii="Trebuchet MS" w:hAnsi="Trebuchet MS" w:cs="Calibri"/>
        </w:rPr>
        <w:t xml:space="preserve"> </w:t>
      </w:r>
      <w:proofErr w:type="spellStart"/>
      <w:r w:rsidRPr="00FF4DEC">
        <w:rPr>
          <w:rFonts w:ascii="Trebuchet MS" w:hAnsi="Trebuchet MS" w:cs="Calibri"/>
        </w:rPr>
        <w:t>procentul</w:t>
      </w:r>
      <w:proofErr w:type="spellEnd"/>
      <w:r w:rsidRPr="00FF4DEC">
        <w:rPr>
          <w:rFonts w:ascii="Trebuchet MS" w:hAnsi="Trebuchet MS" w:cs="Calibri"/>
        </w:rPr>
        <w:t xml:space="preserve"> </w:t>
      </w:r>
      <w:proofErr w:type="spellStart"/>
      <w:r w:rsidRPr="00FF4DEC">
        <w:rPr>
          <w:rFonts w:ascii="Trebuchet MS" w:hAnsi="Trebuchet MS" w:cs="Calibri"/>
        </w:rPr>
        <w:t>propus</w:t>
      </w:r>
      <w:proofErr w:type="spellEnd"/>
      <w:r w:rsidRPr="00FF4DEC">
        <w:rPr>
          <w:rFonts w:ascii="Trebuchet MS" w:hAnsi="Trebuchet MS" w:cs="Calibri"/>
        </w:rPr>
        <w:t xml:space="preserve"> de </w:t>
      </w:r>
      <w:proofErr w:type="spellStart"/>
      <w:r w:rsidRPr="00FF4DEC">
        <w:rPr>
          <w:rFonts w:ascii="Trebuchet MS" w:hAnsi="Trebuchet MS" w:cs="Calibri"/>
        </w:rPr>
        <w:t>beneficiar</w:t>
      </w:r>
      <w:proofErr w:type="spellEnd"/>
      <w:r w:rsidRPr="00FF4DEC">
        <w:rPr>
          <w:rFonts w:ascii="Trebuchet MS" w:hAnsi="Trebuchet MS" w:cs="Calibri"/>
        </w:rPr>
        <w:t xml:space="preserve"> in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w:t>
      </w:r>
      <w:proofErr w:type="spellStart"/>
      <w:r w:rsidRPr="00FF4DEC">
        <w:rPr>
          <w:rFonts w:ascii="Trebuchet MS" w:hAnsi="Trebuchet MS" w:cs="Calibri"/>
        </w:rPr>
        <w:t>si</w:t>
      </w:r>
      <w:proofErr w:type="spellEnd"/>
      <w:r w:rsidRPr="00FF4DEC">
        <w:rPr>
          <w:rFonts w:ascii="Trebuchet MS" w:hAnsi="Trebuchet MS" w:cs="Calibri"/>
        </w:rPr>
        <w:t xml:space="preserve"> </w:t>
      </w:r>
      <w:proofErr w:type="spellStart"/>
      <w:r w:rsidRPr="00FF4DEC">
        <w:rPr>
          <w:rFonts w:ascii="Trebuchet MS" w:hAnsi="Trebuchet MS" w:cs="Calibri"/>
        </w:rPr>
        <w:t>procentul</w:t>
      </w:r>
      <w:proofErr w:type="spellEnd"/>
      <w:r w:rsidRPr="00FF4DEC">
        <w:rPr>
          <w:rFonts w:ascii="Trebuchet MS" w:hAnsi="Trebuchet MS" w:cs="Calibri"/>
        </w:rPr>
        <w:t xml:space="preserve"> </w:t>
      </w:r>
      <w:proofErr w:type="spellStart"/>
      <w:r w:rsidRPr="00FF4DEC">
        <w:rPr>
          <w:rFonts w:ascii="Trebuchet MS" w:hAnsi="Trebuchet MS" w:cs="Calibri"/>
        </w:rPr>
        <w:t>realizat</w:t>
      </w:r>
      <w:proofErr w:type="spellEnd"/>
      <w:r w:rsidRPr="00FF4DEC">
        <w:rPr>
          <w:rFonts w:ascii="Trebuchet MS" w:hAnsi="Trebuchet MS" w:cs="Calibri"/>
        </w:rPr>
        <w:t xml:space="preserve">) se </w:t>
      </w:r>
      <w:proofErr w:type="spellStart"/>
      <w:r w:rsidRPr="00FF4DEC">
        <w:rPr>
          <w:rFonts w:ascii="Trebuchet MS" w:hAnsi="Trebuchet MS" w:cs="Calibri"/>
        </w:rPr>
        <w:t>reţine</w:t>
      </w:r>
      <w:proofErr w:type="spellEnd"/>
      <w:r w:rsidRPr="00FF4DEC">
        <w:rPr>
          <w:rFonts w:ascii="Trebuchet MS" w:hAnsi="Trebuchet MS" w:cs="Calibri"/>
        </w:rPr>
        <w:t xml:space="preserve"> din </w:t>
      </w:r>
      <w:proofErr w:type="spellStart"/>
      <w:r w:rsidRPr="00FF4DEC">
        <w:rPr>
          <w:rFonts w:ascii="Trebuchet MS" w:hAnsi="Trebuchet MS" w:cs="Calibri-Bold"/>
          <w:b/>
          <w:bCs/>
        </w:rPr>
        <w:t>cea</w:t>
      </w:r>
      <w:proofErr w:type="spellEnd"/>
      <w:r w:rsidRPr="00FF4DEC">
        <w:rPr>
          <w:rFonts w:ascii="Trebuchet MS" w:hAnsi="Trebuchet MS" w:cs="Calibri-Bold"/>
          <w:b/>
          <w:bCs/>
        </w:rPr>
        <w:t xml:space="preserve"> de</w:t>
      </w:r>
      <w:r w:rsidRPr="00FF4DEC">
        <w:rPr>
          <w:rFonts w:ascii="Trebuchet MS" w:hAnsi="Trebuchet MS" w:cs="Cambria Math"/>
          <w:b/>
          <w:bCs/>
        </w:rPr>
        <w:t>‐</w:t>
      </w:r>
      <w:r w:rsidRPr="00FF4DEC">
        <w:rPr>
          <w:rFonts w:ascii="Trebuchet MS" w:hAnsi="Trebuchet MS" w:cs="Calibri-Bold"/>
          <w:b/>
          <w:bCs/>
        </w:rPr>
        <w:t xml:space="preserve">a </w:t>
      </w:r>
      <w:proofErr w:type="spellStart"/>
      <w:r w:rsidRPr="00FF4DEC">
        <w:rPr>
          <w:rFonts w:ascii="Trebuchet MS" w:hAnsi="Trebuchet MS" w:cs="Calibri-Bold"/>
          <w:b/>
          <w:bCs/>
        </w:rPr>
        <w:t>doua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tranșă</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plată</w:t>
      </w:r>
      <w:proofErr w:type="spellEnd"/>
      <w:r w:rsidRPr="00FF4DEC">
        <w:rPr>
          <w:rFonts w:ascii="Trebuchet MS" w:hAnsi="Trebuchet MS" w:cs="Calibri-Bold"/>
          <w:b/>
          <w:bCs/>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calculul</w:t>
      </w:r>
      <w:proofErr w:type="spellEnd"/>
      <w:r w:rsidRPr="00FF4DEC">
        <w:rPr>
          <w:rFonts w:ascii="Trebuchet MS" w:hAnsi="Trebuchet MS" w:cs="Calibri"/>
        </w:rPr>
        <w:t xml:space="preserve"> </w:t>
      </w:r>
      <w:proofErr w:type="spellStart"/>
      <w:r w:rsidRPr="00FF4DEC">
        <w:rPr>
          <w:rFonts w:ascii="Trebuchet MS" w:hAnsi="Trebuchet MS" w:cs="Calibri"/>
        </w:rPr>
        <w:t>sumei</w:t>
      </w:r>
      <w:proofErr w:type="spellEnd"/>
      <w:r w:rsidRPr="00FF4DEC">
        <w:rPr>
          <w:rFonts w:ascii="Trebuchet MS" w:hAnsi="Trebuchet MS" w:cs="Calibri"/>
        </w:rPr>
        <w:t xml:space="preserve"> de </w:t>
      </w:r>
      <w:proofErr w:type="spellStart"/>
      <w:r w:rsidRPr="00FF4DEC">
        <w:rPr>
          <w:rFonts w:ascii="Trebuchet MS" w:hAnsi="Trebuchet MS" w:cs="Calibri"/>
        </w:rPr>
        <w:t>reţinut</w:t>
      </w:r>
      <w:proofErr w:type="spellEnd"/>
      <w:r w:rsidRPr="00FF4DEC">
        <w:rPr>
          <w:rFonts w:ascii="Trebuchet MS" w:hAnsi="Trebuchet MS" w:cs="Calibri"/>
        </w:rPr>
        <w:t xml:space="preserve">, </w:t>
      </w:r>
      <w:proofErr w:type="spellStart"/>
      <w:r w:rsidRPr="00FF4DEC">
        <w:rPr>
          <w:rFonts w:ascii="Trebuchet MS" w:hAnsi="Trebuchet MS" w:cs="Calibri"/>
        </w:rPr>
        <w:t>procentul</w:t>
      </w:r>
      <w:proofErr w:type="spellEnd"/>
      <w:r w:rsidRPr="00FF4DEC">
        <w:rPr>
          <w:rFonts w:ascii="Trebuchet MS" w:hAnsi="Trebuchet MS" w:cs="Calibri"/>
        </w:rPr>
        <w:t xml:space="preserve"> </w:t>
      </w:r>
      <w:proofErr w:type="spellStart"/>
      <w:r w:rsidRPr="00FF4DEC">
        <w:rPr>
          <w:rFonts w:ascii="Trebuchet MS" w:hAnsi="Trebuchet MS" w:cs="Calibri"/>
        </w:rPr>
        <w:t>nerealizat</w:t>
      </w:r>
      <w:proofErr w:type="spellEnd"/>
      <w:r w:rsidRPr="00FF4DEC">
        <w:rPr>
          <w:rFonts w:ascii="Trebuchet MS" w:hAnsi="Trebuchet MS" w:cs="Calibri"/>
        </w:rPr>
        <w:t xml:space="preserve"> se </w:t>
      </w:r>
      <w:proofErr w:type="spellStart"/>
      <w:r w:rsidRPr="00FF4DEC">
        <w:rPr>
          <w:rFonts w:ascii="Trebuchet MS" w:hAnsi="Trebuchet MS" w:cs="Calibri"/>
        </w:rPr>
        <w:t>aplică</w:t>
      </w:r>
      <w:proofErr w:type="spellEnd"/>
      <w:r w:rsidRPr="00FF4DEC">
        <w:rPr>
          <w:rFonts w:ascii="Trebuchet MS" w:hAnsi="Trebuchet MS" w:cs="Calibri"/>
        </w:rPr>
        <w:t xml:space="preserve"> la </w:t>
      </w:r>
      <w:proofErr w:type="spellStart"/>
      <w:r w:rsidRPr="00FF4DEC">
        <w:rPr>
          <w:rFonts w:ascii="Trebuchet MS" w:hAnsi="Trebuchet MS" w:cs="Calibri"/>
        </w:rPr>
        <w:t>intreaga</w:t>
      </w:r>
      <w:proofErr w:type="spellEnd"/>
      <w:r w:rsidRPr="00FF4DEC">
        <w:rPr>
          <w:rFonts w:ascii="Trebuchet MS" w:hAnsi="Trebuchet MS" w:cs="Calibri"/>
        </w:rPr>
        <w:t xml:space="preserve"> </w:t>
      </w:r>
      <w:proofErr w:type="spellStart"/>
      <w:r w:rsidRPr="00FF4DEC">
        <w:rPr>
          <w:rFonts w:ascii="Trebuchet MS" w:hAnsi="Trebuchet MS" w:cs="Calibri"/>
        </w:rPr>
        <w:t>valoare</w:t>
      </w:r>
      <w:proofErr w:type="spellEnd"/>
      <w:r w:rsidRPr="00FF4DEC">
        <w:rPr>
          <w:rFonts w:ascii="Trebuchet MS" w:hAnsi="Trebuchet MS" w:cs="Calibri"/>
        </w:rPr>
        <w:t xml:space="preserve"> a </w:t>
      </w:r>
      <w:proofErr w:type="spellStart"/>
      <w:r w:rsidRPr="00FF4DEC">
        <w:rPr>
          <w:rFonts w:ascii="Trebuchet MS" w:hAnsi="Trebuchet MS" w:cs="Calibri"/>
        </w:rPr>
        <w:t>sprijinului</w:t>
      </w:r>
      <w:proofErr w:type="spellEnd"/>
      <w:r w:rsidRPr="00FF4DEC">
        <w:rPr>
          <w:rFonts w:ascii="Trebuchet MS" w:hAnsi="Trebuchet MS" w:cs="Calibri"/>
        </w:rPr>
        <w:t xml:space="preserve"> </w:t>
      </w:r>
      <w:proofErr w:type="spellStart"/>
      <w:r w:rsidRPr="00FF4DEC">
        <w:rPr>
          <w:rFonts w:ascii="Trebuchet MS" w:hAnsi="Trebuchet MS" w:cs="Calibri"/>
        </w:rPr>
        <w:t>contractat</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cazul</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care </w:t>
      </w:r>
      <w:proofErr w:type="spellStart"/>
      <w:r w:rsidRPr="00FF4DEC">
        <w:rPr>
          <w:rFonts w:ascii="Trebuchet MS" w:hAnsi="Trebuchet MS" w:cs="Calibri"/>
        </w:rPr>
        <w:t>diferența</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mai</w:t>
      </w:r>
      <w:proofErr w:type="spellEnd"/>
      <w:r w:rsidRPr="00FF4DEC">
        <w:rPr>
          <w:rFonts w:ascii="Trebuchet MS" w:hAnsi="Trebuchet MS" w:cs="Calibri"/>
        </w:rPr>
        <w:t xml:space="preserve"> mare </w:t>
      </w:r>
      <w:proofErr w:type="spellStart"/>
      <w:r w:rsidRPr="00FF4DEC">
        <w:rPr>
          <w:rFonts w:ascii="Trebuchet MS" w:hAnsi="Trebuchet MS" w:cs="Calibri"/>
        </w:rPr>
        <w:t>decât</w:t>
      </w:r>
      <w:proofErr w:type="spellEnd"/>
      <w:r w:rsidRPr="00FF4DEC">
        <w:rPr>
          <w:rFonts w:ascii="Trebuchet MS" w:hAnsi="Trebuchet MS" w:cs="Calibri"/>
        </w:rPr>
        <w:t xml:space="preserve"> </w:t>
      </w:r>
      <w:proofErr w:type="spellStart"/>
      <w:r w:rsidRPr="00FF4DEC">
        <w:rPr>
          <w:rFonts w:ascii="Trebuchet MS" w:hAnsi="Trebuchet MS" w:cs="Calibri"/>
        </w:rPr>
        <w:t>cea</w:t>
      </w:r>
      <w:proofErr w:type="spellEnd"/>
      <w:r w:rsidRPr="00FF4DEC">
        <w:rPr>
          <w:rFonts w:ascii="Trebuchet MS" w:hAnsi="Trebuchet MS" w:cs="Calibri"/>
        </w:rPr>
        <w:t xml:space="preserve"> de‐a </w:t>
      </w:r>
      <w:proofErr w:type="spellStart"/>
      <w:r w:rsidRPr="00FF4DEC">
        <w:rPr>
          <w:rFonts w:ascii="Trebuchet MS" w:hAnsi="Trebuchet MS" w:cs="Calibri"/>
        </w:rPr>
        <w:t>doua</w:t>
      </w:r>
      <w:proofErr w:type="spellEnd"/>
      <w:r w:rsidRPr="00FF4DEC">
        <w:rPr>
          <w:rFonts w:ascii="Trebuchet MS" w:hAnsi="Trebuchet MS" w:cs="Calibri"/>
        </w:rPr>
        <w:t xml:space="preserve"> </w:t>
      </w:r>
      <w:proofErr w:type="spellStart"/>
      <w:r w:rsidRPr="00FF4DEC">
        <w:rPr>
          <w:rFonts w:ascii="Trebuchet MS" w:hAnsi="Trebuchet MS" w:cs="Calibri"/>
        </w:rPr>
        <w:t>tranșă</w:t>
      </w:r>
      <w:proofErr w:type="spellEnd"/>
      <w:r w:rsidRPr="00FF4DEC">
        <w:rPr>
          <w:rFonts w:ascii="Trebuchet MS" w:hAnsi="Trebuchet MS" w:cs="Calibri"/>
        </w:rPr>
        <w:t xml:space="preserve"> de </w:t>
      </w:r>
      <w:proofErr w:type="spellStart"/>
      <w:r w:rsidRPr="00FF4DEC">
        <w:rPr>
          <w:rFonts w:ascii="Trebuchet MS" w:hAnsi="Trebuchet MS" w:cs="Calibri"/>
        </w:rPr>
        <w:t>plată</w:t>
      </w:r>
      <w:proofErr w:type="spellEnd"/>
      <w:r w:rsidRPr="00FF4DEC">
        <w:rPr>
          <w:rFonts w:ascii="Trebuchet MS" w:hAnsi="Trebuchet MS" w:cs="Calibri"/>
        </w:rPr>
        <w:t xml:space="preserve">, se </w:t>
      </w:r>
      <w:proofErr w:type="spellStart"/>
      <w:r w:rsidRPr="00FF4DEC">
        <w:rPr>
          <w:rFonts w:ascii="Trebuchet MS" w:hAnsi="Trebuchet MS" w:cs="Calibri"/>
        </w:rPr>
        <w:t>constituie</w:t>
      </w:r>
      <w:proofErr w:type="spellEnd"/>
      <w:r w:rsidRPr="00FF4DEC">
        <w:rPr>
          <w:rFonts w:ascii="Trebuchet MS" w:hAnsi="Trebuchet MS" w:cs="Calibri"/>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completare</w:t>
      </w:r>
      <w:proofErr w:type="spellEnd"/>
      <w:r w:rsidRPr="00FF4DEC">
        <w:rPr>
          <w:rFonts w:ascii="Trebuchet MS" w:hAnsi="Trebuchet MS" w:cs="Calibri-Bold"/>
          <w:b/>
          <w:bCs/>
        </w:rPr>
        <w:t xml:space="preserve">, un debit de </w:t>
      </w:r>
      <w:proofErr w:type="spellStart"/>
      <w:r w:rsidRPr="00FF4DEC">
        <w:rPr>
          <w:rFonts w:ascii="Trebuchet MS" w:hAnsi="Trebuchet MS" w:cs="Calibri-Bold"/>
          <w:b/>
          <w:bCs/>
        </w:rPr>
        <w:t>recuperat</w:t>
      </w:r>
      <w:proofErr w:type="spellEnd"/>
      <w:r w:rsidRPr="00FF4DEC">
        <w:rPr>
          <w:rFonts w:ascii="Trebuchet MS" w:hAnsi="Trebuchet MS" w:cs="Calibri-Bold"/>
          <w:b/>
          <w:bCs/>
        </w:rPr>
        <w:t xml:space="preserve"> din prima </w:t>
      </w:r>
      <w:proofErr w:type="spellStart"/>
      <w:r w:rsidRPr="00FF4DEC">
        <w:rPr>
          <w:rFonts w:ascii="Trebuchet MS" w:hAnsi="Trebuchet MS" w:cs="Calibri-Bold"/>
          <w:b/>
          <w:bCs/>
        </w:rPr>
        <w:t>transă</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plată</w:t>
      </w:r>
      <w:proofErr w:type="spellEnd"/>
      <w:r w:rsidRPr="00FF4DEC">
        <w:rPr>
          <w:rFonts w:ascii="Trebuchet MS" w:hAnsi="Trebuchet MS" w:cs="Calibri"/>
        </w:rPr>
        <w:t>.</w:t>
      </w:r>
    </w:p>
    <w:p w14:paraId="60260420"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2. </w:t>
      </w:r>
      <w:proofErr w:type="spellStart"/>
      <w:r w:rsidRPr="00FF4DEC">
        <w:rPr>
          <w:rFonts w:ascii="Trebuchet MS" w:hAnsi="Trebuchet MS" w:cs="Calibri"/>
        </w:rPr>
        <w:t>Dacă</w:t>
      </w:r>
      <w:proofErr w:type="spellEnd"/>
      <w:r w:rsidRPr="00FF4DEC">
        <w:rPr>
          <w:rFonts w:ascii="Trebuchet MS" w:hAnsi="Trebuchet MS" w:cs="Calibri"/>
        </w:rPr>
        <w:t xml:space="preserve"> </w:t>
      </w:r>
      <w:proofErr w:type="spellStart"/>
      <w:r w:rsidRPr="00FF4DEC">
        <w:rPr>
          <w:rFonts w:ascii="Trebuchet MS" w:hAnsi="Trebuchet MS" w:cs="Calibri-Bold"/>
          <w:b/>
          <w:bCs/>
        </w:rPr>
        <w:t>procentul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realizat</w:t>
      </w:r>
      <w:proofErr w:type="spellEnd"/>
      <w:r w:rsidRPr="00FF4DEC">
        <w:rPr>
          <w:rFonts w:ascii="Trebuchet MS" w:hAnsi="Trebuchet MS" w:cs="Calibri-Bold"/>
          <w:b/>
          <w:bCs/>
        </w:rPr>
        <w:t xml:space="preserve"> nu se </w:t>
      </w:r>
      <w:proofErr w:type="spellStart"/>
      <w:r w:rsidRPr="00FF4DEC">
        <w:rPr>
          <w:rFonts w:ascii="Trebuchet MS" w:hAnsi="Trebuchet MS" w:cs="Calibri-Bold"/>
          <w:b/>
          <w:bCs/>
        </w:rPr>
        <w:t>menține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cerințele</w:t>
      </w:r>
      <w:proofErr w:type="spellEnd"/>
      <w:r w:rsidRPr="00FF4DEC">
        <w:rPr>
          <w:rFonts w:ascii="Trebuchet MS" w:hAnsi="Trebuchet MS" w:cs="Calibri-Bold"/>
          <w:b/>
          <w:bCs/>
        </w:rPr>
        <w:t xml:space="preserve"> </w:t>
      </w:r>
      <w:proofErr w:type="spellStart"/>
      <w:r w:rsidRPr="000926F3">
        <w:rPr>
          <w:rFonts w:ascii="Trebuchet MS" w:hAnsi="Trebuchet MS" w:cs="Calibri-Bold"/>
          <w:b/>
          <w:bCs/>
        </w:rPr>
        <w:t>prevăzute</w:t>
      </w:r>
      <w:proofErr w:type="spellEnd"/>
      <w:r w:rsidRPr="000926F3">
        <w:rPr>
          <w:rFonts w:ascii="Trebuchet MS" w:hAnsi="Trebuchet MS" w:cs="Calibri-Bold"/>
          <w:b/>
          <w:bCs/>
        </w:rPr>
        <w:t xml:space="preserve"> la CS2</w:t>
      </w:r>
      <w:r w:rsidRPr="000926F3">
        <w:rPr>
          <w:rFonts w:ascii="Trebuchet MS" w:hAnsi="Trebuchet MS" w:cs="Calibri"/>
        </w:rPr>
        <w:t xml:space="preserve">, </w:t>
      </w:r>
      <w:proofErr w:type="spellStart"/>
      <w:r w:rsidRPr="000926F3">
        <w:rPr>
          <w:rFonts w:ascii="Trebuchet MS" w:hAnsi="Trebuchet MS" w:cs="Calibri-Bold"/>
          <w:b/>
          <w:bCs/>
        </w:rPr>
        <w:t>punctajul</w:t>
      </w:r>
      <w:proofErr w:type="spellEnd"/>
      <w:r w:rsidRPr="000926F3">
        <w:rPr>
          <w:rFonts w:ascii="Trebuchet MS" w:hAnsi="Trebuchet MS" w:cs="Calibri-Bold"/>
          <w:b/>
          <w:bCs/>
        </w:rPr>
        <w:t xml:space="preserve"> </w:t>
      </w:r>
      <w:r w:rsidRPr="000926F3">
        <w:rPr>
          <w:rFonts w:ascii="Trebuchet MS" w:hAnsi="Trebuchet MS" w:cs="Calibri"/>
        </w:rPr>
        <w:t xml:space="preserve">se </w:t>
      </w:r>
      <w:proofErr w:type="spellStart"/>
      <w:r w:rsidRPr="000926F3">
        <w:rPr>
          <w:rFonts w:ascii="Trebuchet MS" w:hAnsi="Trebuchet MS" w:cs="Calibri"/>
        </w:rPr>
        <w:t>recalculează</w:t>
      </w:r>
      <w:proofErr w:type="spellEnd"/>
      <w:r w:rsidRPr="000926F3">
        <w:rPr>
          <w:rFonts w:ascii="Trebuchet MS" w:hAnsi="Trebuchet MS" w:cs="Calibri"/>
        </w:rPr>
        <w:t xml:space="preserve"> </w:t>
      </w:r>
      <w:proofErr w:type="spellStart"/>
      <w:r w:rsidRPr="000926F3">
        <w:rPr>
          <w:rFonts w:ascii="Trebuchet MS" w:hAnsi="Trebuchet MS" w:cs="Calibri"/>
        </w:rPr>
        <w:t>și</w:t>
      </w:r>
      <w:proofErr w:type="spellEnd"/>
      <w:r w:rsidRPr="000926F3">
        <w:rPr>
          <w:rFonts w:ascii="Trebuchet MS" w:hAnsi="Trebuchet MS" w:cs="Calibri"/>
        </w:rPr>
        <w:t xml:space="preserve"> pot </w:t>
      </w:r>
      <w:proofErr w:type="spellStart"/>
      <w:r w:rsidRPr="000926F3">
        <w:rPr>
          <w:rFonts w:ascii="Trebuchet MS" w:hAnsi="Trebuchet MS" w:cs="Calibri"/>
        </w:rPr>
        <w:t>exista</w:t>
      </w:r>
      <w:proofErr w:type="spellEnd"/>
      <w:r w:rsidRPr="000926F3">
        <w:rPr>
          <w:rFonts w:ascii="Trebuchet MS" w:hAnsi="Trebuchet MS" w:cs="Calibri"/>
        </w:rPr>
        <w:t xml:space="preserve"> </w:t>
      </w:r>
      <w:proofErr w:type="spellStart"/>
      <w:r w:rsidRPr="000926F3">
        <w:rPr>
          <w:rFonts w:ascii="Trebuchet MS" w:hAnsi="Trebuchet MS" w:cs="Calibri"/>
        </w:rPr>
        <w:t>următoarele</w:t>
      </w:r>
      <w:proofErr w:type="spellEnd"/>
      <w:r w:rsidRPr="000926F3">
        <w:rPr>
          <w:rFonts w:ascii="Trebuchet MS" w:hAnsi="Trebuchet MS" w:cs="Calibri"/>
        </w:rPr>
        <w:t xml:space="preserve"> </w:t>
      </w:r>
      <w:proofErr w:type="spellStart"/>
      <w:r w:rsidRPr="000926F3">
        <w:rPr>
          <w:rFonts w:ascii="Trebuchet MS" w:hAnsi="Trebuchet MS" w:cs="Calibri"/>
        </w:rPr>
        <w:t>situații</w:t>
      </w:r>
      <w:proofErr w:type="spellEnd"/>
      <w:r w:rsidRPr="000926F3">
        <w:rPr>
          <w:rFonts w:ascii="Trebuchet MS" w:hAnsi="Trebuchet MS" w:cs="Calibri"/>
        </w:rPr>
        <w:t>:</w:t>
      </w:r>
    </w:p>
    <w:p w14:paraId="2D79363D"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
        </w:rPr>
        <w:t xml:space="preserve">a. </w:t>
      </w:r>
      <w:proofErr w:type="spellStart"/>
      <w:r w:rsidRPr="00FF4DEC">
        <w:rPr>
          <w:rFonts w:ascii="Trebuchet MS" w:hAnsi="Trebuchet MS" w:cs="Calibri-Bold"/>
          <w:b/>
          <w:bCs/>
        </w:rPr>
        <w:t>Proiectul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ar</w:t>
      </w:r>
      <w:proofErr w:type="spellEnd"/>
      <w:r w:rsidRPr="00FF4DEC">
        <w:rPr>
          <w:rFonts w:ascii="Trebuchet MS" w:hAnsi="Trebuchet MS" w:cs="Calibri-Bold"/>
          <w:b/>
          <w:bCs/>
        </w:rPr>
        <w:t xml:space="preserve"> fi </w:t>
      </w:r>
      <w:proofErr w:type="spellStart"/>
      <w:r w:rsidRPr="00FF4DEC">
        <w:rPr>
          <w:rFonts w:ascii="Trebuchet MS" w:hAnsi="Trebuchet MS" w:cs="Calibri-Bold"/>
          <w:b/>
          <w:bCs/>
        </w:rPr>
        <w:t>fost</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selectat</w:t>
      </w:r>
      <w:proofErr w:type="spellEnd"/>
      <w:r w:rsidRPr="00FF4DEC">
        <w:rPr>
          <w:rFonts w:ascii="Trebuchet MS" w:hAnsi="Trebuchet MS" w:cs="Calibri-Bold"/>
          <w:b/>
          <w:bCs/>
        </w:rPr>
        <w:t xml:space="preserve"> </w:t>
      </w:r>
      <w:r w:rsidRPr="00FF4DEC">
        <w:rPr>
          <w:rFonts w:ascii="Trebuchet MS" w:hAnsi="Trebuchet MS" w:cs="Calibri"/>
        </w:rPr>
        <w:t xml:space="preserve">‐ </w:t>
      </w:r>
      <w:proofErr w:type="spellStart"/>
      <w:r w:rsidRPr="00FF4DEC">
        <w:rPr>
          <w:rFonts w:ascii="Trebuchet MS" w:hAnsi="Trebuchet MS" w:cs="Calibri"/>
        </w:rPr>
        <w:t>punctajul</w:t>
      </w:r>
      <w:proofErr w:type="spellEnd"/>
      <w:r w:rsidRPr="00FF4DEC">
        <w:rPr>
          <w:rFonts w:ascii="Trebuchet MS" w:hAnsi="Trebuchet MS" w:cs="Calibri"/>
        </w:rPr>
        <w:t xml:space="preserve"> </w:t>
      </w:r>
      <w:proofErr w:type="spellStart"/>
      <w:r w:rsidRPr="00FF4DEC">
        <w:rPr>
          <w:rFonts w:ascii="Trebuchet MS" w:hAnsi="Trebuchet MS" w:cs="Calibri"/>
        </w:rPr>
        <w:t>recalculat</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mai</w:t>
      </w:r>
      <w:proofErr w:type="spellEnd"/>
      <w:r w:rsidRPr="00FF4DEC">
        <w:rPr>
          <w:rFonts w:ascii="Trebuchet MS" w:hAnsi="Trebuchet MS" w:cs="Calibri"/>
        </w:rPr>
        <w:t xml:space="preserve"> mare </w:t>
      </w:r>
      <w:proofErr w:type="spellStart"/>
      <w:r w:rsidRPr="00FF4DEC">
        <w:rPr>
          <w:rFonts w:ascii="Trebuchet MS" w:hAnsi="Trebuchet MS" w:cs="Calibri"/>
        </w:rPr>
        <w:t>decat</w:t>
      </w:r>
      <w:proofErr w:type="spellEnd"/>
      <w:r w:rsidRPr="00FF4DEC">
        <w:rPr>
          <w:rFonts w:ascii="Trebuchet MS" w:hAnsi="Trebuchet MS" w:cs="Calibri"/>
        </w:rPr>
        <w:t xml:space="preserve"> </w:t>
      </w:r>
      <w:proofErr w:type="spellStart"/>
      <w:r w:rsidRPr="00FF4DEC">
        <w:rPr>
          <w:rFonts w:ascii="Trebuchet MS" w:hAnsi="Trebuchet MS" w:cs="Calibri"/>
        </w:rPr>
        <w:t>punctajul</w:t>
      </w:r>
      <w:proofErr w:type="spellEnd"/>
      <w:r w:rsidRPr="00FF4DEC">
        <w:rPr>
          <w:rFonts w:ascii="Trebuchet MS" w:hAnsi="Trebuchet MS" w:cs="Calibri"/>
        </w:rPr>
        <w:t xml:space="preserve"> </w:t>
      </w:r>
      <w:proofErr w:type="spellStart"/>
      <w:r w:rsidRPr="00FF4DEC">
        <w:rPr>
          <w:rFonts w:ascii="Trebuchet MS" w:hAnsi="Trebuchet MS" w:cs="Calibri"/>
        </w:rPr>
        <w:t>ultimului</w:t>
      </w:r>
      <w:proofErr w:type="spellEnd"/>
      <w:r w:rsidRPr="00FF4DEC">
        <w:rPr>
          <w:rFonts w:ascii="Trebuchet MS" w:hAnsi="Trebuchet MS" w:cs="Calibri"/>
        </w:rPr>
        <w:t xml:space="preserve"> </w:t>
      </w:r>
      <w:proofErr w:type="spellStart"/>
      <w:r w:rsidRPr="00FF4DEC">
        <w:rPr>
          <w:rFonts w:ascii="Trebuchet MS" w:hAnsi="Trebuchet MS" w:cs="Calibri"/>
        </w:rPr>
        <w:t>proiect</w:t>
      </w:r>
      <w:proofErr w:type="spellEnd"/>
      <w:r w:rsidRPr="00FF4DEC">
        <w:rPr>
          <w:rFonts w:ascii="Trebuchet MS" w:hAnsi="Trebuchet MS" w:cs="Calibri"/>
        </w:rPr>
        <w:t xml:space="preserve"> </w:t>
      </w:r>
      <w:proofErr w:type="spellStart"/>
      <w:r w:rsidRPr="00FF4DEC">
        <w:rPr>
          <w:rFonts w:ascii="Trebuchet MS" w:hAnsi="Trebuchet MS" w:cs="Calibri"/>
        </w:rPr>
        <w:t>selectat</w:t>
      </w:r>
      <w:proofErr w:type="spellEnd"/>
      <w:r w:rsidRPr="00FF4DEC">
        <w:rPr>
          <w:rFonts w:ascii="Trebuchet MS" w:hAnsi="Trebuchet MS" w:cs="Calibri"/>
        </w:rPr>
        <w:t xml:space="preserve"> in </w:t>
      </w:r>
      <w:proofErr w:type="spellStart"/>
      <w:r w:rsidRPr="00FF4DEC">
        <w:rPr>
          <w:rFonts w:ascii="Trebuchet MS" w:hAnsi="Trebuchet MS" w:cs="Calibri"/>
        </w:rPr>
        <w:t>sesiunea</w:t>
      </w:r>
      <w:proofErr w:type="spellEnd"/>
      <w:r w:rsidRPr="00FF4DEC">
        <w:rPr>
          <w:rFonts w:ascii="Trebuchet MS" w:hAnsi="Trebuchet MS" w:cs="Calibri"/>
        </w:rPr>
        <w:t xml:space="preserve"> </w:t>
      </w:r>
      <w:proofErr w:type="spellStart"/>
      <w:r w:rsidRPr="00FF4DEC">
        <w:rPr>
          <w:rFonts w:ascii="Trebuchet MS" w:hAnsi="Trebuchet MS" w:cs="Calibri"/>
        </w:rPr>
        <w:t>respectivă</w:t>
      </w:r>
      <w:proofErr w:type="spellEnd"/>
      <w:r w:rsidRPr="00FF4DEC">
        <w:rPr>
          <w:rFonts w:ascii="Trebuchet MS" w:hAnsi="Trebuchet MS" w:cs="Calibri"/>
        </w:rPr>
        <w:t xml:space="preserve"> ‐ </w:t>
      </w:r>
      <w:proofErr w:type="spellStart"/>
      <w:r w:rsidRPr="00FF4DEC">
        <w:rPr>
          <w:rFonts w:ascii="Trebuchet MS" w:hAnsi="Trebuchet MS" w:cs="Calibri-Bold"/>
          <w:b/>
          <w:bCs/>
        </w:rPr>
        <w:t>suma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aferentă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diferenței</w:t>
      </w:r>
      <w:proofErr w:type="spellEnd"/>
      <w:r w:rsidRPr="00FF4DEC">
        <w:rPr>
          <w:rFonts w:ascii="Trebuchet MS" w:hAnsi="Trebuchet MS" w:cs="Calibri-Bold"/>
          <w:b/>
          <w:bCs/>
        </w:rPr>
        <w:t xml:space="preserve"> </w:t>
      </w:r>
      <w:proofErr w:type="spellStart"/>
      <w:r w:rsidRPr="00FF4DEC">
        <w:rPr>
          <w:rFonts w:ascii="Trebuchet MS" w:hAnsi="Trebuchet MS" w:cs="Calibri"/>
        </w:rPr>
        <w:t>procentului</w:t>
      </w:r>
      <w:proofErr w:type="spellEnd"/>
      <w:r w:rsidRPr="00FF4DEC">
        <w:rPr>
          <w:rFonts w:ascii="Trebuchet MS" w:hAnsi="Trebuchet MS" w:cs="Calibri"/>
        </w:rPr>
        <w:t xml:space="preserve"> </w:t>
      </w:r>
      <w:proofErr w:type="spellStart"/>
      <w:r w:rsidRPr="00FF4DEC">
        <w:rPr>
          <w:rFonts w:ascii="Trebuchet MS" w:hAnsi="Trebuchet MS" w:cs="Calibri"/>
        </w:rPr>
        <w:t>nerealizat</w:t>
      </w:r>
      <w:proofErr w:type="spellEnd"/>
      <w:r w:rsidRPr="00FF4DEC">
        <w:rPr>
          <w:rFonts w:ascii="Trebuchet MS" w:hAnsi="Trebuchet MS" w:cs="Calibri"/>
        </w:rPr>
        <w:t xml:space="preserve"> (</w:t>
      </w:r>
      <w:proofErr w:type="spellStart"/>
      <w:r w:rsidRPr="00FF4DEC">
        <w:rPr>
          <w:rFonts w:ascii="Trebuchet MS" w:hAnsi="Trebuchet MS" w:cs="Calibri"/>
        </w:rPr>
        <w:t>diferenta</w:t>
      </w:r>
      <w:proofErr w:type="spellEnd"/>
      <w:r w:rsidRPr="00FF4DEC">
        <w:rPr>
          <w:rFonts w:ascii="Trebuchet MS" w:hAnsi="Trebuchet MS" w:cs="Calibri"/>
        </w:rPr>
        <w:t xml:space="preserve"> </w:t>
      </w:r>
      <w:proofErr w:type="spellStart"/>
      <w:r w:rsidRPr="00FF4DEC">
        <w:rPr>
          <w:rFonts w:ascii="Trebuchet MS" w:hAnsi="Trebuchet MS" w:cs="Calibri"/>
        </w:rPr>
        <w:t>intre</w:t>
      </w:r>
      <w:proofErr w:type="spellEnd"/>
      <w:r w:rsidRPr="00FF4DEC">
        <w:rPr>
          <w:rFonts w:ascii="Trebuchet MS" w:hAnsi="Trebuchet MS" w:cs="Calibri"/>
        </w:rPr>
        <w:t xml:space="preserve"> </w:t>
      </w:r>
      <w:proofErr w:type="spellStart"/>
      <w:r w:rsidRPr="00FF4DEC">
        <w:rPr>
          <w:rFonts w:ascii="Trebuchet MS" w:hAnsi="Trebuchet MS" w:cs="Calibri"/>
        </w:rPr>
        <w:t>procentul</w:t>
      </w:r>
      <w:proofErr w:type="spellEnd"/>
      <w:r w:rsidRPr="00FF4DEC">
        <w:rPr>
          <w:rFonts w:ascii="Trebuchet MS" w:hAnsi="Trebuchet MS" w:cs="Calibri"/>
        </w:rPr>
        <w:t xml:space="preserve"> </w:t>
      </w:r>
      <w:proofErr w:type="spellStart"/>
      <w:r w:rsidRPr="00FF4DEC">
        <w:rPr>
          <w:rFonts w:ascii="Trebuchet MS" w:hAnsi="Trebuchet MS" w:cs="Calibri"/>
        </w:rPr>
        <w:t>propus</w:t>
      </w:r>
      <w:proofErr w:type="spellEnd"/>
      <w:r w:rsidRPr="00FF4DEC">
        <w:rPr>
          <w:rFonts w:ascii="Trebuchet MS" w:hAnsi="Trebuchet MS" w:cs="Calibri"/>
        </w:rPr>
        <w:t xml:space="preserve"> de </w:t>
      </w:r>
      <w:proofErr w:type="spellStart"/>
      <w:r w:rsidRPr="00FF4DEC">
        <w:rPr>
          <w:rFonts w:ascii="Trebuchet MS" w:hAnsi="Trebuchet MS" w:cs="Calibri"/>
        </w:rPr>
        <w:t>beneficiar</w:t>
      </w:r>
      <w:proofErr w:type="spellEnd"/>
      <w:r w:rsidRPr="00FF4DEC">
        <w:rPr>
          <w:rFonts w:ascii="Trebuchet MS" w:hAnsi="Trebuchet MS" w:cs="Calibri"/>
        </w:rPr>
        <w:t xml:space="preserve"> in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w:t>
      </w:r>
      <w:proofErr w:type="spellStart"/>
      <w:r w:rsidRPr="00FF4DEC">
        <w:rPr>
          <w:rFonts w:ascii="Trebuchet MS" w:hAnsi="Trebuchet MS" w:cs="Calibri"/>
        </w:rPr>
        <w:t>si</w:t>
      </w:r>
      <w:proofErr w:type="spellEnd"/>
      <w:r w:rsidRPr="00FF4DEC">
        <w:rPr>
          <w:rFonts w:ascii="Trebuchet MS" w:hAnsi="Trebuchet MS" w:cs="Calibri"/>
        </w:rPr>
        <w:t xml:space="preserve"> </w:t>
      </w:r>
      <w:proofErr w:type="spellStart"/>
      <w:r w:rsidRPr="00FF4DEC">
        <w:rPr>
          <w:rFonts w:ascii="Trebuchet MS" w:hAnsi="Trebuchet MS" w:cs="Calibri"/>
        </w:rPr>
        <w:t>procentul</w:t>
      </w:r>
      <w:proofErr w:type="spellEnd"/>
      <w:r w:rsidRPr="00FF4DEC">
        <w:rPr>
          <w:rFonts w:ascii="Trebuchet MS" w:hAnsi="Trebuchet MS" w:cs="Calibri"/>
        </w:rPr>
        <w:t xml:space="preserve"> </w:t>
      </w:r>
      <w:proofErr w:type="spellStart"/>
      <w:r w:rsidRPr="00FF4DEC">
        <w:rPr>
          <w:rFonts w:ascii="Trebuchet MS" w:hAnsi="Trebuchet MS" w:cs="Calibri"/>
        </w:rPr>
        <w:t>realizat</w:t>
      </w:r>
      <w:proofErr w:type="spellEnd"/>
      <w:r w:rsidRPr="00FF4DEC">
        <w:rPr>
          <w:rFonts w:ascii="Trebuchet MS" w:hAnsi="Trebuchet MS" w:cs="Calibri"/>
        </w:rPr>
        <w:t xml:space="preserve">) se </w:t>
      </w:r>
      <w:proofErr w:type="spellStart"/>
      <w:r w:rsidRPr="00FF4DEC">
        <w:rPr>
          <w:rFonts w:ascii="Trebuchet MS" w:hAnsi="Trebuchet MS" w:cs="Calibri"/>
        </w:rPr>
        <w:t>reţine</w:t>
      </w:r>
      <w:proofErr w:type="spellEnd"/>
      <w:r w:rsidRPr="00FF4DEC">
        <w:rPr>
          <w:rFonts w:ascii="Trebuchet MS" w:hAnsi="Trebuchet MS" w:cs="Calibri"/>
        </w:rPr>
        <w:t xml:space="preserve"> din </w:t>
      </w:r>
      <w:proofErr w:type="spellStart"/>
      <w:r w:rsidRPr="00FF4DEC">
        <w:rPr>
          <w:rFonts w:ascii="Trebuchet MS" w:hAnsi="Trebuchet MS" w:cs="Calibri-Bold"/>
          <w:b/>
          <w:bCs/>
        </w:rPr>
        <w:t>cea</w:t>
      </w:r>
      <w:proofErr w:type="spellEnd"/>
      <w:r w:rsidRPr="00FF4DEC">
        <w:rPr>
          <w:rFonts w:ascii="Trebuchet MS" w:hAnsi="Trebuchet MS" w:cs="Calibri-Bold"/>
          <w:b/>
          <w:bCs/>
        </w:rPr>
        <w:t xml:space="preserve"> de</w:t>
      </w:r>
      <w:r w:rsidRPr="00FF4DEC">
        <w:rPr>
          <w:rFonts w:ascii="Trebuchet MS" w:hAnsi="Trebuchet MS" w:cs="Cambria Math"/>
          <w:b/>
          <w:bCs/>
        </w:rPr>
        <w:t>‐</w:t>
      </w:r>
      <w:r w:rsidRPr="00FF4DEC">
        <w:rPr>
          <w:rFonts w:ascii="Trebuchet MS" w:hAnsi="Trebuchet MS" w:cs="Calibri-Bold"/>
          <w:b/>
          <w:bCs/>
        </w:rPr>
        <w:t xml:space="preserve">a </w:t>
      </w:r>
      <w:proofErr w:type="spellStart"/>
      <w:r w:rsidRPr="00FF4DEC">
        <w:rPr>
          <w:rFonts w:ascii="Trebuchet MS" w:hAnsi="Trebuchet MS" w:cs="Calibri-Bold"/>
          <w:b/>
          <w:bCs/>
        </w:rPr>
        <w:t>doua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tranșă</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plată</w:t>
      </w:r>
      <w:proofErr w:type="spellEnd"/>
      <w:r w:rsidRPr="00FF4DEC">
        <w:rPr>
          <w:rFonts w:ascii="Trebuchet MS" w:hAnsi="Trebuchet MS" w:cs="Calibri-Bold"/>
          <w:b/>
          <w:bCs/>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calculul</w:t>
      </w:r>
      <w:proofErr w:type="spellEnd"/>
      <w:r w:rsidRPr="00FF4DEC">
        <w:rPr>
          <w:rFonts w:ascii="Trebuchet MS" w:hAnsi="Trebuchet MS" w:cs="Calibri"/>
        </w:rPr>
        <w:t xml:space="preserve"> </w:t>
      </w:r>
      <w:proofErr w:type="spellStart"/>
      <w:r w:rsidRPr="00FF4DEC">
        <w:rPr>
          <w:rFonts w:ascii="Trebuchet MS" w:hAnsi="Trebuchet MS" w:cs="Calibri"/>
        </w:rPr>
        <w:t>sumei</w:t>
      </w:r>
      <w:proofErr w:type="spellEnd"/>
      <w:r w:rsidRPr="00FF4DEC">
        <w:rPr>
          <w:rFonts w:ascii="Trebuchet MS" w:hAnsi="Trebuchet MS" w:cs="Calibri"/>
        </w:rPr>
        <w:t xml:space="preserve"> de </w:t>
      </w:r>
      <w:proofErr w:type="spellStart"/>
      <w:r w:rsidRPr="00FF4DEC">
        <w:rPr>
          <w:rFonts w:ascii="Trebuchet MS" w:hAnsi="Trebuchet MS" w:cs="Calibri"/>
        </w:rPr>
        <w:t>reţinut</w:t>
      </w:r>
      <w:proofErr w:type="spellEnd"/>
      <w:r w:rsidRPr="00FF4DEC">
        <w:rPr>
          <w:rFonts w:ascii="Trebuchet MS" w:hAnsi="Trebuchet MS" w:cs="Calibri"/>
        </w:rPr>
        <w:t xml:space="preserve">, </w:t>
      </w:r>
      <w:proofErr w:type="spellStart"/>
      <w:r w:rsidRPr="00FF4DEC">
        <w:rPr>
          <w:rFonts w:ascii="Trebuchet MS" w:hAnsi="Trebuchet MS" w:cs="Calibri"/>
        </w:rPr>
        <w:t>procentul</w:t>
      </w:r>
      <w:proofErr w:type="spellEnd"/>
      <w:r w:rsidRPr="00FF4DEC">
        <w:rPr>
          <w:rFonts w:ascii="Trebuchet MS" w:hAnsi="Trebuchet MS" w:cs="Calibri"/>
        </w:rPr>
        <w:t xml:space="preserve"> </w:t>
      </w:r>
      <w:proofErr w:type="spellStart"/>
      <w:r w:rsidRPr="00FF4DEC">
        <w:rPr>
          <w:rFonts w:ascii="Trebuchet MS" w:hAnsi="Trebuchet MS" w:cs="Calibri"/>
        </w:rPr>
        <w:t>nerealizat</w:t>
      </w:r>
      <w:proofErr w:type="spellEnd"/>
      <w:r w:rsidRPr="00FF4DEC">
        <w:rPr>
          <w:rFonts w:ascii="Trebuchet MS" w:hAnsi="Trebuchet MS" w:cs="Calibri"/>
        </w:rPr>
        <w:t xml:space="preserve"> se </w:t>
      </w:r>
      <w:proofErr w:type="spellStart"/>
      <w:r w:rsidRPr="00FF4DEC">
        <w:rPr>
          <w:rFonts w:ascii="Trebuchet MS" w:hAnsi="Trebuchet MS" w:cs="Calibri"/>
        </w:rPr>
        <w:t>aplică</w:t>
      </w:r>
      <w:proofErr w:type="spellEnd"/>
      <w:r w:rsidRPr="00FF4DEC">
        <w:rPr>
          <w:rFonts w:ascii="Trebuchet MS" w:hAnsi="Trebuchet MS" w:cs="Calibri"/>
        </w:rPr>
        <w:t xml:space="preserve"> la </w:t>
      </w:r>
      <w:proofErr w:type="spellStart"/>
      <w:r w:rsidRPr="00FF4DEC">
        <w:rPr>
          <w:rFonts w:ascii="Trebuchet MS" w:hAnsi="Trebuchet MS" w:cs="Calibri"/>
        </w:rPr>
        <w:t>întreaga</w:t>
      </w:r>
      <w:proofErr w:type="spellEnd"/>
      <w:r w:rsidRPr="00FF4DEC">
        <w:rPr>
          <w:rFonts w:ascii="Trebuchet MS" w:hAnsi="Trebuchet MS" w:cs="Calibri"/>
        </w:rPr>
        <w:t xml:space="preserve"> </w:t>
      </w:r>
      <w:proofErr w:type="spellStart"/>
      <w:r w:rsidRPr="00FF4DEC">
        <w:rPr>
          <w:rFonts w:ascii="Trebuchet MS" w:hAnsi="Trebuchet MS" w:cs="Calibri"/>
        </w:rPr>
        <w:t>valoare</w:t>
      </w:r>
      <w:proofErr w:type="spellEnd"/>
      <w:r w:rsidRPr="00FF4DEC">
        <w:rPr>
          <w:rFonts w:ascii="Trebuchet MS" w:hAnsi="Trebuchet MS" w:cs="Calibri"/>
        </w:rPr>
        <w:t xml:space="preserve"> a </w:t>
      </w:r>
      <w:proofErr w:type="spellStart"/>
      <w:r w:rsidRPr="00FF4DEC">
        <w:rPr>
          <w:rFonts w:ascii="Trebuchet MS" w:hAnsi="Trebuchet MS" w:cs="Calibri"/>
        </w:rPr>
        <w:t>sprijinului</w:t>
      </w:r>
      <w:proofErr w:type="spellEnd"/>
      <w:r w:rsidRPr="00FF4DEC">
        <w:rPr>
          <w:rFonts w:ascii="Trebuchet MS" w:hAnsi="Trebuchet MS" w:cs="Calibri"/>
        </w:rPr>
        <w:t xml:space="preserve"> </w:t>
      </w:r>
      <w:proofErr w:type="spellStart"/>
      <w:r w:rsidRPr="00FF4DEC">
        <w:rPr>
          <w:rFonts w:ascii="Trebuchet MS" w:hAnsi="Trebuchet MS" w:cs="Calibri"/>
        </w:rPr>
        <w:t>contractat</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cazul</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care </w:t>
      </w:r>
      <w:proofErr w:type="spellStart"/>
      <w:r w:rsidRPr="00FF4DEC">
        <w:rPr>
          <w:rFonts w:ascii="Trebuchet MS" w:hAnsi="Trebuchet MS" w:cs="Calibri"/>
        </w:rPr>
        <w:t>diferența</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mai</w:t>
      </w:r>
      <w:proofErr w:type="spellEnd"/>
      <w:r w:rsidRPr="00FF4DEC">
        <w:rPr>
          <w:rFonts w:ascii="Trebuchet MS" w:hAnsi="Trebuchet MS" w:cs="Calibri"/>
        </w:rPr>
        <w:t xml:space="preserve"> mare </w:t>
      </w:r>
      <w:proofErr w:type="spellStart"/>
      <w:r w:rsidRPr="00FF4DEC">
        <w:rPr>
          <w:rFonts w:ascii="Trebuchet MS" w:hAnsi="Trebuchet MS" w:cs="Calibri"/>
        </w:rPr>
        <w:t>decât</w:t>
      </w:r>
      <w:proofErr w:type="spellEnd"/>
      <w:r w:rsidRPr="00FF4DEC">
        <w:rPr>
          <w:rFonts w:ascii="Trebuchet MS" w:hAnsi="Trebuchet MS" w:cs="Calibri"/>
        </w:rPr>
        <w:t xml:space="preserve"> </w:t>
      </w:r>
      <w:proofErr w:type="spellStart"/>
      <w:r w:rsidRPr="00FF4DEC">
        <w:rPr>
          <w:rFonts w:ascii="Trebuchet MS" w:hAnsi="Trebuchet MS" w:cs="Calibri"/>
        </w:rPr>
        <w:t>cea</w:t>
      </w:r>
      <w:proofErr w:type="spellEnd"/>
      <w:r w:rsidRPr="00FF4DEC">
        <w:rPr>
          <w:rFonts w:ascii="Trebuchet MS" w:hAnsi="Trebuchet MS" w:cs="Calibri"/>
        </w:rPr>
        <w:t xml:space="preserve"> de‐a </w:t>
      </w:r>
      <w:proofErr w:type="spellStart"/>
      <w:r w:rsidRPr="00FF4DEC">
        <w:rPr>
          <w:rFonts w:ascii="Trebuchet MS" w:hAnsi="Trebuchet MS" w:cs="Calibri"/>
        </w:rPr>
        <w:t>doua</w:t>
      </w:r>
      <w:proofErr w:type="spellEnd"/>
      <w:r w:rsidRPr="00FF4DEC">
        <w:rPr>
          <w:rFonts w:ascii="Trebuchet MS" w:hAnsi="Trebuchet MS" w:cs="Calibri"/>
        </w:rPr>
        <w:t xml:space="preserve"> </w:t>
      </w:r>
      <w:proofErr w:type="spellStart"/>
      <w:r w:rsidRPr="00FF4DEC">
        <w:rPr>
          <w:rFonts w:ascii="Trebuchet MS" w:hAnsi="Trebuchet MS" w:cs="Calibri"/>
        </w:rPr>
        <w:t>tranșă</w:t>
      </w:r>
      <w:proofErr w:type="spellEnd"/>
      <w:r w:rsidRPr="00FF4DEC">
        <w:rPr>
          <w:rFonts w:ascii="Trebuchet MS" w:hAnsi="Trebuchet MS" w:cs="Calibri"/>
        </w:rPr>
        <w:t xml:space="preserve"> de </w:t>
      </w:r>
      <w:proofErr w:type="spellStart"/>
      <w:r w:rsidRPr="00FF4DEC">
        <w:rPr>
          <w:rFonts w:ascii="Trebuchet MS" w:hAnsi="Trebuchet MS" w:cs="Calibri"/>
        </w:rPr>
        <w:t>plată</w:t>
      </w:r>
      <w:proofErr w:type="spellEnd"/>
      <w:r w:rsidRPr="00FF4DEC">
        <w:rPr>
          <w:rFonts w:ascii="Trebuchet MS" w:hAnsi="Trebuchet MS" w:cs="Calibri"/>
        </w:rPr>
        <w:t xml:space="preserve">, </w:t>
      </w:r>
      <w:r w:rsidRPr="00FF4DEC">
        <w:rPr>
          <w:rFonts w:ascii="Trebuchet MS" w:hAnsi="Trebuchet MS" w:cs="Calibri-Bold"/>
          <w:b/>
          <w:bCs/>
        </w:rPr>
        <w:t xml:space="preserve">se </w:t>
      </w:r>
      <w:proofErr w:type="spellStart"/>
      <w:r w:rsidRPr="00FF4DEC">
        <w:rPr>
          <w:rFonts w:ascii="Trebuchet MS" w:hAnsi="Trebuchet MS" w:cs="Calibri-Bold"/>
          <w:b/>
          <w:bCs/>
        </w:rPr>
        <w:t>constituie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completare</w:t>
      </w:r>
      <w:proofErr w:type="spellEnd"/>
      <w:r w:rsidRPr="00FF4DEC">
        <w:rPr>
          <w:rFonts w:ascii="Trebuchet MS" w:hAnsi="Trebuchet MS" w:cs="Calibri-Bold"/>
          <w:b/>
          <w:bCs/>
        </w:rPr>
        <w:t xml:space="preserve">, un debit de </w:t>
      </w:r>
      <w:proofErr w:type="spellStart"/>
      <w:r w:rsidRPr="00FF4DEC">
        <w:rPr>
          <w:rFonts w:ascii="Trebuchet MS" w:hAnsi="Trebuchet MS" w:cs="Calibri-Bold"/>
          <w:b/>
          <w:bCs/>
        </w:rPr>
        <w:t>recuperat</w:t>
      </w:r>
      <w:proofErr w:type="spellEnd"/>
      <w:r w:rsidRPr="00FF4DEC">
        <w:rPr>
          <w:rFonts w:ascii="Trebuchet MS" w:hAnsi="Trebuchet MS" w:cs="Calibri-Bold"/>
          <w:b/>
          <w:bCs/>
        </w:rPr>
        <w:t xml:space="preserve"> din prima </w:t>
      </w:r>
      <w:proofErr w:type="spellStart"/>
      <w:r w:rsidRPr="00FF4DEC">
        <w:rPr>
          <w:rFonts w:ascii="Trebuchet MS" w:hAnsi="Trebuchet MS" w:cs="Calibri-Bold"/>
          <w:b/>
          <w:bCs/>
        </w:rPr>
        <w:t>transă</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plată</w:t>
      </w:r>
      <w:proofErr w:type="spellEnd"/>
      <w:r w:rsidRPr="00FF4DEC">
        <w:rPr>
          <w:rFonts w:ascii="Trebuchet MS" w:hAnsi="Trebuchet MS" w:cs="Calibri-Bold"/>
          <w:b/>
          <w:bCs/>
        </w:rPr>
        <w:t>;</w:t>
      </w:r>
    </w:p>
    <w:p w14:paraId="1E228A3E" w14:textId="77777777" w:rsidR="00BA3716" w:rsidRPr="00FF4DEC" w:rsidRDefault="00BA3716" w:rsidP="00BA3716">
      <w:pPr>
        <w:autoSpaceDE w:val="0"/>
        <w:autoSpaceDN w:val="0"/>
        <w:adjustRightInd w:val="0"/>
        <w:ind w:firstLine="567"/>
        <w:jc w:val="both"/>
        <w:rPr>
          <w:rFonts w:ascii="Trebuchet MS" w:hAnsi="Trebuchet MS" w:cs="Calibri-Italic"/>
          <w:i/>
          <w:iCs/>
        </w:rPr>
      </w:pPr>
      <w:r w:rsidRPr="00FF4DEC">
        <w:rPr>
          <w:rFonts w:ascii="Trebuchet MS" w:hAnsi="Trebuchet MS" w:cs="Calibri"/>
        </w:rPr>
        <w:t xml:space="preserve">b. </w:t>
      </w:r>
      <w:proofErr w:type="spellStart"/>
      <w:r w:rsidRPr="00FF4DEC">
        <w:rPr>
          <w:rFonts w:ascii="Trebuchet MS" w:hAnsi="Trebuchet MS" w:cs="Calibri-Bold"/>
          <w:b/>
          <w:bCs/>
        </w:rPr>
        <w:t>Proiectul</w:t>
      </w:r>
      <w:proofErr w:type="spellEnd"/>
      <w:r w:rsidRPr="00FF4DEC">
        <w:rPr>
          <w:rFonts w:ascii="Trebuchet MS" w:hAnsi="Trebuchet MS" w:cs="Calibri-Bold"/>
          <w:b/>
          <w:bCs/>
        </w:rPr>
        <w:t xml:space="preserve"> nu </w:t>
      </w:r>
      <w:proofErr w:type="spellStart"/>
      <w:r w:rsidRPr="00FF4DEC">
        <w:rPr>
          <w:rFonts w:ascii="Trebuchet MS" w:hAnsi="Trebuchet MS" w:cs="Calibri-Bold"/>
          <w:b/>
          <w:bCs/>
        </w:rPr>
        <w:t>ar</w:t>
      </w:r>
      <w:proofErr w:type="spellEnd"/>
      <w:r w:rsidRPr="00FF4DEC">
        <w:rPr>
          <w:rFonts w:ascii="Trebuchet MS" w:hAnsi="Trebuchet MS" w:cs="Calibri-Bold"/>
          <w:b/>
          <w:bCs/>
        </w:rPr>
        <w:t xml:space="preserve"> fi </w:t>
      </w:r>
      <w:proofErr w:type="spellStart"/>
      <w:r w:rsidRPr="00FF4DEC">
        <w:rPr>
          <w:rFonts w:ascii="Trebuchet MS" w:hAnsi="Trebuchet MS" w:cs="Calibri-Bold"/>
          <w:b/>
          <w:bCs/>
        </w:rPr>
        <w:t>fost</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selectat</w:t>
      </w:r>
      <w:proofErr w:type="spellEnd"/>
      <w:r w:rsidRPr="00FF4DEC">
        <w:rPr>
          <w:rFonts w:ascii="Trebuchet MS" w:hAnsi="Trebuchet MS" w:cs="Calibri-Bold"/>
          <w:b/>
          <w:bCs/>
        </w:rPr>
        <w:t xml:space="preserve"> – </w:t>
      </w:r>
      <w:proofErr w:type="spellStart"/>
      <w:r w:rsidRPr="00FF4DEC">
        <w:rPr>
          <w:rFonts w:ascii="Trebuchet MS" w:hAnsi="Trebuchet MS" w:cs="Calibri"/>
        </w:rPr>
        <w:t>punctajul</w:t>
      </w:r>
      <w:proofErr w:type="spellEnd"/>
      <w:r w:rsidRPr="00FF4DEC">
        <w:rPr>
          <w:rFonts w:ascii="Trebuchet MS" w:hAnsi="Trebuchet MS" w:cs="Calibri"/>
        </w:rPr>
        <w:t xml:space="preserve"> </w:t>
      </w:r>
      <w:proofErr w:type="spellStart"/>
      <w:r w:rsidRPr="00FF4DEC">
        <w:rPr>
          <w:rFonts w:ascii="Trebuchet MS" w:hAnsi="Trebuchet MS" w:cs="Calibri"/>
        </w:rPr>
        <w:t>recalculat</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mai</w:t>
      </w:r>
      <w:proofErr w:type="spellEnd"/>
      <w:r w:rsidRPr="00FF4DEC">
        <w:rPr>
          <w:rFonts w:ascii="Trebuchet MS" w:hAnsi="Trebuchet MS" w:cs="Calibri"/>
        </w:rPr>
        <w:t xml:space="preserve"> mic </w:t>
      </w:r>
      <w:proofErr w:type="spellStart"/>
      <w:r w:rsidRPr="00FF4DEC">
        <w:rPr>
          <w:rFonts w:ascii="Trebuchet MS" w:hAnsi="Trebuchet MS" w:cs="Calibri"/>
        </w:rPr>
        <w:t>decat</w:t>
      </w:r>
      <w:proofErr w:type="spellEnd"/>
      <w:r w:rsidRPr="00FF4DEC">
        <w:rPr>
          <w:rFonts w:ascii="Trebuchet MS" w:hAnsi="Trebuchet MS" w:cs="Calibri"/>
        </w:rPr>
        <w:t xml:space="preserve"> </w:t>
      </w:r>
      <w:proofErr w:type="spellStart"/>
      <w:r w:rsidRPr="00FF4DEC">
        <w:rPr>
          <w:rFonts w:ascii="Trebuchet MS" w:hAnsi="Trebuchet MS" w:cs="Calibri"/>
        </w:rPr>
        <w:t>procentul</w:t>
      </w:r>
      <w:proofErr w:type="spellEnd"/>
      <w:r w:rsidRPr="00FF4DEC">
        <w:rPr>
          <w:rFonts w:ascii="Trebuchet MS" w:hAnsi="Trebuchet MS" w:cs="Calibri"/>
        </w:rPr>
        <w:t xml:space="preserve"> </w:t>
      </w:r>
      <w:proofErr w:type="spellStart"/>
      <w:r w:rsidRPr="00FF4DEC">
        <w:rPr>
          <w:rFonts w:ascii="Trebuchet MS" w:hAnsi="Trebuchet MS" w:cs="Calibri"/>
        </w:rPr>
        <w:t>ultimului</w:t>
      </w:r>
      <w:proofErr w:type="spellEnd"/>
      <w:r w:rsidRPr="00FF4DEC">
        <w:rPr>
          <w:rFonts w:ascii="Trebuchet MS" w:hAnsi="Trebuchet MS" w:cs="Calibri"/>
        </w:rPr>
        <w:t xml:space="preserve"> </w:t>
      </w:r>
      <w:proofErr w:type="spellStart"/>
      <w:r w:rsidRPr="00FF4DEC">
        <w:rPr>
          <w:rFonts w:ascii="Trebuchet MS" w:hAnsi="Trebuchet MS" w:cs="Calibri"/>
        </w:rPr>
        <w:t>proiect</w:t>
      </w:r>
      <w:proofErr w:type="spellEnd"/>
      <w:r w:rsidRPr="00FF4DEC">
        <w:rPr>
          <w:rFonts w:ascii="Trebuchet MS" w:hAnsi="Trebuchet MS" w:cs="Calibri"/>
        </w:rPr>
        <w:t xml:space="preserve"> </w:t>
      </w:r>
      <w:proofErr w:type="spellStart"/>
      <w:r w:rsidRPr="00FF4DEC">
        <w:rPr>
          <w:rFonts w:ascii="Trebuchet MS" w:hAnsi="Trebuchet MS" w:cs="Calibri"/>
        </w:rPr>
        <w:t>selectat</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sesiunea</w:t>
      </w:r>
      <w:proofErr w:type="spellEnd"/>
      <w:r w:rsidRPr="00FF4DEC">
        <w:rPr>
          <w:rFonts w:ascii="Trebuchet MS" w:hAnsi="Trebuchet MS" w:cs="Calibri"/>
        </w:rPr>
        <w:t xml:space="preserve"> </w:t>
      </w:r>
      <w:proofErr w:type="spellStart"/>
      <w:r w:rsidRPr="00FF4DEC">
        <w:rPr>
          <w:rFonts w:ascii="Trebuchet MS" w:hAnsi="Trebuchet MS" w:cs="Calibri"/>
        </w:rPr>
        <w:t>respectivă</w:t>
      </w:r>
      <w:proofErr w:type="spellEnd"/>
      <w:r w:rsidRPr="00FF4DEC">
        <w:rPr>
          <w:rFonts w:ascii="Trebuchet MS" w:hAnsi="Trebuchet MS" w:cs="Calibri"/>
        </w:rPr>
        <w:t xml:space="preserve">, ‐ </w:t>
      </w:r>
      <w:r w:rsidRPr="00FF4DEC">
        <w:rPr>
          <w:rFonts w:ascii="Trebuchet MS" w:hAnsi="Trebuchet MS" w:cs="Calibri-Bold"/>
          <w:b/>
          <w:bCs/>
        </w:rPr>
        <w:t xml:space="preserve">prima </w:t>
      </w:r>
      <w:proofErr w:type="spellStart"/>
      <w:r w:rsidRPr="00FF4DEC">
        <w:rPr>
          <w:rFonts w:ascii="Trebuchet MS" w:hAnsi="Trebuchet MS" w:cs="Calibri-Bold"/>
          <w:b/>
          <w:bCs/>
        </w:rPr>
        <w:t>tranșă</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plată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va</w:t>
      </w:r>
      <w:proofErr w:type="spellEnd"/>
      <w:r w:rsidRPr="00FF4DEC">
        <w:rPr>
          <w:rFonts w:ascii="Trebuchet MS" w:hAnsi="Trebuchet MS" w:cs="Calibri-Bold"/>
          <w:b/>
          <w:bCs/>
        </w:rPr>
        <w:t xml:space="preserve"> fi </w:t>
      </w:r>
      <w:proofErr w:type="spellStart"/>
      <w:r w:rsidRPr="00FF4DEC">
        <w:rPr>
          <w:rFonts w:ascii="Trebuchet MS" w:hAnsi="Trebuchet MS" w:cs="Calibri-Bold"/>
          <w:b/>
          <w:bCs/>
        </w:rPr>
        <w:t>recuperată</w:t>
      </w:r>
      <w:proofErr w:type="spellEnd"/>
      <w:r w:rsidRPr="00FF4DEC">
        <w:rPr>
          <w:rFonts w:ascii="Trebuchet MS" w:hAnsi="Trebuchet MS" w:cs="Calibri-Bold"/>
          <w:b/>
          <w:bCs/>
        </w:rPr>
        <w:t xml:space="preserve"> integral </w:t>
      </w:r>
      <w:proofErr w:type="spellStart"/>
      <w:r w:rsidRPr="00FF4DEC">
        <w:rPr>
          <w:rFonts w:ascii="Trebuchet MS" w:hAnsi="Trebuchet MS" w:cs="Calibri"/>
        </w:rPr>
        <w:t>și</w:t>
      </w:r>
      <w:proofErr w:type="spellEnd"/>
      <w:r w:rsidRPr="00FF4DEC">
        <w:rPr>
          <w:rFonts w:ascii="Trebuchet MS" w:hAnsi="Trebuchet MS" w:cs="Calibri"/>
        </w:rPr>
        <w:t xml:space="preserve">, implicit, </w:t>
      </w:r>
      <w:proofErr w:type="spellStart"/>
      <w:r w:rsidRPr="00FF4DEC">
        <w:rPr>
          <w:rFonts w:ascii="Trebuchet MS" w:hAnsi="Trebuchet MS" w:cs="Calibri-Bold"/>
          <w:b/>
          <w:bCs/>
        </w:rPr>
        <w:t>tranșa</w:t>
      </w:r>
      <w:proofErr w:type="spellEnd"/>
      <w:r w:rsidRPr="00FF4DEC">
        <w:rPr>
          <w:rFonts w:ascii="Trebuchet MS" w:hAnsi="Trebuchet MS" w:cs="Calibri-Bold"/>
          <w:b/>
          <w:bCs/>
        </w:rPr>
        <w:t xml:space="preserve"> a </w:t>
      </w:r>
      <w:proofErr w:type="spellStart"/>
      <w:r w:rsidRPr="00FF4DEC">
        <w:rPr>
          <w:rFonts w:ascii="Trebuchet MS" w:hAnsi="Trebuchet MS" w:cs="Calibri-Bold"/>
          <w:b/>
          <w:bCs/>
        </w:rPr>
        <w:t>doua</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plată</w:t>
      </w:r>
      <w:proofErr w:type="spellEnd"/>
      <w:r w:rsidRPr="00FF4DEC">
        <w:rPr>
          <w:rFonts w:ascii="Trebuchet MS" w:hAnsi="Trebuchet MS" w:cs="Calibri-Bold"/>
          <w:b/>
          <w:bCs/>
        </w:rPr>
        <w:t xml:space="preserve"> nu se </w:t>
      </w:r>
      <w:proofErr w:type="spellStart"/>
      <w:r w:rsidRPr="00FF4DEC">
        <w:rPr>
          <w:rFonts w:ascii="Trebuchet MS" w:hAnsi="Trebuchet MS" w:cs="Calibri-Bold"/>
          <w:b/>
          <w:bCs/>
        </w:rPr>
        <w:t>va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mai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acorda</w:t>
      </w:r>
      <w:proofErr w:type="spellEnd"/>
      <w:r w:rsidRPr="00FF4DEC">
        <w:rPr>
          <w:rFonts w:ascii="Trebuchet MS" w:hAnsi="Trebuchet MS" w:cs="Calibri-Bold"/>
          <w:b/>
          <w:bCs/>
        </w:rPr>
        <w:t>.</w:t>
      </w:r>
    </w:p>
    <w:p w14:paraId="2E1E3C53" w14:textId="77777777" w:rsidR="00BA3716" w:rsidRPr="00FF4DEC" w:rsidRDefault="00BA3716" w:rsidP="00BA3716">
      <w:pPr>
        <w:autoSpaceDE w:val="0"/>
        <w:autoSpaceDN w:val="0"/>
        <w:adjustRightInd w:val="0"/>
        <w:ind w:firstLine="567"/>
        <w:rPr>
          <w:rFonts w:ascii="Trebuchet MS" w:hAnsi="Trebuchet MS" w:cs="Calibri"/>
        </w:rPr>
      </w:pPr>
      <w:proofErr w:type="spellStart"/>
      <w:r w:rsidRPr="00FF4DEC">
        <w:rPr>
          <w:rFonts w:ascii="Trebuchet MS" w:hAnsi="Trebuchet MS" w:cs="Calibri-Bold"/>
          <w:b/>
          <w:bCs/>
        </w:rPr>
        <w:t>Obiectivele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specifice</w:t>
      </w:r>
      <w:proofErr w:type="spellEnd"/>
      <w:r w:rsidRPr="00FF4DEC">
        <w:rPr>
          <w:rFonts w:ascii="Trebuchet MS" w:hAnsi="Trebuchet MS" w:cs="Calibri-Bold"/>
          <w:b/>
          <w:bCs/>
        </w:rPr>
        <w:t xml:space="preserve"> </w:t>
      </w:r>
      <w:r w:rsidRPr="00FF4DEC">
        <w:rPr>
          <w:rFonts w:ascii="Trebuchet MS" w:hAnsi="Trebuchet MS" w:cs="Calibri"/>
        </w:rPr>
        <w:t xml:space="preserve">sunt </w:t>
      </w:r>
      <w:r w:rsidRPr="00FF4DEC">
        <w:rPr>
          <w:rFonts w:ascii="Trebuchet MS" w:hAnsi="Trebuchet MS" w:cs="Calibri-Bold"/>
          <w:b/>
          <w:bCs/>
        </w:rPr>
        <w:t xml:space="preserve">minimum 2 </w:t>
      </w:r>
      <w:r w:rsidRPr="00FF4DEC">
        <w:rPr>
          <w:rFonts w:ascii="Trebuchet MS" w:hAnsi="Trebuchet MS" w:cs="Cambria Math"/>
          <w:b/>
          <w:bCs/>
        </w:rPr>
        <w:t>‐</w:t>
      </w:r>
      <w:r w:rsidRPr="00FF4DEC">
        <w:rPr>
          <w:rFonts w:ascii="Trebuchet MS" w:hAnsi="Trebuchet MS" w:cs="Calibri-Bold"/>
          <w:b/>
          <w:bCs/>
        </w:rPr>
        <w:t xml:space="preserve"> maximum 5 </w:t>
      </w:r>
      <w:proofErr w:type="spellStart"/>
      <w:r w:rsidRPr="00FF4DEC">
        <w:rPr>
          <w:rFonts w:ascii="Trebuchet MS" w:hAnsi="Trebuchet MS" w:cs="Calibri"/>
        </w:rPr>
        <w:t>iar</w:t>
      </w:r>
      <w:proofErr w:type="spellEnd"/>
      <w:r w:rsidRPr="00FF4DEC">
        <w:rPr>
          <w:rFonts w:ascii="Trebuchet MS" w:hAnsi="Trebuchet MS" w:cs="Calibri"/>
        </w:rPr>
        <w:t xml:space="preserve"> </w:t>
      </w:r>
      <w:proofErr w:type="spellStart"/>
      <w:r w:rsidRPr="00FF4DEC">
        <w:rPr>
          <w:rFonts w:ascii="Trebuchet MS" w:hAnsi="Trebuchet MS" w:cs="Calibri"/>
        </w:rPr>
        <w:t>ponderile</w:t>
      </w:r>
      <w:proofErr w:type="spellEnd"/>
      <w:r w:rsidRPr="00FF4DEC">
        <w:rPr>
          <w:rFonts w:ascii="Trebuchet MS" w:hAnsi="Trebuchet MS" w:cs="Calibri"/>
        </w:rPr>
        <w:t xml:space="preserve"> </w:t>
      </w:r>
      <w:proofErr w:type="spellStart"/>
      <w:r w:rsidRPr="00FF4DEC">
        <w:rPr>
          <w:rFonts w:ascii="Trebuchet MS" w:hAnsi="Trebuchet MS" w:cs="Calibri"/>
        </w:rPr>
        <w:t>aferente</w:t>
      </w:r>
      <w:proofErr w:type="spellEnd"/>
      <w:r w:rsidRPr="00FF4DEC">
        <w:rPr>
          <w:rFonts w:ascii="Trebuchet MS" w:hAnsi="Trebuchet MS" w:cs="Calibri"/>
        </w:rPr>
        <w:t xml:space="preserve"> </w:t>
      </w:r>
      <w:proofErr w:type="spellStart"/>
      <w:r w:rsidRPr="00FF4DEC">
        <w:rPr>
          <w:rFonts w:ascii="Trebuchet MS" w:hAnsi="Trebuchet MS" w:cs="Calibri"/>
        </w:rPr>
        <w:t>fiecăruia</w:t>
      </w:r>
      <w:proofErr w:type="spellEnd"/>
      <w:r w:rsidRPr="00FF4DEC">
        <w:rPr>
          <w:rFonts w:ascii="Trebuchet MS" w:hAnsi="Trebuchet MS" w:cs="Calibri"/>
        </w:rPr>
        <w:t xml:space="preserve"> sunt de minimum 20%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vor</w:t>
      </w:r>
      <w:proofErr w:type="spellEnd"/>
      <w:r w:rsidRPr="00FF4DEC">
        <w:rPr>
          <w:rFonts w:ascii="Trebuchet MS" w:hAnsi="Trebuchet MS" w:cs="Calibri"/>
        </w:rPr>
        <w:t xml:space="preserve"> fi </w:t>
      </w:r>
      <w:proofErr w:type="spellStart"/>
      <w:r w:rsidRPr="00FF4DEC">
        <w:rPr>
          <w:rFonts w:ascii="Trebuchet MS" w:hAnsi="Trebuchet MS" w:cs="Calibri"/>
        </w:rPr>
        <w:t>stabilite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funcție</w:t>
      </w:r>
      <w:proofErr w:type="spellEnd"/>
      <w:r w:rsidRPr="00FF4DEC">
        <w:rPr>
          <w:rFonts w:ascii="Trebuchet MS" w:hAnsi="Trebuchet MS" w:cs="Calibri"/>
        </w:rPr>
        <w:t xml:space="preserve"> de </w:t>
      </w:r>
      <w:proofErr w:type="spellStart"/>
      <w:r w:rsidRPr="00FF4DEC">
        <w:rPr>
          <w:rFonts w:ascii="Trebuchet MS" w:hAnsi="Trebuchet MS" w:cs="Calibri"/>
        </w:rPr>
        <w:t>importanța</w:t>
      </w:r>
      <w:proofErr w:type="spellEnd"/>
      <w:r w:rsidRPr="00FF4DEC">
        <w:rPr>
          <w:rFonts w:ascii="Trebuchet MS" w:hAnsi="Trebuchet MS" w:cs="Calibri"/>
        </w:rPr>
        <w:t xml:space="preserve"> </w:t>
      </w:r>
      <w:proofErr w:type="spellStart"/>
      <w:r w:rsidRPr="00FF4DEC">
        <w:rPr>
          <w:rFonts w:ascii="Trebuchet MS" w:hAnsi="Trebuchet MS" w:cs="Calibri"/>
        </w:rPr>
        <w:t>acestora</w:t>
      </w:r>
      <w:proofErr w:type="spellEnd"/>
      <w:r w:rsidRPr="00FF4DEC">
        <w:rPr>
          <w:rFonts w:ascii="Trebuchet MS" w:hAnsi="Trebuchet MS" w:cs="Calibri"/>
        </w:rPr>
        <w:t xml:space="preserve"> la </w:t>
      </w:r>
      <w:proofErr w:type="spellStart"/>
      <w:r w:rsidRPr="00FF4DEC">
        <w:rPr>
          <w:rFonts w:ascii="Trebuchet MS" w:hAnsi="Trebuchet MS" w:cs="Calibri"/>
        </w:rPr>
        <w:t>realizarea</w:t>
      </w:r>
      <w:proofErr w:type="spellEnd"/>
      <w:r w:rsidRPr="00FF4DEC">
        <w:rPr>
          <w:rFonts w:ascii="Trebuchet MS" w:hAnsi="Trebuchet MS" w:cs="Calibri"/>
        </w:rPr>
        <w:t xml:space="preserve"> </w:t>
      </w:r>
      <w:proofErr w:type="spellStart"/>
      <w:r w:rsidRPr="00FF4DEC">
        <w:rPr>
          <w:rFonts w:ascii="Trebuchet MS" w:hAnsi="Trebuchet MS" w:cs="Calibri"/>
        </w:rPr>
        <w:t>obiectivului</w:t>
      </w:r>
      <w:proofErr w:type="spellEnd"/>
      <w:r w:rsidRPr="00FF4DEC">
        <w:rPr>
          <w:rFonts w:ascii="Trebuchet MS" w:hAnsi="Trebuchet MS" w:cs="Calibri"/>
        </w:rPr>
        <w:t xml:space="preserve"> general </w:t>
      </w:r>
      <w:proofErr w:type="spellStart"/>
      <w:r w:rsidRPr="00FF4DEC">
        <w:rPr>
          <w:rFonts w:ascii="Trebuchet MS" w:hAnsi="Trebuchet MS" w:cs="Calibri"/>
        </w:rPr>
        <w:t>propus</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proiect</w:t>
      </w:r>
      <w:proofErr w:type="spellEnd"/>
      <w:r w:rsidRPr="00FF4DEC">
        <w:rPr>
          <w:rFonts w:ascii="Trebuchet MS" w:hAnsi="Trebuchet MS" w:cs="Calibri"/>
        </w:rPr>
        <w:t>.</w:t>
      </w:r>
    </w:p>
    <w:p w14:paraId="58FD00C9" w14:textId="77777777" w:rsidR="00233B0A" w:rsidRDefault="00233B0A" w:rsidP="000926F3">
      <w:pPr>
        <w:autoSpaceDE w:val="0"/>
        <w:autoSpaceDN w:val="0"/>
        <w:adjustRightInd w:val="0"/>
        <w:rPr>
          <w:rFonts w:ascii="Trebuchet MS" w:hAnsi="Trebuchet MS" w:cs="Calibri"/>
        </w:rPr>
      </w:pPr>
    </w:p>
    <w:p w14:paraId="7D14078B" w14:textId="77777777" w:rsidR="00233B0A" w:rsidRPr="00FF4DEC" w:rsidRDefault="00233B0A" w:rsidP="00BA3716">
      <w:pPr>
        <w:autoSpaceDE w:val="0"/>
        <w:autoSpaceDN w:val="0"/>
        <w:adjustRightInd w:val="0"/>
        <w:ind w:firstLine="567"/>
        <w:rPr>
          <w:rFonts w:ascii="Trebuchet MS" w:hAnsi="Trebuchet MS" w:cs="Calibri"/>
        </w:rPr>
      </w:pPr>
    </w:p>
    <w:tbl>
      <w:tblPr>
        <w:tblStyle w:val="Tabelgril"/>
        <w:tblW w:w="9634" w:type="dxa"/>
        <w:tblLook w:val="04A0" w:firstRow="1" w:lastRow="0" w:firstColumn="1" w:lastColumn="0" w:noHBand="0" w:noVBand="1"/>
      </w:tblPr>
      <w:tblGrid>
        <w:gridCol w:w="9634"/>
      </w:tblGrid>
      <w:tr w:rsidR="00BA3716" w:rsidRPr="00FF4DEC" w14:paraId="0069E2BF" w14:textId="77777777" w:rsidTr="00E5104C">
        <w:tc>
          <w:tcPr>
            <w:tcW w:w="9634" w:type="dxa"/>
            <w:shd w:val="clear" w:color="auto" w:fill="DEEAF6" w:themeFill="accent1" w:themeFillTint="33"/>
          </w:tcPr>
          <w:p w14:paraId="04724840" w14:textId="77777777" w:rsidR="00BA3716" w:rsidRPr="00FF4DEC" w:rsidRDefault="00BA3716" w:rsidP="00C808EF">
            <w:pPr>
              <w:autoSpaceDE w:val="0"/>
              <w:autoSpaceDN w:val="0"/>
              <w:adjustRightInd w:val="0"/>
              <w:jc w:val="both"/>
              <w:rPr>
                <w:rFonts w:ascii="Trebuchet MS" w:hAnsi="Trebuchet MS" w:cs="Calibri-Bold"/>
                <w:b/>
                <w:bCs/>
              </w:rPr>
            </w:pPr>
            <w:proofErr w:type="spellStart"/>
            <w:r w:rsidRPr="00FF4DEC">
              <w:rPr>
                <w:rFonts w:ascii="Trebuchet MS" w:hAnsi="Trebuchet MS" w:cs="Calibri-Bold"/>
                <w:b/>
                <w:bCs/>
              </w:rPr>
              <w:t>Atenție</w:t>
            </w:r>
            <w:proofErr w:type="spellEnd"/>
            <w:r w:rsidRPr="00FF4DEC">
              <w:rPr>
                <w:rFonts w:ascii="Trebuchet MS" w:hAnsi="Trebuchet MS" w:cs="Calibri-Bold"/>
                <w:b/>
                <w:bCs/>
              </w:rPr>
              <w:t>!</w:t>
            </w:r>
          </w:p>
          <w:p w14:paraId="2F4A7054" w14:textId="77777777" w:rsidR="00BA3716" w:rsidRPr="00FF4DEC" w:rsidRDefault="00BA3716" w:rsidP="00C808EF">
            <w:pPr>
              <w:autoSpaceDE w:val="0"/>
              <w:autoSpaceDN w:val="0"/>
              <w:adjustRightInd w:val="0"/>
              <w:jc w:val="both"/>
              <w:rPr>
                <w:rFonts w:ascii="Trebuchet MS" w:hAnsi="Trebuchet MS" w:cs="Calibri-Bold"/>
                <w:b/>
                <w:bCs/>
              </w:rPr>
            </w:pPr>
            <w:r w:rsidRPr="00FF4DEC">
              <w:rPr>
                <w:rFonts w:ascii="Trebuchet MS" w:hAnsi="Trebuchet MS" w:cs="Cambria Math"/>
                <w:b/>
                <w:bCs/>
              </w:rPr>
              <w:t>‐</w:t>
            </w:r>
            <w:r w:rsidRPr="00FF4DEC">
              <w:rPr>
                <w:rFonts w:ascii="Trebuchet MS" w:hAnsi="Trebuchet MS" w:cs="Calibri-Bold"/>
                <w:b/>
                <w:bCs/>
              </w:rPr>
              <w:t xml:space="preserve"> Suma </w:t>
            </w:r>
            <w:proofErr w:type="spellStart"/>
            <w:r w:rsidRPr="00FF4DEC">
              <w:rPr>
                <w:rFonts w:ascii="Trebuchet MS" w:hAnsi="Trebuchet MS" w:cs="Calibri-Bold"/>
                <w:b/>
                <w:bCs/>
              </w:rPr>
              <w:t>procentelor</w:t>
            </w:r>
            <w:proofErr w:type="spellEnd"/>
            <w:r w:rsidRPr="00FF4DEC">
              <w:rPr>
                <w:rFonts w:ascii="Trebuchet MS" w:hAnsi="Trebuchet MS" w:cs="Calibri-Bold"/>
                <w:b/>
                <w:bCs/>
              </w:rPr>
              <w:t xml:space="preserve"> </w:t>
            </w:r>
            <w:proofErr w:type="spellStart"/>
            <w:r w:rsidRPr="00FF4DEC">
              <w:rPr>
                <w:rFonts w:ascii="Trebuchet MS" w:hAnsi="Trebuchet MS" w:cs="Calibri"/>
              </w:rPr>
              <w:t>tuturor</w:t>
            </w:r>
            <w:proofErr w:type="spellEnd"/>
            <w:r w:rsidRPr="00FF4DEC">
              <w:rPr>
                <w:rFonts w:ascii="Trebuchet MS" w:hAnsi="Trebuchet MS" w:cs="Calibri"/>
              </w:rPr>
              <w:t xml:space="preserve"> </w:t>
            </w:r>
            <w:proofErr w:type="spellStart"/>
            <w:r w:rsidRPr="00FF4DEC">
              <w:rPr>
                <w:rFonts w:ascii="Trebuchet MS" w:hAnsi="Trebuchet MS" w:cs="Calibri"/>
              </w:rPr>
              <w:t>obiectivelor</w:t>
            </w:r>
            <w:proofErr w:type="spellEnd"/>
            <w:r w:rsidRPr="00FF4DEC">
              <w:rPr>
                <w:rFonts w:ascii="Trebuchet MS" w:hAnsi="Trebuchet MS" w:cs="Calibri"/>
              </w:rPr>
              <w:t xml:space="preserve"> </w:t>
            </w:r>
            <w:proofErr w:type="spellStart"/>
            <w:r w:rsidRPr="00FF4DEC">
              <w:rPr>
                <w:rFonts w:ascii="Trebuchet MS" w:hAnsi="Trebuchet MS" w:cs="Calibri"/>
              </w:rPr>
              <w:t>specifice</w:t>
            </w:r>
            <w:proofErr w:type="spellEnd"/>
            <w:r w:rsidRPr="00FF4DEC">
              <w:rPr>
                <w:rFonts w:ascii="Trebuchet MS" w:hAnsi="Trebuchet MS" w:cs="Calibri"/>
              </w:rPr>
              <w:t xml:space="preserve"> </w:t>
            </w:r>
            <w:proofErr w:type="spellStart"/>
            <w:r w:rsidRPr="00FF4DEC">
              <w:rPr>
                <w:rFonts w:ascii="Trebuchet MS" w:hAnsi="Trebuchet MS" w:cs="Calibri-Bold"/>
                <w:b/>
                <w:bCs/>
              </w:rPr>
              <w:t>trebuie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să</w:t>
            </w:r>
            <w:proofErr w:type="spellEnd"/>
            <w:r w:rsidRPr="00FF4DEC">
              <w:rPr>
                <w:rFonts w:ascii="Trebuchet MS" w:hAnsi="Trebuchet MS" w:cs="Calibri-Bold"/>
                <w:b/>
                <w:bCs/>
              </w:rPr>
              <w:t xml:space="preserve"> fie 100%.</w:t>
            </w:r>
          </w:p>
          <w:p w14:paraId="55C41F61" w14:textId="77777777" w:rsidR="00BA3716" w:rsidRPr="00FF4DEC" w:rsidRDefault="00BA3716" w:rsidP="00C808EF">
            <w:pPr>
              <w:autoSpaceDE w:val="0"/>
              <w:autoSpaceDN w:val="0"/>
              <w:adjustRightInd w:val="0"/>
              <w:jc w:val="both"/>
              <w:rPr>
                <w:rFonts w:ascii="Trebuchet MS" w:hAnsi="Trebuchet MS" w:cs="Calibri"/>
              </w:rPr>
            </w:pPr>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Pr="00FF4DEC">
              <w:rPr>
                <w:rFonts w:ascii="Trebuchet MS" w:hAnsi="Trebuchet MS" w:cs="Calibri"/>
              </w:rPr>
              <w:t>obiectivelor</w:t>
            </w:r>
            <w:proofErr w:type="spellEnd"/>
            <w:r w:rsidRPr="00FF4DEC">
              <w:rPr>
                <w:rFonts w:ascii="Trebuchet MS" w:hAnsi="Trebuchet MS" w:cs="Calibri"/>
              </w:rPr>
              <w:t xml:space="preserve"> </w:t>
            </w:r>
            <w:proofErr w:type="spellStart"/>
            <w:r w:rsidRPr="00FF4DEC">
              <w:rPr>
                <w:rFonts w:ascii="Trebuchet MS" w:hAnsi="Trebuchet MS" w:cs="Calibri"/>
              </w:rPr>
              <w:t>specifice</w:t>
            </w:r>
            <w:proofErr w:type="spellEnd"/>
            <w:r w:rsidRPr="00FF4DEC">
              <w:rPr>
                <w:rFonts w:ascii="Trebuchet MS" w:hAnsi="Trebuchet MS" w:cs="Calibri"/>
              </w:rPr>
              <w:t xml:space="preserve"> </w:t>
            </w:r>
            <w:r w:rsidRPr="00FF4DEC">
              <w:rPr>
                <w:rFonts w:ascii="Trebuchet MS" w:hAnsi="Trebuchet MS" w:cs="Calibri-Bold"/>
                <w:b/>
                <w:bCs/>
              </w:rPr>
              <w:t xml:space="preserve">nu se </w:t>
            </w:r>
            <w:proofErr w:type="spellStart"/>
            <w:r w:rsidRPr="00FF4DEC">
              <w:rPr>
                <w:rFonts w:ascii="Trebuchet MS" w:hAnsi="Trebuchet MS" w:cs="Calibri-Bold"/>
                <w:b/>
                <w:bCs/>
              </w:rPr>
              <w:t>poate</w:t>
            </w:r>
            <w:proofErr w:type="spellEnd"/>
            <w:r w:rsidRPr="00FF4DEC">
              <w:rPr>
                <w:rFonts w:ascii="Trebuchet MS" w:hAnsi="Trebuchet MS" w:cs="Calibri-Bold"/>
                <w:b/>
                <w:bCs/>
              </w:rPr>
              <w:t xml:space="preserve"> include </w:t>
            </w:r>
            <w:proofErr w:type="spellStart"/>
            <w:r w:rsidRPr="00FF4DEC">
              <w:rPr>
                <w:rFonts w:ascii="Trebuchet MS" w:hAnsi="Trebuchet MS" w:cs="Calibri-Bold"/>
                <w:b/>
                <w:bCs/>
              </w:rPr>
              <w:t>obiectivul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obligatoriu</w:t>
            </w:r>
            <w:proofErr w:type="spellEnd"/>
            <w:r w:rsidRPr="00FF4DEC">
              <w:rPr>
                <w:rFonts w:ascii="Trebuchet MS" w:hAnsi="Trebuchet MS" w:cs="Calibri-Bold"/>
                <w:b/>
                <w:bCs/>
              </w:rPr>
              <w:t xml:space="preserve"> </w:t>
            </w:r>
            <w:r w:rsidRPr="00FF4DEC">
              <w:rPr>
                <w:rFonts w:ascii="Trebuchet MS" w:hAnsi="Trebuchet MS" w:cs="Calibri"/>
              </w:rPr>
              <w:t xml:space="preserve">de </w:t>
            </w:r>
            <w:proofErr w:type="spellStart"/>
            <w:r w:rsidRPr="00FF4DEC">
              <w:rPr>
                <w:rFonts w:ascii="Trebuchet MS" w:hAnsi="Trebuchet MS" w:cs="Calibri"/>
              </w:rPr>
              <w:t>îndeplinit</w:t>
            </w:r>
            <w:proofErr w:type="spellEnd"/>
            <w:r w:rsidRPr="00FF4DEC">
              <w:rPr>
                <w:rFonts w:ascii="Trebuchet MS" w:hAnsi="Trebuchet MS" w:cs="Calibri"/>
              </w:rPr>
              <w:t xml:space="preserve"> (</w:t>
            </w:r>
            <w:proofErr w:type="spellStart"/>
            <w:r w:rsidRPr="00FF4DEC">
              <w:rPr>
                <w:rFonts w:ascii="Trebuchet MS" w:hAnsi="Trebuchet MS" w:cs="Calibri"/>
              </w:rPr>
              <w:t>comercializarea</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prestarea</w:t>
            </w:r>
            <w:proofErr w:type="spellEnd"/>
            <w:r w:rsidRPr="00FF4DEC">
              <w:rPr>
                <w:rFonts w:ascii="Trebuchet MS" w:hAnsi="Trebuchet MS" w:cs="Calibri"/>
              </w:rPr>
              <w:t xml:space="preserve"> </w:t>
            </w:r>
            <w:proofErr w:type="spellStart"/>
            <w:r w:rsidRPr="00FF4DEC">
              <w:rPr>
                <w:rFonts w:ascii="Trebuchet MS" w:hAnsi="Trebuchet MS" w:cs="Calibri"/>
              </w:rPr>
              <w:t>activităților</w:t>
            </w:r>
            <w:proofErr w:type="spellEnd"/>
            <w:r w:rsidRPr="00FF4DEC">
              <w:rPr>
                <w:rFonts w:ascii="Trebuchet MS" w:hAnsi="Trebuchet MS" w:cs="Calibri"/>
              </w:rPr>
              <w:t>).</w:t>
            </w:r>
          </w:p>
          <w:p w14:paraId="5FF4B669" w14:textId="77777777" w:rsidR="00BA3716" w:rsidRPr="00FF4DEC" w:rsidRDefault="00BA3716" w:rsidP="007E2C1A">
            <w:pPr>
              <w:pStyle w:val="Listparagraf"/>
              <w:numPr>
                <w:ilvl w:val="0"/>
                <w:numId w:val="27"/>
              </w:numPr>
              <w:tabs>
                <w:tab w:val="left" w:pos="313"/>
              </w:tabs>
              <w:autoSpaceDE w:val="0"/>
              <w:autoSpaceDN w:val="0"/>
              <w:adjustRightInd w:val="0"/>
              <w:ind w:left="29" w:firstLine="0"/>
              <w:jc w:val="both"/>
              <w:rPr>
                <w:rFonts w:ascii="Trebuchet MS" w:hAnsi="Trebuchet MS" w:cs="Calibri"/>
              </w:rPr>
            </w:pPr>
            <w:proofErr w:type="spellStart"/>
            <w:r w:rsidRPr="00FF4DEC">
              <w:rPr>
                <w:rFonts w:ascii="Trebuchet MS" w:hAnsi="Trebuchet MS"/>
              </w:rPr>
              <w:t>Consultanța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achiziția</w:t>
            </w:r>
            <w:proofErr w:type="spellEnd"/>
            <w:r w:rsidRPr="00FF4DEC">
              <w:rPr>
                <w:rFonts w:ascii="Trebuchet MS" w:hAnsi="Trebuchet MS"/>
              </w:rPr>
              <w:t xml:space="preserve"> de </w:t>
            </w:r>
            <w:proofErr w:type="spellStart"/>
            <w:r w:rsidRPr="00FF4DEC">
              <w:rPr>
                <w:rFonts w:ascii="Trebuchet MS" w:hAnsi="Trebuchet MS"/>
              </w:rPr>
              <w:t>teren</w:t>
            </w:r>
            <w:proofErr w:type="spellEnd"/>
            <w:r w:rsidRPr="00FF4DEC">
              <w:rPr>
                <w:rFonts w:ascii="Trebuchet MS" w:hAnsi="Trebuchet MS"/>
              </w:rPr>
              <w:t xml:space="preserve"> NU pot fi </w:t>
            </w:r>
            <w:proofErr w:type="spellStart"/>
            <w:r w:rsidRPr="00FF4DEC">
              <w:rPr>
                <w:rFonts w:ascii="Trebuchet MS" w:hAnsi="Trebuchet MS"/>
              </w:rPr>
              <w:t>obiective</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ci </w:t>
            </w:r>
            <w:proofErr w:type="spellStart"/>
            <w:r w:rsidRPr="00FF4DEC">
              <w:rPr>
                <w:rFonts w:ascii="Trebuchet MS" w:hAnsi="Trebuchet MS"/>
              </w:rPr>
              <w:t>acțiuni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obiectiv</w:t>
            </w:r>
            <w:proofErr w:type="spellEnd"/>
            <w:r w:rsidRPr="00FF4DEC">
              <w:rPr>
                <w:rFonts w:ascii="Trebuchet MS" w:hAnsi="Trebuchet MS"/>
              </w:rPr>
              <w:t xml:space="preserve"> specific.</w:t>
            </w:r>
          </w:p>
          <w:p w14:paraId="4A06C2BE" w14:textId="77777777" w:rsidR="00BA3716" w:rsidRPr="00FF4DEC" w:rsidRDefault="00BA3716" w:rsidP="00C808EF">
            <w:pPr>
              <w:autoSpaceDE w:val="0"/>
              <w:autoSpaceDN w:val="0"/>
              <w:adjustRightInd w:val="0"/>
              <w:jc w:val="both"/>
              <w:rPr>
                <w:rFonts w:ascii="Trebuchet MS" w:hAnsi="Trebuchet MS" w:cs="Calibri-Italic"/>
                <w:i/>
                <w:iCs/>
              </w:rPr>
            </w:pPr>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situația</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care la data </w:t>
            </w:r>
            <w:proofErr w:type="spellStart"/>
            <w:r w:rsidRPr="00FF4DEC">
              <w:rPr>
                <w:rFonts w:ascii="Trebuchet MS" w:hAnsi="Trebuchet MS" w:cs="Calibri"/>
              </w:rPr>
              <w:t>solicitării</w:t>
            </w:r>
            <w:proofErr w:type="spellEnd"/>
            <w:r w:rsidRPr="00FF4DEC">
              <w:rPr>
                <w:rFonts w:ascii="Trebuchet MS" w:hAnsi="Trebuchet MS" w:cs="Calibri"/>
              </w:rPr>
              <w:t xml:space="preserve"> </w:t>
            </w:r>
            <w:proofErr w:type="spellStart"/>
            <w:r w:rsidRPr="00FF4DEC">
              <w:rPr>
                <w:rFonts w:ascii="Trebuchet MS" w:hAnsi="Trebuchet MS" w:cs="Calibri"/>
              </w:rPr>
              <w:t>celei</w:t>
            </w:r>
            <w:proofErr w:type="spellEnd"/>
            <w:r w:rsidRPr="00FF4DEC">
              <w:rPr>
                <w:rFonts w:ascii="Trebuchet MS" w:hAnsi="Trebuchet MS" w:cs="Calibri"/>
              </w:rPr>
              <w:t xml:space="preserve"> de‐a </w:t>
            </w:r>
            <w:proofErr w:type="spellStart"/>
            <w:r w:rsidRPr="00FF4DEC">
              <w:rPr>
                <w:rFonts w:ascii="Trebuchet MS" w:hAnsi="Trebuchet MS" w:cs="Calibri"/>
              </w:rPr>
              <w:t>doua</w:t>
            </w:r>
            <w:proofErr w:type="spellEnd"/>
            <w:r w:rsidRPr="00FF4DEC">
              <w:rPr>
                <w:rFonts w:ascii="Trebuchet MS" w:hAnsi="Trebuchet MS" w:cs="Calibri"/>
              </w:rPr>
              <w:t xml:space="preserve"> </w:t>
            </w:r>
            <w:proofErr w:type="spellStart"/>
            <w:r w:rsidRPr="00FF4DEC">
              <w:rPr>
                <w:rFonts w:ascii="Trebuchet MS" w:hAnsi="Trebuchet MS" w:cs="Calibri"/>
              </w:rPr>
              <w:t>tranșe</w:t>
            </w:r>
            <w:proofErr w:type="spellEnd"/>
            <w:r w:rsidRPr="00FF4DEC">
              <w:rPr>
                <w:rFonts w:ascii="Trebuchet MS" w:hAnsi="Trebuchet MS" w:cs="Calibri"/>
              </w:rPr>
              <w:t xml:space="preserve"> de </w:t>
            </w:r>
            <w:proofErr w:type="spellStart"/>
            <w:r w:rsidRPr="00FF4DEC">
              <w:rPr>
                <w:rFonts w:ascii="Trebuchet MS" w:hAnsi="Trebuchet MS" w:cs="Calibri"/>
              </w:rPr>
              <w:t>plată</w:t>
            </w:r>
            <w:proofErr w:type="spellEnd"/>
            <w:r w:rsidRPr="00FF4DEC">
              <w:rPr>
                <w:rFonts w:ascii="Trebuchet MS" w:hAnsi="Trebuchet MS" w:cs="Calibri"/>
              </w:rPr>
              <w:t xml:space="preserve"> se </w:t>
            </w:r>
            <w:proofErr w:type="spellStart"/>
            <w:r w:rsidRPr="00FF4DEC">
              <w:rPr>
                <w:rFonts w:ascii="Trebuchet MS" w:hAnsi="Trebuchet MS" w:cs="Calibri"/>
              </w:rPr>
              <w:t>constată</w:t>
            </w:r>
            <w:proofErr w:type="spellEnd"/>
            <w:r w:rsidRPr="00FF4DEC">
              <w:rPr>
                <w:rFonts w:ascii="Trebuchet MS" w:hAnsi="Trebuchet MS" w:cs="Calibri"/>
              </w:rPr>
              <w:t xml:space="preserve"> </w:t>
            </w:r>
            <w:proofErr w:type="spellStart"/>
            <w:r w:rsidRPr="00FF4DEC">
              <w:rPr>
                <w:rFonts w:ascii="Trebuchet MS" w:hAnsi="Trebuchet MS" w:cs="Calibri"/>
              </w:rPr>
              <w:t>neîndeplinirea</w:t>
            </w:r>
            <w:proofErr w:type="spellEnd"/>
            <w:r w:rsidRPr="00FF4DEC">
              <w:rPr>
                <w:rFonts w:ascii="Trebuchet MS" w:hAnsi="Trebuchet MS" w:cs="Calibri"/>
              </w:rPr>
              <w:t xml:space="preserve"> </w:t>
            </w:r>
            <w:proofErr w:type="spellStart"/>
            <w:r w:rsidRPr="00FF4DEC">
              <w:rPr>
                <w:rFonts w:ascii="Trebuchet MS" w:hAnsi="Trebuchet MS" w:cs="Calibri"/>
              </w:rPr>
              <w:t>unuia</w:t>
            </w:r>
            <w:proofErr w:type="spellEnd"/>
            <w:r w:rsidRPr="00FF4DEC">
              <w:rPr>
                <w:rFonts w:ascii="Trebuchet MS" w:hAnsi="Trebuchet MS" w:cs="Calibri"/>
              </w:rPr>
              <w:t>/</w:t>
            </w:r>
            <w:proofErr w:type="spellStart"/>
            <w:r w:rsidRPr="00FF4DEC">
              <w:rPr>
                <w:rFonts w:ascii="Trebuchet MS" w:hAnsi="Trebuchet MS" w:cs="Calibri"/>
              </w:rPr>
              <w:t>mai</w:t>
            </w:r>
            <w:proofErr w:type="spellEnd"/>
            <w:r w:rsidRPr="00FF4DEC">
              <w:rPr>
                <w:rFonts w:ascii="Trebuchet MS" w:hAnsi="Trebuchet MS" w:cs="Calibri"/>
              </w:rPr>
              <w:t xml:space="preserve"> </w:t>
            </w:r>
            <w:proofErr w:type="spellStart"/>
            <w:r w:rsidRPr="00FF4DEC">
              <w:rPr>
                <w:rFonts w:ascii="Trebuchet MS" w:hAnsi="Trebuchet MS" w:cs="Calibri"/>
              </w:rPr>
              <w:t>multor</w:t>
            </w:r>
            <w:proofErr w:type="spellEnd"/>
            <w:r w:rsidRPr="00FF4DEC">
              <w:rPr>
                <w:rFonts w:ascii="Trebuchet MS" w:hAnsi="Trebuchet MS" w:cs="Calibri"/>
              </w:rPr>
              <w:t xml:space="preserve"> </w:t>
            </w:r>
            <w:proofErr w:type="spellStart"/>
            <w:r w:rsidRPr="00FF4DEC">
              <w:rPr>
                <w:rFonts w:ascii="Trebuchet MS" w:hAnsi="Trebuchet MS" w:cs="Calibri"/>
              </w:rPr>
              <w:t>obiective</w:t>
            </w:r>
            <w:proofErr w:type="spellEnd"/>
            <w:r w:rsidRPr="00FF4DEC">
              <w:rPr>
                <w:rFonts w:ascii="Trebuchet MS" w:hAnsi="Trebuchet MS" w:cs="Calibri"/>
              </w:rPr>
              <w:t xml:space="preserve"> </w:t>
            </w:r>
            <w:proofErr w:type="spellStart"/>
            <w:r w:rsidRPr="00FF4DEC">
              <w:rPr>
                <w:rFonts w:ascii="Trebuchet MS" w:hAnsi="Trebuchet MS" w:cs="Calibri"/>
              </w:rPr>
              <w:t>specifice</w:t>
            </w:r>
            <w:proofErr w:type="spellEnd"/>
            <w:r w:rsidRPr="00FF4DEC">
              <w:rPr>
                <w:rFonts w:ascii="Trebuchet MS" w:hAnsi="Trebuchet MS" w:cs="Calibri"/>
              </w:rPr>
              <w:t xml:space="preserve"> </w:t>
            </w:r>
            <w:proofErr w:type="spellStart"/>
            <w:r w:rsidRPr="00FF4DEC">
              <w:rPr>
                <w:rFonts w:ascii="Trebuchet MS" w:hAnsi="Trebuchet MS" w:cs="Calibri"/>
              </w:rPr>
              <w:t>prevăzute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AFIR </w:t>
            </w:r>
            <w:proofErr w:type="spellStart"/>
            <w:r w:rsidRPr="00FF4DEC">
              <w:rPr>
                <w:rFonts w:ascii="Trebuchet MS" w:hAnsi="Trebuchet MS" w:cs="Calibri"/>
              </w:rPr>
              <w:t>va</w:t>
            </w:r>
            <w:proofErr w:type="spellEnd"/>
            <w:r w:rsidRPr="00FF4DEC">
              <w:rPr>
                <w:rFonts w:ascii="Trebuchet MS" w:hAnsi="Trebuchet MS" w:cs="Calibri"/>
              </w:rPr>
              <w:t xml:space="preserve"> </w:t>
            </w:r>
            <w:proofErr w:type="spellStart"/>
            <w:r w:rsidRPr="00FF4DEC">
              <w:rPr>
                <w:rFonts w:ascii="Trebuchet MS" w:hAnsi="Trebuchet MS" w:cs="Calibri"/>
              </w:rPr>
              <w:t>proceda</w:t>
            </w:r>
            <w:proofErr w:type="spellEnd"/>
            <w:r w:rsidRPr="00FF4DEC">
              <w:rPr>
                <w:rFonts w:ascii="Trebuchet MS" w:hAnsi="Trebuchet MS" w:cs="Calibri"/>
              </w:rPr>
              <w:t xml:space="preserve"> la </w:t>
            </w:r>
            <w:proofErr w:type="spellStart"/>
            <w:r w:rsidRPr="00FF4DEC">
              <w:rPr>
                <w:rFonts w:ascii="Trebuchet MS" w:hAnsi="Trebuchet MS" w:cs="Calibri"/>
              </w:rPr>
              <w:t>recuperarea</w:t>
            </w:r>
            <w:proofErr w:type="spellEnd"/>
            <w:r w:rsidRPr="00FF4DEC">
              <w:rPr>
                <w:rFonts w:ascii="Trebuchet MS" w:hAnsi="Trebuchet MS" w:cs="Calibri"/>
              </w:rPr>
              <w:t xml:space="preserve"> </w:t>
            </w:r>
            <w:proofErr w:type="spellStart"/>
            <w:r w:rsidRPr="00FF4DEC">
              <w:rPr>
                <w:rFonts w:ascii="Trebuchet MS" w:hAnsi="Trebuchet MS" w:cs="Calibri"/>
              </w:rPr>
              <w:t>unei</w:t>
            </w:r>
            <w:proofErr w:type="spellEnd"/>
            <w:r w:rsidRPr="00FF4DEC">
              <w:rPr>
                <w:rFonts w:ascii="Trebuchet MS" w:hAnsi="Trebuchet MS" w:cs="Calibri"/>
              </w:rPr>
              <w:t xml:space="preserve"> </w:t>
            </w:r>
            <w:proofErr w:type="spellStart"/>
            <w:r w:rsidRPr="00FF4DEC">
              <w:rPr>
                <w:rFonts w:ascii="Trebuchet MS" w:hAnsi="Trebuchet MS" w:cs="Calibri"/>
              </w:rPr>
              <w:t>sume</w:t>
            </w:r>
            <w:proofErr w:type="spellEnd"/>
            <w:r w:rsidRPr="00FF4DEC">
              <w:rPr>
                <w:rFonts w:ascii="Trebuchet MS" w:hAnsi="Trebuchet MS" w:cs="Calibri"/>
              </w:rPr>
              <w:t xml:space="preserve">, </w:t>
            </w:r>
            <w:proofErr w:type="spellStart"/>
            <w:r w:rsidRPr="00FF4DEC">
              <w:rPr>
                <w:rFonts w:ascii="Trebuchet MS" w:hAnsi="Trebuchet MS" w:cs="Calibri"/>
              </w:rPr>
              <w:t>proporțional</w:t>
            </w:r>
            <w:proofErr w:type="spellEnd"/>
            <w:r w:rsidRPr="00FF4DEC">
              <w:rPr>
                <w:rFonts w:ascii="Trebuchet MS" w:hAnsi="Trebuchet MS" w:cs="Calibri"/>
              </w:rPr>
              <w:t xml:space="preserve"> cu </w:t>
            </w:r>
            <w:proofErr w:type="spellStart"/>
            <w:r w:rsidRPr="00FF4DEC">
              <w:rPr>
                <w:rFonts w:ascii="Trebuchet MS" w:hAnsi="Trebuchet MS" w:cs="Calibri"/>
              </w:rPr>
              <w:t>ponderea</w:t>
            </w:r>
            <w:proofErr w:type="spellEnd"/>
            <w:r w:rsidRPr="00FF4DEC">
              <w:rPr>
                <w:rFonts w:ascii="Trebuchet MS" w:hAnsi="Trebuchet MS" w:cs="Calibri"/>
              </w:rPr>
              <w:t xml:space="preserve"> </w:t>
            </w:r>
            <w:proofErr w:type="spellStart"/>
            <w:r w:rsidRPr="00FF4DEC">
              <w:rPr>
                <w:rFonts w:ascii="Trebuchet MS" w:hAnsi="Trebuchet MS" w:cs="Calibri"/>
              </w:rPr>
              <w:t>aferentă</w:t>
            </w:r>
            <w:proofErr w:type="spellEnd"/>
            <w:r w:rsidRPr="00FF4DEC">
              <w:rPr>
                <w:rFonts w:ascii="Trebuchet MS" w:hAnsi="Trebuchet MS" w:cs="Calibri"/>
              </w:rPr>
              <w:t xml:space="preserve"> </w:t>
            </w:r>
            <w:proofErr w:type="spellStart"/>
            <w:r w:rsidRPr="00FF4DEC">
              <w:rPr>
                <w:rFonts w:ascii="Trebuchet MS" w:hAnsi="Trebuchet MS" w:cs="Calibri"/>
              </w:rPr>
              <w:t>obiectivului</w:t>
            </w:r>
            <w:proofErr w:type="spellEnd"/>
            <w:r w:rsidRPr="00FF4DEC">
              <w:rPr>
                <w:rFonts w:ascii="Trebuchet MS" w:hAnsi="Trebuchet MS" w:cs="Calibri"/>
              </w:rPr>
              <w:t>/</w:t>
            </w:r>
            <w:proofErr w:type="spellStart"/>
            <w:r w:rsidRPr="00FF4DEC">
              <w:rPr>
                <w:rFonts w:ascii="Trebuchet MS" w:hAnsi="Trebuchet MS" w:cs="Calibri"/>
              </w:rPr>
              <w:t>obiectivelor</w:t>
            </w:r>
            <w:proofErr w:type="spellEnd"/>
            <w:r w:rsidRPr="00FF4DEC">
              <w:rPr>
                <w:rFonts w:ascii="Trebuchet MS" w:hAnsi="Trebuchet MS" w:cs="Calibri"/>
              </w:rPr>
              <w:t xml:space="preserve"> </w:t>
            </w:r>
            <w:proofErr w:type="spellStart"/>
            <w:r w:rsidRPr="00FF4DEC">
              <w:rPr>
                <w:rFonts w:ascii="Trebuchet MS" w:hAnsi="Trebuchet MS" w:cs="Calibri"/>
              </w:rPr>
              <w:t>nerealizate</w:t>
            </w:r>
            <w:proofErr w:type="spellEnd"/>
            <w:r w:rsidRPr="00FF4DEC">
              <w:rPr>
                <w:rFonts w:ascii="Trebuchet MS" w:hAnsi="Trebuchet MS" w:cs="Calibri"/>
              </w:rPr>
              <w:t xml:space="preserve"> (se </w:t>
            </w:r>
            <w:proofErr w:type="spellStart"/>
            <w:r w:rsidRPr="00FF4DEC">
              <w:rPr>
                <w:rFonts w:ascii="Trebuchet MS" w:hAnsi="Trebuchet MS" w:cs="Calibri"/>
              </w:rPr>
              <w:t>aplică</w:t>
            </w:r>
            <w:proofErr w:type="spellEnd"/>
            <w:r w:rsidRPr="00FF4DEC">
              <w:rPr>
                <w:rFonts w:ascii="Trebuchet MS" w:hAnsi="Trebuchet MS" w:cs="Calibri"/>
              </w:rPr>
              <w:t xml:space="preserve"> la </w:t>
            </w:r>
            <w:proofErr w:type="spellStart"/>
            <w:r w:rsidRPr="00FF4DEC">
              <w:rPr>
                <w:rFonts w:ascii="Trebuchet MS" w:hAnsi="Trebuchet MS" w:cs="Calibri"/>
              </w:rPr>
              <w:t>întreaga</w:t>
            </w:r>
            <w:proofErr w:type="spellEnd"/>
            <w:r w:rsidRPr="00FF4DEC">
              <w:rPr>
                <w:rFonts w:ascii="Trebuchet MS" w:hAnsi="Trebuchet MS" w:cs="Calibri"/>
              </w:rPr>
              <w:t xml:space="preserve"> </w:t>
            </w:r>
            <w:proofErr w:type="spellStart"/>
            <w:r w:rsidRPr="00FF4DEC">
              <w:rPr>
                <w:rFonts w:ascii="Trebuchet MS" w:hAnsi="Trebuchet MS" w:cs="Calibri"/>
              </w:rPr>
              <w:t>valoare</w:t>
            </w:r>
            <w:proofErr w:type="spellEnd"/>
            <w:r w:rsidRPr="00FF4DEC">
              <w:rPr>
                <w:rFonts w:ascii="Trebuchet MS" w:hAnsi="Trebuchet MS" w:cs="Calibri"/>
              </w:rPr>
              <w:t xml:space="preserve"> a </w:t>
            </w:r>
            <w:proofErr w:type="spellStart"/>
            <w:r w:rsidRPr="00FF4DEC">
              <w:rPr>
                <w:rFonts w:ascii="Trebuchet MS" w:hAnsi="Trebuchet MS" w:cs="Calibri"/>
              </w:rPr>
              <w:t>sprijinului</w:t>
            </w:r>
            <w:proofErr w:type="spellEnd"/>
            <w:r w:rsidRPr="00FF4DEC">
              <w:rPr>
                <w:rFonts w:ascii="Trebuchet MS" w:hAnsi="Trebuchet MS" w:cs="Calibri"/>
              </w:rPr>
              <w:t>).</w:t>
            </w:r>
          </w:p>
        </w:tc>
      </w:tr>
    </w:tbl>
    <w:p w14:paraId="792C6631" w14:textId="77777777" w:rsidR="00BA3716" w:rsidRPr="00FF4DEC" w:rsidRDefault="00BA3716" w:rsidP="00BA3716">
      <w:pPr>
        <w:autoSpaceDE w:val="0"/>
        <w:autoSpaceDN w:val="0"/>
        <w:adjustRightInd w:val="0"/>
        <w:ind w:firstLine="567"/>
        <w:jc w:val="both"/>
        <w:rPr>
          <w:rFonts w:ascii="Trebuchet MS" w:hAnsi="Trebuchet MS" w:cs="Calibri-Italic"/>
          <w:i/>
          <w:iCs/>
        </w:rPr>
      </w:pPr>
    </w:p>
    <w:p w14:paraId="37595778"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Se </w:t>
      </w:r>
      <w:proofErr w:type="spellStart"/>
      <w:r w:rsidRPr="00FF4DEC">
        <w:rPr>
          <w:rFonts w:ascii="Trebuchet MS" w:hAnsi="Trebuchet MS" w:cs="Calibri"/>
        </w:rPr>
        <w:t>va</w:t>
      </w:r>
      <w:proofErr w:type="spellEnd"/>
      <w:r w:rsidRPr="00FF4DEC">
        <w:rPr>
          <w:rFonts w:ascii="Trebuchet MS" w:hAnsi="Trebuchet MS" w:cs="Calibri"/>
        </w:rPr>
        <w:t xml:space="preserve"> </w:t>
      </w:r>
      <w:proofErr w:type="spellStart"/>
      <w:r w:rsidRPr="00FF4DEC">
        <w:rPr>
          <w:rFonts w:ascii="Trebuchet MS" w:hAnsi="Trebuchet MS" w:cs="Calibri"/>
        </w:rPr>
        <w:t>avea</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vedere</w:t>
      </w:r>
      <w:proofErr w:type="spellEnd"/>
      <w:r w:rsidRPr="00FF4DEC">
        <w:rPr>
          <w:rFonts w:ascii="Trebuchet MS" w:hAnsi="Trebuchet MS" w:cs="Calibri"/>
        </w:rPr>
        <w:t xml:space="preserve"> ca la </w:t>
      </w:r>
      <w:proofErr w:type="spellStart"/>
      <w:r w:rsidRPr="00FF4DEC">
        <w:rPr>
          <w:rFonts w:ascii="Trebuchet MS" w:hAnsi="Trebuchet MS" w:cs="Calibri"/>
        </w:rPr>
        <w:t>întocmirea</w:t>
      </w:r>
      <w:proofErr w:type="spellEnd"/>
      <w:r w:rsidRPr="00FF4DEC">
        <w:rPr>
          <w:rFonts w:ascii="Trebuchet MS" w:hAnsi="Trebuchet MS" w:cs="Calibri"/>
        </w:rPr>
        <w:t xml:space="preserve"> PA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implementarea</w:t>
      </w:r>
      <w:proofErr w:type="spellEnd"/>
      <w:r w:rsidRPr="00FF4DEC">
        <w:rPr>
          <w:rFonts w:ascii="Trebuchet MS" w:hAnsi="Trebuchet MS" w:cs="Calibri"/>
        </w:rPr>
        <w:t xml:space="preserve"> </w:t>
      </w:r>
      <w:proofErr w:type="spellStart"/>
      <w:r w:rsidRPr="00FF4DEC">
        <w:rPr>
          <w:rFonts w:ascii="Trebuchet MS" w:hAnsi="Trebuchet MS" w:cs="Calibri"/>
        </w:rPr>
        <w:t>acestuia</w:t>
      </w:r>
      <w:proofErr w:type="spellEnd"/>
      <w:r w:rsidRPr="00FF4DEC">
        <w:rPr>
          <w:rFonts w:ascii="Trebuchet MS" w:hAnsi="Trebuchet MS" w:cs="Calibri"/>
        </w:rPr>
        <w:t xml:space="preserve">, </w:t>
      </w:r>
      <w:proofErr w:type="spellStart"/>
      <w:r w:rsidRPr="00FF4DEC">
        <w:rPr>
          <w:rFonts w:ascii="Trebuchet MS" w:hAnsi="Trebuchet MS" w:cs="Calibri"/>
        </w:rPr>
        <w:t>cheltuielile</w:t>
      </w:r>
      <w:proofErr w:type="spellEnd"/>
      <w:r w:rsidRPr="00FF4DEC">
        <w:rPr>
          <w:rFonts w:ascii="Trebuchet MS" w:hAnsi="Trebuchet MS" w:cs="Calibri"/>
        </w:rPr>
        <w:t xml:space="preserve"> </w:t>
      </w:r>
      <w:proofErr w:type="spellStart"/>
      <w:r w:rsidRPr="00FF4DEC">
        <w:rPr>
          <w:rFonts w:ascii="Trebuchet MS" w:hAnsi="Trebuchet MS" w:cs="Calibri"/>
        </w:rPr>
        <w:t>operaționale</w:t>
      </w:r>
      <w:proofErr w:type="spellEnd"/>
      <w:r w:rsidRPr="00FF4DEC">
        <w:rPr>
          <w:rFonts w:ascii="Trebuchet MS" w:hAnsi="Trebuchet MS" w:cs="Calibri"/>
        </w:rPr>
        <w:t xml:space="preserve"> </w:t>
      </w:r>
      <w:proofErr w:type="spellStart"/>
      <w:r w:rsidRPr="00FF4DEC">
        <w:rPr>
          <w:rFonts w:ascii="Trebuchet MS" w:hAnsi="Trebuchet MS" w:cs="Calibri"/>
        </w:rPr>
        <w:t>propuse</w:t>
      </w:r>
      <w:proofErr w:type="spellEnd"/>
      <w:r w:rsidRPr="00FF4DEC">
        <w:rPr>
          <w:rFonts w:ascii="Trebuchet MS" w:hAnsi="Trebuchet MS" w:cs="Calibri"/>
        </w:rPr>
        <w:t xml:space="preserve"> (</w:t>
      </w:r>
      <w:proofErr w:type="spellStart"/>
      <w:r w:rsidRPr="00FF4DEC">
        <w:rPr>
          <w:rFonts w:ascii="Trebuchet MS" w:hAnsi="Trebuchet MS" w:cs="Calibri"/>
        </w:rPr>
        <w:t>salarii</w:t>
      </w:r>
      <w:proofErr w:type="spellEnd"/>
      <w:r w:rsidRPr="00FF4DEC">
        <w:rPr>
          <w:rFonts w:ascii="Trebuchet MS" w:hAnsi="Trebuchet MS" w:cs="Calibri"/>
        </w:rPr>
        <w:t xml:space="preserve">, </w:t>
      </w:r>
      <w:proofErr w:type="spellStart"/>
      <w:r w:rsidRPr="00FF4DEC">
        <w:rPr>
          <w:rFonts w:ascii="Trebuchet MS" w:hAnsi="Trebuchet MS" w:cs="Calibri"/>
        </w:rPr>
        <w:t>materii</w:t>
      </w:r>
      <w:proofErr w:type="spellEnd"/>
      <w:r w:rsidRPr="00FF4DEC">
        <w:rPr>
          <w:rFonts w:ascii="Trebuchet MS" w:hAnsi="Trebuchet MS" w:cs="Calibri"/>
        </w:rPr>
        <w:t xml:space="preserve"> prime, </w:t>
      </w:r>
      <w:proofErr w:type="spellStart"/>
      <w:r w:rsidRPr="00FF4DEC">
        <w:rPr>
          <w:rFonts w:ascii="Trebuchet MS" w:hAnsi="Trebuchet MS" w:cs="Calibri"/>
        </w:rPr>
        <w:t>materiale</w:t>
      </w:r>
      <w:proofErr w:type="spellEnd"/>
      <w:r w:rsidRPr="00FF4DEC">
        <w:rPr>
          <w:rFonts w:ascii="Trebuchet MS" w:hAnsi="Trebuchet MS" w:cs="Calibri"/>
        </w:rPr>
        <w:t xml:space="preserve"> </w:t>
      </w:r>
      <w:proofErr w:type="spellStart"/>
      <w:r w:rsidRPr="00FF4DEC">
        <w:rPr>
          <w:rFonts w:ascii="Trebuchet MS" w:hAnsi="Trebuchet MS" w:cs="Calibri"/>
        </w:rPr>
        <w:t>consumabile</w:t>
      </w:r>
      <w:proofErr w:type="spellEnd"/>
      <w:r w:rsidRPr="00FF4DEC">
        <w:rPr>
          <w:rFonts w:ascii="Trebuchet MS" w:hAnsi="Trebuchet MS" w:cs="Calibri"/>
        </w:rPr>
        <w:t xml:space="preserve">, </w:t>
      </w:r>
      <w:proofErr w:type="spellStart"/>
      <w:r w:rsidRPr="00FF4DEC">
        <w:rPr>
          <w:rFonts w:ascii="Trebuchet MS" w:hAnsi="Trebuchet MS" w:cs="Calibri"/>
        </w:rPr>
        <w:t>alte</w:t>
      </w:r>
      <w:proofErr w:type="spellEnd"/>
      <w:r w:rsidRPr="00FF4DEC">
        <w:rPr>
          <w:rFonts w:ascii="Trebuchet MS" w:hAnsi="Trebuchet MS" w:cs="Calibri"/>
        </w:rPr>
        <w:t xml:space="preserve"> </w:t>
      </w:r>
      <w:proofErr w:type="spellStart"/>
      <w:r w:rsidRPr="00FF4DEC">
        <w:rPr>
          <w:rFonts w:ascii="Trebuchet MS" w:hAnsi="Trebuchet MS" w:cs="Calibri"/>
        </w:rPr>
        <w:t>cheltuieli</w:t>
      </w:r>
      <w:proofErr w:type="spellEnd"/>
      <w:r w:rsidRPr="00FF4DEC">
        <w:rPr>
          <w:rFonts w:ascii="Trebuchet MS" w:hAnsi="Trebuchet MS" w:cs="Calibri"/>
        </w:rPr>
        <w:t xml:space="preserve"> cu </w:t>
      </w:r>
      <w:proofErr w:type="spellStart"/>
      <w:r w:rsidRPr="00FF4DEC">
        <w:rPr>
          <w:rFonts w:ascii="Trebuchet MS" w:hAnsi="Trebuchet MS" w:cs="Calibri"/>
        </w:rPr>
        <w:t>capitalul</w:t>
      </w:r>
      <w:proofErr w:type="spellEnd"/>
      <w:r w:rsidRPr="00FF4DEC">
        <w:rPr>
          <w:rFonts w:ascii="Trebuchet MS" w:hAnsi="Trebuchet MS" w:cs="Calibri"/>
        </w:rPr>
        <w:t xml:space="preserve"> de </w:t>
      </w:r>
      <w:proofErr w:type="spellStart"/>
      <w:r w:rsidRPr="00FF4DEC">
        <w:rPr>
          <w:rFonts w:ascii="Trebuchet MS" w:hAnsi="Trebuchet MS" w:cs="Calibri"/>
        </w:rPr>
        <w:t>lucru</w:t>
      </w:r>
      <w:proofErr w:type="spellEnd"/>
      <w:r w:rsidRPr="00FF4DEC">
        <w:rPr>
          <w:rFonts w:ascii="Trebuchet MS" w:hAnsi="Trebuchet MS" w:cs="Calibri"/>
        </w:rPr>
        <w:t xml:space="preserve">), </w:t>
      </w:r>
      <w:proofErr w:type="spellStart"/>
      <w:r w:rsidRPr="00FF4DEC">
        <w:rPr>
          <w:rFonts w:ascii="Trebuchet MS" w:hAnsi="Trebuchet MS" w:cs="Calibri"/>
        </w:rPr>
        <w:t>să</w:t>
      </w:r>
      <w:proofErr w:type="spellEnd"/>
      <w:r w:rsidRPr="00FF4DEC">
        <w:rPr>
          <w:rFonts w:ascii="Trebuchet MS" w:hAnsi="Trebuchet MS" w:cs="Calibri"/>
        </w:rPr>
        <w:t xml:space="preserve"> </w:t>
      </w:r>
      <w:proofErr w:type="spellStart"/>
      <w:r w:rsidRPr="00FF4DEC">
        <w:rPr>
          <w:rFonts w:ascii="Trebuchet MS" w:hAnsi="Trebuchet MS" w:cs="Calibri"/>
        </w:rPr>
        <w:t>deservească</w:t>
      </w:r>
      <w:proofErr w:type="spellEnd"/>
      <w:r w:rsidRPr="00FF4DEC">
        <w:rPr>
          <w:rFonts w:ascii="Trebuchet MS" w:hAnsi="Trebuchet MS" w:cs="Calibri"/>
        </w:rPr>
        <w:t xml:space="preserve"> </w:t>
      </w:r>
      <w:proofErr w:type="spellStart"/>
      <w:r w:rsidRPr="00FF4DEC">
        <w:rPr>
          <w:rFonts w:ascii="Trebuchet MS" w:hAnsi="Trebuchet MS" w:cs="Calibri"/>
        </w:rPr>
        <w:t>exclusiv</w:t>
      </w:r>
      <w:proofErr w:type="spellEnd"/>
      <w:r w:rsidRPr="00FF4DEC">
        <w:rPr>
          <w:rFonts w:ascii="Trebuchet MS" w:hAnsi="Trebuchet MS" w:cs="Calibri"/>
        </w:rPr>
        <w:t xml:space="preserve"> </w:t>
      </w:r>
      <w:proofErr w:type="spellStart"/>
      <w:r w:rsidRPr="00FF4DEC">
        <w:rPr>
          <w:rFonts w:ascii="Trebuchet MS" w:hAnsi="Trebuchet MS" w:cs="Calibri"/>
        </w:rPr>
        <w:t>activitatea</w:t>
      </w:r>
      <w:proofErr w:type="spellEnd"/>
      <w:r w:rsidRPr="00FF4DEC">
        <w:rPr>
          <w:rFonts w:ascii="Trebuchet MS" w:hAnsi="Trebuchet MS" w:cs="Calibri"/>
        </w:rPr>
        <w:t xml:space="preserve"> </w:t>
      </w:r>
      <w:proofErr w:type="spellStart"/>
      <w:r w:rsidRPr="00FF4DEC">
        <w:rPr>
          <w:rFonts w:ascii="Trebuchet MS" w:hAnsi="Trebuchet MS" w:cs="Calibri"/>
        </w:rPr>
        <w:t>propusa</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PA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să</w:t>
      </w:r>
      <w:proofErr w:type="spellEnd"/>
      <w:r w:rsidRPr="00FF4DEC">
        <w:rPr>
          <w:rFonts w:ascii="Trebuchet MS" w:hAnsi="Trebuchet MS" w:cs="Calibri"/>
        </w:rPr>
        <w:t xml:space="preserve"> </w:t>
      </w:r>
      <w:proofErr w:type="spellStart"/>
      <w:r w:rsidRPr="00FF4DEC">
        <w:rPr>
          <w:rFonts w:ascii="Trebuchet MS" w:hAnsi="Trebuchet MS" w:cs="Calibri"/>
        </w:rPr>
        <w:t>concure</w:t>
      </w:r>
      <w:proofErr w:type="spellEnd"/>
      <w:r w:rsidRPr="00FF4DEC">
        <w:rPr>
          <w:rFonts w:ascii="Trebuchet MS" w:hAnsi="Trebuchet MS" w:cs="Calibri"/>
        </w:rPr>
        <w:t xml:space="preserve"> la </w:t>
      </w:r>
      <w:proofErr w:type="spellStart"/>
      <w:r w:rsidRPr="00FF4DEC">
        <w:rPr>
          <w:rFonts w:ascii="Trebuchet MS" w:hAnsi="Trebuchet MS" w:cs="Calibri"/>
        </w:rPr>
        <w:t>îndeplinirea</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realizarea</w:t>
      </w:r>
      <w:proofErr w:type="spellEnd"/>
      <w:r w:rsidRPr="00FF4DEC">
        <w:rPr>
          <w:rFonts w:ascii="Trebuchet MS" w:hAnsi="Trebuchet MS" w:cs="Calibri"/>
        </w:rPr>
        <w:t xml:space="preserve"> PA.</w:t>
      </w:r>
    </w:p>
    <w:p w14:paraId="797D6D95"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desfășurarea</w:t>
      </w:r>
      <w:proofErr w:type="spellEnd"/>
      <w:r w:rsidRPr="00FF4DEC">
        <w:rPr>
          <w:rFonts w:ascii="Trebuchet MS" w:hAnsi="Trebuchet MS" w:cs="Calibri"/>
        </w:rPr>
        <w:t xml:space="preserve"> </w:t>
      </w:r>
      <w:proofErr w:type="spellStart"/>
      <w:r w:rsidRPr="00FF4DEC">
        <w:rPr>
          <w:rFonts w:ascii="Trebuchet MS" w:hAnsi="Trebuchet MS" w:cs="Calibri"/>
        </w:rPr>
        <w:t>activităților</w:t>
      </w:r>
      <w:proofErr w:type="spellEnd"/>
      <w:r w:rsidRPr="00FF4DEC">
        <w:rPr>
          <w:rFonts w:ascii="Trebuchet MS" w:hAnsi="Trebuchet MS" w:cs="Calibri"/>
        </w:rPr>
        <w:t xml:space="preserve"> </w:t>
      </w:r>
      <w:proofErr w:type="spellStart"/>
      <w:r w:rsidRPr="00FF4DEC">
        <w:rPr>
          <w:rFonts w:ascii="Trebuchet MS" w:hAnsi="Trebuchet MS" w:cs="Calibri"/>
        </w:rPr>
        <w:t>propuse</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proiect</w:t>
      </w:r>
      <w:proofErr w:type="spellEnd"/>
      <w:r w:rsidRPr="00FF4DEC">
        <w:rPr>
          <w:rFonts w:ascii="Trebuchet MS" w:hAnsi="Trebuchet MS" w:cs="Calibri"/>
        </w:rPr>
        <w:t xml:space="preserve"> </w:t>
      </w:r>
      <w:proofErr w:type="spellStart"/>
      <w:r w:rsidRPr="00FF4DEC">
        <w:rPr>
          <w:rFonts w:ascii="Trebuchet MS" w:hAnsi="Trebuchet MS" w:cs="Calibri-Bold"/>
          <w:b/>
          <w:bCs/>
        </w:rPr>
        <w:t>solicitantul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trebuie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asigure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infrastructura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necesară</w:t>
      </w:r>
      <w:proofErr w:type="spellEnd"/>
      <w:r w:rsidRPr="00FF4DEC">
        <w:rPr>
          <w:rFonts w:ascii="Trebuchet MS" w:hAnsi="Trebuchet MS" w:cs="Calibri-Bold"/>
          <w:b/>
          <w:bCs/>
        </w:rPr>
        <w:t xml:space="preserve"> </w:t>
      </w:r>
      <w:r w:rsidRPr="00FF4DEC">
        <w:rPr>
          <w:rFonts w:ascii="Trebuchet MS" w:hAnsi="Trebuchet MS" w:cs="Calibri"/>
        </w:rPr>
        <w:t>(</w:t>
      </w:r>
      <w:proofErr w:type="spellStart"/>
      <w:r w:rsidRPr="00FF4DEC">
        <w:rPr>
          <w:rFonts w:ascii="Trebuchet MS" w:hAnsi="Trebuchet MS" w:cs="Calibri"/>
        </w:rPr>
        <w:t>echipamente</w:t>
      </w:r>
      <w:proofErr w:type="spellEnd"/>
      <w:r w:rsidRPr="00FF4DEC">
        <w:rPr>
          <w:rFonts w:ascii="Trebuchet MS" w:hAnsi="Trebuchet MS" w:cs="Calibri"/>
        </w:rPr>
        <w:t xml:space="preserve">, </w:t>
      </w:r>
      <w:proofErr w:type="spellStart"/>
      <w:r w:rsidRPr="00FF4DEC">
        <w:rPr>
          <w:rFonts w:ascii="Trebuchet MS" w:hAnsi="Trebuchet MS" w:cs="Calibri"/>
        </w:rPr>
        <w:t>utilaje</w:t>
      </w:r>
      <w:proofErr w:type="spellEnd"/>
      <w:r w:rsidRPr="00FF4DEC">
        <w:rPr>
          <w:rFonts w:ascii="Trebuchet MS" w:hAnsi="Trebuchet MS" w:cs="Calibri"/>
        </w:rPr>
        <w:t xml:space="preserve">, </w:t>
      </w:r>
      <w:proofErr w:type="spellStart"/>
      <w:r w:rsidRPr="00FF4DEC">
        <w:rPr>
          <w:rFonts w:ascii="Trebuchet MS" w:hAnsi="Trebuchet MS" w:cs="Calibri"/>
        </w:rPr>
        <w:t>dotări</w:t>
      </w:r>
      <w:proofErr w:type="spellEnd"/>
      <w:r w:rsidRPr="00FF4DEC">
        <w:rPr>
          <w:rFonts w:ascii="Trebuchet MS" w:hAnsi="Trebuchet MS" w:cs="Calibri"/>
        </w:rPr>
        <w:t xml:space="preserve">, </w:t>
      </w:r>
      <w:proofErr w:type="spellStart"/>
      <w:r w:rsidRPr="00FF4DEC">
        <w:rPr>
          <w:rFonts w:ascii="Trebuchet MS" w:hAnsi="Trebuchet MS" w:cs="Calibri"/>
        </w:rPr>
        <w:t>teren</w:t>
      </w:r>
      <w:proofErr w:type="spellEnd"/>
      <w:r w:rsidRPr="00FF4DEC">
        <w:rPr>
          <w:rFonts w:ascii="Trebuchet MS" w:hAnsi="Trebuchet MS" w:cs="Calibri"/>
        </w:rPr>
        <w:t xml:space="preserve"> </w:t>
      </w:r>
      <w:proofErr w:type="spellStart"/>
      <w:r w:rsidRPr="00FF4DEC">
        <w:rPr>
          <w:rFonts w:ascii="Trebuchet MS" w:hAnsi="Trebuchet MS" w:cs="Calibri"/>
        </w:rPr>
        <w:t>construit</w:t>
      </w:r>
      <w:proofErr w:type="spellEnd"/>
      <w:r w:rsidRPr="00FF4DEC">
        <w:rPr>
          <w:rFonts w:ascii="Trebuchet MS" w:hAnsi="Trebuchet MS" w:cs="Calibri"/>
        </w:rPr>
        <w:t>/</w:t>
      </w:r>
      <w:proofErr w:type="spellStart"/>
      <w:r w:rsidRPr="00FF4DEC">
        <w:rPr>
          <w:rFonts w:ascii="Trebuchet MS" w:hAnsi="Trebuchet MS" w:cs="Calibri"/>
        </w:rPr>
        <w:t>neconstruit</w:t>
      </w:r>
      <w:proofErr w:type="spellEnd"/>
      <w:r w:rsidRPr="00FF4DEC">
        <w:rPr>
          <w:rFonts w:ascii="Trebuchet MS" w:hAnsi="Trebuchet MS" w:cs="Calibri"/>
        </w:rPr>
        <w:t xml:space="preserve"> </w:t>
      </w:r>
      <w:proofErr w:type="spellStart"/>
      <w:r w:rsidRPr="00FF4DEC">
        <w:rPr>
          <w:rFonts w:ascii="Trebuchet MS" w:hAnsi="Trebuchet MS" w:cs="Calibri"/>
        </w:rPr>
        <w:t>etc</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secundar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poate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asigure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capitalul</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lucru</w:t>
      </w:r>
      <w:proofErr w:type="spellEnd"/>
      <w:r w:rsidRPr="00FF4DEC">
        <w:rPr>
          <w:rFonts w:ascii="Trebuchet MS" w:hAnsi="Trebuchet MS" w:cs="Calibri-Bold"/>
          <w:b/>
          <w:bCs/>
        </w:rPr>
        <w:t xml:space="preserve"> </w:t>
      </w:r>
      <w:r w:rsidRPr="00FF4DEC">
        <w:rPr>
          <w:rFonts w:ascii="Trebuchet MS" w:hAnsi="Trebuchet MS" w:cs="Calibri"/>
        </w:rPr>
        <w:t>(</w:t>
      </w:r>
      <w:proofErr w:type="spellStart"/>
      <w:r w:rsidRPr="00FF4DEC">
        <w:rPr>
          <w:rFonts w:ascii="Trebuchet MS" w:hAnsi="Trebuchet MS" w:cs="Calibri"/>
        </w:rPr>
        <w:t>achiziție</w:t>
      </w:r>
      <w:proofErr w:type="spellEnd"/>
      <w:r w:rsidRPr="00FF4DEC">
        <w:rPr>
          <w:rFonts w:ascii="Trebuchet MS" w:hAnsi="Trebuchet MS" w:cs="Calibri"/>
        </w:rPr>
        <w:t xml:space="preserve"> </w:t>
      </w:r>
      <w:proofErr w:type="spellStart"/>
      <w:r w:rsidRPr="00FF4DEC">
        <w:rPr>
          <w:rFonts w:ascii="Trebuchet MS" w:hAnsi="Trebuchet MS" w:cs="Calibri"/>
        </w:rPr>
        <w:lastRenderedPageBreak/>
        <w:t>materii</w:t>
      </w:r>
      <w:proofErr w:type="spellEnd"/>
      <w:r w:rsidRPr="00FF4DEC">
        <w:rPr>
          <w:rFonts w:ascii="Trebuchet MS" w:hAnsi="Trebuchet MS" w:cs="Calibri"/>
        </w:rPr>
        <w:t xml:space="preserve"> prime, </w:t>
      </w:r>
      <w:proofErr w:type="spellStart"/>
      <w:r w:rsidRPr="00FF4DEC">
        <w:rPr>
          <w:rFonts w:ascii="Trebuchet MS" w:hAnsi="Trebuchet MS" w:cs="Calibri"/>
        </w:rPr>
        <w:t>materiale</w:t>
      </w:r>
      <w:proofErr w:type="spellEnd"/>
      <w:r w:rsidRPr="00FF4DEC">
        <w:rPr>
          <w:rFonts w:ascii="Trebuchet MS" w:hAnsi="Trebuchet MS" w:cs="Calibri"/>
        </w:rPr>
        <w:t xml:space="preserve"> </w:t>
      </w:r>
      <w:proofErr w:type="spellStart"/>
      <w:r w:rsidRPr="00FF4DEC">
        <w:rPr>
          <w:rFonts w:ascii="Trebuchet MS" w:hAnsi="Trebuchet MS" w:cs="Calibri"/>
        </w:rPr>
        <w:t>etc</w:t>
      </w:r>
      <w:proofErr w:type="spellEnd"/>
      <w:r w:rsidRPr="00FF4DEC">
        <w:rPr>
          <w:rFonts w:ascii="Trebuchet MS" w:hAnsi="Trebuchet MS" w:cs="Calibri"/>
        </w:rPr>
        <w:t xml:space="preserve">). Se </w:t>
      </w:r>
      <w:proofErr w:type="spellStart"/>
      <w:r w:rsidRPr="00FF4DEC">
        <w:rPr>
          <w:rFonts w:ascii="Trebuchet MS" w:hAnsi="Trebuchet MS" w:cs="Calibri"/>
        </w:rPr>
        <w:t>va</w:t>
      </w:r>
      <w:proofErr w:type="spellEnd"/>
      <w:r w:rsidRPr="00FF4DEC">
        <w:rPr>
          <w:rFonts w:ascii="Trebuchet MS" w:hAnsi="Trebuchet MS" w:cs="Calibri"/>
        </w:rPr>
        <w:t xml:space="preserve"> </w:t>
      </w:r>
      <w:proofErr w:type="spellStart"/>
      <w:r w:rsidRPr="00FF4DEC">
        <w:rPr>
          <w:rFonts w:ascii="Trebuchet MS" w:hAnsi="Trebuchet MS" w:cs="Calibri"/>
        </w:rPr>
        <w:t>asigura</w:t>
      </w:r>
      <w:proofErr w:type="spellEnd"/>
      <w:r w:rsidRPr="00FF4DEC">
        <w:rPr>
          <w:rFonts w:ascii="Trebuchet MS" w:hAnsi="Trebuchet MS" w:cs="Calibri"/>
        </w:rPr>
        <w:t xml:space="preserve"> </w:t>
      </w:r>
      <w:proofErr w:type="spellStart"/>
      <w:r w:rsidRPr="00FF4DEC">
        <w:rPr>
          <w:rFonts w:ascii="Trebuchet MS" w:hAnsi="Trebuchet MS" w:cs="Calibri"/>
        </w:rPr>
        <w:t>continuitatea</w:t>
      </w:r>
      <w:proofErr w:type="spellEnd"/>
      <w:r w:rsidRPr="00FF4DEC">
        <w:rPr>
          <w:rFonts w:ascii="Trebuchet MS" w:hAnsi="Trebuchet MS" w:cs="Calibri"/>
        </w:rPr>
        <w:t xml:space="preserve"> </w:t>
      </w:r>
      <w:proofErr w:type="spellStart"/>
      <w:r w:rsidRPr="00FF4DEC">
        <w:rPr>
          <w:rFonts w:ascii="Trebuchet MS" w:hAnsi="Trebuchet MS" w:cs="Calibri"/>
        </w:rPr>
        <w:t>activităților</w:t>
      </w:r>
      <w:proofErr w:type="spellEnd"/>
      <w:r w:rsidRPr="00FF4DEC">
        <w:rPr>
          <w:rFonts w:ascii="Trebuchet MS" w:hAnsi="Trebuchet MS" w:cs="Calibri"/>
        </w:rPr>
        <w:t xml:space="preserve"> </w:t>
      </w:r>
      <w:proofErr w:type="spellStart"/>
      <w:r w:rsidRPr="00FF4DEC">
        <w:rPr>
          <w:rFonts w:ascii="Trebuchet MS" w:hAnsi="Trebuchet MS" w:cs="Calibri"/>
        </w:rPr>
        <w:t>finanțate</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proiect</w:t>
      </w:r>
      <w:proofErr w:type="spellEnd"/>
      <w:r w:rsidRPr="00FF4DEC">
        <w:rPr>
          <w:rFonts w:ascii="Trebuchet MS" w:hAnsi="Trebuchet MS" w:cs="Calibri"/>
        </w:rPr>
        <w:t xml:space="preserve"> </w:t>
      </w:r>
      <w:proofErr w:type="spellStart"/>
      <w:r w:rsidRPr="00FF4DEC">
        <w:rPr>
          <w:rFonts w:ascii="Trebuchet MS" w:hAnsi="Trebuchet MS" w:cs="Calibri"/>
        </w:rPr>
        <w:t>după</w:t>
      </w:r>
      <w:proofErr w:type="spellEnd"/>
      <w:r w:rsidRPr="00FF4DEC">
        <w:rPr>
          <w:rFonts w:ascii="Trebuchet MS" w:hAnsi="Trebuchet MS" w:cs="Calibri"/>
        </w:rPr>
        <w:t xml:space="preserve"> </w:t>
      </w:r>
      <w:proofErr w:type="spellStart"/>
      <w:r w:rsidRPr="00FF4DEC">
        <w:rPr>
          <w:rFonts w:ascii="Trebuchet MS" w:hAnsi="Trebuchet MS" w:cs="Calibri"/>
        </w:rPr>
        <w:t>acordarea</w:t>
      </w:r>
      <w:proofErr w:type="spellEnd"/>
      <w:r w:rsidRPr="00FF4DEC">
        <w:rPr>
          <w:rFonts w:ascii="Trebuchet MS" w:hAnsi="Trebuchet MS" w:cs="Calibri"/>
        </w:rPr>
        <w:t xml:space="preserve"> </w:t>
      </w:r>
      <w:proofErr w:type="spellStart"/>
      <w:r w:rsidRPr="00FF4DEC">
        <w:rPr>
          <w:rFonts w:ascii="Trebuchet MS" w:hAnsi="Trebuchet MS" w:cs="Calibri"/>
        </w:rPr>
        <w:t>celei</w:t>
      </w:r>
      <w:proofErr w:type="spellEnd"/>
      <w:r w:rsidRPr="00FF4DEC">
        <w:rPr>
          <w:rFonts w:ascii="Trebuchet MS" w:hAnsi="Trebuchet MS" w:cs="Calibri"/>
        </w:rPr>
        <w:t xml:space="preserve"> de a </w:t>
      </w:r>
      <w:proofErr w:type="spellStart"/>
      <w:r w:rsidRPr="00FF4DEC">
        <w:rPr>
          <w:rFonts w:ascii="Trebuchet MS" w:hAnsi="Trebuchet MS" w:cs="Calibri"/>
        </w:rPr>
        <w:t>doua</w:t>
      </w:r>
      <w:proofErr w:type="spellEnd"/>
      <w:r w:rsidRPr="00FF4DEC">
        <w:rPr>
          <w:rFonts w:ascii="Trebuchet MS" w:hAnsi="Trebuchet MS" w:cs="Calibri"/>
        </w:rPr>
        <w:t xml:space="preserve"> </w:t>
      </w:r>
      <w:proofErr w:type="spellStart"/>
      <w:r w:rsidRPr="00FF4DEC">
        <w:rPr>
          <w:rFonts w:ascii="Trebuchet MS" w:hAnsi="Trebuchet MS" w:cs="Calibri"/>
        </w:rPr>
        <w:t>tranșe</w:t>
      </w:r>
      <w:proofErr w:type="spellEnd"/>
      <w:r w:rsidRPr="00FF4DEC">
        <w:rPr>
          <w:rFonts w:ascii="Trebuchet MS" w:hAnsi="Trebuchet MS" w:cs="Calibri"/>
        </w:rPr>
        <w:t xml:space="preserve"> de </w:t>
      </w:r>
      <w:proofErr w:type="spellStart"/>
      <w:r w:rsidRPr="00FF4DEC">
        <w:rPr>
          <w:rFonts w:ascii="Trebuchet MS" w:hAnsi="Trebuchet MS" w:cs="Calibri"/>
        </w:rPr>
        <w:t>plată</w:t>
      </w:r>
      <w:proofErr w:type="spellEnd"/>
      <w:r w:rsidRPr="00FF4DEC">
        <w:rPr>
          <w:rFonts w:ascii="Trebuchet MS" w:hAnsi="Trebuchet MS" w:cs="Calibri"/>
        </w:rPr>
        <w:t xml:space="preserve"> </w:t>
      </w:r>
    </w:p>
    <w:p w14:paraId="5BE1E8E9" w14:textId="77777777" w:rsidR="00BA3716" w:rsidRPr="00FF4DEC" w:rsidRDefault="00BA3716" w:rsidP="00BA3716">
      <w:pPr>
        <w:autoSpaceDE w:val="0"/>
        <w:autoSpaceDN w:val="0"/>
        <w:adjustRightInd w:val="0"/>
        <w:ind w:firstLine="567"/>
        <w:jc w:val="both"/>
        <w:rPr>
          <w:rFonts w:ascii="Trebuchet MS" w:hAnsi="Trebuchet MS" w:cs="Calibri-Bold"/>
          <w:b/>
          <w:bCs/>
        </w:rPr>
      </w:pPr>
    </w:p>
    <w:p w14:paraId="04B10F2F" w14:textId="77777777" w:rsidR="005F5F1B" w:rsidRDefault="005F5F1B" w:rsidP="00BA3716">
      <w:pPr>
        <w:autoSpaceDE w:val="0"/>
        <w:autoSpaceDN w:val="0"/>
        <w:adjustRightInd w:val="0"/>
        <w:ind w:firstLine="567"/>
        <w:jc w:val="both"/>
        <w:rPr>
          <w:rFonts w:ascii="Trebuchet MS" w:hAnsi="Trebuchet MS" w:cs="Calibri-Bold"/>
          <w:b/>
          <w:bCs/>
        </w:rPr>
      </w:pPr>
    </w:p>
    <w:p w14:paraId="17A03E11" w14:textId="77777777" w:rsidR="005F5F1B" w:rsidRDefault="005F5F1B" w:rsidP="00BA3716">
      <w:pPr>
        <w:autoSpaceDE w:val="0"/>
        <w:autoSpaceDN w:val="0"/>
        <w:adjustRightInd w:val="0"/>
        <w:ind w:firstLine="567"/>
        <w:jc w:val="both"/>
        <w:rPr>
          <w:rFonts w:ascii="Trebuchet MS" w:hAnsi="Trebuchet MS" w:cs="Calibri-Bold"/>
          <w:b/>
          <w:bCs/>
        </w:rPr>
      </w:pPr>
    </w:p>
    <w:p w14:paraId="7979CA4B" w14:textId="77777777" w:rsidR="00BA3716" w:rsidRPr="00FF4DEC" w:rsidRDefault="00BA3716" w:rsidP="00BA3716">
      <w:pPr>
        <w:autoSpaceDE w:val="0"/>
        <w:autoSpaceDN w:val="0"/>
        <w:adjustRightInd w:val="0"/>
        <w:ind w:firstLine="567"/>
        <w:jc w:val="both"/>
        <w:rPr>
          <w:rFonts w:ascii="Trebuchet MS" w:hAnsi="Trebuchet MS" w:cs="Calibri-Bold"/>
          <w:b/>
          <w:bCs/>
        </w:rPr>
      </w:pPr>
      <w:proofErr w:type="spellStart"/>
      <w:r w:rsidRPr="00FF4DEC">
        <w:rPr>
          <w:rFonts w:ascii="Trebuchet MS" w:hAnsi="Trebuchet MS" w:cs="Calibri-Bold"/>
          <w:b/>
          <w:bCs/>
        </w:rPr>
        <w:t>Modificarea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Planului</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afaceri</w:t>
      </w:r>
      <w:proofErr w:type="spellEnd"/>
    </w:p>
    <w:p w14:paraId="5052A152" w14:textId="77777777" w:rsidR="00BA3716" w:rsidRPr="00FF4DEC" w:rsidRDefault="00BA3716" w:rsidP="00BA3716">
      <w:pPr>
        <w:autoSpaceDE w:val="0"/>
        <w:autoSpaceDN w:val="0"/>
        <w:adjustRightInd w:val="0"/>
        <w:ind w:firstLine="567"/>
        <w:jc w:val="both"/>
        <w:rPr>
          <w:rFonts w:ascii="Trebuchet MS" w:hAnsi="Trebuchet MS"/>
        </w:rPr>
      </w:pPr>
      <w:proofErr w:type="spellStart"/>
      <w:r w:rsidRPr="00FF4DEC">
        <w:rPr>
          <w:rFonts w:ascii="Trebuchet MS" w:hAnsi="Trebuchet MS"/>
        </w:rPr>
        <w:t>Beneficiarul</w:t>
      </w:r>
      <w:proofErr w:type="spellEnd"/>
      <w:r w:rsidRPr="00FF4DEC">
        <w:rPr>
          <w:rFonts w:ascii="Trebuchet MS" w:hAnsi="Trebuchet MS"/>
        </w:rPr>
        <w:t xml:space="preserve"> </w:t>
      </w:r>
      <w:proofErr w:type="spellStart"/>
      <w:r w:rsidRPr="00FF4DEC">
        <w:rPr>
          <w:rFonts w:ascii="Trebuchet MS" w:hAnsi="Trebuchet MS"/>
        </w:rPr>
        <w:t>poate</w:t>
      </w:r>
      <w:proofErr w:type="spellEnd"/>
      <w:r w:rsidRPr="00FF4DEC">
        <w:rPr>
          <w:rFonts w:ascii="Trebuchet MS" w:hAnsi="Trebuchet MS"/>
        </w:rPr>
        <w:t xml:space="preserve"> </w:t>
      </w:r>
      <w:proofErr w:type="spellStart"/>
      <w:r w:rsidRPr="00FF4DEC">
        <w:rPr>
          <w:rFonts w:ascii="Trebuchet MS" w:hAnsi="Trebuchet MS"/>
        </w:rPr>
        <w:t>solicita</w:t>
      </w:r>
      <w:proofErr w:type="spellEnd"/>
      <w:r w:rsidRPr="00FF4DEC">
        <w:rPr>
          <w:rFonts w:ascii="Trebuchet MS" w:hAnsi="Trebuchet MS"/>
        </w:rPr>
        <w:t xml:space="preserve"> </w:t>
      </w:r>
      <w:proofErr w:type="spellStart"/>
      <w:r w:rsidRPr="00FF4DEC">
        <w:rPr>
          <w:rFonts w:ascii="Trebuchet MS" w:hAnsi="Trebuchet MS"/>
          <w:b/>
          <w:bCs/>
        </w:rPr>
        <w:t>modificarea</w:t>
      </w:r>
      <w:proofErr w:type="spellEnd"/>
      <w:r w:rsidRPr="00FF4DEC">
        <w:rPr>
          <w:rFonts w:ascii="Trebuchet MS" w:hAnsi="Trebuchet MS"/>
          <w:b/>
          <w:bCs/>
        </w:rPr>
        <w:t xml:space="preserve"> </w:t>
      </w:r>
      <w:proofErr w:type="spellStart"/>
      <w:r w:rsidRPr="00FF4DEC">
        <w:rPr>
          <w:rFonts w:ascii="Trebuchet MS" w:hAnsi="Trebuchet MS"/>
          <w:b/>
          <w:bCs/>
        </w:rPr>
        <w:t>Planului</w:t>
      </w:r>
      <w:proofErr w:type="spellEnd"/>
      <w:r w:rsidRPr="00FF4DEC">
        <w:rPr>
          <w:rFonts w:ascii="Trebuchet MS" w:hAnsi="Trebuchet MS"/>
          <w:b/>
          <w:bCs/>
        </w:rPr>
        <w:t xml:space="preserve"> de </w:t>
      </w:r>
      <w:proofErr w:type="spellStart"/>
      <w:r w:rsidRPr="00FF4DEC">
        <w:rPr>
          <w:rFonts w:ascii="Trebuchet MS" w:hAnsi="Trebuchet MS"/>
          <w:b/>
          <w:bCs/>
        </w:rPr>
        <w:t>afaceri</w:t>
      </w:r>
      <w:proofErr w:type="spellEnd"/>
      <w:r w:rsidRPr="00FF4DEC">
        <w:rPr>
          <w:rFonts w:ascii="Trebuchet MS" w:hAnsi="Trebuchet MS"/>
          <w:b/>
          <w:bCs/>
        </w:rPr>
        <w:t xml:space="preserve"> de </w:t>
      </w:r>
      <w:proofErr w:type="spellStart"/>
      <w:r w:rsidRPr="00FF4DEC">
        <w:rPr>
          <w:rFonts w:ascii="Trebuchet MS" w:hAnsi="Trebuchet MS"/>
          <w:b/>
          <w:bCs/>
        </w:rPr>
        <w:t>cel</w:t>
      </w:r>
      <w:proofErr w:type="spellEnd"/>
      <w:r w:rsidRPr="00FF4DEC">
        <w:rPr>
          <w:rFonts w:ascii="Trebuchet MS" w:hAnsi="Trebuchet MS"/>
          <w:b/>
          <w:bCs/>
        </w:rPr>
        <w:t xml:space="preserve"> </w:t>
      </w:r>
      <w:proofErr w:type="spellStart"/>
      <w:r w:rsidRPr="00FF4DEC">
        <w:rPr>
          <w:rFonts w:ascii="Trebuchet MS" w:hAnsi="Trebuchet MS"/>
          <w:b/>
          <w:bCs/>
        </w:rPr>
        <w:t>mult</w:t>
      </w:r>
      <w:proofErr w:type="spellEnd"/>
      <w:r w:rsidRPr="00FF4DEC">
        <w:rPr>
          <w:rFonts w:ascii="Trebuchet MS" w:hAnsi="Trebuchet MS"/>
          <w:b/>
          <w:bCs/>
        </w:rPr>
        <w:t xml:space="preserve"> </w:t>
      </w:r>
      <w:proofErr w:type="spellStart"/>
      <w:r w:rsidRPr="00FF4DEC">
        <w:rPr>
          <w:rFonts w:ascii="Trebuchet MS" w:hAnsi="Trebuchet MS"/>
          <w:b/>
          <w:bCs/>
        </w:rPr>
        <w:t>două</w:t>
      </w:r>
      <w:proofErr w:type="spellEnd"/>
      <w:r w:rsidRPr="00FF4DEC">
        <w:rPr>
          <w:rFonts w:ascii="Trebuchet MS" w:hAnsi="Trebuchet MS"/>
          <w:b/>
          <w:bCs/>
        </w:rPr>
        <w:t xml:space="preserve"> </w:t>
      </w:r>
      <w:proofErr w:type="spellStart"/>
      <w:r w:rsidRPr="00FF4DEC">
        <w:rPr>
          <w:rFonts w:ascii="Trebuchet MS" w:hAnsi="Trebuchet MS"/>
          <w:b/>
          <w:bCs/>
        </w:rPr>
        <w:t>ori</w:t>
      </w:r>
      <w:proofErr w:type="spellEnd"/>
      <w:r w:rsidRPr="00FF4DEC">
        <w:rPr>
          <w:rFonts w:ascii="Trebuchet MS" w:hAnsi="Trebuchet MS"/>
          <w:b/>
          <w:bC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perioada</w:t>
      </w:r>
      <w:proofErr w:type="spellEnd"/>
      <w:r w:rsidRPr="00FF4DEC">
        <w:rPr>
          <w:rFonts w:ascii="Trebuchet MS" w:hAnsi="Trebuchet MS"/>
        </w:rPr>
        <w:t xml:space="preserve"> de </w:t>
      </w:r>
      <w:proofErr w:type="spellStart"/>
      <w:r w:rsidRPr="00FF4DEC">
        <w:rPr>
          <w:rFonts w:ascii="Trebuchet MS" w:hAnsi="Trebuchet MS"/>
        </w:rPr>
        <w:t>implementare</w:t>
      </w:r>
      <w:proofErr w:type="spellEnd"/>
      <w:r w:rsidRPr="00FF4DEC">
        <w:rPr>
          <w:rFonts w:ascii="Trebuchet MS" w:hAnsi="Trebuchet MS"/>
        </w:rPr>
        <w:t xml:space="preserve"> a </w:t>
      </w:r>
      <w:proofErr w:type="spellStart"/>
      <w:r w:rsidRPr="00FF4DEC">
        <w:rPr>
          <w:rFonts w:ascii="Trebuchet MS" w:hAnsi="Trebuchet MS"/>
        </w:rPr>
        <w:t>acestuia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justificări</w:t>
      </w:r>
      <w:proofErr w:type="spellEnd"/>
      <w:r w:rsidRPr="00FF4DEC">
        <w:rPr>
          <w:rFonts w:ascii="Trebuchet MS" w:hAnsi="Trebuchet MS"/>
        </w:rPr>
        <w:t xml:space="preserve"> </w:t>
      </w:r>
      <w:proofErr w:type="spellStart"/>
      <w:r w:rsidRPr="00FF4DEC">
        <w:rPr>
          <w:rFonts w:ascii="Trebuchet MS" w:hAnsi="Trebuchet MS"/>
        </w:rPr>
        <w:t>fundamentate</w:t>
      </w:r>
      <w:proofErr w:type="spellEnd"/>
      <w:r w:rsidRPr="00FF4DEC">
        <w:rPr>
          <w:rFonts w:ascii="Trebuchet MS" w:hAnsi="Trebuchet MS"/>
        </w:rPr>
        <w:t xml:space="preserve">, care </w:t>
      </w:r>
      <w:proofErr w:type="spellStart"/>
      <w:r w:rsidRPr="00FF4DEC">
        <w:rPr>
          <w:rFonts w:ascii="Trebuchet MS" w:hAnsi="Trebuchet MS"/>
        </w:rPr>
        <w:t>să</w:t>
      </w:r>
      <w:proofErr w:type="spellEnd"/>
      <w:r w:rsidRPr="00FF4DEC">
        <w:rPr>
          <w:rFonts w:ascii="Trebuchet MS" w:hAnsi="Trebuchet MS"/>
        </w:rPr>
        <w:t xml:space="preserve"> nu </w:t>
      </w:r>
      <w:proofErr w:type="spellStart"/>
      <w:r w:rsidRPr="00FF4DEC">
        <w:rPr>
          <w:rFonts w:ascii="Trebuchet MS" w:hAnsi="Trebuchet MS"/>
        </w:rPr>
        <w:t>conducă</w:t>
      </w:r>
      <w:proofErr w:type="spellEnd"/>
      <w:r w:rsidRPr="00FF4DEC">
        <w:rPr>
          <w:rFonts w:ascii="Trebuchet MS" w:hAnsi="Trebuchet MS"/>
        </w:rPr>
        <w:t xml:space="preserve"> la </w:t>
      </w:r>
      <w:proofErr w:type="spellStart"/>
      <w:r w:rsidRPr="00FF4DEC">
        <w:rPr>
          <w:rFonts w:ascii="Trebuchet MS" w:hAnsi="Trebuchet MS"/>
        </w:rPr>
        <w:t>modificarea</w:t>
      </w:r>
      <w:proofErr w:type="spellEnd"/>
      <w:r w:rsidRPr="00FF4DEC">
        <w:rPr>
          <w:rFonts w:ascii="Trebuchet MS" w:hAnsi="Trebuchet MS"/>
        </w:rPr>
        <w:t xml:space="preserve"> </w:t>
      </w:r>
      <w:proofErr w:type="spellStart"/>
      <w:r w:rsidRPr="00FF4DEC">
        <w:rPr>
          <w:rFonts w:ascii="Trebuchet MS" w:hAnsi="Trebuchet MS"/>
        </w:rPr>
        <w:t>obiectivului</w:t>
      </w:r>
      <w:proofErr w:type="spellEnd"/>
      <w:r w:rsidRPr="00FF4DEC">
        <w:rPr>
          <w:rFonts w:ascii="Trebuchet MS" w:hAnsi="Trebuchet MS"/>
        </w:rPr>
        <w:t xml:space="preserve"> </w:t>
      </w:r>
      <w:proofErr w:type="spellStart"/>
      <w:r w:rsidRPr="00FF4DEC">
        <w:rPr>
          <w:rFonts w:ascii="Trebuchet MS" w:hAnsi="Trebuchet MS"/>
        </w:rPr>
        <w:t>obligatoriu</w:t>
      </w:r>
      <w:proofErr w:type="spellEnd"/>
      <w:r w:rsidRPr="00FF4DEC">
        <w:rPr>
          <w:rFonts w:ascii="Trebuchet MS" w:hAnsi="Trebuchet MS"/>
        </w:rPr>
        <w:t xml:space="preserve">, </w:t>
      </w:r>
      <w:proofErr w:type="spellStart"/>
      <w:r w:rsidRPr="00FF4DEC">
        <w:rPr>
          <w:rFonts w:ascii="Trebuchet MS" w:hAnsi="Trebuchet MS"/>
        </w:rPr>
        <w:t>afectarea</w:t>
      </w:r>
      <w:proofErr w:type="spellEnd"/>
      <w:r w:rsidRPr="00FF4DEC">
        <w:rPr>
          <w:rFonts w:ascii="Trebuchet MS" w:hAnsi="Trebuchet MS"/>
        </w:rPr>
        <w:t xml:space="preserve"> </w:t>
      </w:r>
      <w:proofErr w:type="spellStart"/>
      <w:r w:rsidRPr="00FF4DEC">
        <w:rPr>
          <w:rFonts w:ascii="Trebuchet MS" w:hAnsi="Trebuchet MS"/>
        </w:rPr>
        <w:t>obiectivului</w:t>
      </w:r>
      <w:proofErr w:type="spellEnd"/>
      <w:r w:rsidRPr="00FF4DEC">
        <w:rPr>
          <w:rFonts w:ascii="Trebuchet MS" w:hAnsi="Trebuchet MS"/>
        </w:rPr>
        <w:t xml:space="preserve"> general </w:t>
      </w:r>
      <w:proofErr w:type="spellStart"/>
      <w:r w:rsidRPr="00FF4DEC">
        <w:rPr>
          <w:rFonts w:ascii="Trebuchet MS" w:hAnsi="Trebuchet MS"/>
        </w:rPr>
        <w:t>si</w:t>
      </w:r>
      <w:proofErr w:type="spellEnd"/>
      <w:r w:rsidRPr="00FF4DEC">
        <w:rPr>
          <w:rFonts w:ascii="Trebuchet MS" w:hAnsi="Trebuchet MS"/>
        </w:rPr>
        <w:t xml:space="preserve"> a </w:t>
      </w:r>
      <w:proofErr w:type="spellStart"/>
      <w:r w:rsidRPr="00FF4DEC">
        <w:rPr>
          <w:rFonts w:ascii="Trebuchet MS" w:hAnsi="Trebuchet MS"/>
        </w:rPr>
        <w:t>criteriilor</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sa</w:t>
      </w:r>
      <w:proofErr w:type="spellEnd"/>
      <w:r w:rsidRPr="00FF4DEC">
        <w:rPr>
          <w:rFonts w:ascii="Trebuchet MS" w:hAnsi="Trebuchet MS"/>
        </w:rPr>
        <w:t xml:space="preserve"> </w:t>
      </w:r>
      <w:proofErr w:type="spellStart"/>
      <w:r w:rsidRPr="00FF4DEC">
        <w:rPr>
          <w:rFonts w:ascii="Trebuchet MS" w:hAnsi="Trebuchet MS"/>
        </w:rPr>
        <w:t>modifice</w:t>
      </w:r>
      <w:proofErr w:type="spellEnd"/>
      <w:r w:rsidRPr="00FF4DEC">
        <w:rPr>
          <w:rFonts w:ascii="Trebuchet MS" w:hAnsi="Trebuchet MS"/>
        </w:rPr>
        <w:t xml:space="preserve"> </w:t>
      </w:r>
      <w:proofErr w:type="spellStart"/>
      <w:r w:rsidRPr="00FF4DEC">
        <w:rPr>
          <w:rFonts w:ascii="Trebuchet MS" w:hAnsi="Trebuchet MS"/>
        </w:rPr>
        <w:t>criteriile</w:t>
      </w:r>
      <w:proofErr w:type="spellEnd"/>
      <w:r w:rsidRPr="00FF4DEC">
        <w:rPr>
          <w:rFonts w:ascii="Trebuchet MS" w:hAnsi="Trebuchet MS"/>
        </w:rPr>
        <w:t xml:space="preserve"> de </w:t>
      </w:r>
      <w:proofErr w:type="spellStart"/>
      <w:r w:rsidRPr="00FF4DEC">
        <w:rPr>
          <w:rFonts w:ascii="Trebuchet MS" w:hAnsi="Trebuchet MS"/>
        </w:rPr>
        <w:t>selecție</w:t>
      </w:r>
      <w:proofErr w:type="spellEnd"/>
      <w:r w:rsidRPr="00FF4DEC">
        <w:rPr>
          <w:rFonts w:ascii="Trebuchet MS" w:hAnsi="Trebuchet MS"/>
        </w:rPr>
        <w:t xml:space="preserve"> sub </w:t>
      </w:r>
      <w:proofErr w:type="spellStart"/>
      <w:r w:rsidRPr="00FF4DEC">
        <w:rPr>
          <w:rFonts w:ascii="Trebuchet MS" w:hAnsi="Trebuchet MS"/>
        </w:rPr>
        <w:t>limita</w:t>
      </w:r>
      <w:proofErr w:type="spellEnd"/>
      <w:r w:rsidRPr="00FF4DEC">
        <w:rPr>
          <w:rFonts w:ascii="Trebuchet MS" w:hAnsi="Trebuchet MS"/>
        </w:rPr>
        <w:t xml:space="preserve"> de </w:t>
      </w:r>
      <w:proofErr w:type="spellStart"/>
      <w:r w:rsidRPr="00FF4DEC">
        <w:rPr>
          <w:rFonts w:ascii="Trebuchet MS" w:hAnsi="Trebuchet MS"/>
        </w:rPr>
        <w:t>punctaj</w:t>
      </w:r>
      <w:proofErr w:type="spellEnd"/>
      <w:r w:rsidRPr="00FF4DEC">
        <w:rPr>
          <w:rFonts w:ascii="Trebuchet MS" w:hAnsi="Trebuchet MS"/>
        </w:rPr>
        <w:t xml:space="preserve"> care a </w:t>
      </w:r>
      <w:proofErr w:type="spellStart"/>
      <w:r w:rsidRPr="00FF4DEC">
        <w:rPr>
          <w:rFonts w:ascii="Trebuchet MS" w:hAnsi="Trebuchet MS"/>
        </w:rPr>
        <w:t>determinat</w:t>
      </w:r>
      <w:proofErr w:type="spellEnd"/>
      <w:r w:rsidRPr="00FF4DEC">
        <w:rPr>
          <w:rFonts w:ascii="Trebuchet MS" w:hAnsi="Trebuchet MS"/>
        </w:rPr>
        <w:t xml:space="preserve"> </w:t>
      </w:r>
      <w:proofErr w:type="spellStart"/>
      <w:r w:rsidRPr="00FF4DEC">
        <w:rPr>
          <w:rFonts w:ascii="Trebuchet MS" w:hAnsi="Trebuchet MS"/>
        </w:rPr>
        <w:t>selectia</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Modificarea</w:t>
      </w:r>
      <w:proofErr w:type="spellEnd"/>
      <w:r w:rsidRPr="00FF4DEC">
        <w:rPr>
          <w:rFonts w:ascii="Trebuchet MS" w:hAnsi="Trebuchet MS"/>
        </w:rPr>
        <w:t xml:space="preserve"> </w:t>
      </w:r>
      <w:proofErr w:type="spellStart"/>
      <w:r w:rsidRPr="00FF4DEC">
        <w:rPr>
          <w:rFonts w:ascii="Trebuchet MS" w:hAnsi="Trebuchet MS"/>
        </w:rPr>
        <w:t>amplasamentului</w:t>
      </w:r>
      <w:proofErr w:type="spellEnd"/>
      <w:r w:rsidRPr="00FF4DEC">
        <w:rPr>
          <w:rFonts w:ascii="Trebuchet MS" w:hAnsi="Trebuchet MS"/>
        </w:rPr>
        <w:t xml:space="preserve"> se </w:t>
      </w:r>
      <w:proofErr w:type="spellStart"/>
      <w:r w:rsidRPr="00FF4DEC">
        <w:rPr>
          <w:rFonts w:ascii="Trebuchet MS" w:hAnsi="Trebuchet MS"/>
        </w:rPr>
        <w:t>poate</w:t>
      </w:r>
      <w:proofErr w:type="spellEnd"/>
      <w:r w:rsidRPr="00FF4DEC">
        <w:rPr>
          <w:rFonts w:ascii="Trebuchet MS" w:hAnsi="Trebuchet MS"/>
        </w:rPr>
        <w:t xml:space="preserve"> </w:t>
      </w:r>
      <w:proofErr w:type="spellStart"/>
      <w:r w:rsidRPr="00FF4DEC">
        <w:rPr>
          <w:rFonts w:ascii="Trebuchet MS" w:hAnsi="Trebuchet MS"/>
        </w:rPr>
        <w:t>realiza</w:t>
      </w:r>
      <w:proofErr w:type="spellEnd"/>
      <w:r w:rsidRPr="00FF4DEC">
        <w:rPr>
          <w:rFonts w:ascii="Trebuchet MS" w:hAnsi="Trebuchet MS"/>
        </w:rPr>
        <w:t xml:space="preserve"> </w:t>
      </w:r>
      <w:proofErr w:type="spellStart"/>
      <w:r w:rsidRPr="00FF4DEC">
        <w:rPr>
          <w:rFonts w:ascii="Trebuchet MS" w:hAnsi="Trebuchet MS"/>
        </w:rPr>
        <w:t>numai</w:t>
      </w:r>
      <w:proofErr w:type="spellEnd"/>
      <w:r w:rsidRPr="00FF4DEC">
        <w:rPr>
          <w:rFonts w:ascii="Trebuchet MS" w:hAnsi="Trebuchet MS"/>
        </w:rPr>
        <w:t xml:space="preserve"> o </w:t>
      </w:r>
      <w:proofErr w:type="spellStart"/>
      <w:r w:rsidRPr="00FF4DEC">
        <w:rPr>
          <w:rFonts w:ascii="Trebuchet MS" w:hAnsi="Trebuchet MS"/>
        </w:rPr>
        <w:t>singură</w:t>
      </w:r>
      <w:proofErr w:type="spellEnd"/>
      <w:r w:rsidRPr="00FF4DEC">
        <w:rPr>
          <w:rFonts w:ascii="Trebuchet MS" w:hAnsi="Trebuchet MS"/>
        </w:rPr>
        <w:t xml:space="preserve"> </w:t>
      </w:r>
      <w:proofErr w:type="spellStart"/>
      <w:r w:rsidRPr="00FF4DEC">
        <w:rPr>
          <w:rFonts w:ascii="Trebuchet MS" w:hAnsi="Trebuchet MS"/>
        </w:rPr>
        <w:t>dată</w:t>
      </w:r>
      <w:proofErr w:type="spellEnd"/>
      <w:r w:rsidRPr="00FF4DEC">
        <w:rPr>
          <w:rFonts w:ascii="Trebuchet MS" w:hAnsi="Trebuchet MS"/>
        </w:rPr>
        <w:t xml:space="preserve"> in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aceluiasi</w:t>
      </w:r>
      <w:proofErr w:type="spellEnd"/>
      <w:r w:rsidRPr="00FF4DEC">
        <w:rPr>
          <w:rFonts w:ascii="Trebuchet MS" w:hAnsi="Trebuchet MS"/>
        </w:rPr>
        <w:t xml:space="preserve"> UAT, in </w:t>
      </w:r>
      <w:proofErr w:type="spellStart"/>
      <w:r w:rsidRPr="00FF4DEC">
        <w:rPr>
          <w:rFonts w:ascii="Trebuchet MS" w:hAnsi="Trebuchet MS"/>
        </w:rPr>
        <w:t>conditiile</w:t>
      </w:r>
      <w:proofErr w:type="spellEnd"/>
      <w:r w:rsidRPr="00FF4DEC">
        <w:rPr>
          <w:rFonts w:ascii="Trebuchet MS" w:hAnsi="Trebuchet MS"/>
        </w:rPr>
        <w:t xml:space="preserve"> </w:t>
      </w:r>
      <w:proofErr w:type="spellStart"/>
      <w:r w:rsidRPr="00FF4DEC">
        <w:rPr>
          <w:rFonts w:ascii="Trebuchet MS" w:hAnsi="Trebuchet MS"/>
        </w:rPr>
        <w:t>mentinerii</w:t>
      </w:r>
      <w:proofErr w:type="spellEnd"/>
      <w:r w:rsidRPr="00FF4DEC">
        <w:rPr>
          <w:rFonts w:ascii="Trebuchet MS" w:hAnsi="Trebuchet MS"/>
        </w:rPr>
        <w:t xml:space="preserve"> </w:t>
      </w:r>
      <w:proofErr w:type="spellStart"/>
      <w:r w:rsidRPr="00FF4DEC">
        <w:rPr>
          <w:rFonts w:ascii="Trebuchet MS" w:hAnsi="Trebuchet MS"/>
        </w:rPr>
        <w:t>criteriilor</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de </w:t>
      </w:r>
      <w:proofErr w:type="spellStart"/>
      <w:r w:rsidRPr="00FF4DEC">
        <w:rPr>
          <w:rFonts w:ascii="Trebuchet MS" w:hAnsi="Trebuchet MS"/>
        </w:rPr>
        <w:t>selectie</w:t>
      </w:r>
      <w:proofErr w:type="spellEnd"/>
      <w:r w:rsidRPr="00FF4DEC">
        <w:rPr>
          <w:rFonts w:ascii="Trebuchet MS" w:hAnsi="Trebuchet MS"/>
        </w:rPr>
        <w:t xml:space="preserve">. </w:t>
      </w:r>
      <w:proofErr w:type="spellStart"/>
      <w:r w:rsidRPr="00FF4DEC">
        <w:rPr>
          <w:rFonts w:ascii="Trebuchet MS" w:hAnsi="Trebuchet MS"/>
        </w:rPr>
        <w:t>Modificarea</w:t>
      </w:r>
      <w:proofErr w:type="spellEnd"/>
      <w:r w:rsidRPr="00FF4DEC">
        <w:rPr>
          <w:rFonts w:ascii="Trebuchet MS" w:hAnsi="Trebuchet MS"/>
        </w:rPr>
        <w:t xml:space="preserve"> </w:t>
      </w:r>
      <w:proofErr w:type="spellStart"/>
      <w:r w:rsidRPr="00FF4DEC">
        <w:rPr>
          <w:rFonts w:ascii="Trebuchet MS" w:hAnsi="Trebuchet MS"/>
        </w:rPr>
        <w:t>amplasamentului</w:t>
      </w:r>
      <w:proofErr w:type="spellEnd"/>
      <w:r w:rsidRPr="00FF4DEC">
        <w:rPr>
          <w:rFonts w:ascii="Trebuchet MS" w:hAnsi="Trebuchet MS"/>
        </w:rPr>
        <w:t xml:space="preserve"> se </w:t>
      </w:r>
      <w:proofErr w:type="spellStart"/>
      <w:r w:rsidRPr="00FF4DEC">
        <w:rPr>
          <w:rFonts w:ascii="Trebuchet MS" w:hAnsi="Trebuchet MS"/>
        </w:rPr>
        <w:t>poate</w:t>
      </w:r>
      <w:proofErr w:type="spellEnd"/>
      <w:r w:rsidRPr="00FF4DEC">
        <w:rPr>
          <w:rFonts w:ascii="Trebuchet MS" w:hAnsi="Trebuchet MS"/>
        </w:rPr>
        <w:t xml:space="preserve"> face </w:t>
      </w:r>
      <w:proofErr w:type="spellStart"/>
      <w:r w:rsidRPr="00FF4DEC">
        <w:rPr>
          <w:rFonts w:ascii="Trebuchet MS" w:hAnsi="Trebuchet MS"/>
        </w:rPr>
        <w:t>numai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proiectele</w:t>
      </w:r>
      <w:proofErr w:type="spellEnd"/>
      <w:r w:rsidRPr="00FF4DEC">
        <w:rPr>
          <w:rFonts w:ascii="Trebuchet MS" w:hAnsi="Trebuchet MS"/>
        </w:rPr>
        <w:t xml:space="preserve"> care nu </w:t>
      </w:r>
      <w:proofErr w:type="spellStart"/>
      <w:r w:rsidRPr="00FF4DEC">
        <w:rPr>
          <w:rFonts w:ascii="Trebuchet MS" w:hAnsi="Trebuchet MS"/>
        </w:rPr>
        <w:t>presupun</w:t>
      </w:r>
      <w:proofErr w:type="spellEnd"/>
      <w:r w:rsidRPr="00FF4DEC">
        <w:rPr>
          <w:rFonts w:ascii="Trebuchet MS" w:hAnsi="Trebuchet MS"/>
        </w:rPr>
        <w:t xml:space="preserve"> </w:t>
      </w:r>
      <w:proofErr w:type="spellStart"/>
      <w:r w:rsidRPr="00FF4DEC">
        <w:rPr>
          <w:rFonts w:ascii="Trebuchet MS" w:hAnsi="Trebuchet MS"/>
        </w:rPr>
        <w:t>lucrări</w:t>
      </w:r>
      <w:proofErr w:type="spellEnd"/>
      <w:r w:rsidRPr="00FF4DEC">
        <w:rPr>
          <w:rFonts w:ascii="Trebuchet MS" w:hAnsi="Trebuchet MS"/>
        </w:rPr>
        <w:t xml:space="preserve"> de </w:t>
      </w:r>
      <w:proofErr w:type="spellStart"/>
      <w:r w:rsidRPr="00FF4DEC">
        <w:rPr>
          <w:rFonts w:ascii="Trebuchet MS" w:hAnsi="Trebuchet MS"/>
        </w:rPr>
        <w:t>construcții</w:t>
      </w:r>
      <w:proofErr w:type="spellEnd"/>
      <w:r w:rsidRPr="00FF4DEC">
        <w:rPr>
          <w:rFonts w:ascii="Trebuchet MS" w:hAnsi="Trebuchet MS"/>
        </w:rPr>
        <w:t xml:space="preserve"> – </w:t>
      </w:r>
      <w:proofErr w:type="spellStart"/>
      <w:r w:rsidRPr="00FF4DEC">
        <w:rPr>
          <w:rFonts w:ascii="Trebuchet MS" w:hAnsi="Trebuchet MS"/>
        </w:rPr>
        <w:t>montaj</w:t>
      </w:r>
      <w:proofErr w:type="spellEnd"/>
      <w:r w:rsidRPr="00FF4DEC">
        <w:rPr>
          <w:rFonts w:ascii="Trebuchet MS" w:hAnsi="Trebuchet MS"/>
        </w:rPr>
        <w:t xml:space="preserve">. </w:t>
      </w:r>
      <w:r w:rsidRPr="00FF4DEC">
        <w:rPr>
          <w:rFonts w:ascii="Trebuchet MS" w:hAnsi="Trebuchet MS"/>
          <w:b/>
          <w:bCs/>
        </w:rPr>
        <w:t xml:space="preserve">De </w:t>
      </w:r>
      <w:proofErr w:type="spellStart"/>
      <w:r w:rsidRPr="00FF4DEC">
        <w:rPr>
          <w:rFonts w:ascii="Trebuchet MS" w:hAnsi="Trebuchet MS"/>
          <w:b/>
          <w:bCs/>
        </w:rPr>
        <w:t>asemenea</w:t>
      </w:r>
      <w:proofErr w:type="spellEnd"/>
      <w:r w:rsidRPr="00FF4DEC">
        <w:rPr>
          <w:rFonts w:ascii="Trebuchet MS" w:hAnsi="Trebuchet MS"/>
          <w:b/>
          <w:bCs/>
        </w:rPr>
        <w:t xml:space="preserve">, se pot </w:t>
      </w:r>
      <w:proofErr w:type="spellStart"/>
      <w:r w:rsidRPr="00FF4DEC">
        <w:rPr>
          <w:rFonts w:ascii="Trebuchet MS" w:hAnsi="Trebuchet MS"/>
          <w:b/>
          <w:bCs/>
        </w:rPr>
        <w:t>modifica</w:t>
      </w:r>
      <w:proofErr w:type="spellEnd"/>
      <w:r w:rsidRPr="00FF4DEC">
        <w:rPr>
          <w:rFonts w:ascii="Trebuchet MS" w:hAnsi="Trebuchet MS"/>
          <w:b/>
          <w:bCs/>
        </w:rPr>
        <w:t xml:space="preserve"> </w:t>
      </w:r>
      <w:proofErr w:type="spellStart"/>
      <w:r w:rsidRPr="00FF4DEC">
        <w:rPr>
          <w:rFonts w:ascii="Trebuchet MS" w:hAnsi="Trebuchet MS"/>
          <w:b/>
          <w:bCs/>
        </w:rPr>
        <w:t>procentele</w:t>
      </w:r>
      <w:proofErr w:type="spellEnd"/>
      <w:r w:rsidRPr="00FF4DEC">
        <w:rPr>
          <w:rFonts w:ascii="Trebuchet MS" w:hAnsi="Trebuchet MS"/>
          <w:b/>
          <w:bCs/>
        </w:rPr>
        <w:t xml:space="preserve"> </w:t>
      </w:r>
      <w:proofErr w:type="spellStart"/>
      <w:r w:rsidRPr="00FF4DEC">
        <w:rPr>
          <w:rFonts w:ascii="Trebuchet MS" w:hAnsi="Trebuchet MS"/>
          <w:b/>
          <w:bCs/>
        </w:rPr>
        <w:t>aferente</w:t>
      </w:r>
      <w:proofErr w:type="spellEnd"/>
      <w:r w:rsidRPr="00FF4DEC">
        <w:rPr>
          <w:rFonts w:ascii="Trebuchet MS" w:hAnsi="Trebuchet MS"/>
          <w:b/>
          <w:bCs/>
        </w:rPr>
        <w:t xml:space="preserve"> </w:t>
      </w:r>
      <w:proofErr w:type="spellStart"/>
      <w:r w:rsidRPr="00FF4DEC">
        <w:rPr>
          <w:rFonts w:ascii="Trebuchet MS" w:hAnsi="Trebuchet MS"/>
          <w:b/>
          <w:bCs/>
        </w:rPr>
        <w:t>obiectivelor</w:t>
      </w:r>
      <w:proofErr w:type="spellEnd"/>
      <w:r w:rsidRPr="00FF4DEC">
        <w:rPr>
          <w:rFonts w:ascii="Trebuchet MS" w:hAnsi="Trebuchet MS"/>
          <w:b/>
          <w:bCs/>
        </w:rPr>
        <w:t xml:space="preserve"> </w:t>
      </w:r>
      <w:proofErr w:type="spellStart"/>
      <w:r w:rsidRPr="00FF4DEC">
        <w:rPr>
          <w:rFonts w:ascii="Trebuchet MS" w:hAnsi="Trebuchet MS"/>
          <w:b/>
          <w:bCs/>
        </w:rPr>
        <w:t>specifice</w:t>
      </w:r>
      <w:proofErr w:type="spellEnd"/>
      <w:r w:rsidRPr="00FF4DEC">
        <w:rPr>
          <w:rFonts w:ascii="Trebuchet MS" w:hAnsi="Trebuchet MS"/>
          <w:b/>
          <w:bCs/>
        </w:rPr>
        <w:t xml:space="preserve"> </w:t>
      </w:r>
      <w:r w:rsidRPr="00FF4DEC">
        <w:rPr>
          <w:rFonts w:ascii="Trebuchet MS" w:hAnsi="Trebuchet MS"/>
        </w:rPr>
        <w:t xml:space="preserve">cu maximum </w:t>
      </w:r>
      <w:r w:rsidRPr="00FF4DEC">
        <w:rPr>
          <w:rFonts w:ascii="Trebuchet MS" w:hAnsi="Trebuchet MS"/>
          <w:b/>
          <w:bCs/>
        </w:rPr>
        <w:t xml:space="preserve">10%, </w:t>
      </w:r>
      <w:proofErr w:type="spellStart"/>
      <w:r w:rsidRPr="00FF4DEC">
        <w:rPr>
          <w:rFonts w:ascii="Trebuchet MS" w:hAnsi="Trebuchet MS"/>
          <w:b/>
          <w:bCs/>
        </w:rPr>
        <w:t>fără</w:t>
      </w:r>
      <w:proofErr w:type="spellEnd"/>
      <w:r w:rsidRPr="00FF4DEC">
        <w:rPr>
          <w:rFonts w:ascii="Trebuchet MS" w:hAnsi="Trebuchet MS"/>
          <w:b/>
          <w:bCs/>
        </w:rPr>
        <w:t xml:space="preserve"> </w:t>
      </w:r>
      <w:proofErr w:type="spellStart"/>
      <w:r w:rsidRPr="00FF4DEC">
        <w:rPr>
          <w:rFonts w:ascii="Trebuchet MS" w:hAnsi="Trebuchet MS"/>
          <w:b/>
          <w:bCs/>
        </w:rPr>
        <w:t>eliminarea</w:t>
      </w:r>
      <w:proofErr w:type="spellEnd"/>
      <w:r w:rsidRPr="00FF4DEC">
        <w:rPr>
          <w:rFonts w:ascii="Trebuchet MS" w:hAnsi="Trebuchet MS"/>
          <w:b/>
          <w:bCs/>
        </w:rPr>
        <w:t xml:space="preserve"> </w:t>
      </w:r>
      <w:proofErr w:type="spellStart"/>
      <w:r w:rsidRPr="00FF4DEC">
        <w:rPr>
          <w:rFonts w:ascii="Trebuchet MS" w:hAnsi="Trebuchet MS"/>
          <w:b/>
          <w:bCs/>
        </w:rPr>
        <w:t>acestora</w:t>
      </w:r>
      <w:proofErr w:type="spellEnd"/>
      <w:r w:rsidRPr="00FF4DEC">
        <w:rPr>
          <w:rFonts w:ascii="Trebuchet MS" w:hAnsi="Trebuchet MS"/>
          <w:b/>
          <w:bCs/>
        </w:rPr>
        <w:t xml:space="preserve"> </w:t>
      </w:r>
      <w:proofErr w:type="spellStart"/>
      <w:r w:rsidRPr="00FF4DEC">
        <w:rPr>
          <w:rFonts w:ascii="Trebuchet MS" w:hAnsi="Trebuchet MS"/>
        </w:rPr>
        <w:t>și</w:t>
      </w:r>
      <w:proofErr w:type="spellEnd"/>
      <w:r w:rsidRPr="00FF4DEC">
        <w:rPr>
          <w:rFonts w:ascii="Trebuchet MS" w:hAnsi="Trebuchet MS"/>
        </w:rPr>
        <w:t xml:space="preserve"> cu </w:t>
      </w:r>
      <w:proofErr w:type="spellStart"/>
      <w:r w:rsidRPr="00FF4DEC">
        <w:rPr>
          <w:rFonts w:ascii="Trebuchet MS" w:hAnsi="Trebuchet MS"/>
        </w:rPr>
        <w:t>menținerea</w:t>
      </w:r>
      <w:proofErr w:type="spellEnd"/>
      <w:r w:rsidRPr="00FF4DEC">
        <w:rPr>
          <w:rFonts w:ascii="Trebuchet MS" w:hAnsi="Trebuchet MS"/>
        </w:rPr>
        <w:t xml:space="preserve"> </w:t>
      </w:r>
      <w:proofErr w:type="spellStart"/>
      <w:r w:rsidRPr="00FF4DEC">
        <w:rPr>
          <w:rFonts w:ascii="Trebuchet MS" w:hAnsi="Trebuchet MS"/>
        </w:rPr>
        <w:t>nivelului</w:t>
      </w:r>
      <w:proofErr w:type="spellEnd"/>
      <w:r w:rsidRPr="00FF4DEC">
        <w:rPr>
          <w:rFonts w:ascii="Trebuchet MS" w:hAnsi="Trebuchet MS"/>
        </w:rPr>
        <w:t xml:space="preserve"> minim de 20% </w:t>
      </w:r>
      <w:proofErr w:type="spellStart"/>
      <w:r w:rsidRPr="00FF4DEC">
        <w:rPr>
          <w:rFonts w:ascii="Trebuchet MS" w:hAnsi="Trebuchet MS"/>
        </w:rPr>
        <w:t>aferent</w:t>
      </w:r>
      <w:proofErr w:type="spellEnd"/>
      <w:r w:rsidRPr="00FF4DEC">
        <w:rPr>
          <w:rFonts w:ascii="Trebuchet MS" w:hAnsi="Trebuchet MS"/>
        </w:rPr>
        <w:t xml:space="preserve"> </w:t>
      </w:r>
      <w:proofErr w:type="spellStart"/>
      <w:r w:rsidRPr="00FF4DEC">
        <w:rPr>
          <w:rFonts w:ascii="Trebuchet MS" w:hAnsi="Trebuchet MS"/>
        </w:rPr>
        <w:t>fiecărui</w:t>
      </w:r>
      <w:proofErr w:type="spellEnd"/>
      <w:r w:rsidRPr="00FF4DEC">
        <w:rPr>
          <w:rFonts w:ascii="Trebuchet MS" w:hAnsi="Trebuchet MS"/>
        </w:rPr>
        <w:t xml:space="preserve"> </w:t>
      </w:r>
      <w:proofErr w:type="spellStart"/>
      <w:r w:rsidRPr="00FF4DEC">
        <w:rPr>
          <w:rFonts w:ascii="Trebuchet MS" w:hAnsi="Trebuchet MS"/>
        </w:rPr>
        <w:t>obiectiv</w:t>
      </w:r>
      <w:proofErr w:type="spellEnd"/>
      <w:r w:rsidRPr="00FF4DEC">
        <w:rPr>
          <w:rFonts w:ascii="Trebuchet MS" w:hAnsi="Trebuchet MS"/>
        </w:rPr>
        <w:t xml:space="preserve"> specific (de </w:t>
      </w:r>
      <w:proofErr w:type="spellStart"/>
      <w:r w:rsidRPr="00FF4DEC">
        <w:rPr>
          <w:rFonts w:ascii="Trebuchet MS" w:hAnsi="Trebuchet MS"/>
        </w:rPr>
        <w:t>exemplu</w:t>
      </w:r>
      <w:proofErr w:type="spellEnd"/>
      <w:r w:rsidRPr="00FF4DEC">
        <w:rPr>
          <w:rFonts w:ascii="Trebuchet MS" w:hAnsi="Trebuchet MS"/>
        </w:rPr>
        <w:t xml:space="preserve">: un </w:t>
      </w:r>
      <w:proofErr w:type="spellStart"/>
      <w:r w:rsidRPr="00FF4DEC">
        <w:rPr>
          <w:rFonts w:ascii="Trebuchet MS" w:hAnsi="Trebuchet MS"/>
        </w:rPr>
        <w:t>procent</w:t>
      </w:r>
      <w:proofErr w:type="spellEnd"/>
      <w:r w:rsidRPr="00FF4DEC">
        <w:rPr>
          <w:rFonts w:ascii="Trebuchet MS" w:hAnsi="Trebuchet MS"/>
        </w:rPr>
        <w:t xml:space="preserve"> de 25% </w:t>
      </w:r>
      <w:proofErr w:type="spellStart"/>
      <w:r w:rsidRPr="00FF4DEC">
        <w:rPr>
          <w:rFonts w:ascii="Trebuchet MS" w:hAnsi="Trebuchet MS"/>
        </w:rPr>
        <w:t>aferent</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w:t>
      </w:r>
      <w:proofErr w:type="spellStart"/>
      <w:r w:rsidRPr="00FF4DEC">
        <w:rPr>
          <w:rFonts w:ascii="Trebuchet MS" w:hAnsi="Trebuchet MS"/>
        </w:rPr>
        <w:t>obiectiv</w:t>
      </w:r>
      <w:proofErr w:type="spellEnd"/>
      <w:r w:rsidRPr="00FF4DEC">
        <w:rPr>
          <w:rFonts w:ascii="Trebuchet MS" w:hAnsi="Trebuchet MS"/>
        </w:rPr>
        <w:t xml:space="preserve"> specific </w:t>
      </w:r>
      <w:proofErr w:type="spellStart"/>
      <w:r w:rsidRPr="00FF4DEC">
        <w:rPr>
          <w:rFonts w:ascii="Trebuchet MS" w:hAnsi="Trebuchet MS"/>
        </w:rPr>
        <w:t>poate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crească</w:t>
      </w:r>
      <w:proofErr w:type="spellEnd"/>
      <w:r w:rsidRPr="00FF4DEC">
        <w:rPr>
          <w:rFonts w:ascii="Trebuchet MS" w:hAnsi="Trebuchet MS"/>
        </w:rPr>
        <w:t xml:space="preserve"> cu 10% , </w:t>
      </w:r>
      <w:proofErr w:type="spellStart"/>
      <w:r w:rsidRPr="00FF4DEC">
        <w:rPr>
          <w:rFonts w:ascii="Trebuchet MS" w:hAnsi="Trebuchet MS"/>
        </w:rPr>
        <w:t>ajungând</w:t>
      </w:r>
      <w:proofErr w:type="spellEnd"/>
      <w:r w:rsidRPr="00FF4DEC">
        <w:rPr>
          <w:rFonts w:ascii="Trebuchet MS" w:hAnsi="Trebuchet MS"/>
        </w:rPr>
        <w:t xml:space="preserve"> la 35% </w:t>
      </w:r>
      <w:proofErr w:type="spellStart"/>
      <w:r w:rsidRPr="00FF4DEC">
        <w:rPr>
          <w:rFonts w:ascii="Trebuchet MS" w:hAnsi="Trebuchet MS"/>
        </w:rPr>
        <w:t>dar</w:t>
      </w:r>
      <w:proofErr w:type="spellEnd"/>
      <w:r w:rsidRPr="00FF4DEC">
        <w:rPr>
          <w:rFonts w:ascii="Trebuchet MS" w:hAnsi="Trebuchet MS"/>
        </w:rPr>
        <w:t xml:space="preserve"> nu </w:t>
      </w:r>
      <w:proofErr w:type="spellStart"/>
      <w:r w:rsidRPr="00FF4DEC">
        <w:rPr>
          <w:rFonts w:ascii="Trebuchet MS" w:hAnsi="Trebuchet MS"/>
        </w:rPr>
        <w:t>poate</w:t>
      </w:r>
      <w:proofErr w:type="spellEnd"/>
      <w:r w:rsidRPr="00FF4DEC">
        <w:rPr>
          <w:rFonts w:ascii="Trebuchet MS" w:hAnsi="Trebuchet MS"/>
        </w:rPr>
        <w:t xml:space="preserve"> </w:t>
      </w:r>
      <w:proofErr w:type="spellStart"/>
      <w:r w:rsidRPr="00FF4DEC">
        <w:rPr>
          <w:rFonts w:ascii="Trebuchet MS" w:hAnsi="Trebuchet MS"/>
        </w:rPr>
        <w:t>scădea</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mult</w:t>
      </w:r>
      <w:proofErr w:type="spellEnd"/>
      <w:r w:rsidRPr="00FF4DEC">
        <w:rPr>
          <w:rFonts w:ascii="Trebuchet MS" w:hAnsi="Trebuchet MS"/>
        </w:rPr>
        <w:t xml:space="preserve"> de 20%). </w:t>
      </w:r>
    </w:p>
    <w:p w14:paraId="0D03AD38"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Cu </w:t>
      </w:r>
      <w:proofErr w:type="spellStart"/>
      <w:r w:rsidRPr="00FF4DEC">
        <w:rPr>
          <w:rFonts w:ascii="Trebuchet MS" w:hAnsi="Trebuchet MS" w:cs="Calibri"/>
        </w:rPr>
        <w:t>titlu</w:t>
      </w:r>
      <w:proofErr w:type="spellEnd"/>
      <w:r w:rsidRPr="00FF4DEC">
        <w:rPr>
          <w:rFonts w:ascii="Trebuchet MS" w:hAnsi="Trebuchet MS" w:cs="Calibri"/>
        </w:rPr>
        <w:t xml:space="preserve"> de </w:t>
      </w:r>
      <w:proofErr w:type="spellStart"/>
      <w:r w:rsidRPr="00FF4DEC">
        <w:rPr>
          <w:rFonts w:ascii="Trebuchet MS" w:hAnsi="Trebuchet MS" w:cs="Calibri"/>
        </w:rPr>
        <w:t>exemplu</w:t>
      </w:r>
      <w:proofErr w:type="spellEnd"/>
      <w:r w:rsidRPr="00FF4DEC">
        <w:rPr>
          <w:rFonts w:ascii="Trebuchet MS" w:hAnsi="Trebuchet MS" w:cs="Calibri"/>
        </w:rPr>
        <w:t xml:space="preserve">, se </w:t>
      </w:r>
      <w:proofErr w:type="spellStart"/>
      <w:r w:rsidRPr="00FF4DEC">
        <w:rPr>
          <w:rFonts w:ascii="Trebuchet MS" w:hAnsi="Trebuchet MS" w:cs="Calibri"/>
        </w:rPr>
        <w:t>acceptă</w:t>
      </w:r>
      <w:proofErr w:type="spellEnd"/>
      <w:r w:rsidRPr="00FF4DEC">
        <w:rPr>
          <w:rFonts w:ascii="Trebuchet MS" w:hAnsi="Trebuchet MS" w:cs="Calibri"/>
        </w:rPr>
        <w:t xml:space="preserve"> </w:t>
      </w:r>
      <w:proofErr w:type="spellStart"/>
      <w:r w:rsidRPr="00FF4DEC">
        <w:rPr>
          <w:rFonts w:ascii="Trebuchet MS" w:hAnsi="Trebuchet MS" w:cs="Calibri"/>
        </w:rPr>
        <w:t>modificarea</w:t>
      </w:r>
      <w:proofErr w:type="spellEnd"/>
      <w:r w:rsidRPr="00FF4DEC">
        <w:rPr>
          <w:rFonts w:ascii="Trebuchet MS" w:hAnsi="Trebuchet MS" w:cs="Calibri"/>
        </w:rPr>
        <w:t xml:space="preserve"> </w:t>
      </w:r>
      <w:proofErr w:type="spellStart"/>
      <w:r w:rsidRPr="00FF4DEC">
        <w:rPr>
          <w:rFonts w:ascii="Trebuchet MS" w:hAnsi="Trebuchet MS" w:cs="Calibri"/>
        </w:rPr>
        <w:t>acțiunilor</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eliminare</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adăugare</w:t>
      </w:r>
      <w:proofErr w:type="spellEnd"/>
      <w:r w:rsidRPr="00FF4DEC">
        <w:rPr>
          <w:rFonts w:ascii="Trebuchet MS" w:hAnsi="Trebuchet MS" w:cs="Calibri"/>
        </w:rPr>
        <w:t xml:space="preserve">) cu </w:t>
      </w:r>
      <w:proofErr w:type="spellStart"/>
      <w:r w:rsidRPr="00FF4DEC">
        <w:rPr>
          <w:rFonts w:ascii="Trebuchet MS" w:hAnsi="Trebuchet MS" w:cs="Calibri"/>
        </w:rPr>
        <w:t>condiția</w:t>
      </w:r>
      <w:proofErr w:type="spellEnd"/>
      <w:r w:rsidRPr="00FF4DEC">
        <w:rPr>
          <w:rFonts w:ascii="Trebuchet MS" w:hAnsi="Trebuchet MS" w:cs="Calibri"/>
        </w:rPr>
        <w:t xml:space="preserve"> </w:t>
      </w:r>
      <w:proofErr w:type="spellStart"/>
      <w:r w:rsidRPr="00FF4DEC">
        <w:rPr>
          <w:rFonts w:ascii="Trebuchet MS" w:hAnsi="Trebuchet MS" w:cs="Calibri"/>
        </w:rPr>
        <w:t>să</w:t>
      </w:r>
      <w:proofErr w:type="spellEnd"/>
      <w:r w:rsidRPr="00FF4DEC">
        <w:rPr>
          <w:rFonts w:ascii="Trebuchet MS" w:hAnsi="Trebuchet MS" w:cs="Calibri"/>
        </w:rPr>
        <w:t xml:space="preserve"> nu se </w:t>
      </w:r>
      <w:proofErr w:type="spellStart"/>
      <w:r w:rsidRPr="00FF4DEC">
        <w:rPr>
          <w:rFonts w:ascii="Trebuchet MS" w:hAnsi="Trebuchet MS" w:cs="Calibri"/>
        </w:rPr>
        <w:t>aducă</w:t>
      </w:r>
      <w:proofErr w:type="spellEnd"/>
      <w:r w:rsidRPr="00FF4DEC">
        <w:rPr>
          <w:rFonts w:ascii="Trebuchet MS" w:hAnsi="Trebuchet MS" w:cs="Calibri"/>
        </w:rPr>
        <w:t xml:space="preserve"> </w:t>
      </w:r>
      <w:proofErr w:type="spellStart"/>
      <w:r w:rsidRPr="00FF4DEC">
        <w:rPr>
          <w:rFonts w:ascii="Trebuchet MS" w:hAnsi="Trebuchet MS" w:cs="Calibri"/>
        </w:rPr>
        <w:t>atingere</w:t>
      </w:r>
      <w:proofErr w:type="spellEnd"/>
      <w:r w:rsidRPr="00FF4DEC">
        <w:rPr>
          <w:rFonts w:ascii="Trebuchet MS" w:hAnsi="Trebuchet MS" w:cs="Calibri"/>
        </w:rPr>
        <w:t xml:space="preserve"> </w:t>
      </w:r>
      <w:proofErr w:type="spellStart"/>
      <w:r w:rsidRPr="00FF4DEC">
        <w:rPr>
          <w:rFonts w:ascii="Trebuchet MS" w:hAnsi="Trebuchet MS" w:cs="Calibri"/>
        </w:rPr>
        <w:t>obiectivului</w:t>
      </w:r>
      <w:proofErr w:type="spellEnd"/>
      <w:r w:rsidRPr="00FF4DEC">
        <w:rPr>
          <w:rFonts w:ascii="Trebuchet MS" w:hAnsi="Trebuchet MS" w:cs="Calibri"/>
        </w:rPr>
        <w:t xml:space="preserve"> specific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procentul</w:t>
      </w:r>
      <w:proofErr w:type="spellEnd"/>
      <w:r w:rsidRPr="00FF4DEC">
        <w:rPr>
          <w:rFonts w:ascii="Trebuchet MS" w:hAnsi="Trebuchet MS" w:cs="Calibri"/>
        </w:rPr>
        <w:t xml:space="preserve"> </w:t>
      </w:r>
      <w:proofErr w:type="spellStart"/>
      <w:r w:rsidRPr="00FF4DEC">
        <w:rPr>
          <w:rFonts w:ascii="Trebuchet MS" w:hAnsi="Trebuchet MS" w:cs="Calibri"/>
        </w:rPr>
        <w:t>aferent</w:t>
      </w:r>
      <w:proofErr w:type="spellEnd"/>
      <w:r w:rsidRPr="00FF4DEC">
        <w:rPr>
          <w:rFonts w:ascii="Trebuchet MS" w:hAnsi="Trebuchet MS" w:cs="Calibri"/>
        </w:rPr>
        <w:t xml:space="preserve"> </w:t>
      </w:r>
      <w:proofErr w:type="spellStart"/>
      <w:r w:rsidRPr="00FF4DEC">
        <w:rPr>
          <w:rFonts w:ascii="Trebuchet MS" w:hAnsi="Trebuchet MS" w:cs="Calibri"/>
        </w:rPr>
        <w:t>acestuia</w:t>
      </w:r>
      <w:proofErr w:type="spellEnd"/>
      <w:r w:rsidRPr="00FF4DEC">
        <w:rPr>
          <w:rFonts w:ascii="Trebuchet MS" w:hAnsi="Trebuchet MS" w:cs="Calibri"/>
        </w:rPr>
        <w:t xml:space="preserve">. Face </w:t>
      </w:r>
      <w:proofErr w:type="spellStart"/>
      <w:r w:rsidRPr="00FF4DEC">
        <w:rPr>
          <w:rFonts w:ascii="Trebuchet MS" w:hAnsi="Trebuchet MS" w:cs="Calibri"/>
        </w:rPr>
        <w:t>excepție</w:t>
      </w:r>
      <w:proofErr w:type="spellEnd"/>
      <w:r w:rsidRPr="00FF4DEC">
        <w:rPr>
          <w:rFonts w:ascii="Trebuchet MS" w:hAnsi="Trebuchet MS" w:cs="Calibri"/>
        </w:rPr>
        <w:t xml:space="preserve"> </w:t>
      </w:r>
      <w:proofErr w:type="spellStart"/>
      <w:r w:rsidRPr="00FF4DEC">
        <w:rPr>
          <w:rFonts w:ascii="Trebuchet MS" w:hAnsi="Trebuchet MS" w:cs="Calibri"/>
        </w:rPr>
        <w:t>achiziția</w:t>
      </w:r>
      <w:proofErr w:type="spellEnd"/>
      <w:r w:rsidRPr="00FF4DEC">
        <w:rPr>
          <w:rFonts w:ascii="Trebuchet MS" w:hAnsi="Trebuchet MS" w:cs="Calibri"/>
        </w:rPr>
        <w:t xml:space="preserve"> de </w:t>
      </w:r>
      <w:proofErr w:type="spellStart"/>
      <w:r w:rsidRPr="00FF4DEC">
        <w:rPr>
          <w:rFonts w:ascii="Trebuchet MS" w:hAnsi="Trebuchet MS" w:cs="Calibri"/>
        </w:rPr>
        <w:t>teren</w:t>
      </w:r>
      <w:proofErr w:type="spellEnd"/>
      <w:r w:rsidRPr="00FF4DEC">
        <w:rPr>
          <w:rFonts w:ascii="Trebuchet MS" w:hAnsi="Trebuchet MS" w:cs="Calibri"/>
        </w:rPr>
        <w:t xml:space="preserve"> ca </w:t>
      </w:r>
      <w:proofErr w:type="spellStart"/>
      <w:r w:rsidRPr="00FF4DEC">
        <w:rPr>
          <w:rFonts w:ascii="Trebuchet MS" w:hAnsi="Trebuchet MS" w:cs="Calibri"/>
        </w:rPr>
        <w:t>acțiune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Pr="00FF4DEC">
        <w:rPr>
          <w:rFonts w:ascii="Trebuchet MS" w:hAnsi="Trebuchet MS" w:cs="Calibri"/>
        </w:rPr>
        <w:t>unui</w:t>
      </w:r>
      <w:proofErr w:type="spellEnd"/>
      <w:r w:rsidRPr="00FF4DEC">
        <w:rPr>
          <w:rFonts w:ascii="Trebuchet MS" w:hAnsi="Trebuchet MS" w:cs="Calibri"/>
        </w:rPr>
        <w:t xml:space="preserve"> </w:t>
      </w:r>
      <w:proofErr w:type="spellStart"/>
      <w:r w:rsidRPr="00FF4DEC">
        <w:rPr>
          <w:rFonts w:ascii="Trebuchet MS" w:hAnsi="Trebuchet MS" w:cs="Calibri"/>
        </w:rPr>
        <w:t>obiectiv</w:t>
      </w:r>
      <w:proofErr w:type="spellEnd"/>
      <w:r w:rsidRPr="00FF4DEC">
        <w:rPr>
          <w:rFonts w:ascii="Trebuchet MS" w:hAnsi="Trebuchet MS" w:cs="Calibri"/>
        </w:rPr>
        <w:t xml:space="preserve"> specific.</w:t>
      </w:r>
    </w:p>
    <w:p w14:paraId="6118FC6F" w14:textId="77777777" w:rsidR="00BA3716" w:rsidRPr="00FF4DEC" w:rsidRDefault="00BA3716" w:rsidP="00BA3716">
      <w:pPr>
        <w:autoSpaceDE w:val="0"/>
        <w:autoSpaceDN w:val="0"/>
        <w:adjustRightInd w:val="0"/>
        <w:ind w:firstLine="567"/>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perioada</w:t>
      </w:r>
      <w:proofErr w:type="spellEnd"/>
      <w:r w:rsidRPr="00FF4DEC">
        <w:rPr>
          <w:rFonts w:ascii="Trebuchet MS" w:hAnsi="Trebuchet MS"/>
        </w:rPr>
        <w:t xml:space="preserve"> de </w:t>
      </w:r>
      <w:proofErr w:type="spellStart"/>
      <w:r w:rsidRPr="00FF4DEC">
        <w:rPr>
          <w:rFonts w:ascii="Trebuchet MS" w:hAnsi="Trebuchet MS"/>
        </w:rPr>
        <w:t>valabilitate</w:t>
      </w:r>
      <w:proofErr w:type="spellEnd"/>
      <w:r w:rsidRPr="00FF4DEC">
        <w:rPr>
          <w:rFonts w:ascii="Trebuchet MS" w:hAnsi="Trebuchet MS"/>
        </w:rPr>
        <w:t xml:space="preserve"> a </w:t>
      </w:r>
      <w:proofErr w:type="spellStart"/>
      <w:r w:rsidRPr="00FF4DEC">
        <w:rPr>
          <w:rFonts w:ascii="Trebuchet MS" w:hAnsi="Trebuchet MS"/>
        </w:rPr>
        <w:t>contractului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pot fi </w:t>
      </w:r>
      <w:proofErr w:type="spellStart"/>
      <w:r w:rsidRPr="00FF4DEC">
        <w:rPr>
          <w:rFonts w:ascii="Trebuchet MS" w:hAnsi="Trebuchet MS"/>
        </w:rPr>
        <w:t>modificate</w:t>
      </w:r>
      <w:proofErr w:type="spellEnd"/>
      <w:r w:rsidRPr="00FF4DEC">
        <w:rPr>
          <w:rFonts w:ascii="Trebuchet MS" w:hAnsi="Trebuchet MS"/>
        </w:rPr>
        <w:t xml:space="preserve"> </w:t>
      </w:r>
      <w:proofErr w:type="spellStart"/>
      <w:r w:rsidRPr="00FF4DEC">
        <w:rPr>
          <w:rFonts w:ascii="Trebuchet MS" w:hAnsi="Trebuchet MS"/>
        </w:rPr>
        <w:t>procentele</w:t>
      </w:r>
      <w:proofErr w:type="spellEnd"/>
      <w:r w:rsidRPr="00FF4DEC">
        <w:rPr>
          <w:rFonts w:ascii="Trebuchet MS" w:hAnsi="Trebuchet MS"/>
        </w:rPr>
        <w:t xml:space="preserve"> </w:t>
      </w:r>
      <w:proofErr w:type="spellStart"/>
      <w:r w:rsidRPr="00FF4DEC">
        <w:rPr>
          <w:rFonts w:ascii="Trebuchet MS" w:hAnsi="Trebuchet MS"/>
        </w:rPr>
        <w:t>obiectivelor</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pe care </w:t>
      </w:r>
      <w:proofErr w:type="spellStart"/>
      <w:r w:rsidRPr="00FF4DEC">
        <w:rPr>
          <w:rFonts w:ascii="Trebuchet MS" w:hAnsi="Trebuchet MS"/>
        </w:rPr>
        <w:t>solicitantul</w:t>
      </w:r>
      <w:proofErr w:type="spellEnd"/>
      <w:r w:rsidRPr="00FF4DEC">
        <w:rPr>
          <w:rFonts w:ascii="Trebuchet MS" w:hAnsi="Trebuchet MS"/>
        </w:rPr>
        <w:t xml:space="preserve"> se </w:t>
      </w:r>
      <w:proofErr w:type="spellStart"/>
      <w:r w:rsidRPr="00FF4DEC">
        <w:rPr>
          <w:rFonts w:ascii="Trebuchet MS" w:hAnsi="Trebuchet MS"/>
        </w:rPr>
        <w:t>angajează</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le </w:t>
      </w:r>
      <w:proofErr w:type="spellStart"/>
      <w:r w:rsidRPr="00FF4DEC">
        <w:rPr>
          <w:rFonts w:ascii="Trebuchet MS" w:hAnsi="Trebuchet MS"/>
        </w:rPr>
        <w:t>realizeze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Planului</w:t>
      </w:r>
      <w:proofErr w:type="spellEnd"/>
      <w:r w:rsidRPr="00FF4DEC">
        <w:rPr>
          <w:rFonts w:ascii="Trebuchet MS" w:hAnsi="Trebuchet MS"/>
        </w:rPr>
        <w:t xml:space="preserve"> de </w:t>
      </w:r>
      <w:proofErr w:type="spellStart"/>
      <w:r w:rsidRPr="00FF4DEC">
        <w:rPr>
          <w:rFonts w:ascii="Trebuchet MS" w:hAnsi="Trebuchet MS"/>
        </w:rPr>
        <w:t>afaceri</w:t>
      </w:r>
      <w:proofErr w:type="spellEnd"/>
      <w:r w:rsidRPr="00FF4DEC">
        <w:rPr>
          <w:rFonts w:ascii="Trebuchet MS" w:hAnsi="Trebuchet MS"/>
        </w:rPr>
        <w:t xml:space="preserve"> cu </w:t>
      </w:r>
      <w:proofErr w:type="spellStart"/>
      <w:r w:rsidRPr="00FF4DEC">
        <w:rPr>
          <w:rFonts w:ascii="Trebuchet MS" w:hAnsi="Trebuchet MS"/>
        </w:rPr>
        <w:t>conditia</w:t>
      </w:r>
      <w:proofErr w:type="spellEnd"/>
      <w:r w:rsidRPr="00FF4DEC">
        <w:rPr>
          <w:rFonts w:ascii="Trebuchet MS" w:hAnsi="Trebuchet MS"/>
        </w:rPr>
        <w:t xml:space="preserve"> </w:t>
      </w:r>
      <w:proofErr w:type="spellStart"/>
      <w:r w:rsidRPr="00FF4DEC">
        <w:rPr>
          <w:rFonts w:ascii="Trebuchet MS" w:hAnsi="Trebuchet MS"/>
        </w:rPr>
        <w:t>mentinerii</w:t>
      </w:r>
      <w:proofErr w:type="spellEnd"/>
      <w:r w:rsidRPr="00FF4DEC">
        <w:rPr>
          <w:rFonts w:ascii="Trebuchet MS" w:hAnsi="Trebuchet MS"/>
        </w:rPr>
        <w:t xml:space="preserve"> </w:t>
      </w:r>
      <w:proofErr w:type="spellStart"/>
      <w:r w:rsidRPr="00FF4DEC">
        <w:rPr>
          <w:rFonts w:ascii="Trebuchet MS" w:hAnsi="Trebuchet MS"/>
        </w:rPr>
        <w:t>procentului</w:t>
      </w:r>
      <w:proofErr w:type="spellEnd"/>
      <w:r w:rsidRPr="00FF4DEC">
        <w:rPr>
          <w:rFonts w:ascii="Trebuchet MS" w:hAnsi="Trebuchet MS"/>
        </w:rPr>
        <w:t xml:space="preserve"> minim al </w:t>
      </w:r>
      <w:proofErr w:type="spellStart"/>
      <w:r w:rsidRPr="00FF4DEC">
        <w:rPr>
          <w:rFonts w:ascii="Trebuchet MS" w:hAnsi="Trebuchet MS"/>
        </w:rPr>
        <w:t>obiectivului</w:t>
      </w:r>
      <w:proofErr w:type="spellEnd"/>
      <w:r w:rsidRPr="00FF4DEC">
        <w:rPr>
          <w:rFonts w:ascii="Trebuchet MS" w:hAnsi="Trebuchet MS"/>
        </w:rPr>
        <w:t xml:space="preserve"> </w:t>
      </w:r>
      <w:proofErr w:type="spellStart"/>
      <w:r w:rsidRPr="00FF4DEC">
        <w:rPr>
          <w:rFonts w:ascii="Trebuchet MS" w:hAnsi="Trebuchet MS"/>
        </w:rPr>
        <w:t>obligatoriu</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mentinerea</w:t>
      </w:r>
      <w:proofErr w:type="spellEnd"/>
      <w:r w:rsidRPr="00FF4DEC">
        <w:rPr>
          <w:rFonts w:ascii="Trebuchet MS" w:hAnsi="Trebuchet MS"/>
        </w:rPr>
        <w:t xml:space="preserve"> </w:t>
      </w:r>
      <w:proofErr w:type="spellStart"/>
      <w:r w:rsidRPr="00FF4DEC">
        <w:rPr>
          <w:rFonts w:ascii="Trebuchet MS" w:hAnsi="Trebuchet MS"/>
        </w:rPr>
        <w:t>criteriilor</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a </w:t>
      </w:r>
      <w:proofErr w:type="spellStart"/>
      <w:r w:rsidRPr="00FF4DEC">
        <w:rPr>
          <w:rFonts w:ascii="Trebuchet MS" w:hAnsi="Trebuchet MS"/>
        </w:rPr>
        <w:t>criteriilor</w:t>
      </w:r>
      <w:proofErr w:type="spellEnd"/>
      <w:r w:rsidRPr="00FF4DEC">
        <w:rPr>
          <w:rFonts w:ascii="Trebuchet MS" w:hAnsi="Trebuchet MS"/>
        </w:rPr>
        <w:t xml:space="preserve"> de </w:t>
      </w:r>
      <w:proofErr w:type="spellStart"/>
      <w:r w:rsidRPr="00FF4DEC">
        <w:rPr>
          <w:rFonts w:ascii="Trebuchet MS" w:hAnsi="Trebuchet MS"/>
        </w:rPr>
        <w:t>selectie</w:t>
      </w:r>
      <w:proofErr w:type="spellEnd"/>
      <w:r w:rsidRPr="00FF4DEC">
        <w:rPr>
          <w:rFonts w:ascii="Trebuchet MS" w:hAnsi="Trebuchet MS"/>
        </w:rPr>
        <w:t xml:space="preserve"> </w:t>
      </w:r>
      <w:proofErr w:type="spellStart"/>
      <w:r w:rsidRPr="00FF4DEC">
        <w:rPr>
          <w:rFonts w:ascii="Trebuchet MS" w:hAnsi="Trebuchet MS"/>
        </w:rPr>
        <w:t>peste</w:t>
      </w:r>
      <w:proofErr w:type="spellEnd"/>
      <w:r w:rsidRPr="00FF4DEC">
        <w:rPr>
          <w:rFonts w:ascii="Trebuchet MS" w:hAnsi="Trebuchet MS"/>
        </w:rPr>
        <w:t xml:space="preserve"> </w:t>
      </w:r>
      <w:proofErr w:type="spellStart"/>
      <w:r w:rsidRPr="00FF4DEC">
        <w:rPr>
          <w:rFonts w:ascii="Trebuchet MS" w:hAnsi="Trebuchet MS"/>
        </w:rPr>
        <w:t>punctajul</w:t>
      </w:r>
      <w:proofErr w:type="spellEnd"/>
      <w:r w:rsidRPr="00FF4DEC">
        <w:rPr>
          <w:rFonts w:ascii="Trebuchet MS" w:hAnsi="Trebuchet MS"/>
        </w:rPr>
        <w:t xml:space="preserve"> in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caruia</w:t>
      </w:r>
      <w:proofErr w:type="spellEnd"/>
      <w:r w:rsidRPr="00FF4DEC">
        <w:rPr>
          <w:rFonts w:ascii="Trebuchet MS" w:hAnsi="Trebuchet MS"/>
        </w:rPr>
        <w:t xml:space="preserve"> a </w:t>
      </w:r>
      <w:proofErr w:type="spellStart"/>
      <w:r w:rsidRPr="00FF4DEC">
        <w:rPr>
          <w:rFonts w:ascii="Trebuchet MS" w:hAnsi="Trebuchet MS"/>
        </w:rPr>
        <w:t>fost</w:t>
      </w:r>
      <w:proofErr w:type="spellEnd"/>
      <w:r w:rsidRPr="00FF4DEC">
        <w:rPr>
          <w:rFonts w:ascii="Trebuchet MS" w:hAnsi="Trebuchet MS"/>
        </w:rPr>
        <w:t xml:space="preserve"> </w:t>
      </w:r>
      <w:proofErr w:type="spellStart"/>
      <w:r w:rsidRPr="00FF4DEC">
        <w:rPr>
          <w:rFonts w:ascii="Trebuchet MS" w:hAnsi="Trebuchet MS"/>
        </w:rPr>
        <w:t>selectat</w:t>
      </w:r>
      <w:proofErr w:type="spellEnd"/>
      <w:r w:rsidRPr="00FF4DEC">
        <w:rPr>
          <w:rFonts w:ascii="Trebuchet MS" w:hAnsi="Trebuchet MS"/>
        </w:rPr>
        <w:t>.</w:t>
      </w:r>
    </w:p>
    <w:p w14:paraId="169905EB" w14:textId="77777777" w:rsidR="001644EB" w:rsidRPr="00FF4DEC" w:rsidRDefault="001644EB" w:rsidP="000926F3">
      <w:pPr>
        <w:autoSpaceDE w:val="0"/>
        <w:autoSpaceDN w:val="0"/>
        <w:adjustRightInd w:val="0"/>
        <w:jc w:val="both"/>
        <w:rPr>
          <w:rFonts w:ascii="Trebuchet MS" w:hAnsi="Trebuchet MS" w:cs="Calibri-Italic"/>
          <w:i/>
          <w:iCs/>
        </w:rPr>
      </w:pPr>
    </w:p>
    <w:p w14:paraId="0784C8D0" w14:textId="77777777" w:rsidR="00BA3716" w:rsidRPr="00FF4DEC" w:rsidRDefault="00BA3716" w:rsidP="00BA3716">
      <w:pPr>
        <w:autoSpaceDE w:val="0"/>
        <w:autoSpaceDN w:val="0"/>
        <w:adjustRightInd w:val="0"/>
        <w:jc w:val="both"/>
        <w:rPr>
          <w:rFonts w:ascii="Trebuchet MS" w:hAnsi="Trebuchet MS" w:cs="Calibri-Italic"/>
          <w:i/>
          <w:iCs/>
        </w:rPr>
      </w:pPr>
    </w:p>
    <w:tbl>
      <w:tblPr>
        <w:tblStyle w:val="Tabelgril"/>
        <w:tblW w:w="9687" w:type="dxa"/>
        <w:tblLook w:val="04A0" w:firstRow="1" w:lastRow="0" w:firstColumn="1" w:lastColumn="0" w:noHBand="0" w:noVBand="1"/>
      </w:tblPr>
      <w:tblGrid>
        <w:gridCol w:w="9687"/>
      </w:tblGrid>
      <w:tr w:rsidR="00BA3716" w:rsidRPr="00FF4DEC" w14:paraId="68F3A1EA" w14:textId="77777777" w:rsidTr="00E5104C">
        <w:trPr>
          <w:trHeight w:val="1418"/>
        </w:trPr>
        <w:tc>
          <w:tcPr>
            <w:tcW w:w="9687" w:type="dxa"/>
            <w:shd w:val="clear" w:color="auto" w:fill="DEEAF6" w:themeFill="accent1" w:themeFillTint="33"/>
          </w:tcPr>
          <w:p w14:paraId="0C188F22" w14:textId="77777777" w:rsidR="00BA3716" w:rsidRPr="00FF4DEC" w:rsidRDefault="00BA3716" w:rsidP="00C808EF">
            <w:pPr>
              <w:autoSpaceDE w:val="0"/>
              <w:autoSpaceDN w:val="0"/>
              <w:adjustRightInd w:val="0"/>
              <w:jc w:val="both"/>
              <w:rPr>
                <w:rFonts w:ascii="Trebuchet MS" w:hAnsi="Trebuchet MS" w:cs="Calibri-Bold"/>
                <w:b/>
                <w:bCs/>
              </w:rPr>
            </w:pPr>
            <w:proofErr w:type="spellStart"/>
            <w:r w:rsidRPr="00FF4DEC">
              <w:rPr>
                <w:rFonts w:ascii="Trebuchet MS" w:hAnsi="Trebuchet MS" w:cs="Calibri-Bold"/>
                <w:b/>
                <w:bCs/>
              </w:rPr>
              <w:t>Atenție</w:t>
            </w:r>
            <w:proofErr w:type="spellEnd"/>
            <w:r w:rsidRPr="00FF4DEC">
              <w:rPr>
                <w:rFonts w:ascii="Trebuchet MS" w:hAnsi="Trebuchet MS" w:cs="Calibri-Bold"/>
                <w:b/>
                <w:bCs/>
              </w:rPr>
              <w:t>!</w:t>
            </w:r>
          </w:p>
          <w:p w14:paraId="2537CE57" w14:textId="77777777" w:rsidR="00BA3716" w:rsidRPr="00FF4DEC" w:rsidRDefault="00BA3716" w:rsidP="00C808EF">
            <w:pPr>
              <w:autoSpaceDE w:val="0"/>
              <w:autoSpaceDN w:val="0"/>
              <w:adjustRightInd w:val="0"/>
              <w:jc w:val="both"/>
              <w:rPr>
                <w:rFonts w:ascii="Trebuchet MS" w:hAnsi="Trebuchet MS" w:cs="Calibri-Italic"/>
                <w:i/>
                <w:iCs/>
              </w:rPr>
            </w:pPr>
            <w:proofErr w:type="spellStart"/>
            <w:r w:rsidRPr="00FF4DEC">
              <w:rPr>
                <w:rFonts w:ascii="Trebuchet MS" w:hAnsi="Trebuchet MS" w:cs="Calibri"/>
              </w:rPr>
              <w:t>Dacă</w:t>
            </w:r>
            <w:proofErr w:type="spellEnd"/>
            <w:r w:rsidRPr="00FF4DEC">
              <w:rPr>
                <w:rFonts w:ascii="Trebuchet MS" w:hAnsi="Trebuchet MS" w:cs="Calibri"/>
              </w:rPr>
              <w:t xml:space="preserve"> </w:t>
            </w:r>
            <w:proofErr w:type="spellStart"/>
            <w:r w:rsidRPr="00FF4DEC">
              <w:rPr>
                <w:rFonts w:ascii="Trebuchet MS" w:hAnsi="Trebuchet MS" w:cs="Calibri"/>
              </w:rPr>
              <w:t>solicitantul</w:t>
            </w:r>
            <w:proofErr w:type="spellEnd"/>
            <w:r w:rsidRPr="00FF4DEC">
              <w:rPr>
                <w:rFonts w:ascii="Trebuchet MS" w:hAnsi="Trebuchet MS" w:cs="Calibri"/>
              </w:rPr>
              <w:t xml:space="preserve"> a </w:t>
            </w:r>
            <w:proofErr w:type="spellStart"/>
            <w:r w:rsidRPr="00FF4DEC">
              <w:rPr>
                <w:rFonts w:ascii="Trebuchet MS" w:hAnsi="Trebuchet MS" w:cs="Calibri"/>
              </w:rPr>
              <w:t>beneficiat</w:t>
            </w:r>
            <w:proofErr w:type="spellEnd"/>
            <w:r w:rsidRPr="00FF4DEC">
              <w:rPr>
                <w:rFonts w:ascii="Trebuchet MS" w:hAnsi="Trebuchet MS" w:cs="Calibri"/>
              </w:rPr>
              <w:t xml:space="preserve"> de </w:t>
            </w:r>
            <w:proofErr w:type="spellStart"/>
            <w:r w:rsidRPr="00FF4DEC">
              <w:rPr>
                <w:rFonts w:ascii="Trebuchet MS" w:hAnsi="Trebuchet MS" w:cs="Calibri-Bold"/>
                <w:b/>
                <w:bCs/>
              </w:rPr>
              <w:t>servicii</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consiliere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Măsura</w:t>
            </w:r>
            <w:proofErr w:type="spellEnd"/>
            <w:r w:rsidRPr="00FF4DEC">
              <w:rPr>
                <w:rFonts w:ascii="Trebuchet MS" w:hAnsi="Trebuchet MS" w:cs="Calibri-Bold"/>
                <w:b/>
                <w:bCs/>
              </w:rPr>
              <w:t xml:space="preserve"> 02 </w:t>
            </w:r>
            <w:r w:rsidRPr="00FF4DEC">
              <w:rPr>
                <w:rFonts w:ascii="Trebuchet MS" w:hAnsi="Trebuchet MS" w:cs="Calibri"/>
              </w:rPr>
              <w:t xml:space="preserve">– </w:t>
            </w:r>
            <w:proofErr w:type="spellStart"/>
            <w:r w:rsidRPr="00FF4DEC">
              <w:rPr>
                <w:rFonts w:ascii="Trebuchet MS" w:hAnsi="Trebuchet MS" w:cs="Calibri"/>
              </w:rPr>
              <w:t>aceste</w:t>
            </w:r>
            <w:proofErr w:type="spellEnd"/>
            <w:r w:rsidRPr="00FF4DEC">
              <w:rPr>
                <w:rFonts w:ascii="Trebuchet MS" w:hAnsi="Trebuchet MS" w:cs="Calibri"/>
              </w:rPr>
              <w:t xml:space="preserve"> </w:t>
            </w:r>
            <w:proofErr w:type="spellStart"/>
            <w:r w:rsidRPr="00FF4DEC">
              <w:rPr>
                <w:rFonts w:ascii="Trebuchet MS" w:hAnsi="Trebuchet MS" w:cs="Calibri"/>
              </w:rPr>
              <w:t>servicii</w:t>
            </w:r>
            <w:proofErr w:type="spellEnd"/>
            <w:r w:rsidRPr="00FF4DEC">
              <w:rPr>
                <w:rFonts w:ascii="Trebuchet MS" w:hAnsi="Trebuchet MS" w:cs="Calibri"/>
              </w:rPr>
              <w:t xml:space="preserve"> nu </w:t>
            </w:r>
            <w:proofErr w:type="spellStart"/>
            <w:r w:rsidRPr="00FF4DEC">
              <w:rPr>
                <w:rFonts w:ascii="Trebuchet MS" w:hAnsi="Trebuchet MS" w:cs="Calibri"/>
              </w:rPr>
              <w:t>vor</w:t>
            </w:r>
            <w:proofErr w:type="spellEnd"/>
            <w:r w:rsidRPr="00FF4DEC">
              <w:rPr>
                <w:rFonts w:ascii="Trebuchet MS" w:hAnsi="Trebuchet MS" w:cs="Calibri"/>
              </w:rPr>
              <w:t xml:space="preserve"> </w:t>
            </w:r>
            <w:proofErr w:type="spellStart"/>
            <w:r w:rsidRPr="00FF4DEC">
              <w:rPr>
                <w:rFonts w:ascii="Trebuchet MS" w:hAnsi="Trebuchet MS" w:cs="Calibri"/>
              </w:rPr>
              <w:t>mai</w:t>
            </w:r>
            <w:proofErr w:type="spellEnd"/>
            <w:r w:rsidRPr="00FF4DEC">
              <w:rPr>
                <w:rFonts w:ascii="Trebuchet MS" w:hAnsi="Trebuchet MS" w:cs="Calibri"/>
              </w:rPr>
              <w:t xml:space="preserve"> fi </w:t>
            </w:r>
            <w:proofErr w:type="spellStart"/>
            <w:r w:rsidRPr="00FF4DEC">
              <w:rPr>
                <w:rFonts w:ascii="Trebuchet MS" w:hAnsi="Trebuchet MS" w:cs="Calibri"/>
              </w:rPr>
              <w:t>incluse</w:t>
            </w:r>
            <w:proofErr w:type="spellEnd"/>
            <w:r w:rsidRPr="00FF4DEC">
              <w:rPr>
                <w:rFonts w:ascii="Trebuchet MS" w:hAnsi="Trebuchet MS" w:cs="Calibri"/>
              </w:rPr>
              <w:t xml:space="preserve"> in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w:t>
            </w:r>
            <w:proofErr w:type="spellStart"/>
            <w:r w:rsidRPr="00FF4DEC">
              <w:rPr>
                <w:rFonts w:ascii="Trebuchet MS" w:hAnsi="Trebuchet MS" w:cs="Calibri"/>
              </w:rPr>
              <w:t>Verificarea</w:t>
            </w:r>
            <w:proofErr w:type="spellEnd"/>
            <w:r w:rsidRPr="00FF4DEC">
              <w:rPr>
                <w:rFonts w:ascii="Trebuchet MS" w:hAnsi="Trebuchet MS" w:cs="Calibri"/>
              </w:rPr>
              <w:t xml:space="preserve"> se </w:t>
            </w:r>
            <w:proofErr w:type="spellStart"/>
            <w:r w:rsidRPr="00FF4DEC">
              <w:rPr>
                <w:rFonts w:ascii="Trebuchet MS" w:hAnsi="Trebuchet MS" w:cs="Calibri"/>
              </w:rPr>
              <w:t>va</w:t>
            </w:r>
            <w:proofErr w:type="spellEnd"/>
            <w:r w:rsidRPr="00FF4DEC">
              <w:rPr>
                <w:rFonts w:ascii="Trebuchet MS" w:hAnsi="Trebuchet MS" w:cs="Calibri"/>
              </w:rPr>
              <w:t xml:space="preserve"> </w:t>
            </w:r>
            <w:proofErr w:type="spellStart"/>
            <w:r w:rsidRPr="00FF4DEC">
              <w:rPr>
                <w:rFonts w:ascii="Trebuchet MS" w:hAnsi="Trebuchet MS" w:cs="Calibri"/>
              </w:rPr>
              <w:t>efectua</w:t>
            </w:r>
            <w:proofErr w:type="spellEnd"/>
            <w:r w:rsidRPr="00FF4DEC">
              <w:rPr>
                <w:rFonts w:ascii="Trebuchet MS" w:hAnsi="Trebuchet MS" w:cs="Calibri"/>
              </w:rPr>
              <w:t xml:space="preserve"> la </w:t>
            </w:r>
            <w:proofErr w:type="spellStart"/>
            <w:r w:rsidRPr="00FF4DEC">
              <w:rPr>
                <w:rFonts w:ascii="Trebuchet MS" w:hAnsi="Trebuchet MS" w:cs="Calibri"/>
              </w:rPr>
              <w:t>depunerea</w:t>
            </w:r>
            <w:proofErr w:type="spellEnd"/>
            <w:r w:rsidRPr="00FF4DEC">
              <w:rPr>
                <w:rFonts w:ascii="Trebuchet MS" w:hAnsi="Trebuchet MS" w:cs="Calibri"/>
              </w:rPr>
              <w:t xml:space="preserve"> </w:t>
            </w:r>
            <w:proofErr w:type="spellStart"/>
            <w:r w:rsidRPr="00FF4DEC">
              <w:rPr>
                <w:rFonts w:ascii="Trebuchet MS" w:hAnsi="Trebuchet MS" w:cs="Calibri"/>
              </w:rPr>
              <w:t>Cererii</w:t>
            </w:r>
            <w:proofErr w:type="spellEnd"/>
            <w:r w:rsidRPr="00FF4DEC">
              <w:rPr>
                <w:rFonts w:ascii="Trebuchet MS" w:hAnsi="Trebuchet MS" w:cs="Calibri"/>
              </w:rPr>
              <w:t xml:space="preserve"> de </w:t>
            </w:r>
            <w:proofErr w:type="spellStart"/>
            <w:r w:rsidRPr="00FF4DEC">
              <w:rPr>
                <w:rFonts w:ascii="Trebuchet MS" w:hAnsi="Trebuchet MS" w:cs="Calibri"/>
              </w:rPr>
              <w:t>Finanţare</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dacă</w:t>
            </w:r>
            <w:proofErr w:type="spellEnd"/>
            <w:r w:rsidRPr="00FF4DEC">
              <w:rPr>
                <w:rFonts w:ascii="Trebuchet MS" w:hAnsi="Trebuchet MS" w:cs="Calibri"/>
              </w:rPr>
              <w:t xml:space="preserve"> se </w:t>
            </w:r>
            <w:proofErr w:type="spellStart"/>
            <w:r w:rsidRPr="00FF4DEC">
              <w:rPr>
                <w:rFonts w:ascii="Trebuchet MS" w:hAnsi="Trebuchet MS" w:cs="Calibri"/>
              </w:rPr>
              <w:t>constată</w:t>
            </w:r>
            <w:proofErr w:type="spellEnd"/>
            <w:r w:rsidRPr="00FF4DEC">
              <w:rPr>
                <w:rFonts w:ascii="Trebuchet MS" w:hAnsi="Trebuchet MS" w:cs="Calibri"/>
              </w:rPr>
              <w:t xml:space="preserve"> </w:t>
            </w:r>
            <w:proofErr w:type="spellStart"/>
            <w:r w:rsidRPr="00FF4DEC">
              <w:rPr>
                <w:rFonts w:ascii="Trebuchet MS" w:hAnsi="Trebuchet MS" w:cs="Calibri"/>
              </w:rPr>
              <w:t>dubla</w:t>
            </w:r>
            <w:proofErr w:type="spellEnd"/>
            <w:r w:rsidRPr="00FF4DEC">
              <w:rPr>
                <w:rFonts w:ascii="Trebuchet MS" w:hAnsi="Trebuchet MS" w:cs="Calibri"/>
              </w:rPr>
              <w:t xml:space="preserve"> </w:t>
            </w:r>
            <w:proofErr w:type="spellStart"/>
            <w:r w:rsidRPr="00FF4DEC">
              <w:rPr>
                <w:rFonts w:ascii="Trebuchet MS" w:hAnsi="Trebuchet MS" w:cs="Calibri"/>
              </w:rPr>
              <w:t>finanţare</w:t>
            </w:r>
            <w:proofErr w:type="spellEnd"/>
            <w:r w:rsidRPr="00FF4DEC">
              <w:rPr>
                <w:rFonts w:ascii="Trebuchet MS" w:hAnsi="Trebuchet MS" w:cs="Calibri"/>
              </w:rPr>
              <w:t xml:space="preserve">, </w:t>
            </w:r>
            <w:proofErr w:type="spellStart"/>
            <w:r w:rsidRPr="00FF4DEC">
              <w:rPr>
                <w:rFonts w:ascii="Trebuchet MS" w:hAnsi="Trebuchet MS" w:cs="Calibri-Bold"/>
                <w:b/>
                <w:bCs/>
              </w:rPr>
              <w:t>proiectul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devine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neeligibil</w:t>
            </w:r>
            <w:proofErr w:type="spellEnd"/>
            <w:r w:rsidRPr="00FF4DEC">
              <w:rPr>
                <w:rFonts w:ascii="Trebuchet MS" w:hAnsi="Trebuchet MS" w:cs="Calibri-Bold"/>
                <w:b/>
                <w:bCs/>
              </w:rPr>
              <w:t>.</w:t>
            </w:r>
          </w:p>
        </w:tc>
      </w:tr>
    </w:tbl>
    <w:p w14:paraId="659784B1" w14:textId="77777777" w:rsidR="00FF4DEC" w:rsidRPr="00FF4DEC" w:rsidRDefault="00FF4DEC" w:rsidP="00BA3716">
      <w:pPr>
        <w:autoSpaceDE w:val="0"/>
        <w:autoSpaceDN w:val="0"/>
        <w:adjustRightInd w:val="0"/>
        <w:jc w:val="center"/>
        <w:rPr>
          <w:rFonts w:ascii="Trebuchet MS" w:hAnsi="Trebuchet MS" w:cs="Calibri-BoldItalic"/>
          <w:b/>
          <w:bCs/>
          <w:i/>
          <w:iCs/>
          <w:highlight w:val="yellow"/>
        </w:rPr>
      </w:pPr>
    </w:p>
    <w:p w14:paraId="00CA6FB8" w14:textId="77777777" w:rsidR="00BA3716" w:rsidRPr="00FF4DEC" w:rsidRDefault="00E47D8D" w:rsidP="001644EB">
      <w:pPr>
        <w:shd w:val="clear" w:color="auto" w:fill="FFFF00"/>
        <w:autoSpaceDE w:val="0"/>
        <w:autoSpaceDN w:val="0"/>
        <w:adjustRightInd w:val="0"/>
        <w:jc w:val="center"/>
        <w:rPr>
          <w:rFonts w:ascii="Trebuchet MS" w:hAnsi="Trebuchet MS" w:cs="Calibri-Bold"/>
          <w:b/>
          <w:bCs/>
        </w:rPr>
      </w:pPr>
      <w:r w:rsidRPr="00FF4DEC">
        <w:rPr>
          <w:rFonts w:ascii="Trebuchet MS" w:hAnsi="Trebuchet MS" w:cs="Calibri-Bold"/>
          <w:b/>
          <w:bCs/>
        </w:rPr>
        <w:t xml:space="preserve"> CHELTUIELI ELIGIBILE SI NEELIGIBILE</w:t>
      </w:r>
    </w:p>
    <w:p w14:paraId="712C8B28" w14:textId="77777777" w:rsidR="00BA3716" w:rsidRPr="00FF4DEC" w:rsidRDefault="00BA3716" w:rsidP="00BA3716">
      <w:pPr>
        <w:autoSpaceDE w:val="0"/>
        <w:autoSpaceDN w:val="0"/>
        <w:adjustRightInd w:val="0"/>
        <w:jc w:val="both"/>
        <w:rPr>
          <w:rFonts w:ascii="Trebuchet MS" w:hAnsi="Trebuchet MS" w:cs="Calibri-Italic"/>
          <w:i/>
          <w:iCs/>
        </w:rPr>
      </w:pPr>
    </w:p>
    <w:p w14:paraId="54E368E7" w14:textId="77777777" w:rsidR="00BA3716" w:rsidRPr="00FF4DEC" w:rsidRDefault="00BA3716" w:rsidP="00BA3716">
      <w:pPr>
        <w:jc w:val="both"/>
        <w:rPr>
          <w:rFonts w:ascii="Trebuchet MS" w:hAnsi="Trebuchet MS"/>
          <w:b/>
        </w:rPr>
      </w:pPr>
      <w:r w:rsidRPr="00FF4DEC">
        <w:rPr>
          <w:rFonts w:ascii="Trebuchet MS" w:hAnsi="Trebuchet MS"/>
          <w:b/>
        </w:rPr>
        <w:t>CHELTUIELI ELIGIBILE:</w:t>
      </w:r>
    </w:p>
    <w:p w14:paraId="333C5689" w14:textId="77777777" w:rsidR="00BA3716" w:rsidRPr="00FF4DEC" w:rsidRDefault="00BA3716" w:rsidP="00BA3716">
      <w:pPr>
        <w:jc w:val="both"/>
        <w:rPr>
          <w:rFonts w:ascii="Trebuchet MS" w:hAnsi="Trebuchet MS"/>
          <w:b/>
        </w:rPr>
      </w:pPr>
    </w:p>
    <w:p w14:paraId="2CD09FD6" w14:textId="77777777" w:rsidR="00BA3716" w:rsidRPr="00FF4DEC" w:rsidRDefault="00BA3716" w:rsidP="00BA3716">
      <w:pPr>
        <w:ind w:firstLine="708"/>
        <w:jc w:val="both"/>
        <w:rPr>
          <w:rFonts w:ascii="Trebuchet MS" w:hAnsi="Trebuchet MS"/>
        </w:rPr>
      </w:pPr>
      <w:proofErr w:type="spellStart"/>
      <w:r w:rsidRPr="00FF4DEC">
        <w:rPr>
          <w:rFonts w:ascii="Trebuchet MS" w:hAnsi="Trebuchet MS"/>
        </w:rPr>
        <w:t>Sprijinul</w:t>
      </w:r>
      <w:proofErr w:type="spellEnd"/>
      <w:r w:rsidRPr="00FF4DEC">
        <w:rPr>
          <w:rFonts w:ascii="Trebuchet MS" w:hAnsi="Trebuchet MS"/>
        </w:rPr>
        <w:t xml:space="preserve"> se </w:t>
      </w:r>
      <w:proofErr w:type="spellStart"/>
      <w:r w:rsidRPr="00FF4DEC">
        <w:rPr>
          <w:rFonts w:ascii="Trebuchet MS" w:hAnsi="Trebuchet MS"/>
        </w:rPr>
        <w:t>acordă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activitățile</w:t>
      </w:r>
      <w:proofErr w:type="spellEnd"/>
      <w:r w:rsidRPr="00FF4DEC">
        <w:rPr>
          <w:rFonts w:ascii="Trebuchet MS" w:hAnsi="Trebuchet MS"/>
        </w:rPr>
        <w:t xml:space="preserve"> </w:t>
      </w:r>
      <w:proofErr w:type="spellStart"/>
      <w:r w:rsidRPr="00FF4DEC">
        <w:rPr>
          <w:rFonts w:ascii="Trebuchet MS" w:hAnsi="Trebuchet MS"/>
        </w:rPr>
        <w:t>prevăzute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îndeplinirea</w:t>
      </w:r>
      <w:proofErr w:type="spellEnd"/>
      <w:r w:rsidRPr="00FF4DEC">
        <w:rPr>
          <w:rFonts w:ascii="Trebuchet MS" w:hAnsi="Trebuchet MS"/>
        </w:rPr>
        <w:t xml:space="preserve"> </w:t>
      </w:r>
      <w:proofErr w:type="spellStart"/>
      <w:r w:rsidRPr="00FF4DEC">
        <w:rPr>
          <w:rFonts w:ascii="Trebuchet MS" w:hAnsi="Trebuchet MS"/>
        </w:rPr>
        <w:t>obiectivelor</w:t>
      </w:r>
      <w:proofErr w:type="spellEnd"/>
      <w:r w:rsidRPr="00FF4DEC">
        <w:rPr>
          <w:rFonts w:ascii="Trebuchet MS" w:hAnsi="Trebuchet MS"/>
        </w:rPr>
        <w:t xml:space="preserve"> din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Planului</w:t>
      </w:r>
      <w:proofErr w:type="spellEnd"/>
      <w:r w:rsidRPr="00FF4DEC">
        <w:rPr>
          <w:rFonts w:ascii="Trebuchet MS" w:hAnsi="Trebuchet MS"/>
        </w:rPr>
        <w:t xml:space="preserve"> de </w:t>
      </w:r>
      <w:proofErr w:type="spellStart"/>
      <w:r w:rsidRPr="00FF4DEC">
        <w:rPr>
          <w:rFonts w:ascii="Trebuchet MS" w:hAnsi="Trebuchet MS"/>
        </w:rPr>
        <w:t>Afaceri</w:t>
      </w:r>
      <w:proofErr w:type="spellEnd"/>
      <w:r w:rsidRPr="00FF4DEC">
        <w:rPr>
          <w:rFonts w:ascii="Trebuchet MS" w:hAnsi="Trebuchet MS"/>
        </w:rPr>
        <w:t xml:space="preserve"> (PA). </w:t>
      </w:r>
      <w:proofErr w:type="spellStart"/>
      <w:r w:rsidRPr="00FF4DEC">
        <w:rPr>
          <w:rFonts w:ascii="Trebuchet MS" w:hAnsi="Trebuchet MS"/>
        </w:rPr>
        <w:t>Toate</w:t>
      </w:r>
      <w:proofErr w:type="spellEnd"/>
      <w:r w:rsidRPr="00FF4DEC">
        <w:rPr>
          <w:rFonts w:ascii="Trebuchet MS" w:hAnsi="Trebuchet MS"/>
        </w:rPr>
        <w:t xml:space="preserve"> </w:t>
      </w:r>
      <w:proofErr w:type="spellStart"/>
      <w:r w:rsidRPr="00FF4DEC">
        <w:rPr>
          <w:rFonts w:ascii="Trebuchet MS" w:hAnsi="Trebuchet MS"/>
        </w:rPr>
        <w:t>cheltuielile</w:t>
      </w:r>
      <w:proofErr w:type="spellEnd"/>
      <w:r w:rsidRPr="00FF4DEC">
        <w:rPr>
          <w:rFonts w:ascii="Trebuchet MS" w:hAnsi="Trebuchet MS"/>
        </w:rPr>
        <w:t xml:space="preserve"> </w:t>
      </w:r>
      <w:proofErr w:type="spellStart"/>
      <w:r w:rsidRPr="00FF4DEC">
        <w:rPr>
          <w:rFonts w:ascii="Trebuchet MS" w:hAnsi="Trebuchet MS"/>
        </w:rPr>
        <w:t>propuse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PA, </w:t>
      </w:r>
      <w:proofErr w:type="spellStart"/>
      <w:r w:rsidRPr="00FF4DEC">
        <w:rPr>
          <w:rFonts w:ascii="Trebuchet MS" w:hAnsi="Trebuchet MS"/>
        </w:rPr>
        <w:t>inclusiv</w:t>
      </w:r>
      <w:proofErr w:type="spellEnd"/>
      <w:r w:rsidRPr="00FF4DEC">
        <w:rPr>
          <w:rFonts w:ascii="Trebuchet MS" w:hAnsi="Trebuchet MS"/>
        </w:rPr>
        <w:t xml:space="preserve"> capital de </w:t>
      </w:r>
      <w:proofErr w:type="spellStart"/>
      <w:r w:rsidRPr="00FF4DEC">
        <w:rPr>
          <w:rFonts w:ascii="Trebuchet MS" w:hAnsi="Trebuchet MS"/>
        </w:rPr>
        <w:t>lucru</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capitalizarea</w:t>
      </w:r>
      <w:proofErr w:type="spellEnd"/>
      <w:r w:rsidRPr="00FF4DEC">
        <w:rPr>
          <w:rFonts w:ascii="Trebuchet MS" w:hAnsi="Trebuchet MS"/>
        </w:rPr>
        <w:t xml:space="preserve"> </w:t>
      </w:r>
      <w:proofErr w:type="spellStart"/>
      <w:r w:rsidRPr="00FF4DEC">
        <w:rPr>
          <w:rFonts w:ascii="Trebuchet MS" w:hAnsi="Trebuchet MS"/>
        </w:rPr>
        <w:t>întreprinderii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activitățile</w:t>
      </w:r>
      <w:proofErr w:type="spellEnd"/>
      <w:r w:rsidRPr="00FF4DEC">
        <w:rPr>
          <w:rFonts w:ascii="Trebuchet MS" w:hAnsi="Trebuchet MS"/>
        </w:rPr>
        <w:t xml:space="preserve"> </w:t>
      </w:r>
      <w:proofErr w:type="spellStart"/>
      <w:r w:rsidRPr="00FF4DEC">
        <w:rPr>
          <w:rFonts w:ascii="Trebuchet MS" w:hAnsi="Trebuchet MS"/>
        </w:rPr>
        <w:t>relevante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w:t>
      </w:r>
      <w:proofErr w:type="spellStart"/>
      <w:r w:rsidRPr="00FF4DEC">
        <w:rPr>
          <w:rFonts w:ascii="Trebuchet MS" w:hAnsi="Trebuchet MS"/>
        </w:rPr>
        <w:t>corectă</w:t>
      </w:r>
      <w:proofErr w:type="spellEnd"/>
      <w:r w:rsidRPr="00FF4DEC">
        <w:rPr>
          <w:rFonts w:ascii="Trebuchet MS" w:hAnsi="Trebuchet MS"/>
        </w:rPr>
        <w:t xml:space="preserve"> a PA </w:t>
      </w:r>
      <w:proofErr w:type="spellStart"/>
      <w:r w:rsidRPr="00FF4DEC">
        <w:rPr>
          <w:rFonts w:ascii="Trebuchet MS" w:hAnsi="Trebuchet MS"/>
        </w:rPr>
        <w:t>aprobat</w:t>
      </w:r>
      <w:proofErr w:type="spellEnd"/>
      <w:r w:rsidRPr="00FF4DEC">
        <w:rPr>
          <w:rFonts w:ascii="Trebuchet MS" w:hAnsi="Trebuchet MS"/>
        </w:rPr>
        <w:t xml:space="preserve">, pot fi </w:t>
      </w:r>
      <w:proofErr w:type="spellStart"/>
      <w:r w:rsidRPr="00FF4DEC">
        <w:rPr>
          <w:rFonts w:ascii="Trebuchet MS" w:hAnsi="Trebuchet MS"/>
        </w:rPr>
        <w:t>eligibile</w:t>
      </w:r>
      <w:proofErr w:type="spellEnd"/>
      <w:r w:rsidRPr="00FF4DEC">
        <w:rPr>
          <w:rFonts w:ascii="Trebuchet MS" w:hAnsi="Trebuchet MS"/>
        </w:rPr>
        <w:t xml:space="preserve">, </w:t>
      </w:r>
      <w:proofErr w:type="spellStart"/>
      <w:r w:rsidRPr="00FF4DEC">
        <w:rPr>
          <w:rFonts w:ascii="Trebuchet MS" w:hAnsi="Trebuchet MS"/>
        </w:rPr>
        <w:t>indiferent</w:t>
      </w:r>
      <w:proofErr w:type="spellEnd"/>
      <w:r w:rsidRPr="00FF4DEC">
        <w:rPr>
          <w:rFonts w:ascii="Trebuchet MS" w:hAnsi="Trebuchet MS"/>
        </w:rPr>
        <w:t xml:space="preserve"> de natura </w:t>
      </w:r>
      <w:proofErr w:type="spellStart"/>
      <w:r w:rsidRPr="00FF4DEC">
        <w:rPr>
          <w:rFonts w:ascii="Trebuchet MS" w:hAnsi="Trebuchet MS"/>
        </w:rPr>
        <w:t>acestora</w:t>
      </w:r>
      <w:proofErr w:type="spellEnd"/>
      <w:r w:rsidRPr="00FF4DEC">
        <w:rPr>
          <w:rFonts w:ascii="Trebuchet MS" w:hAnsi="Trebuchet MS"/>
        </w:rPr>
        <w:t>.</w:t>
      </w:r>
    </w:p>
    <w:p w14:paraId="5A9094F4" w14:textId="77777777" w:rsidR="00BA3716" w:rsidRPr="00FF4DEC" w:rsidRDefault="00BA3716" w:rsidP="00BA3716">
      <w:pPr>
        <w:widowControl w:val="0"/>
        <w:autoSpaceDE w:val="0"/>
        <w:autoSpaceDN w:val="0"/>
        <w:adjustRightInd w:val="0"/>
        <w:spacing w:line="276" w:lineRule="auto"/>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de </w:t>
      </w:r>
      <w:proofErr w:type="spellStart"/>
      <w:r w:rsidRPr="00FF4DEC">
        <w:rPr>
          <w:rFonts w:ascii="Trebuchet MS" w:hAnsi="Trebuchet MS"/>
        </w:rPr>
        <w:t>producție</w:t>
      </w:r>
      <w:proofErr w:type="spellEnd"/>
      <w:r w:rsidRPr="00FF4DEC">
        <w:rPr>
          <w:rFonts w:ascii="Trebuchet MS" w:hAnsi="Trebuchet MS"/>
        </w:rPr>
        <w:t xml:space="preserve"> (ex: </w:t>
      </w:r>
      <w:proofErr w:type="spellStart"/>
      <w:r w:rsidRPr="00FF4DEC">
        <w:rPr>
          <w:rFonts w:ascii="Trebuchet MS" w:hAnsi="Trebuchet MS"/>
        </w:rPr>
        <w:t>fabricarea</w:t>
      </w:r>
      <w:proofErr w:type="spellEnd"/>
      <w:r w:rsidRPr="00FF4DEC">
        <w:rPr>
          <w:rFonts w:ascii="Trebuchet MS" w:hAnsi="Trebuchet MS"/>
        </w:rPr>
        <w:t xml:space="preserve"> </w:t>
      </w:r>
      <w:proofErr w:type="spellStart"/>
      <w:r w:rsidRPr="00FF4DEC">
        <w:rPr>
          <w:rFonts w:ascii="Trebuchet MS" w:hAnsi="Trebuchet MS"/>
        </w:rPr>
        <w:t>produselor</w:t>
      </w:r>
      <w:proofErr w:type="spellEnd"/>
      <w:r w:rsidRPr="00FF4DEC">
        <w:rPr>
          <w:rFonts w:ascii="Trebuchet MS" w:hAnsi="Trebuchet MS"/>
        </w:rPr>
        <w:t xml:space="preserve"> textile, </w:t>
      </w:r>
      <w:proofErr w:type="spellStart"/>
      <w:r w:rsidRPr="00FF4DEC">
        <w:rPr>
          <w:rFonts w:ascii="Trebuchet MS" w:hAnsi="Trebuchet MS"/>
        </w:rPr>
        <w:t>îmbrăcăminte</w:t>
      </w:r>
      <w:proofErr w:type="spellEnd"/>
      <w:r w:rsidRPr="00FF4DEC">
        <w:rPr>
          <w:rFonts w:ascii="Trebuchet MS" w:hAnsi="Trebuchet MS"/>
        </w:rPr>
        <w:t xml:space="preserve">, </w:t>
      </w:r>
      <w:proofErr w:type="spellStart"/>
      <w:r w:rsidRPr="00FF4DEC">
        <w:rPr>
          <w:rFonts w:ascii="Trebuchet MS" w:hAnsi="Trebuchet MS"/>
        </w:rPr>
        <w:t>articole</w:t>
      </w:r>
      <w:proofErr w:type="spellEnd"/>
      <w:r w:rsidRPr="00FF4DEC">
        <w:rPr>
          <w:rFonts w:ascii="Trebuchet MS" w:hAnsi="Trebuchet MS"/>
        </w:rPr>
        <w:t xml:space="preserve"> de </w:t>
      </w:r>
      <w:proofErr w:type="spellStart"/>
      <w:r w:rsidRPr="00FF4DEC">
        <w:rPr>
          <w:rFonts w:ascii="Trebuchet MS" w:hAnsi="Trebuchet MS"/>
        </w:rPr>
        <w:t>marochinărie</w:t>
      </w:r>
      <w:proofErr w:type="spellEnd"/>
      <w:r w:rsidRPr="00FF4DEC">
        <w:rPr>
          <w:rFonts w:ascii="Trebuchet MS" w:hAnsi="Trebuchet MS"/>
        </w:rPr>
        <w:t xml:space="preserve">, </w:t>
      </w:r>
      <w:proofErr w:type="spellStart"/>
      <w:r w:rsidRPr="00FF4DEC">
        <w:rPr>
          <w:rFonts w:ascii="Trebuchet MS" w:hAnsi="Trebuchet MS"/>
        </w:rPr>
        <w:t>articole</w:t>
      </w:r>
      <w:proofErr w:type="spellEnd"/>
      <w:r w:rsidRPr="00FF4DEC">
        <w:rPr>
          <w:rFonts w:ascii="Trebuchet MS" w:hAnsi="Trebuchet MS"/>
        </w:rPr>
        <w:t xml:space="preserve"> de </w:t>
      </w:r>
      <w:proofErr w:type="spellStart"/>
      <w:r w:rsidRPr="00FF4DEC">
        <w:rPr>
          <w:rFonts w:ascii="Trebuchet MS" w:hAnsi="Trebuchet MS"/>
        </w:rPr>
        <w:t>hârtie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carton; </w:t>
      </w:r>
      <w:proofErr w:type="spellStart"/>
      <w:r w:rsidRPr="00FF4DEC">
        <w:rPr>
          <w:rFonts w:ascii="Trebuchet MS" w:hAnsi="Trebuchet MS"/>
        </w:rPr>
        <w:t>fabricarea</w:t>
      </w:r>
      <w:proofErr w:type="spellEnd"/>
      <w:r w:rsidRPr="00FF4DEC">
        <w:rPr>
          <w:rFonts w:ascii="Trebuchet MS" w:hAnsi="Trebuchet MS"/>
        </w:rPr>
        <w:t xml:space="preserve">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chimice</w:t>
      </w:r>
      <w:proofErr w:type="spellEnd"/>
      <w:r w:rsidRPr="00FF4DEC">
        <w:rPr>
          <w:rFonts w:ascii="Trebuchet MS" w:hAnsi="Trebuchet MS"/>
        </w:rPr>
        <w:t xml:space="preserve">, </w:t>
      </w:r>
      <w:proofErr w:type="spellStart"/>
      <w:r w:rsidRPr="00FF4DEC">
        <w:rPr>
          <w:rFonts w:ascii="Trebuchet MS" w:hAnsi="Trebuchet MS"/>
        </w:rPr>
        <w:t>farmaceutice</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de </w:t>
      </w:r>
      <w:proofErr w:type="spellStart"/>
      <w:r w:rsidRPr="00FF4DEC">
        <w:rPr>
          <w:rFonts w:ascii="Trebuchet MS" w:hAnsi="Trebuchet MS"/>
        </w:rPr>
        <w:t>prelucrare</w:t>
      </w:r>
      <w:proofErr w:type="spellEnd"/>
      <w:r w:rsidRPr="00FF4DEC">
        <w:rPr>
          <w:rFonts w:ascii="Trebuchet MS" w:hAnsi="Trebuchet MS"/>
        </w:rPr>
        <w:t xml:space="preserve"> a </w:t>
      </w:r>
      <w:proofErr w:type="spellStart"/>
      <w:r w:rsidRPr="00FF4DEC">
        <w:rPr>
          <w:rFonts w:ascii="Trebuchet MS" w:hAnsi="Trebuchet MS"/>
        </w:rPr>
        <w:t>produselor</w:t>
      </w:r>
      <w:proofErr w:type="spellEnd"/>
      <w:r w:rsidRPr="00FF4DEC">
        <w:rPr>
          <w:rFonts w:ascii="Trebuchet MS" w:hAnsi="Trebuchet MS"/>
        </w:rPr>
        <w:t xml:space="preserve"> </w:t>
      </w:r>
      <w:proofErr w:type="spellStart"/>
      <w:r w:rsidRPr="00FF4DEC">
        <w:rPr>
          <w:rFonts w:ascii="Trebuchet MS" w:hAnsi="Trebuchet MS"/>
        </w:rPr>
        <w:t>lemnoase</w:t>
      </w:r>
      <w:proofErr w:type="spellEnd"/>
      <w:r w:rsidRPr="00FF4DEC">
        <w:rPr>
          <w:rFonts w:ascii="Trebuchet MS" w:hAnsi="Trebuchet MS"/>
        </w:rPr>
        <w:t xml:space="preserve">; </w:t>
      </w:r>
      <w:proofErr w:type="spellStart"/>
      <w:r w:rsidRPr="00FF4DEC">
        <w:rPr>
          <w:rFonts w:ascii="Trebuchet MS" w:hAnsi="Trebuchet MS"/>
        </w:rPr>
        <w:t>industrie</w:t>
      </w:r>
      <w:proofErr w:type="spellEnd"/>
      <w:r w:rsidRPr="00FF4DEC">
        <w:rPr>
          <w:rFonts w:ascii="Trebuchet MS" w:hAnsi="Trebuchet MS"/>
        </w:rPr>
        <w:t xml:space="preserve"> </w:t>
      </w:r>
      <w:proofErr w:type="spellStart"/>
      <w:r w:rsidRPr="00FF4DEC">
        <w:rPr>
          <w:rFonts w:ascii="Trebuchet MS" w:hAnsi="Trebuchet MS"/>
        </w:rPr>
        <w:t>metalurgică</w:t>
      </w:r>
      <w:proofErr w:type="spellEnd"/>
      <w:r w:rsidRPr="00FF4DEC">
        <w:rPr>
          <w:rFonts w:ascii="Trebuchet MS" w:hAnsi="Trebuchet MS"/>
        </w:rPr>
        <w:t xml:space="preserve">, </w:t>
      </w:r>
      <w:proofErr w:type="spellStart"/>
      <w:r w:rsidRPr="00FF4DEC">
        <w:rPr>
          <w:rFonts w:ascii="Trebuchet MS" w:hAnsi="Trebuchet MS"/>
        </w:rPr>
        <w:t>fabricare</w:t>
      </w:r>
      <w:proofErr w:type="spellEnd"/>
      <w:r w:rsidRPr="00FF4DEC">
        <w:rPr>
          <w:rFonts w:ascii="Trebuchet MS" w:hAnsi="Trebuchet MS"/>
        </w:rPr>
        <w:t xml:space="preserve"> </w:t>
      </w:r>
      <w:proofErr w:type="spellStart"/>
      <w:r w:rsidRPr="00FF4DEC">
        <w:rPr>
          <w:rFonts w:ascii="Trebuchet MS" w:hAnsi="Trebuchet MS"/>
        </w:rPr>
        <w:lastRenderedPageBreak/>
        <w:t>construcții</w:t>
      </w:r>
      <w:proofErr w:type="spellEnd"/>
      <w:r w:rsidRPr="00FF4DEC">
        <w:rPr>
          <w:rFonts w:ascii="Trebuchet MS" w:hAnsi="Trebuchet MS"/>
        </w:rPr>
        <w:t xml:space="preserve"> </w:t>
      </w:r>
      <w:proofErr w:type="spellStart"/>
      <w:r w:rsidRPr="00FF4DEC">
        <w:rPr>
          <w:rFonts w:ascii="Trebuchet MS" w:hAnsi="Trebuchet MS"/>
        </w:rPr>
        <w:t>metalice</w:t>
      </w:r>
      <w:proofErr w:type="spellEnd"/>
      <w:r w:rsidRPr="00FF4DEC">
        <w:rPr>
          <w:rFonts w:ascii="Trebuchet MS" w:hAnsi="Trebuchet MS"/>
        </w:rPr>
        <w:t xml:space="preserve">, </w:t>
      </w:r>
      <w:proofErr w:type="spellStart"/>
      <w:r w:rsidRPr="00FF4DEC">
        <w:rPr>
          <w:rFonts w:ascii="Trebuchet MS" w:hAnsi="Trebuchet MS"/>
        </w:rPr>
        <w:t>mașini</w:t>
      </w:r>
      <w:proofErr w:type="spellEnd"/>
      <w:r w:rsidRPr="00FF4DEC">
        <w:rPr>
          <w:rFonts w:ascii="Trebuchet MS" w:hAnsi="Trebuchet MS"/>
        </w:rPr>
        <w:t xml:space="preserve">, </w:t>
      </w:r>
      <w:proofErr w:type="spellStart"/>
      <w:r w:rsidRPr="00FF4DEC">
        <w:rPr>
          <w:rFonts w:ascii="Trebuchet MS" w:hAnsi="Trebuchet MS"/>
        </w:rPr>
        <w:t>utilaje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echipamente</w:t>
      </w:r>
      <w:proofErr w:type="spellEnd"/>
      <w:r w:rsidRPr="00FF4DEC">
        <w:rPr>
          <w:rFonts w:ascii="Trebuchet MS" w:hAnsi="Trebuchet MS"/>
        </w:rPr>
        <w:t xml:space="preserve">; </w:t>
      </w:r>
      <w:proofErr w:type="spellStart"/>
      <w:r w:rsidRPr="00FF4DEC">
        <w:rPr>
          <w:rFonts w:ascii="Trebuchet MS" w:hAnsi="Trebuchet MS"/>
        </w:rPr>
        <w:t>fabricare</w:t>
      </w:r>
      <w:proofErr w:type="spellEnd"/>
      <w:r w:rsidRPr="00FF4DEC">
        <w:rPr>
          <w:rFonts w:ascii="Trebuchet MS" w:hAnsi="Trebuchet MS"/>
        </w:rPr>
        <w:t xml:space="preserve"> </w:t>
      </w:r>
      <w:proofErr w:type="spellStart"/>
      <w:r w:rsidRPr="00FF4DEC">
        <w:rPr>
          <w:rFonts w:ascii="Trebuchet MS" w:hAnsi="Trebuchet MS"/>
        </w:rPr>
        <w:t>produse</w:t>
      </w:r>
      <w:proofErr w:type="spellEnd"/>
      <w:r w:rsidRPr="00FF4DEC">
        <w:rPr>
          <w:rFonts w:ascii="Trebuchet MS" w:hAnsi="Trebuchet MS"/>
        </w:rPr>
        <w:t xml:space="preserve"> </w:t>
      </w:r>
      <w:proofErr w:type="spellStart"/>
      <w:r w:rsidRPr="00FF4DEC">
        <w:rPr>
          <w:rFonts w:ascii="Trebuchet MS" w:hAnsi="Trebuchet MS"/>
        </w:rPr>
        <w:t>electrice</w:t>
      </w:r>
      <w:proofErr w:type="spellEnd"/>
      <w:r w:rsidRPr="00FF4DEC">
        <w:rPr>
          <w:rFonts w:ascii="Trebuchet MS" w:hAnsi="Trebuchet MS"/>
        </w:rPr>
        <w:t xml:space="preserve">, </w:t>
      </w:r>
      <w:proofErr w:type="spellStart"/>
      <w:r w:rsidRPr="00FF4DEC">
        <w:rPr>
          <w:rFonts w:ascii="Trebuchet MS" w:hAnsi="Trebuchet MS"/>
        </w:rPr>
        <w:t>electronice</w:t>
      </w:r>
      <w:proofErr w:type="spellEnd"/>
      <w:r w:rsidRPr="00FF4DEC">
        <w:rPr>
          <w:rFonts w:ascii="Trebuchet MS" w:hAnsi="Trebuchet MS"/>
        </w:rPr>
        <w:t xml:space="preserve">, </w:t>
      </w:r>
      <w:proofErr w:type="spellStart"/>
      <w:r w:rsidRPr="00FF4DEC">
        <w:rPr>
          <w:rFonts w:ascii="Trebuchet MS" w:hAnsi="Trebuchet MS"/>
        </w:rPr>
        <w:t>producție</w:t>
      </w:r>
      <w:proofErr w:type="spellEnd"/>
      <w:r w:rsidRPr="00FF4DEC">
        <w:rPr>
          <w:rFonts w:ascii="Trebuchet MS" w:hAnsi="Trebuchet MS"/>
        </w:rPr>
        <w:t xml:space="preserve"> de </w:t>
      </w:r>
      <w:proofErr w:type="spellStart"/>
      <w:r w:rsidRPr="00FF4DEC">
        <w:rPr>
          <w:rFonts w:ascii="Trebuchet MS" w:hAnsi="Trebuchet MS"/>
        </w:rPr>
        <w:t>combustibil</w:t>
      </w:r>
      <w:proofErr w:type="spellEnd"/>
      <w:r w:rsidRPr="00FF4DEC">
        <w:rPr>
          <w:rFonts w:ascii="Trebuchet MS" w:hAnsi="Trebuchet MS"/>
        </w:rPr>
        <w:t xml:space="preserve"> din </w:t>
      </w:r>
      <w:proofErr w:type="spellStart"/>
      <w:r w:rsidRPr="00FF4DEC">
        <w:rPr>
          <w:rFonts w:ascii="Trebuchet MS" w:hAnsi="Trebuchet MS"/>
        </w:rPr>
        <w:t>biomasă</w:t>
      </w:r>
      <w:proofErr w:type="spellEnd"/>
      <w:r w:rsidRPr="00FF4DEC">
        <w:rPr>
          <w:rFonts w:ascii="Trebuchet MS" w:hAnsi="Trebuchet MS"/>
        </w:rPr>
        <w:t xml:space="preserve"> -ex.: </w:t>
      </w:r>
      <w:proofErr w:type="spellStart"/>
      <w:r w:rsidRPr="00FF4DEC">
        <w:rPr>
          <w:rFonts w:ascii="Trebuchet MS" w:hAnsi="Trebuchet MS"/>
        </w:rPr>
        <w:t>fabricare</w:t>
      </w:r>
      <w:proofErr w:type="spellEnd"/>
      <w:r w:rsidRPr="00FF4DEC">
        <w:rPr>
          <w:rFonts w:ascii="Trebuchet MS" w:hAnsi="Trebuchet MS"/>
        </w:rPr>
        <w:t xml:space="preserve"> de </w:t>
      </w:r>
      <w:proofErr w:type="spellStart"/>
      <w:r w:rsidRPr="00FF4DEC">
        <w:rPr>
          <w:rFonts w:ascii="Trebuchet MS" w:hAnsi="Trebuchet MS"/>
        </w:rPr>
        <w:t>peleți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comercializării</w:t>
      </w:r>
      <w:proofErr w:type="spellEnd"/>
      <w:r w:rsidRPr="00FF4DEC">
        <w:rPr>
          <w:rFonts w:ascii="Trebuchet MS" w:hAnsi="Trebuchet MS"/>
        </w:rPr>
        <w:t xml:space="preserve">, </w:t>
      </w:r>
      <w:proofErr w:type="spellStart"/>
      <w:r w:rsidRPr="00FF4DEC">
        <w:rPr>
          <w:rFonts w:ascii="Trebuchet MS" w:hAnsi="Trebuchet MS"/>
        </w:rPr>
        <w:t>producerea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utilizarea</w:t>
      </w:r>
      <w:proofErr w:type="spellEnd"/>
      <w:r w:rsidRPr="00FF4DEC">
        <w:rPr>
          <w:rFonts w:ascii="Trebuchet MS" w:hAnsi="Trebuchet MS"/>
        </w:rPr>
        <w:t xml:space="preserve"> </w:t>
      </w:r>
      <w:proofErr w:type="spellStart"/>
      <w:r w:rsidRPr="00FF4DEC">
        <w:rPr>
          <w:rFonts w:ascii="Trebuchet MS" w:hAnsi="Trebuchet MS"/>
        </w:rPr>
        <w:t>energiei</w:t>
      </w:r>
      <w:proofErr w:type="spellEnd"/>
      <w:r w:rsidRPr="00FF4DEC">
        <w:rPr>
          <w:rFonts w:ascii="Trebuchet MS" w:hAnsi="Trebuchet MS"/>
        </w:rPr>
        <w:t xml:space="preserve"> din </w:t>
      </w:r>
      <w:proofErr w:type="spellStart"/>
      <w:r w:rsidRPr="00FF4DEC">
        <w:rPr>
          <w:rFonts w:ascii="Trebuchet MS" w:hAnsi="Trebuchet MS"/>
        </w:rPr>
        <w:t>surse</w:t>
      </w:r>
      <w:proofErr w:type="spellEnd"/>
      <w:r w:rsidRPr="00FF4DEC">
        <w:rPr>
          <w:rFonts w:ascii="Trebuchet MS" w:hAnsi="Trebuchet MS"/>
        </w:rPr>
        <w:t xml:space="preserve"> </w:t>
      </w:r>
      <w:proofErr w:type="spellStart"/>
      <w:r w:rsidRPr="00FF4DEC">
        <w:rPr>
          <w:rFonts w:ascii="Trebuchet MS" w:hAnsi="Trebuchet MS"/>
        </w:rPr>
        <w:t>regenerabile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desfășurarea</w:t>
      </w:r>
      <w:proofErr w:type="spellEnd"/>
      <w:r w:rsidRPr="00FF4DEC">
        <w:rPr>
          <w:rFonts w:ascii="Trebuchet MS" w:hAnsi="Trebuchet MS"/>
        </w:rPr>
        <w:t xml:space="preserve"> </w:t>
      </w:r>
      <w:proofErr w:type="spellStart"/>
      <w:r w:rsidRPr="00FF4DEC">
        <w:rPr>
          <w:rFonts w:ascii="Trebuchet MS" w:hAnsi="Trebuchet MS"/>
        </w:rPr>
        <w:t>propriei</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ca </w:t>
      </w:r>
      <w:proofErr w:type="spellStart"/>
      <w:r w:rsidRPr="00FF4DEC">
        <w:rPr>
          <w:rFonts w:ascii="Trebuchet MS" w:hAnsi="Trebuchet MS"/>
        </w:rPr>
        <w:t>parte</w:t>
      </w:r>
      <w:proofErr w:type="spellEnd"/>
      <w:r w:rsidRPr="00FF4DEC">
        <w:rPr>
          <w:rFonts w:ascii="Trebuchet MS" w:hAnsi="Trebuchet MS"/>
        </w:rPr>
        <w:t xml:space="preserve"> </w:t>
      </w:r>
      <w:proofErr w:type="spellStart"/>
      <w:r w:rsidRPr="00FF4DEC">
        <w:rPr>
          <w:rFonts w:ascii="Trebuchet MS" w:hAnsi="Trebuchet MS"/>
        </w:rPr>
        <w:t>integrantă</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 xml:space="preserve"> etc.; </w:t>
      </w:r>
    </w:p>
    <w:p w14:paraId="77AF4807" w14:textId="77777777" w:rsidR="00BA3716" w:rsidRPr="00FF4DEC" w:rsidRDefault="00BA3716" w:rsidP="00BA3716">
      <w:pPr>
        <w:pStyle w:val="Default"/>
        <w:spacing w:line="276" w:lineRule="auto"/>
        <w:jc w:val="both"/>
      </w:pPr>
      <w:r w:rsidRPr="00FF4DEC">
        <w:t xml:space="preserve">• Activități meșteșugărești (ex: activități de artizanat și alte activități tradiționale non-agricole (ex: olărit, brodat, prelucrarea manuală a fierului, lânii, lemnului, pielii etc.); </w:t>
      </w:r>
    </w:p>
    <w:p w14:paraId="1A6B2A42" w14:textId="77777777" w:rsidR="00BA3716" w:rsidRPr="00FF4DEC" w:rsidRDefault="00BA3716" w:rsidP="00BA3716">
      <w:pPr>
        <w:pStyle w:val="Default"/>
        <w:spacing w:line="276" w:lineRule="auto"/>
        <w:jc w:val="both"/>
      </w:pPr>
      <w:r w:rsidRPr="00FF4DEC">
        <w:t>• Servicii (ex: medicale, sociale, sanitar-veterinare; reparații mașini, unelte, obiecte casnice; consultanță, contabilitate, juridice, audit; servicii în tehnologia informației și servicii informatice; servicii tehnice, administrative, alte servicii destinate populației, etc.).</w:t>
      </w:r>
    </w:p>
    <w:p w14:paraId="1C40E73E" w14:textId="77777777" w:rsidR="00BA3716" w:rsidRPr="00FF4DEC" w:rsidRDefault="00BA3716" w:rsidP="00BA3716">
      <w:pPr>
        <w:widowControl w:val="0"/>
        <w:autoSpaceDE w:val="0"/>
        <w:autoSpaceDN w:val="0"/>
        <w:adjustRightInd w:val="0"/>
        <w:spacing w:line="276" w:lineRule="auto"/>
        <w:jc w:val="both"/>
        <w:rPr>
          <w:rFonts w:ascii="Trebuchet MS" w:hAnsi="Trebuchet MS"/>
        </w:rPr>
      </w:pPr>
      <w:proofErr w:type="spellStart"/>
      <w:r w:rsidRPr="00FF4DEC">
        <w:rPr>
          <w:rFonts w:ascii="Trebuchet MS" w:hAnsi="Trebuchet MS"/>
        </w:rPr>
        <w:t>Activitățile</w:t>
      </w:r>
      <w:proofErr w:type="spellEnd"/>
      <w:r w:rsidRPr="00FF4DEC">
        <w:rPr>
          <w:rFonts w:ascii="Trebuchet MS" w:hAnsi="Trebuchet MS"/>
        </w:rPr>
        <w:t xml:space="preserve"> non-</w:t>
      </w:r>
      <w:proofErr w:type="spellStart"/>
      <w:r w:rsidRPr="00FF4DEC">
        <w:rPr>
          <w:rFonts w:ascii="Trebuchet MS" w:hAnsi="Trebuchet MS"/>
        </w:rPr>
        <w:t>agricole</w:t>
      </w:r>
      <w:proofErr w:type="spellEnd"/>
      <w:r w:rsidRPr="00FF4DEC">
        <w:rPr>
          <w:rFonts w:ascii="Trebuchet MS" w:hAnsi="Trebuchet MS"/>
        </w:rPr>
        <w:t xml:space="preserve"> destinate </w:t>
      </w:r>
      <w:proofErr w:type="spellStart"/>
      <w:r w:rsidRPr="00FF4DEC">
        <w:rPr>
          <w:rFonts w:ascii="Trebuchet MS" w:hAnsi="Trebuchet MS"/>
        </w:rPr>
        <w:t>populației</w:t>
      </w:r>
      <w:proofErr w:type="spellEnd"/>
      <w:r w:rsidRPr="00FF4DEC">
        <w:rPr>
          <w:rFonts w:ascii="Trebuchet MS" w:hAnsi="Trebuchet MS"/>
        </w:rPr>
        <w:t xml:space="preserve"> din </w:t>
      </w:r>
      <w:proofErr w:type="spellStart"/>
      <w:r w:rsidRPr="00FF4DEC">
        <w:rPr>
          <w:rFonts w:ascii="Trebuchet MS" w:hAnsi="Trebuchet MS"/>
        </w:rPr>
        <w:t>teritoriu</w:t>
      </w:r>
      <w:proofErr w:type="spellEnd"/>
      <w:r w:rsidRPr="00FF4DEC">
        <w:rPr>
          <w:rFonts w:ascii="Trebuchet MS" w:hAnsi="Trebuchet MS"/>
        </w:rPr>
        <w:t xml:space="preserve"> se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regăsi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Lista </w:t>
      </w:r>
      <w:proofErr w:type="spellStart"/>
      <w:r w:rsidRPr="00FF4DEC">
        <w:rPr>
          <w:rFonts w:ascii="Trebuchet MS" w:hAnsi="Trebuchet MS"/>
        </w:rPr>
        <w:t>codurilor</w:t>
      </w:r>
      <w:proofErr w:type="spellEnd"/>
      <w:r w:rsidRPr="00FF4DEC">
        <w:rPr>
          <w:rFonts w:ascii="Trebuchet MS" w:hAnsi="Trebuchet MS"/>
        </w:rPr>
        <w:t xml:space="preserve"> CAEN </w:t>
      </w:r>
      <w:proofErr w:type="spellStart"/>
      <w:r w:rsidRPr="00FF4DEC">
        <w:rPr>
          <w:rFonts w:ascii="Trebuchet MS" w:hAnsi="Trebuchet MS"/>
        </w:rPr>
        <w:t>eligibile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măsurii</w:t>
      </w:r>
      <w:proofErr w:type="spellEnd"/>
      <w:r w:rsidRPr="00FF4DEC">
        <w:rPr>
          <w:rFonts w:ascii="Trebuchet MS" w:hAnsi="Trebuchet MS"/>
        </w:rPr>
        <w:t xml:space="preserve">, </w:t>
      </w:r>
      <w:proofErr w:type="spellStart"/>
      <w:r w:rsidRPr="00FF4DEC">
        <w:rPr>
          <w:rFonts w:ascii="Trebuchet MS" w:hAnsi="Trebuchet MS"/>
        </w:rPr>
        <w:t>anexă</w:t>
      </w:r>
      <w:proofErr w:type="spellEnd"/>
      <w:r w:rsidRPr="00FF4DEC">
        <w:rPr>
          <w:rFonts w:ascii="Trebuchet MS" w:hAnsi="Trebuchet MS"/>
        </w:rPr>
        <w:t xml:space="preserve"> la Ghidul </w:t>
      </w:r>
      <w:proofErr w:type="spellStart"/>
      <w:r w:rsidRPr="00FF4DEC">
        <w:rPr>
          <w:rFonts w:ascii="Trebuchet MS" w:hAnsi="Trebuchet MS"/>
        </w:rPr>
        <w:t>solicitantului</w:t>
      </w:r>
      <w:proofErr w:type="spellEnd"/>
      <w:r w:rsidRPr="00FF4DEC">
        <w:rPr>
          <w:rFonts w:ascii="Trebuchet MS" w:hAnsi="Trebuchet MS"/>
        </w:rPr>
        <w:t xml:space="preserve"> </w:t>
      </w:r>
      <w:proofErr w:type="spellStart"/>
      <w:r w:rsidRPr="00FF4DEC">
        <w:rPr>
          <w:rFonts w:ascii="Trebuchet MS" w:hAnsi="Trebuchet MS"/>
        </w:rPr>
        <w:t>aferent</w:t>
      </w:r>
      <w:proofErr w:type="spellEnd"/>
      <w:r w:rsidRPr="00FF4DEC">
        <w:rPr>
          <w:rFonts w:ascii="Trebuchet MS" w:hAnsi="Trebuchet MS"/>
        </w:rPr>
        <w:t xml:space="preserve"> </w:t>
      </w:r>
      <w:proofErr w:type="spellStart"/>
      <w:r w:rsidRPr="00FF4DEC">
        <w:rPr>
          <w:rFonts w:ascii="Trebuchet MS" w:hAnsi="Trebuchet MS"/>
        </w:rPr>
        <w:t>măsurii</w:t>
      </w:r>
      <w:proofErr w:type="spellEnd"/>
      <w:r w:rsidRPr="00FF4DEC">
        <w:rPr>
          <w:rFonts w:ascii="Trebuchet MS" w:hAnsi="Trebuchet MS"/>
        </w:rPr>
        <w:t>.</w:t>
      </w:r>
    </w:p>
    <w:p w14:paraId="00F3F105" w14:textId="77777777" w:rsidR="00BA3716" w:rsidRPr="00FF4DEC" w:rsidRDefault="00BA3716" w:rsidP="00BA3716">
      <w:pPr>
        <w:widowControl w:val="0"/>
        <w:autoSpaceDE w:val="0"/>
        <w:autoSpaceDN w:val="0"/>
        <w:adjustRightInd w:val="0"/>
        <w:spacing w:line="276" w:lineRule="auto"/>
        <w:jc w:val="both"/>
        <w:rPr>
          <w:rFonts w:ascii="Trebuchet MS" w:hAnsi="Trebuchet MS"/>
        </w:rPr>
      </w:pPr>
      <w:r w:rsidRPr="00FF4DEC">
        <w:rPr>
          <w:rFonts w:ascii="Trebuchet MS" w:hAnsi="Trebuchet MS"/>
        </w:rPr>
        <w:t xml:space="preserve">Se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respecta</w:t>
      </w:r>
      <w:proofErr w:type="spellEnd"/>
      <w:r w:rsidRPr="00FF4DEC">
        <w:rPr>
          <w:rFonts w:ascii="Trebuchet MS" w:hAnsi="Trebuchet MS"/>
        </w:rPr>
        <w:t xml:space="preserve"> </w:t>
      </w:r>
      <w:proofErr w:type="spellStart"/>
      <w:r w:rsidRPr="00FF4DEC">
        <w:rPr>
          <w:rFonts w:ascii="Trebuchet MS" w:hAnsi="Trebuchet MS"/>
        </w:rPr>
        <w:t>prevederile</w:t>
      </w:r>
      <w:proofErr w:type="spellEnd"/>
      <w:r w:rsidRPr="00FF4DEC">
        <w:rPr>
          <w:rFonts w:ascii="Trebuchet MS" w:hAnsi="Trebuchet MS"/>
        </w:rPr>
        <w:t xml:space="preserve"> HG 226/2015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stabilirea</w:t>
      </w:r>
      <w:proofErr w:type="spellEnd"/>
      <w:r w:rsidRPr="00FF4DEC">
        <w:rPr>
          <w:rFonts w:ascii="Trebuchet MS" w:hAnsi="Trebuchet MS"/>
        </w:rPr>
        <w:t xml:space="preserve"> </w:t>
      </w:r>
      <w:proofErr w:type="spellStart"/>
      <w:r w:rsidRPr="00FF4DEC">
        <w:rPr>
          <w:rFonts w:ascii="Trebuchet MS" w:hAnsi="Trebuchet MS"/>
        </w:rPr>
        <w:t>cadrului</w:t>
      </w:r>
      <w:proofErr w:type="spellEnd"/>
      <w:r w:rsidRPr="00FF4DEC">
        <w:rPr>
          <w:rFonts w:ascii="Trebuchet MS" w:hAnsi="Trebuchet MS"/>
        </w:rPr>
        <w:t xml:space="preserve"> general de </w:t>
      </w:r>
      <w:proofErr w:type="spellStart"/>
      <w:r w:rsidRPr="00FF4DEC">
        <w:rPr>
          <w:rFonts w:ascii="Trebuchet MS" w:hAnsi="Trebuchet MS"/>
        </w:rPr>
        <w:t>implementare</w:t>
      </w:r>
      <w:proofErr w:type="spellEnd"/>
      <w:r w:rsidRPr="00FF4DEC">
        <w:rPr>
          <w:rFonts w:ascii="Trebuchet MS" w:hAnsi="Trebuchet MS"/>
        </w:rPr>
        <w:t xml:space="preserve"> a </w:t>
      </w:r>
      <w:proofErr w:type="spellStart"/>
      <w:r w:rsidRPr="00FF4DEC">
        <w:rPr>
          <w:rFonts w:ascii="Trebuchet MS" w:hAnsi="Trebuchet MS"/>
        </w:rPr>
        <w:t>măsurilor</w:t>
      </w:r>
      <w:proofErr w:type="spellEnd"/>
      <w:r w:rsidRPr="00FF4DEC">
        <w:rPr>
          <w:rFonts w:ascii="Trebuchet MS" w:hAnsi="Trebuchet MS"/>
        </w:rPr>
        <w:t xml:space="preserve"> </w:t>
      </w:r>
      <w:proofErr w:type="spellStart"/>
      <w:r w:rsidRPr="00FF4DEC">
        <w:rPr>
          <w:rFonts w:ascii="Trebuchet MS" w:hAnsi="Trebuchet MS"/>
        </w:rPr>
        <w:t>programului</w:t>
      </w:r>
      <w:proofErr w:type="spellEnd"/>
      <w:r w:rsidRPr="00FF4DEC">
        <w:rPr>
          <w:rFonts w:ascii="Trebuchet MS" w:hAnsi="Trebuchet MS"/>
        </w:rPr>
        <w:t xml:space="preserve"> </w:t>
      </w:r>
      <w:proofErr w:type="spellStart"/>
      <w:r w:rsidRPr="00FF4DEC">
        <w:rPr>
          <w:rFonts w:ascii="Trebuchet MS" w:hAnsi="Trebuchet MS"/>
        </w:rPr>
        <w:t>național</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rurală</w:t>
      </w:r>
      <w:proofErr w:type="spellEnd"/>
      <w:r w:rsidRPr="00FF4DEC">
        <w:rPr>
          <w:rFonts w:ascii="Trebuchet MS" w:hAnsi="Trebuchet MS"/>
        </w:rPr>
        <w:t xml:space="preserve"> </w:t>
      </w:r>
      <w:proofErr w:type="spellStart"/>
      <w:r w:rsidRPr="00FF4DEC">
        <w:rPr>
          <w:rFonts w:ascii="Trebuchet MS" w:hAnsi="Trebuchet MS"/>
        </w:rPr>
        <w:t>cofinanțate</w:t>
      </w:r>
      <w:proofErr w:type="spellEnd"/>
      <w:r w:rsidRPr="00FF4DEC">
        <w:rPr>
          <w:rFonts w:ascii="Trebuchet MS" w:hAnsi="Trebuchet MS"/>
        </w:rPr>
        <w:t xml:space="preserve"> din Fondul European </w:t>
      </w:r>
      <w:proofErr w:type="spellStart"/>
      <w:r w:rsidRPr="00FF4DEC">
        <w:rPr>
          <w:rFonts w:ascii="Trebuchet MS" w:hAnsi="Trebuchet MS"/>
        </w:rPr>
        <w:t>Agricol</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Rurală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de la </w:t>
      </w:r>
      <w:proofErr w:type="spellStart"/>
      <w:r w:rsidRPr="00FF4DEC">
        <w:rPr>
          <w:rFonts w:ascii="Trebuchet MS" w:hAnsi="Trebuchet MS"/>
        </w:rPr>
        <w:t>bugetul</w:t>
      </w:r>
      <w:proofErr w:type="spellEnd"/>
      <w:r w:rsidRPr="00FF4DEC">
        <w:rPr>
          <w:rFonts w:ascii="Trebuchet MS" w:hAnsi="Trebuchet MS"/>
        </w:rPr>
        <w:t xml:space="preserve"> de stat, cu </w:t>
      </w:r>
      <w:proofErr w:type="spellStart"/>
      <w:r w:rsidRPr="00FF4DEC">
        <w:rPr>
          <w:rFonts w:ascii="Trebuchet MS" w:hAnsi="Trebuchet MS"/>
        </w:rPr>
        <w:t>modificările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completările</w:t>
      </w:r>
      <w:proofErr w:type="spellEnd"/>
      <w:r w:rsidRPr="00FF4DEC">
        <w:rPr>
          <w:rFonts w:ascii="Trebuchet MS" w:hAnsi="Trebuchet MS"/>
        </w:rPr>
        <w:t xml:space="preserve"> </w:t>
      </w:r>
      <w:proofErr w:type="spellStart"/>
      <w:r w:rsidRPr="00FF4DEC">
        <w:rPr>
          <w:rFonts w:ascii="Trebuchet MS" w:hAnsi="Trebuchet MS"/>
        </w:rPr>
        <w:t>ulterioare</w:t>
      </w:r>
      <w:proofErr w:type="spellEnd"/>
      <w:r w:rsidRPr="00FF4DEC">
        <w:rPr>
          <w:rFonts w:ascii="Trebuchet MS" w:hAnsi="Trebuchet MS"/>
        </w:rPr>
        <w:t>.</w:t>
      </w:r>
    </w:p>
    <w:p w14:paraId="297208D6" w14:textId="77777777" w:rsidR="00BA3716" w:rsidRPr="00FF4DEC" w:rsidRDefault="00BA3716" w:rsidP="00BA3716">
      <w:pPr>
        <w:jc w:val="both"/>
        <w:rPr>
          <w:rFonts w:ascii="Trebuchet MS" w:hAnsi="Trebuchet MS"/>
        </w:rPr>
      </w:pPr>
      <w:proofErr w:type="spellStart"/>
      <w:r w:rsidRPr="00FF4DEC">
        <w:rPr>
          <w:rFonts w:ascii="Trebuchet MS" w:hAnsi="Trebuchet MS"/>
        </w:rPr>
        <w:t>Cheltuieli</w:t>
      </w:r>
      <w:proofErr w:type="spellEnd"/>
      <w:r w:rsidRPr="00FF4DEC">
        <w:rPr>
          <w:rFonts w:ascii="Trebuchet MS" w:hAnsi="Trebuchet MS"/>
        </w:rPr>
        <w:t xml:space="preserve"> </w:t>
      </w:r>
      <w:proofErr w:type="spellStart"/>
      <w:r w:rsidRPr="00FF4DEC">
        <w:rPr>
          <w:rFonts w:ascii="Trebuchet MS" w:hAnsi="Trebuchet MS"/>
        </w:rPr>
        <w:t>eligibile</w:t>
      </w:r>
      <w:proofErr w:type="spellEnd"/>
      <w:r w:rsidRPr="00FF4DEC">
        <w:rPr>
          <w:rFonts w:ascii="Trebuchet MS" w:hAnsi="Trebuchet MS"/>
        </w:rPr>
        <w:t xml:space="preserve"> </w:t>
      </w:r>
      <w:proofErr w:type="spellStart"/>
      <w:r w:rsidRPr="00FF4DEC">
        <w:rPr>
          <w:rFonts w:ascii="Trebuchet MS" w:hAnsi="Trebuchet MS"/>
        </w:rPr>
        <w:t>generale</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respecta</w:t>
      </w:r>
      <w:proofErr w:type="spellEnd"/>
      <w:r w:rsidRPr="00FF4DEC">
        <w:rPr>
          <w:rFonts w:ascii="Trebuchet MS" w:hAnsi="Trebuchet MS"/>
        </w:rPr>
        <w:t xml:space="preserve"> </w:t>
      </w:r>
      <w:proofErr w:type="spellStart"/>
      <w:r w:rsidRPr="00FF4DEC">
        <w:rPr>
          <w:rFonts w:ascii="Trebuchet MS" w:hAnsi="Trebuchet MS"/>
        </w:rPr>
        <w:t>prevederile</w:t>
      </w:r>
      <w:proofErr w:type="spellEnd"/>
      <w:r w:rsidRPr="00FF4DEC">
        <w:rPr>
          <w:rFonts w:ascii="Trebuchet MS" w:hAnsi="Trebuchet MS"/>
        </w:rPr>
        <w:t xml:space="preserve"> din:</w:t>
      </w:r>
    </w:p>
    <w:p w14:paraId="16C9C02E" w14:textId="77777777" w:rsidR="00BA3716" w:rsidRPr="00FF4DEC" w:rsidRDefault="00BA3716" w:rsidP="00BA3716">
      <w:pPr>
        <w:jc w:val="both"/>
        <w:rPr>
          <w:rFonts w:ascii="Trebuchet MS" w:hAnsi="Trebuchet MS"/>
        </w:rPr>
      </w:pPr>
      <w:r w:rsidRPr="00FF4DEC">
        <w:rPr>
          <w:rFonts w:ascii="Trebuchet MS" w:hAnsi="Trebuchet MS"/>
        </w:rPr>
        <w:t xml:space="preserve">• Cap. 8.1 din PNDR 2014‐2020 – </w:t>
      </w:r>
      <w:proofErr w:type="spellStart"/>
      <w:r w:rsidRPr="00FF4DEC">
        <w:rPr>
          <w:rFonts w:ascii="Trebuchet MS" w:hAnsi="Trebuchet MS"/>
        </w:rPr>
        <w:t>Dispoziții</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eligibilitatea</w:t>
      </w:r>
      <w:proofErr w:type="spellEnd"/>
      <w:r w:rsidRPr="00FF4DEC">
        <w:rPr>
          <w:rFonts w:ascii="Trebuchet MS" w:hAnsi="Trebuchet MS"/>
        </w:rPr>
        <w:t xml:space="preserve"> </w:t>
      </w:r>
      <w:proofErr w:type="spellStart"/>
      <w:r w:rsidRPr="00FF4DEC">
        <w:rPr>
          <w:rFonts w:ascii="Trebuchet MS" w:hAnsi="Trebuchet MS"/>
        </w:rPr>
        <w:t>cheltuielilor</w:t>
      </w:r>
      <w:proofErr w:type="spellEnd"/>
    </w:p>
    <w:p w14:paraId="54DE59CC" w14:textId="77777777" w:rsidR="00BA3716" w:rsidRPr="00FF4DEC" w:rsidRDefault="00BA3716" w:rsidP="00BA3716">
      <w:pPr>
        <w:jc w:val="both"/>
        <w:rPr>
          <w:rFonts w:ascii="Trebuchet MS" w:hAnsi="Trebuchet MS"/>
        </w:rPr>
      </w:pPr>
      <w:r w:rsidRPr="00FF4DEC">
        <w:rPr>
          <w:rFonts w:ascii="Trebuchet MS" w:hAnsi="Trebuchet MS"/>
        </w:rPr>
        <w:t xml:space="preserve">• H.G. nr. 226/2015 ‐ Art. 24 ‐ Reguli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măsura</w:t>
      </w:r>
      <w:proofErr w:type="spellEnd"/>
      <w:r w:rsidRPr="00FF4DEC">
        <w:rPr>
          <w:rFonts w:ascii="Trebuchet MS" w:hAnsi="Trebuchet MS"/>
        </w:rPr>
        <w:t xml:space="preserve"> 19 "</w:t>
      </w:r>
      <w:proofErr w:type="spellStart"/>
      <w:r w:rsidRPr="00FF4DEC">
        <w:rPr>
          <w:rFonts w:ascii="Trebuchet MS" w:hAnsi="Trebuchet MS"/>
        </w:rPr>
        <w:t>Dezvoltarea</w:t>
      </w:r>
      <w:proofErr w:type="spellEnd"/>
      <w:r w:rsidRPr="00FF4DEC">
        <w:rPr>
          <w:rFonts w:ascii="Trebuchet MS" w:hAnsi="Trebuchet MS"/>
        </w:rPr>
        <w:t xml:space="preserve"> </w:t>
      </w:r>
      <w:proofErr w:type="spellStart"/>
      <w:r w:rsidRPr="00FF4DEC">
        <w:rPr>
          <w:rFonts w:ascii="Trebuchet MS" w:hAnsi="Trebuchet MS"/>
        </w:rPr>
        <w:t>locală</w:t>
      </w:r>
      <w:proofErr w:type="spellEnd"/>
      <w:r w:rsidRPr="00FF4DEC">
        <w:rPr>
          <w:rFonts w:ascii="Trebuchet MS" w:hAnsi="Trebuchet MS"/>
        </w:rPr>
        <w:t xml:space="preserve"> LEADER";</w:t>
      </w:r>
    </w:p>
    <w:p w14:paraId="7127C853" w14:textId="77777777" w:rsidR="00BA3716" w:rsidRPr="00FF4DEC" w:rsidRDefault="00BA3716" w:rsidP="00BA3716">
      <w:pPr>
        <w:jc w:val="both"/>
        <w:rPr>
          <w:rFonts w:ascii="Trebuchet MS" w:hAnsi="Trebuchet MS"/>
        </w:rPr>
      </w:pPr>
      <w:r w:rsidRPr="00FF4DEC">
        <w:rPr>
          <w:rFonts w:ascii="Trebuchet MS" w:hAnsi="Trebuchet MS"/>
        </w:rPr>
        <w:t xml:space="preserve">• Schema de </w:t>
      </w:r>
      <w:proofErr w:type="spellStart"/>
      <w:r w:rsidRPr="00FF4DEC">
        <w:rPr>
          <w:rFonts w:ascii="Trebuchet MS" w:hAnsi="Trebuchet MS"/>
        </w:rPr>
        <w:t>ajutor</w:t>
      </w:r>
      <w:proofErr w:type="spellEnd"/>
      <w:r w:rsidRPr="00FF4DEC">
        <w:rPr>
          <w:rFonts w:ascii="Trebuchet MS" w:hAnsi="Trebuchet MS"/>
        </w:rPr>
        <w:t xml:space="preserve"> de minimis ‐ ”</w:t>
      </w:r>
      <w:proofErr w:type="spellStart"/>
      <w:r w:rsidRPr="00FF4DEC">
        <w:rPr>
          <w:rFonts w:ascii="Trebuchet MS" w:hAnsi="Trebuchet MS"/>
        </w:rPr>
        <w:t>Sprijin</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w:t>
      </w:r>
      <w:proofErr w:type="spellStart"/>
      <w:r w:rsidRPr="00FF4DEC">
        <w:rPr>
          <w:rFonts w:ascii="Trebuchet MS" w:hAnsi="Trebuchet MS"/>
        </w:rPr>
        <w:t>acțiunilor</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strategiei</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locală</w:t>
      </w:r>
      <w:proofErr w:type="spellEnd"/>
      <w:r w:rsidRPr="00FF4DEC">
        <w:rPr>
          <w:rFonts w:ascii="Trebuchet MS" w:hAnsi="Trebuchet MS"/>
        </w:rPr>
        <w:t>”;</w:t>
      </w:r>
    </w:p>
    <w:p w14:paraId="1E3D1F2D" w14:textId="77777777" w:rsidR="00BA3716" w:rsidRPr="00FF4DEC" w:rsidRDefault="00BA3716" w:rsidP="00BA3716">
      <w:pPr>
        <w:jc w:val="both"/>
        <w:rPr>
          <w:rFonts w:ascii="Trebuchet MS" w:hAnsi="Trebuchet MS"/>
        </w:rPr>
      </w:pPr>
      <w:r w:rsidRPr="00FF4DEC">
        <w:rPr>
          <w:rFonts w:ascii="Trebuchet MS" w:hAnsi="Trebuchet MS"/>
        </w:rPr>
        <w:t xml:space="preserve"> R. (UE) nr. 1305/2013 ‐ art. 45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investițiile</w:t>
      </w:r>
      <w:proofErr w:type="spellEnd"/>
      <w:r w:rsidRPr="00FF4DEC">
        <w:rPr>
          <w:rFonts w:ascii="Trebuchet MS" w:hAnsi="Trebuchet MS"/>
        </w:rPr>
        <w:t xml:space="preserve">, art. 46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investițiile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irigații</w:t>
      </w:r>
      <w:proofErr w:type="spellEnd"/>
      <w:r w:rsidRPr="00FF4DEC">
        <w:rPr>
          <w:rFonts w:ascii="Trebuchet MS" w:hAnsi="Trebuchet MS"/>
        </w:rPr>
        <w:t xml:space="preserve">, art. 60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eligibilitatea</w:t>
      </w:r>
      <w:proofErr w:type="spellEnd"/>
      <w:r w:rsidRPr="00FF4DEC">
        <w:rPr>
          <w:rFonts w:ascii="Trebuchet MS" w:hAnsi="Trebuchet MS"/>
        </w:rPr>
        <w:t xml:space="preserve"> </w:t>
      </w:r>
      <w:proofErr w:type="spellStart"/>
      <w:r w:rsidRPr="00FF4DEC">
        <w:rPr>
          <w:rFonts w:ascii="Trebuchet MS" w:hAnsi="Trebuchet MS"/>
        </w:rPr>
        <w:t>cheltuielilor</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mod specific </w:t>
      </w:r>
      <w:proofErr w:type="spellStart"/>
      <w:r w:rsidRPr="00FF4DEC">
        <w:rPr>
          <w:rFonts w:ascii="Trebuchet MS" w:hAnsi="Trebuchet MS"/>
        </w:rPr>
        <w:t>prevederile</w:t>
      </w:r>
      <w:proofErr w:type="spellEnd"/>
      <w:r w:rsidRPr="00FF4DEC">
        <w:rPr>
          <w:rFonts w:ascii="Trebuchet MS" w:hAnsi="Trebuchet MS"/>
        </w:rPr>
        <w:t xml:space="preserve"> cu </w:t>
      </w:r>
      <w:proofErr w:type="spellStart"/>
      <w:r w:rsidRPr="00FF4DEC">
        <w:rPr>
          <w:rFonts w:ascii="Trebuchet MS" w:hAnsi="Trebuchet MS"/>
        </w:rPr>
        <w:t>privire</w:t>
      </w:r>
      <w:proofErr w:type="spellEnd"/>
      <w:r w:rsidRPr="00FF4DEC">
        <w:rPr>
          <w:rFonts w:ascii="Trebuchet MS" w:hAnsi="Trebuchet MS"/>
        </w:rPr>
        <w:t xml:space="preserve"> la </w:t>
      </w:r>
      <w:proofErr w:type="spellStart"/>
      <w:r w:rsidRPr="00FF4DEC">
        <w:rPr>
          <w:rFonts w:ascii="Trebuchet MS" w:hAnsi="Trebuchet MS"/>
        </w:rPr>
        <w:t>eligibilitatea</w:t>
      </w:r>
      <w:proofErr w:type="spellEnd"/>
      <w:r w:rsidRPr="00FF4DEC">
        <w:rPr>
          <w:rFonts w:ascii="Trebuchet MS" w:hAnsi="Trebuchet MS"/>
        </w:rPr>
        <w:t xml:space="preserve"> </w:t>
      </w:r>
      <w:proofErr w:type="spellStart"/>
      <w:r w:rsidRPr="00FF4DEC">
        <w:rPr>
          <w:rFonts w:ascii="Trebuchet MS" w:hAnsi="Trebuchet MS"/>
        </w:rPr>
        <w:t>cheltuielilor</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unor</w:t>
      </w:r>
      <w:proofErr w:type="spellEnd"/>
      <w:r w:rsidRPr="00FF4DEC">
        <w:rPr>
          <w:rFonts w:ascii="Trebuchet MS" w:hAnsi="Trebuchet MS"/>
        </w:rPr>
        <w:t xml:space="preserve"> </w:t>
      </w:r>
      <w:proofErr w:type="spellStart"/>
      <w:r w:rsidRPr="00FF4DEC">
        <w:rPr>
          <w:rFonts w:ascii="Trebuchet MS" w:hAnsi="Trebuchet MS"/>
        </w:rPr>
        <w:t>dezastre</w:t>
      </w:r>
      <w:proofErr w:type="spellEnd"/>
      <w:r w:rsidRPr="00FF4DEC">
        <w:rPr>
          <w:rFonts w:ascii="Trebuchet MS" w:hAnsi="Trebuchet MS"/>
        </w:rPr>
        <w:t xml:space="preserve"> </w:t>
      </w:r>
      <w:proofErr w:type="spellStart"/>
      <w:r w:rsidRPr="00FF4DEC">
        <w:rPr>
          <w:rFonts w:ascii="Trebuchet MS" w:hAnsi="Trebuchet MS"/>
        </w:rPr>
        <w:t>naturale</w:t>
      </w:r>
      <w:proofErr w:type="spellEnd"/>
      <w:r w:rsidRPr="00FF4DEC">
        <w:rPr>
          <w:rFonts w:ascii="Trebuchet MS" w:hAnsi="Trebuchet MS"/>
        </w:rPr>
        <w:t xml:space="preserve">, art. 61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cheltuielile</w:t>
      </w:r>
      <w:proofErr w:type="spellEnd"/>
      <w:r w:rsidRPr="00FF4DEC">
        <w:rPr>
          <w:rFonts w:ascii="Trebuchet MS" w:hAnsi="Trebuchet MS"/>
        </w:rPr>
        <w:t xml:space="preserve"> </w:t>
      </w:r>
      <w:proofErr w:type="spellStart"/>
      <w:r w:rsidRPr="00FF4DEC">
        <w:rPr>
          <w:rFonts w:ascii="Trebuchet MS" w:hAnsi="Trebuchet MS"/>
        </w:rPr>
        <w:t>eligibile</w:t>
      </w:r>
      <w:proofErr w:type="spellEnd"/>
      <w:r w:rsidRPr="00FF4DEC">
        <w:rPr>
          <w:rFonts w:ascii="Trebuchet MS" w:hAnsi="Trebuchet MS"/>
        </w:rPr>
        <w:t xml:space="preserve">, Cap. I – </w:t>
      </w:r>
      <w:proofErr w:type="spellStart"/>
      <w:r w:rsidRPr="00FF4DEC">
        <w:rPr>
          <w:rFonts w:ascii="Trebuchet MS" w:hAnsi="Trebuchet MS"/>
        </w:rPr>
        <w:t>Măsuri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funcție</w:t>
      </w:r>
      <w:proofErr w:type="spellEnd"/>
      <w:r w:rsidRPr="00FF4DEC">
        <w:rPr>
          <w:rFonts w:ascii="Trebuchet MS" w:hAnsi="Trebuchet MS"/>
        </w:rPr>
        <w:t xml:space="preserve"> de </w:t>
      </w:r>
      <w:proofErr w:type="spellStart"/>
      <w:r w:rsidRPr="00FF4DEC">
        <w:rPr>
          <w:rFonts w:ascii="Trebuchet MS" w:hAnsi="Trebuchet MS"/>
        </w:rPr>
        <w:t>tipul</w:t>
      </w:r>
      <w:proofErr w:type="spellEnd"/>
      <w:r w:rsidRPr="00FF4DEC">
        <w:rPr>
          <w:rFonts w:ascii="Trebuchet MS" w:hAnsi="Trebuchet MS"/>
        </w:rPr>
        <w:t xml:space="preserve"> de </w:t>
      </w:r>
      <w:proofErr w:type="spellStart"/>
      <w:r w:rsidRPr="00FF4DEC">
        <w:rPr>
          <w:rFonts w:ascii="Trebuchet MS" w:hAnsi="Trebuchet MS"/>
        </w:rPr>
        <w:t>operațiuni</w:t>
      </w:r>
      <w:proofErr w:type="spellEnd"/>
      <w:r w:rsidRPr="00FF4DEC">
        <w:rPr>
          <w:rFonts w:ascii="Trebuchet MS" w:hAnsi="Trebuchet MS"/>
        </w:rPr>
        <w:t xml:space="preserve"> </w:t>
      </w:r>
      <w:proofErr w:type="spellStart"/>
      <w:r w:rsidRPr="00FF4DEC">
        <w:rPr>
          <w:rFonts w:ascii="Trebuchet MS" w:hAnsi="Trebuchet MS"/>
        </w:rPr>
        <w:t>sprijinite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măsura</w:t>
      </w:r>
      <w:proofErr w:type="spellEnd"/>
      <w:r w:rsidRPr="00FF4DEC">
        <w:rPr>
          <w:rFonts w:ascii="Trebuchet MS" w:hAnsi="Trebuchet MS"/>
        </w:rPr>
        <w:t xml:space="preserve"> din SDL);</w:t>
      </w:r>
    </w:p>
    <w:p w14:paraId="29E1C11D" w14:textId="77777777" w:rsidR="00BA3716" w:rsidRPr="00FF4DEC" w:rsidRDefault="00BA3716" w:rsidP="00BA3716">
      <w:pPr>
        <w:jc w:val="both"/>
        <w:rPr>
          <w:rFonts w:ascii="Trebuchet MS" w:hAnsi="Trebuchet MS"/>
        </w:rPr>
      </w:pPr>
      <w:r w:rsidRPr="00FF4DEC">
        <w:rPr>
          <w:rFonts w:ascii="Trebuchet MS" w:hAnsi="Trebuchet MS"/>
        </w:rPr>
        <w:t xml:space="preserve">• R. </w:t>
      </w:r>
      <w:proofErr w:type="spellStart"/>
      <w:r w:rsidRPr="00FF4DEC">
        <w:rPr>
          <w:rFonts w:ascii="Trebuchet MS" w:hAnsi="Trebuchet MS"/>
        </w:rPr>
        <w:t>delegat</w:t>
      </w:r>
      <w:proofErr w:type="spellEnd"/>
      <w:r w:rsidRPr="00FF4DEC">
        <w:rPr>
          <w:rFonts w:ascii="Trebuchet MS" w:hAnsi="Trebuchet MS"/>
        </w:rPr>
        <w:t xml:space="preserve"> (UE) nr. 807/2014 de </w:t>
      </w:r>
      <w:proofErr w:type="spellStart"/>
      <w:r w:rsidRPr="00FF4DEC">
        <w:rPr>
          <w:rFonts w:ascii="Trebuchet MS" w:hAnsi="Trebuchet MS"/>
        </w:rPr>
        <w:t>completare</w:t>
      </w:r>
      <w:proofErr w:type="spellEnd"/>
      <w:r w:rsidRPr="00FF4DEC">
        <w:rPr>
          <w:rFonts w:ascii="Trebuchet MS" w:hAnsi="Trebuchet MS"/>
        </w:rPr>
        <w:t xml:space="preserve"> a R. (UE) nr. 1305/2013 – art. 13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investițiile</w:t>
      </w:r>
      <w:proofErr w:type="spellEnd"/>
      <w:r w:rsidRPr="00FF4DEC">
        <w:rPr>
          <w:rFonts w:ascii="Trebuchet MS" w:hAnsi="Trebuchet MS"/>
        </w:rPr>
        <w:t>;</w:t>
      </w:r>
    </w:p>
    <w:p w14:paraId="54BA3F1D" w14:textId="77777777" w:rsidR="00BA3716" w:rsidRPr="00FF4DEC" w:rsidRDefault="00BA3716" w:rsidP="00BA3716">
      <w:pPr>
        <w:jc w:val="both"/>
        <w:rPr>
          <w:rFonts w:ascii="Trebuchet MS" w:hAnsi="Trebuchet MS"/>
        </w:rPr>
      </w:pPr>
      <w:r w:rsidRPr="00FF4DEC">
        <w:rPr>
          <w:rFonts w:ascii="Trebuchet MS" w:hAnsi="Trebuchet MS"/>
        </w:rPr>
        <w:t xml:space="preserve">• R. (UE) nr. 1303/2013 – art. 6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conformitatea</w:t>
      </w:r>
      <w:proofErr w:type="spellEnd"/>
      <w:r w:rsidRPr="00FF4DEC">
        <w:rPr>
          <w:rFonts w:ascii="Trebuchet MS" w:hAnsi="Trebuchet MS"/>
        </w:rPr>
        <w:t xml:space="preserve"> cu </w:t>
      </w:r>
      <w:proofErr w:type="spellStart"/>
      <w:r w:rsidRPr="00FF4DEC">
        <w:rPr>
          <w:rFonts w:ascii="Trebuchet MS" w:hAnsi="Trebuchet MS"/>
        </w:rPr>
        <w:t>dreptul</w:t>
      </w:r>
      <w:proofErr w:type="spellEnd"/>
      <w:r w:rsidRPr="00FF4DEC">
        <w:rPr>
          <w:rFonts w:ascii="Trebuchet MS" w:hAnsi="Trebuchet MS"/>
        </w:rPr>
        <w:t xml:space="preserve"> </w:t>
      </w:r>
      <w:proofErr w:type="spellStart"/>
      <w:r w:rsidRPr="00FF4DEC">
        <w:rPr>
          <w:rFonts w:ascii="Trebuchet MS" w:hAnsi="Trebuchet MS"/>
        </w:rPr>
        <w:t>Uniunii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legislaţia</w:t>
      </w:r>
      <w:proofErr w:type="spellEnd"/>
      <w:r w:rsidRPr="00FF4DEC">
        <w:rPr>
          <w:rFonts w:ascii="Trebuchet MS" w:hAnsi="Trebuchet MS"/>
        </w:rPr>
        <w:t xml:space="preserve"> </w:t>
      </w:r>
      <w:proofErr w:type="spellStart"/>
      <w:r w:rsidRPr="00FF4DEC">
        <w:rPr>
          <w:rFonts w:ascii="Trebuchet MS" w:hAnsi="Trebuchet MS"/>
        </w:rPr>
        <w:t>naţională</w:t>
      </w:r>
      <w:proofErr w:type="spellEnd"/>
      <w:r w:rsidRPr="00FF4DEC">
        <w:rPr>
          <w:rFonts w:ascii="Trebuchet MS" w:hAnsi="Trebuchet MS"/>
        </w:rPr>
        <w:t xml:space="preserve">, </w:t>
      </w:r>
      <w:proofErr w:type="spellStart"/>
      <w:r w:rsidRPr="00FF4DEC">
        <w:rPr>
          <w:rFonts w:ascii="Trebuchet MS" w:hAnsi="Trebuchet MS"/>
        </w:rPr>
        <w:t>Titlul</w:t>
      </w:r>
      <w:proofErr w:type="spellEnd"/>
      <w:r w:rsidRPr="00FF4DEC">
        <w:rPr>
          <w:rFonts w:ascii="Trebuchet MS" w:hAnsi="Trebuchet MS"/>
        </w:rPr>
        <w:t xml:space="preserve"> IV </w:t>
      </w:r>
      <w:proofErr w:type="spellStart"/>
      <w:r w:rsidRPr="00FF4DEC">
        <w:rPr>
          <w:rFonts w:ascii="Trebuchet MS" w:hAnsi="Trebuchet MS"/>
        </w:rPr>
        <w:t>Instrumente</w:t>
      </w:r>
      <w:proofErr w:type="spellEnd"/>
      <w:r w:rsidRPr="00FF4DEC">
        <w:rPr>
          <w:rFonts w:ascii="Trebuchet MS" w:hAnsi="Trebuchet MS"/>
        </w:rPr>
        <w:t xml:space="preserve"> </w:t>
      </w:r>
      <w:proofErr w:type="spellStart"/>
      <w:r w:rsidRPr="00FF4DEC">
        <w:rPr>
          <w:rFonts w:ascii="Trebuchet MS" w:hAnsi="Trebuchet MS"/>
        </w:rPr>
        <w:t>financiare</w:t>
      </w:r>
      <w:proofErr w:type="spellEnd"/>
      <w:r w:rsidRPr="00FF4DEC">
        <w:rPr>
          <w:rFonts w:ascii="Trebuchet MS" w:hAnsi="Trebuchet MS"/>
        </w:rPr>
        <w:t xml:space="preserve"> al R. 1303/2013 (art. 37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instrumenele</w:t>
      </w:r>
      <w:proofErr w:type="spellEnd"/>
      <w:r w:rsidRPr="00FF4DEC">
        <w:rPr>
          <w:rFonts w:ascii="Trebuchet MS" w:hAnsi="Trebuchet MS"/>
        </w:rPr>
        <w:t xml:space="preserve"> </w:t>
      </w:r>
      <w:proofErr w:type="spellStart"/>
      <w:r w:rsidRPr="00FF4DEC">
        <w:rPr>
          <w:rFonts w:ascii="Trebuchet MS" w:hAnsi="Trebuchet MS"/>
        </w:rPr>
        <w:t>financiare</w:t>
      </w:r>
      <w:proofErr w:type="spellEnd"/>
      <w:r w:rsidRPr="00FF4DEC">
        <w:rPr>
          <w:rFonts w:ascii="Trebuchet MS" w:hAnsi="Trebuchet MS"/>
        </w:rPr>
        <w:t xml:space="preserve">, art. 42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eligibilitatea</w:t>
      </w:r>
      <w:proofErr w:type="spellEnd"/>
      <w:r w:rsidRPr="00FF4DEC">
        <w:rPr>
          <w:rFonts w:ascii="Trebuchet MS" w:hAnsi="Trebuchet MS"/>
        </w:rPr>
        <w:t xml:space="preserve"> </w:t>
      </w:r>
      <w:proofErr w:type="spellStart"/>
      <w:r w:rsidRPr="00FF4DEC">
        <w:rPr>
          <w:rFonts w:ascii="Trebuchet MS" w:hAnsi="Trebuchet MS"/>
        </w:rPr>
        <w:t>cheltuielilor</w:t>
      </w:r>
      <w:proofErr w:type="spellEnd"/>
      <w:r w:rsidRPr="00FF4DEC">
        <w:rPr>
          <w:rFonts w:ascii="Trebuchet MS" w:hAnsi="Trebuchet MS"/>
        </w:rPr>
        <w:t xml:space="preserve"> la </w:t>
      </w:r>
      <w:proofErr w:type="spellStart"/>
      <w:r w:rsidRPr="00FF4DEC">
        <w:rPr>
          <w:rFonts w:ascii="Trebuchet MS" w:hAnsi="Trebuchet MS"/>
        </w:rPr>
        <w:t>închidere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Cap. III al </w:t>
      </w:r>
      <w:proofErr w:type="spellStart"/>
      <w:r w:rsidRPr="00FF4DEC">
        <w:rPr>
          <w:rFonts w:ascii="Trebuchet MS" w:hAnsi="Trebuchet MS"/>
        </w:rPr>
        <w:t>Titlului</w:t>
      </w:r>
      <w:proofErr w:type="spellEnd"/>
      <w:r w:rsidRPr="00FF4DEC">
        <w:rPr>
          <w:rFonts w:ascii="Trebuchet MS" w:hAnsi="Trebuchet MS"/>
        </w:rPr>
        <w:t xml:space="preserve"> VII al R. 1303/2013 (art. 65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eligibilitatea</w:t>
      </w:r>
      <w:proofErr w:type="spellEnd"/>
      <w:r w:rsidRPr="00FF4DEC">
        <w:rPr>
          <w:rFonts w:ascii="Trebuchet MS" w:hAnsi="Trebuchet MS"/>
        </w:rPr>
        <w:t xml:space="preserve">, art. 66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formele</w:t>
      </w:r>
      <w:proofErr w:type="spellEnd"/>
      <w:r w:rsidRPr="00FF4DEC">
        <w:rPr>
          <w:rFonts w:ascii="Trebuchet MS" w:hAnsi="Trebuchet MS"/>
        </w:rPr>
        <w:t xml:space="preserve"> de </w:t>
      </w:r>
      <w:proofErr w:type="spellStart"/>
      <w:r w:rsidRPr="00FF4DEC">
        <w:rPr>
          <w:rFonts w:ascii="Trebuchet MS" w:hAnsi="Trebuchet MS"/>
        </w:rPr>
        <w:t>sprijin</w:t>
      </w:r>
      <w:proofErr w:type="spellEnd"/>
      <w:r w:rsidRPr="00FF4DEC">
        <w:rPr>
          <w:rFonts w:ascii="Trebuchet MS" w:hAnsi="Trebuchet MS"/>
        </w:rPr>
        <w:t xml:space="preserve">, art. 67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tipuri</w:t>
      </w:r>
      <w:proofErr w:type="spellEnd"/>
      <w:r w:rsidRPr="00FF4DEC">
        <w:rPr>
          <w:rFonts w:ascii="Trebuchet MS" w:hAnsi="Trebuchet MS"/>
        </w:rPr>
        <w:t xml:space="preserve"> de </w:t>
      </w:r>
      <w:proofErr w:type="spellStart"/>
      <w:r w:rsidRPr="00FF4DEC">
        <w:rPr>
          <w:rFonts w:ascii="Trebuchet MS" w:hAnsi="Trebuchet MS"/>
        </w:rPr>
        <w:t>granturi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de </w:t>
      </w:r>
      <w:proofErr w:type="spellStart"/>
      <w:r w:rsidRPr="00FF4DEC">
        <w:rPr>
          <w:rFonts w:ascii="Trebuchet MS" w:hAnsi="Trebuchet MS"/>
        </w:rPr>
        <w:t>asistență</w:t>
      </w:r>
      <w:proofErr w:type="spellEnd"/>
      <w:r w:rsidRPr="00FF4DEC">
        <w:rPr>
          <w:rFonts w:ascii="Trebuchet MS" w:hAnsi="Trebuchet MS"/>
        </w:rPr>
        <w:t xml:space="preserve"> </w:t>
      </w:r>
      <w:proofErr w:type="spellStart"/>
      <w:r w:rsidRPr="00FF4DEC">
        <w:rPr>
          <w:rFonts w:ascii="Trebuchet MS" w:hAnsi="Trebuchet MS"/>
        </w:rPr>
        <w:t>rambursabilă</w:t>
      </w:r>
      <w:proofErr w:type="spellEnd"/>
      <w:r w:rsidRPr="00FF4DEC">
        <w:rPr>
          <w:rFonts w:ascii="Trebuchet MS" w:hAnsi="Trebuchet MS"/>
        </w:rPr>
        <w:t xml:space="preserve">, art. 68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finanțarea</w:t>
      </w:r>
      <w:proofErr w:type="spellEnd"/>
      <w:r w:rsidRPr="00FF4DEC">
        <w:rPr>
          <w:rFonts w:ascii="Trebuchet MS" w:hAnsi="Trebuchet MS"/>
        </w:rPr>
        <w:t xml:space="preserve"> </w:t>
      </w:r>
      <w:proofErr w:type="spellStart"/>
      <w:r w:rsidRPr="00FF4DEC">
        <w:rPr>
          <w:rFonts w:ascii="Trebuchet MS" w:hAnsi="Trebuchet MS"/>
        </w:rPr>
        <w:t>forfetară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costuri</w:t>
      </w:r>
      <w:proofErr w:type="spellEnd"/>
      <w:r w:rsidRPr="00FF4DEC">
        <w:rPr>
          <w:rFonts w:ascii="Trebuchet MS" w:hAnsi="Trebuchet MS"/>
        </w:rPr>
        <w:t xml:space="preserve"> </w:t>
      </w:r>
      <w:proofErr w:type="spellStart"/>
      <w:r w:rsidRPr="00FF4DEC">
        <w:rPr>
          <w:rFonts w:ascii="Trebuchet MS" w:hAnsi="Trebuchet MS"/>
        </w:rPr>
        <w:t>indirecte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costuri</w:t>
      </w:r>
      <w:proofErr w:type="spellEnd"/>
      <w:r w:rsidRPr="00FF4DEC">
        <w:rPr>
          <w:rFonts w:ascii="Trebuchet MS" w:hAnsi="Trebuchet MS"/>
        </w:rPr>
        <w:t xml:space="preserve"> cu </w:t>
      </w:r>
      <w:proofErr w:type="spellStart"/>
      <w:r w:rsidRPr="00FF4DEC">
        <w:rPr>
          <w:rFonts w:ascii="Trebuchet MS" w:hAnsi="Trebuchet MS"/>
        </w:rPr>
        <w:t>personalul</w:t>
      </w:r>
      <w:proofErr w:type="spellEnd"/>
      <w:r w:rsidRPr="00FF4DEC">
        <w:rPr>
          <w:rFonts w:ascii="Trebuchet MS" w:hAnsi="Trebuchet MS"/>
        </w:rPr>
        <w:t xml:space="preserve"> cu </w:t>
      </w:r>
      <w:proofErr w:type="spellStart"/>
      <w:r w:rsidRPr="00FF4DEC">
        <w:rPr>
          <w:rFonts w:ascii="Trebuchet MS" w:hAnsi="Trebuchet MS"/>
        </w:rPr>
        <w:t>privire</w:t>
      </w:r>
      <w:proofErr w:type="spellEnd"/>
      <w:r w:rsidRPr="00FF4DEC">
        <w:rPr>
          <w:rFonts w:ascii="Trebuchet MS" w:hAnsi="Trebuchet MS"/>
        </w:rPr>
        <w:t xml:space="preserve"> la </w:t>
      </w:r>
      <w:proofErr w:type="spellStart"/>
      <w:r w:rsidRPr="00FF4DEC">
        <w:rPr>
          <w:rFonts w:ascii="Trebuchet MS" w:hAnsi="Trebuchet MS"/>
        </w:rPr>
        <w:t>granturile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asistența</w:t>
      </w:r>
      <w:proofErr w:type="spellEnd"/>
      <w:r w:rsidRPr="00FF4DEC">
        <w:rPr>
          <w:rFonts w:ascii="Trebuchet MS" w:hAnsi="Trebuchet MS"/>
        </w:rPr>
        <w:t xml:space="preserve"> </w:t>
      </w:r>
      <w:proofErr w:type="spellStart"/>
      <w:r w:rsidRPr="00FF4DEC">
        <w:rPr>
          <w:rFonts w:ascii="Trebuchet MS" w:hAnsi="Trebuchet MS"/>
        </w:rPr>
        <w:t>rambursabilă</w:t>
      </w:r>
      <w:proofErr w:type="spellEnd"/>
      <w:r w:rsidRPr="00FF4DEC">
        <w:rPr>
          <w:rFonts w:ascii="Trebuchet MS" w:hAnsi="Trebuchet MS"/>
        </w:rPr>
        <w:t xml:space="preserve">, art. 69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normele</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granturi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asistență</w:t>
      </w:r>
      <w:proofErr w:type="spellEnd"/>
      <w:r w:rsidRPr="00FF4DEC">
        <w:rPr>
          <w:rFonts w:ascii="Trebuchet MS" w:hAnsi="Trebuchet MS"/>
        </w:rPr>
        <w:t xml:space="preserve"> </w:t>
      </w:r>
      <w:proofErr w:type="spellStart"/>
      <w:r w:rsidRPr="00FF4DEC">
        <w:rPr>
          <w:rFonts w:ascii="Trebuchet MS" w:hAnsi="Trebuchet MS"/>
        </w:rPr>
        <w:t>rambursabilă</w:t>
      </w:r>
      <w:proofErr w:type="spellEnd"/>
      <w:r w:rsidRPr="00FF4DEC">
        <w:rPr>
          <w:rFonts w:ascii="Trebuchet MS" w:hAnsi="Trebuchet MS"/>
        </w:rPr>
        <w:t xml:space="preserve">, art. 70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eligibilitatea</w:t>
      </w:r>
      <w:proofErr w:type="spellEnd"/>
      <w:r w:rsidRPr="00FF4DEC">
        <w:rPr>
          <w:rFonts w:ascii="Trebuchet MS" w:hAnsi="Trebuchet MS"/>
        </w:rPr>
        <w:t xml:space="preserve"> </w:t>
      </w:r>
      <w:proofErr w:type="spellStart"/>
      <w:r w:rsidRPr="00FF4DEC">
        <w:rPr>
          <w:rFonts w:ascii="Trebuchet MS" w:hAnsi="Trebuchet MS"/>
        </w:rPr>
        <w:t>operațiunilor</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funcție</w:t>
      </w:r>
      <w:proofErr w:type="spellEnd"/>
      <w:r w:rsidRPr="00FF4DEC">
        <w:rPr>
          <w:rFonts w:ascii="Trebuchet MS" w:hAnsi="Trebuchet MS"/>
        </w:rPr>
        <w:t xml:space="preserve"> de </w:t>
      </w:r>
      <w:proofErr w:type="spellStart"/>
      <w:r w:rsidRPr="00FF4DEC">
        <w:rPr>
          <w:rFonts w:ascii="Trebuchet MS" w:hAnsi="Trebuchet MS"/>
        </w:rPr>
        <w:t>localizare</w:t>
      </w:r>
      <w:proofErr w:type="spellEnd"/>
      <w:r w:rsidRPr="00FF4DEC">
        <w:rPr>
          <w:rFonts w:ascii="Trebuchet MS" w:hAnsi="Trebuchet MS"/>
        </w:rPr>
        <w:t xml:space="preserve">, art. 71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caracterul</w:t>
      </w:r>
      <w:proofErr w:type="spellEnd"/>
      <w:r w:rsidRPr="00FF4DEC">
        <w:rPr>
          <w:rFonts w:ascii="Trebuchet MS" w:hAnsi="Trebuchet MS"/>
        </w:rPr>
        <w:t xml:space="preserve"> </w:t>
      </w:r>
      <w:proofErr w:type="spellStart"/>
      <w:r w:rsidRPr="00FF4DEC">
        <w:rPr>
          <w:rFonts w:ascii="Trebuchet MS" w:hAnsi="Trebuchet MS"/>
        </w:rPr>
        <w:t>durabil</w:t>
      </w:r>
      <w:proofErr w:type="spellEnd"/>
      <w:r w:rsidRPr="00FF4DEC">
        <w:rPr>
          <w:rFonts w:ascii="Trebuchet MS" w:hAnsi="Trebuchet MS"/>
        </w:rPr>
        <w:t xml:space="preserve"> al </w:t>
      </w:r>
      <w:proofErr w:type="spellStart"/>
      <w:r w:rsidRPr="00FF4DEC">
        <w:rPr>
          <w:rFonts w:ascii="Trebuchet MS" w:hAnsi="Trebuchet MS"/>
        </w:rPr>
        <w:t>operațiunilor</w:t>
      </w:r>
      <w:proofErr w:type="spellEnd"/>
      <w:r w:rsidRPr="00FF4DEC">
        <w:rPr>
          <w:rFonts w:ascii="Trebuchet MS" w:hAnsi="Trebuchet MS"/>
        </w:rPr>
        <w:t>).</w:t>
      </w:r>
    </w:p>
    <w:p w14:paraId="0814239D" w14:textId="77777777" w:rsidR="00BA3716" w:rsidRPr="00FF4DEC" w:rsidRDefault="00BA3716" w:rsidP="00BA3716">
      <w:pPr>
        <w:rPr>
          <w:rFonts w:ascii="Trebuchet MS" w:hAnsi="Trebuchet MS"/>
          <w:highlight w:val="yellow"/>
        </w:rPr>
      </w:pPr>
    </w:p>
    <w:p w14:paraId="07A6FCFB" w14:textId="77777777" w:rsidR="00BA3716" w:rsidRPr="00FF4DEC" w:rsidRDefault="00BA3716" w:rsidP="00BA3716">
      <w:pPr>
        <w:jc w:val="both"/>
        <w:rPr>
          <w:rFonts w:ascii="Trebuchet MS" w:hAnsi="Trebuchet MS"/>
          <w:b/>
        </w:rPr>
      </w:pPr>
      <w:proofErr w:type="spellStart"/>
      <w:r w:rsidRPr="00FF4DEC">
        <w:rPr>
          <w:rFonts w:ascii="Trebuchet MS" w:hAnsi="Trebuchet MS"/>
          <w:b/>
        </w:rPr>
        <w:t>Fondurile</w:t>
      </w:r>
      <w:proofErr w:type="spellEnd"/>
      <w:r w:rsidRPr="00FF4DEC">
        <w:rPr>
          <w:rFonts w:ascii="Trebuchet MS" w:hAnsi="Trebuchet MS"/>
          <w:b/>
        </w:rPr>
        <w:t xml:space="preserve"> </w:t>
      </w:r>
      <w:proofErr w:type="spellStart"/>
      <w:r w:rsidRPr="00FF4DEC">
        <w:rPr>
          <w:rFonts w:ascii="Trebuchet MS" w:hAnsi="Trebuchet MS"/>
          <w:b/>
        </w:rPr>
        <w:t>nerambursabile</w:t>
      </w:r>
      <w:proofErr w:type="spellEnd"/>
      <w:r w:rsidRPr="00FF4DEC">
        <w:rPr>
          <w:rFonts w:ascii="Trebuchet MS" w:hAnsi="Trebuchet MS"/>
          <w:b/>
        </w:rPr>
        <w:t xml:space="preserve"> </w:t>
      </w:r>
      <w:proofErr w:type="spellStart"/>
      <w:r w:rsidRPr="00FF4DEC">
        <w:rPr>
          <w:rFonts w:ascii="Trebuchet MS" w:hAnsi="Trebuchet MS"/>
          <w:b/>
        </w:rPr>
        <w:t>vor</w:t>
      </w:r>
      <w:proofErr w:type="spellEnd"/>
      <w:r w:rsidRPr="00FF4DEC">
        <w:rPr>
          <w:rFonts w:ascii="Trebuchet MS" w:hAnsi="Trebuchet MS"/>
          <w:b/>
        </w:rPr>
        <w:t xml:space="preserve"> fi </w:t>
      </w:r>
      <w:proofErr w:type="spellStart"/>
      <w:r w:rsidRPr="00FF4DEC">
        <w:rPr>
          <w:rFonts w:ascii="Trebuchet MS" w:hAnsi="Trebuchet MS"/>
          <w:b/>
        </w:rPr>
        <w:t>acordate</w:t>
      </w:r>
      <w:proofErr w:type="spellEnd"/>
      <w:r w:rsidRPr="00FF4DEC">
        <w:rPr>
          <w:rFonts w:ascii="Trebuchet MS" w:hAnsi="Trebuchet MS"/>
          <w:b/>
        </w:rPr>
        <w:t xml:space="preserve"> </w:t>
      </w:r>
      <w:proofErr w:type="spellStart"/>
      <w:r w:rsidRPr="00FF4DEC">
        <w:rPr>
          <w:rFonts w:ascii="Trebuchet MS" w:hAnsi="Trebuchet MS"/>
          <w:b/>
        </w:rPr>
        <w:t>beneficiarilor</w:t>
      </w:r>
      <w:proofErr w:type="spellEnd"/>
      <w:r w:rsidRPr="00FF4DEC">
        <w:rPr>
          <w:rFonts w:ascii="Trebuchet MS" w:hAnsi="Trebuchet MS"/>
          <w:b/>
        </w:rPr>
        <w:t xml:space="preserve"> </w:t>
      </w:r>
      <w:proofErr w:type="spellStart"/>
      <w:r w:rsidRPr="00FF4DEC">
        <w:rPr>
          <w:rFonts w:ascii="Trebuchet MS" w:hAnsi="Trebuchet MS"/>
          <w:b/>
        </w:rPr>
        <w:t>eligibili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conformitate</w:t>
      </w:r>
      <w:proofErr w:type="spellEnd"/>
      <w:r w:rsidRPr="00FF4DEC">
        <w:rPr>
          <w:rFonts w:ascii="Trebuchet MS" w:hAnsi="Trebuchet MS"/>
          <w:b/>
        </w:rPr>
        <w:t xml:space="preserve"> cu </w:t>
      </w:r>
      <w:proofErr w:type="spellStart"/>
      <w:r w:rsidRPr="00FF4DEC">
        <w:rPr>
          <w:rFonts w:ascii="Trebuchet MS" w:hAnsi="Trebuchet MS"/>
          <w:b/>
        </w:rPr>
        <w:t>obiectivele</w:t>
      </w:r>
      <w:proofErr w:type="spellEnd"/>
      <w:r w:rsidRPr="00FF4DEC">
        <w:rPr>
          <w:rFonts w:ascii="Trebuchet MS" w:hAnsi="Trebuchet MS"/>
          <w:b/>
        </w:rPr>
        <w:t xml:space="preserve"> </w:t>
      </w:r>
      <w:proofErr w:type="spellStart"/>
      <w:r w:rsidRPr="00FF4DEC">
        <w:rPr>
          <w:rFonts w:ascii="Trebuchet MS" w:hAnsi="Trebuchet MS"/>
          <w:b/>
        </w:rPr>
        <w:t>măsurii</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cu  </w:t>
      </w:r>
      <w:proofErr w:type="spellStart"/>
      <w:r w:rsidRPr="00FF4DEC">
        <w:rPr>
          <w:rFonts w:ascii="Trebuchet MS" w:hAnsi="Trebuchet MS"/>
          <w:b/>
        </w:rPr>
        <w:t>tipurile</w:t>
      </w:r>
      <w:proofErr w:type="spellEnd"/>
      <w:r w:rsidRPr="00FF4DEC">
        <w:rPr>
          <w:rFonts w:ascii="Trebuchet MS" w:hAnsi="Trebuchet MS"/>
          <w:b/>
        </w:rPr>
        <w:t xml:space="preserve"> de </w:t>
      </w:r>
      <w:proofErr w:type="spellStart"/>
      <w:r w:rsidRPr="00FF4DEC">
        <w:rPr>
          <w:rFonts w:ascii="Trebuchet MS" w:hAnsi="Trebuchet MS"/>
          <w:b/>
        </w:rPr>
        <w:t>cheltuieli</w:t>
      </w:r>
      <w:proofErr w:type="spellEnd"/>
      <w:r w:rsidRPr="00FF4DEC">
        <w:rPr>
          <w:rFonts w:ascii="Trebuchet MS" w:hAnsi="Trebuchet MS"/>
          <w:b/>
        </w:rPr>
        <w:t xml:space="preserve">  </w:t>
      </w:r>
      <w:proofErr w:type="spellStart"/>
      <w:r w:rsidRPr="00FF4DEC">
        <w:rPr>
          <w:rFonts w:ascii="Trebuchet MS" w:hAnsi="Trebuchet MS"/>
          <w:b/>
        </w:rPr>
        <w:t>eligibile</w:t>
      </w:r>
      <w:proofErr w:type="spellEnd"/>
      <w:r w:rsidRPr="00FF4DEC">
        <w:rPr>
          <w:rFonts w:ascii="Trebuchet MS" w:hAnsi="Trebuchet MS"/>
          <w:b/>
        </w:rPr>
        <w:t xml:space="preserve"> </w:t>
      </w:r>
      <w:proofErr w:type="spellStart"/>
      <w:r w:rsidRPr="00FF4DEC">
        <w:rPr>
          <w:rFonts w:ascii="Trebuchet MS" w:hAnsi="Trebuchet MS"/>
          <w:b/>
        </w:rPr>
        <w:t>aferente</w:t>
      </w:r>
      <w:proofErr w:type="spellEnd"/>
      <w:r w:rsidRPr="00FF4DEC">
        <w:rPr>
          <w:rFonts w:ascii="Trebuchet MS" w:hAnsi="Trebuchet MS"/>
          <w:b/>
        </w:rPr>
        <w:t xml:space="preserve"> </w:t>
      </w:r>
      <w:proofErr w:type="spellStart"/>
      <w:r w:rsidRPr="00FF4DEC">
        <w:rPr>
          <w:rFonts w:ascii="Trebuchet MS" w:hAnsi="Trebuchet MS"/>
          <w:b/>
        </w:rPr>
        <w:t>măsurii</w:t>
      </w:r>
      <w:proofErr w:type="spellEnd"/>
      <w:r w:rsidRPr="00FF4DEC">
        <w:rPr>
          <w:rFonts w:ascii="Trebuchet MS" w:hAnsi="Trebuchet MS"/>
          <w:b/>
        </w:rPr>
        <w:t xml:space="preserve"> din SDL, </w:t>
      </w:r>
      <w:proofErr w:type="spellStart"/>
      <w:r w:rsidRPr="00FF4DEC">
        <w:rPr>
          <w:rFonts w:ascii="Trebuchet MS" w:hAnsi="Trebuchet MS"/>
          <w:b/>
        </w:rPr>
        <w:t>după</w:t>
      </w:r>
      <w:proofErr w:type="spellEnd"/>
      <w:r w:rsidRPr="00FF4DEC">
        <w:rPr>
          <w:rFonts w:ascii="Trebuchet MS" w:hAnsi="Trebuchet MS"/>
          <w:b/>
        </w:rPr>
        <w:t xml:space="preserve"> cum </w:t>
      </w:r>
      <w:proofErr w:type="spellStart"/>
      <w:r w:rsidRPr="00FF4DEC">
        <w:rPr>
          <w:rFonts w:ascii="Trebuchet MS" w:hAnsi="Trebuchet MS"/>
          <w:b/>
        </w:rPr>
        <w:t>urmează</w:t>
      </w:r>
      <w:proofErr w:type="spellEnd"/>
      <w:r w:rsidRPr="00FF4DEC">
        <w:rPr>
          <w:rFonts w:ascii="Trebuchet MS" w:hAnsi="Trebuchet MS"/>
          <w:b/>
        </w:rPr>
        <w:t>:</w:t>
      </w:r>
    </w:p>
    <w:p w14:paraId="2C43CC7A" w14:textId="77777777" w:rsidR="00BA3716" w:rsidRPr="00FF4DEC" w:rsidRDefault="00BA3716" w:rsidP="00BA3716">
      <w:pPr>
        <w:autoSpaceDE w:val="0"/>
        <w:autoSpaceDN w:val="0"/>
        <w:adjustRightInd w:val="0"/>
        <w:jc w:val="both"/>
        <w:rPr>
          <w:rFonts w:ascii="Trebuchet MS" w:hAnsi="Trebuchet MS" w:cs="Calibri-Italic"/>
          <w:i/>
          <w:iCs/>
        </w:rPr>
      </w:pPr>
    </w:p>
    <w:p w14:paraId="40082D00" w14:textId="0FF6ED04"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lastRenderedPageBreak/>
        <w:t>Activitățile</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care se </w:t>
      </w:r>
      <w:proofErr w:type="spellStart"/>
      <w:r w:rsidRPr="00FF4DEC">
        <w:rPr>
          <w:rFonts w:ascii="Trebuchet MS" w:hAnsi="Trebuchet MS" w:cs="Calibri"/>
        </w:rPr>
        <w:t>solicită</w:t>
      </w:r>
      <w:proofErr w:type="spellEnd"/>
      <w:r w:rsidRPr="00FF4DEC">
        <w:rPr>
          <w:rFonts w:ascii="Trebuchet MS" w:hAnsi="Trebuchet MS" w:cs="Calibri"/>
        </w:rPr>
        <w:t xml:space="preserve"> </w:t>
      </w:r>
      <w:proofErr w:type="spellStart"/>
      <w:r w:rsidRPr="00FF4DEC">
        <w:rPr>
          <w:rFonts w:ascii="Trebuchet MS" w:hAnsi="Trebuchet MS" w:cs="Calibri"/>
        </w:rPr>
        <w:t>finanțare</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Măsura</w:t>
      </w:r>
      <w:proofErr w:type="spellEnd"/>
      <w:r w:rsidRPr="00FF4DEC">
        <w:rPr>
          <w:rFonts w:ascii="Trebuchet MS" w:hAnsi="Trebuchet MS" w:cs="Calibri"/>
        </w:rPr>
        <w:t xml:space="preserve"> </w:t>
      </w:r>
      <w:r w:rsidR="003F3C40">
        <w:rPr>
          <w:rFonts w:ascii="Trebuchet MS" w:hAnsi="Trebuchet MS" w:cs="Calibri"/>
        </w:rPr>
        <w:t>4</w:t>
      </w:r>
      <w:r w:rsidRPr="00FF4DEC">
        <w:rPr>
          <w:rFonts w:ascii="Trebuchet MS" w:hAnsi="Trebuchet MS" w:cs="Calibri"/>
        </w:rPr>
        <w:t xml:space="preserve">/6A </w:t>
      </w:r>
      <w:proofErr w:type="spellStart"/>
      <w:r w:rsidRPr="00FF4DEC">
        <w:rPr>
          <w:rFonts w:ascii="Trebuchet MS" w:hAnsi="Trebuchet MS" w:cs="Calibri"/>
        </w:rPr>
        <w:t>trebuie</w:t>
      </w:r>
      <w:proofErr w:type="spellEnd"/>
      <w:r w:rsidRPr="00FF4DEC">
        <w:rPr>
          <w:rFonts w:ascii="Trebuchet MS" w:hAnsi="Trebuchet MS" w:cs="Calibri"/>
        </w:rPr>
        <w:t xml:space="preserve"> </w:t>
      </w:r>
      <w:proofErr w:type="spellStart"/>
      <w:r w:rsidRPr="00FF4DEC">
        <w:rPr>
          <w:rFonts w:ascii="Trebuchet MS" w:hAnsi="Trebuchet MS" w:cs="Calibri"/>
        </w:rPr>
        <w:t>să</w:t>
      </w:r>
      <w:proofErr w:type="spellEnd"/>
      <w:r w:rsidRPr="00FF4DEC">
        <w:rPr>
          <w:rFonts w:ascii="Trebuchet MS" w:hAnsi="Trebuchet MS" w:cs="Calibri"/>
        </w:rPr>
        <w:t xml:space="preserve"> se </w:t>
      </w:r>
      <w:proofErr w:type="spellStart"/>
      <w:r w:rsidRPr="00FF4DEC">
        <w:rPr>
          <w:rFonts w:ascii="Trebuchet MS" w:hAnsi="Trebuchet MS" w:cs="Calibri"/>
        </w:rPr>
        <w:t>regăsească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Lista </w:t>
      </w:r>
      <w:proofErr w:type="spellStart"/>
      <w:r w:rsidRPr="00FF4DEC">
        <w:rPr>
          <w:rFonts w:ascii="Trebuchet MS" w:hAnsi="Trebuchet MS" w:cs="Calibri"/>
        </w:rPr>
        <w:t>codurilor</w:t>
      </w:r>
      <w:proofErr w:type="spellEnd"/>
      <w:r w:rsidRPr="00FF4DEC">
        <w:rPr>
          <w:rFonts w:ascii="Trebuchet MS" w:hAnsi="Trebuchet MS" w:cs="Calibri"/>
        </w:rPr>
        <w:t xml:space="preserve"> CAEN </w:t>
      </w:r>
      <w:proofErr w:type="spellStart"/>
      <w:r w:rsidRPr="00FF4DEC">
        <w:rPr>
          <w:rFonts w:ascii="Trebuchet MS" w:hAnsi="Trebuchet MS" w:cs="Calibri"/>
        </w:rPr>
        <w:t>eligibile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00E47D8D" w:rsidRPr="00FF4DEC">
        <w:rPr>
          <w:rFonts w:ascii="Trebuchet MS" w:hAnsi="Trebuchet MS" w:cs="Calibri"/>
        </w:rPr>
        <w:t>Măsuri</w:t>
      </w:r>
      <w:proofErr w:type="spellEnd"/>
      <w:r w:rsidR="00E47D8D" w:rsidRPr="00FF4DEC">
        <w:rPr>
          <w:rFonts w:ascii="Trebuchet MS" w:hAnsi="Trebuchet MS" w:cs="Calibri"/>
        </w:rPr>
        <w:t xml:space="preserve"> 4/6A</w:t>
      </w:r>
      <w:r w:rsidRPr="00FF4DEC">
        <w:rPr>
          <w:rFonts w:ascii="Trebuchet MS" w:hAnsi="Trebuchet MS" w:cs="Calibri"/>
        </w:rPr>
        <w:t xml:space="preserve"> (</w:t>
      </w:r>
      <w:proofErr w:type="spellStart"/>
      <w:r w:rsidRPr="00FF4DEC">
        <w:rPr>
          <w:rFonts w:ascii="Trebuchet MS" w:hAnsi="Trebuchet MS" w:cs="Calibri"/>
        </w:rPr>
        <w:t>Anexa</w:t>
      </w:r>
      <w:proofErr w:type="spellEnd"/>
      <w:r w:rsidRPr="00FF4DEC">
        <w:rPr>
          <w:rFonts w:ascii="Trebuchet MS" w:hAnsi="Trebuchet MS" w:cs="Calibri"/>
        </w:rPr>
        <w:t xml:space="preserve"> la Ghidul </w:t>
      </w:r>
      <w:proofErr w:type="spellStart"/>
      <w:r w:rsidRPr="00FF4DEC">
        <w:rPr>
          <w:rFonts w:ascii="Trebuchet MS" w:hAnsi="Trebuchet MS" w:cs="Calibri"/>
        </w:rPr>
        <w:t>solicitantului</w:t>
      </w:r>
      <w:proofErr w:type="spellEnd"/>
      <w:r w:rsidRPr="00FF4DEC">
        <w:rPr>
          <w:rFonts w:ascii="Trebuchet MS" w:hAnsi="Trebuchet MS" w:cs="Calibri"/>
        </w:rPr>
        <w:t>).</w:t>
      </w:r>
    </w:p>
    <w:p w14:paraId="14B33A2F"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Sprijinul</w:t>
      </w:r>
      <w:proofErr w:type="spellEnd"/>
      <w:r w:rsidRPr="00FF4DEC">
        <w:rPr>
          <w:rFonts w:ascii="Trebuchet MS" w:hAnsi="Trebuchet MS" w:cs="Calibri"/>
        </w:rPr>
        <w:t xml:space="preserve"> se </w:t>
      </w:r>
      <w:proofErr w:type="spellStart"/>
      <w:r w:rsidRPr="00FF4DEC">
        <w:rPr>
          <w:rFonts w:ascii="Trebuchet MS" w:hAnsi="Trebuchet MS" w:cs="Calibri"/>
        </w:rPr>
        <w:t>acordă</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îndeplinirea</w:t>
      </w:r>
      <w:proofErr w:type="spellEnd"/>
      <w:r w:rsidRPr="00FF4DEC">
        <w:rPr>
          <w:rFonts w:ascii="Trebuchet MS" w:hAnsi="Trebuchet MS" w:cs="Calibri"/>
        </w:rPr>
        <w:t xml:space="preserve"> </w:t>
      </w:r>
      <w:proofErr w:type="spellStart"/>
      <w:r w:rsidRPr="00FF4DEC">
        <w:rPr>
          <w:rFonts w:ascii="Trebuchet MS" w:hAnsi="Trebuchet MS" w:cs="Calibri"/>
        </w:rPr>
        <w:t>obiectivelor</w:t>
      </w:r>
      <w:proofErr w:type="spellEnd"/>
      <w:r w:rsidRPr="00FF4DEC">
        <w:rPr>
          <w:rFonts w:ascii="Trebuchet MS" w:hAnsi="Trebuchet MS" w:cs="Calibri"/>
        </w:rPr>
        <w:t xml:space="preserve"> </w:t>
      </w:r>
      <w:proofErr w:type="spellStart"/>
      <w:r w:rsidRPr="00FF4DEC">
        <w:rPr>
          <w:rFonts w:ascii="Trebuchet MS" w:hAnsi="Trebuchet MS" w:cs="Calibri"/>
        </w:rPr>
        <w:t>specifice</w:t>
      </w:r>
      <w:proofErr w:type="spellEnd"/>
      <w:r w:rsidRPr="00FF4DEC">
        <w:rPr>
          <w:rFonts w:ascii="Trebuchet MS" w:hAnsi="Trebuchet MS" w:cs="Calibri"/>
        </w:rPr>
        <w:t xml:space="preserve"> care </w:t>
      </w:r>
      <w:proofErr w:type="spellStart"/>
      <w:r w:rsidRPr="00FF4DEC">
        <w:rPr>
          <w:rFonts w:ascii="Trebuchet MS" w:hAnsi="Trebuchet MS" w:cs="Calibri"/>
        </w:rPr>
        <w:t>conduc</w:t>
      </w:r>
      <w:proofErr w:type="spellEnd"/>
      <w:r w:rsidRPr="00FF4DEC">
        <w:rPr>
          <w:rFonts w:ascii="Trebuchet MS" w:hAnsi="Trebuchet MS" w:cs="Calibri"/>
        </w:rPr>
        <w:t xml:space="preserve"> la </w:t>
      </w:r>
      <w:proofErr w:type="spellStart"/>
      <w:r w:rsidRPr="00FF4DEC">
        <w:rPr>
          <w:rFonts w:ascii="Trebuchet MS" w:hAnsi="Trebuchet MS" w:cs="Calibri"/>
        </w:rPr>
        <w:t>realizarea</w:t>
      </w:r>
      <w:proofErr w:type="spellEnd"/>
      <w:r w:rsidRPr="00FF4DEC">
        <w:rPr>
          <w:rFonts w:ascii="Trebuchet MS" w:hAnsi="Trebuchet MS" w:cs="Calibri"/>
        </w:rPr>
        <w:t xml:space="preserve"> </w:t>
      </w:r>
      <w:proofErr w:type="spellStart"/>
      <w:r w:rsidRPr="00FF4DEC">
        <w:rPr>
          <w:rFonts w:ascii="Trebuchet MS" w:hAnsi="Trebuchet MS" w:cs="Calibri"/>
        </w:rPr>
        <w:t>obiectivului</w:t>
      </w:r>
      <w:proofErr w:type="spellEnd"/>
      <w:r w:rsidRPr="00FF4DEC">
        <w:rPr>
          <w:rFonts w:ascii="Trebuchet MS" w:hAnsi="Trebuchet MS" w:cs="Calibri"/>
        </w:rPr>
        <w:t xml:space="preserve"> general al </w:t>
      </w:r>
      <w:proofErr w:type="spellStart"/>
      <w:r w:rsidRPr="00FF4DEC">
        <w:rPr>
          <w:rFonts w:ascii="Trebuchet MS" w:hAnsi="Trebuchet MS" w:cs="Calibri"/>
        </w:rPr>
        <w:t>proiectului</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care se </w:t>
      </w:r>
      <w:proofErr w:type="spellStart"/>
      <w:r w:rsidRPr="00FF4DEC">
        <w:rPr>
          <w:rFonts w:ascii="Trebuchet MS" w:hAnsi="Trebuchet MS" w:cs="Calibri"/>
        </w:rPr>
        <w:t>regăsesc</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w:t>
      </w:r>
    </w:p>
    <w:p w14:paraId="3ACBE71B"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Toate</w:t>
      </w:r>
      <w:proofErr w:type="spellEnd"/>
      <w:r w:rsidRPr="00FF4DEC">
        <w:rPr>
          <w:rFonts w:ascii="Trebuchet MS" w:hAnsi="Trebuchet MS" w:cs="Calibri"/>
        </w:rPr>
        <w:t xml:space="preserve"> </w:t>
      </w:r>
      <w:proofErr w:type="spellStart"/>
      <w:r w:rsidRPr="00FF4DEC">
        <w:rPr>
          <w:rFonts w:ascii="Trebuchet MS" w:hAnsi="Trebuchet MS" w:cs="Calibri"/>
        </w:rPr>
        <w:t>cheltuielile</w:t>
      </w:r>
      <w:proofErr w:type="spellEnd"/>
      <w:r w:rsidRPr="00FF4DEC">
        <w:rPr>
          <w:rFonts w:ascii="Trebuchet MS" w:hAnsi="Trebuchet MS" w:cs="Calibri"/>
        </w:rPr>
        <w:t xml:space="preserve"> </w:t>
      </w:r>
      <w:proofErr w:type="spellStart"/>
      <w:r w:rsidRPr="00FF4DEC">
        <w:rPr>
          <w:rFonts w:ascii="Trebuchet MS" w:hAnsi="Trebuchet MS" w:cs="Calibri"/>
        </w:rPr>
        <w:t>propuse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w:t>
      </w:r>
      <w:proofErr w:type="spellStart"/>
      <w:r w:rsidRPr="00FF4DEC">
        <w:rPr>
          <w:rFonts w:ascii="Trebuchet MS" w:hAnsi="Trebuchet MS" w:cs="Calibri"/>
        </w:rPr>
        <w:t>inclusiv</w:t>
      </w:r>
      <w:proofErr w:type="spellEnd"/>
      <w:r w:rsidRPr="00FF4DEC">
        <w:rPr>
          <w:rFonts w:ascii="Trebuchet MS" w:hAnsi="Trebuchet MS" w:cs="Calibri"/>
        </w:rPr>
        <w:t xml:space="preserve"> </w:t>
      </w:r>
      <w:proofErr w:type="spellStart"/>
      <w:r w:rsidRPr="00FF4DEC">
        <w:rPr>
          <w:rFonts w:ascii="Trebuchet MS" w:hAnsi="Trebuchet MS" w:cs="Calibri"/>
        </w:rPr>
        <w:t>capitalul</w:t>
      </w:r>
      <w:proofErr w:type="spellEnd"/>
      <w:r w:rsidRPr="00FF4DEC">
        <w:rPr>
          <w:rFonts w:ascii="Trebuchet MS" w:hAnsi="Trebuchet MS" w:cs="Calibri"/>
        </w:rPr>
        <w:t xml:space="preserve"> de </w:t>
      </w:r>
      <w:proofErr w:type="spellStart"/>
      <w:r w:rsidRPr="00FF4DEC">
        <w:rPr>
          <w:rFonts w:ascii="Trebuchet MS" w:hAnsi="Trebuchet MS" w:cs="Calibri"/>
        </w:rPr>
        <w:t>lucru</w:t>
      </w:r>
      <w:proofErr w:type="spellEnd"/>
      <w:r w:rsidRPr="00FF4DEC">
        <w:rPr>
          <w:rStyle w:val="Referinnotdesubsol"/>
          <w:rFonts w:ascii="Trebuchet MS" w:hAnsi="Trebuchet MS" w:cs="Calibri"/>
        </w:rPr>
        <w:footnoteReference w:id="4"/>
      </w:r>
      <w:r w:rsidRPr="00FF4DEC">
        <w:rPr>
          <w:rFonts w:ascii="Trebuchet MS" w:hAnsi="Trebuchet MS" w:cs="Calibri"/>
        </w:rPr>
        <w:t xml:space="preserve">, </w:t>
      </w:r>
      <w:proofErr w:type="spellStart"/>
      <w:r w:rsidRPr="00FF4DEC">
        <w:rPr>
          <w:rFonts w:ascii="Trebuchet MS" w:hAnsi="Trebuchet MS" w:cs="Calibri"/>
        </w:rPr>
        <w:t>capitalizarea</w:t>
      </w:r>
      <w:proofErr w:type="spellEnd"/>
      <w:r w:rsidRPr="00FF4DEC">
        <w:rPr>
          <w:rFonts w:ascii="Trebuchet MS" w:hAnsi="Trebuchet MS" w:cs="Calibri"/>
        </w:rPr>
        <w:t xml:space="preserve"> </w:t>
      </w:r>
      <w:proofErr w:type="spellStart"/>
      <w:r w:rsidRPr="00FF4DEC">
        <w:rPr>
          <w:rFonts w:ascii="Trebuchet MS" w:hAnsi="Trebuchet MS" w:cs="Calibri"/>
        </w:rPr>
        <w:t>întreprinderii</w:t>
      </w:r>
      <w:proofErr w:type="spellEnd"/>
      <w:r w:rsidRPr="00FF4DEC">
        <w:rPr>
          <w:rStyle w:val="Referinnotdesubsol"/>
          <w:rFonts w:ascii="Trebuchet MS" w:hAnsi="Trebuchet MS" w:cs="Calibri"/>
        </w:rPr>
        <w:footnoteReference w:id="5"/>
      </w:r>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activităţile</w:t>
      </w:r>
      <w:proofErr w:type="spellEnd"/>
      <w:r w:rsidRPr="00FF4DEC">
        <w:rPr>
          <w:rFonts w:ascii="Trebuchet MS" w:hAnsi="Trebuchet MS" w:cs="Calibri"/>
        </w:rPr>
        <w:t xml:space="preserve"> </w:t>
      </w:r>
      <w:proofErr w:type="spellStart"/>
      <w:r w:rsidRPr="00FF4DEC">
        <w:rPr>
          <w:rFonts w:ascii="Trebuchet MS" w:hAnsi="Trebuchet MS" w:cs="Calibri"/>
        </w:rPr>
        <w:t>relevante</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implementarea</w:t>
      </w:r>
      <w:proofErr w:type="spellEnd"/>
      <w:r w:rsidRPr="00FF4DEC">
        <w:rPr>
          <w:rFonts w:ascii="Trebuchet MS" w:hAnsi="Trebuchet MS" w:cs="Calibri"/>
        </w:rPr>
        <w:t xml:space="preserve"> </w:t>
      </w:r>
      <w:proofErr w:type="spellStart"/>
      <w:r w:rsidRPr="00FF4DEC">
        <w:rPr>
          <w:rFonts w:ascii="Trebuchet MS" w:hAnsi="Trebuchet MS" w:cs="Calibri"/>
        </w:rPr>
        <w:t>corectă</w:t>
      </w:r>
      <w:proofErr w:type="spellEnd"/>
      <w:r w:rsidRPr="00FF4DEC">
        <w:rPr>
          <w:rFonts w:ascii="Trebuchet MS" w:hAnsi="Trebuchet MS" w:cs="Calibri"/>
        </w:rPr>
        <w:t xml:space="preserve"> a </w:t>
      </w:r>
      <w:proofErr w:type="spellStart"/>
      <w:r w:rsidRPr="00FF4DEC">
        <w:rPr>
          <w:rFonts w:ascii="Trebuchet MS" w:hAnsi="Trebuchet MS" w:cs="Calibri"/>
        </w:rPr>
        <w:t>Planului</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w:t>
      </w:r>
      <w:proofErr w:type="spellStart"/>
      <w:r w:rsidRPr="00FF4DEC">
        <w:rPr>
          <w:rFonts w:ascii="Trebuchet MS" w:hAnsi="Trebuchet MS" w:cs="Calibri"/>
        </w:rPr>
        <w:t>aprobat</w:t>
      </w:r>
      <w:proofErr w:type="spellEnd"/>
      <w:r w:rsidRPr="00FF4DEC">
        <w:rPr>
          <w:rFonts w:ascii="Trebuchet MS" w:hAnsi="Trebuchet MS" w:cs="Calibri"/>
        </w:rPr>
        <w:t xml:space="preserve">, </w:t>
      </w:r>
      <w:proofErr w:type="spellStart"/>
      <w:r w:rsidRPr="00FF4DEC">
        <w:rPr>
          <w:rFonts w:ascii="Trebuchet MS" w:hAnsi="Trebuchet MS" w:cs="Calibri"/>
        </w:rPr>
        <w:t>corespunzatoare</w:t>
      </w:r>
      <w:proofErr w:type="spellEnd"/>
      <w:r w:rsidRPr="00FF4DEC">
        <w:rPr>
          <w:rFonts w:ascii="Trebuchet MS" w:hAnsi="Trebuchet MS" w:cs="Calibri"/>
        </w:rPr>
        <w:t xml:space="preserve"> </w:t>
      </w:r>
      <w:proofErr w:type="spellStart"/>
      <w:r w:rsidRPr="00FF4DEC">
        <w:rPr>
          <w:rFonts w:ascii="Trebuchet MS" w:hAnsi="Trebuchet MS" w:cs="Calibri"/>
        </w:rPr>
        <w:t>activitatii</w:t>
      </w:r>
      <w:proofErr w:type="spellEnd"/>
      <w:r w:rsidRPr="00FF4DEC">
        <w:rPr>
          <w:rFonts w:ascii="Trebuchet MS" w:hAnsi="Trebuchet MS" w:cs="Calibri"/>
        </w:rPr>
        <w:t xml:space="preserve"> </w:t>
      </w:r>
      <w:proofErr w:type="spellStart"/>
      <w:r w:rsidRPr="00FF4DEC">
        <w:rPr>
          <w:rFonts w:ascii="Trebuchet MS" w:hAnsi="Trebuchet MS" w:cs="Calibri"/>
        </w:rPr>
        <w:t>codului</w:t>
      </w:r>
      <w:proofErr w:type="spellEnd"/>
      <w:r w:rsidRPr="00FF4DEC">
        <w:rPr>
          <w:rFonts w:ascii="Trebuchet MS" w:hAnsi="Trebuchet MS" w:cs="Calibri"/>
        </w:rPr>
        <w:t xml:space="preserve"> CAEN din </w:t>
      </w:r>
      <w:proofErr w:type="spellStart"/>
      <w:r w:rsidRPr="00FF4DEC">
        <w:rPr>
          <w:rFonts w:ascii="Trebuchet MS" w:hAnsi="Trebuchet MS" w:cs="Calibri"/>
        </w:rPr>
        <w:t>cererea</w:t>
      </w:r>
      <w:proofErr w:type="spellEnd"/>
      <w:r w:rsidRPr="00FF4DEC">
        <w:rPr>
          <w:rFonts w:ascii="Trebuchet MS" w:hAnsi="Trebuchet MS" w:cs="Calibri"/>
        </w:rPr>
        <w:t xml:space="preserve"> de </w:t>
      </w:r>
      <w:proofErr w:type="spellStart"/>
      <w:r w:rsidRPr="00FF4DEC">
        <w:rPr>
          <w:rFonts w:ascii="Trebuchet MS" w:hAnsi="Trebuchet MS" w:cs="Calibri"/>
        </w:rPr>
        <w:t>finantare</w:t>
      </w:r>
      <w:proofErr w:type="spellEnd"/>
      <w:r w:rsidRPr="00FF4DEC">
        <w:rPr>
          <w:rFonts w:ascii="Trebuchet MS" w:hAnsi="Trebuchet MS" w:cs="Calibri"/>
        </w:rPr>
        <w:t xml:space="preserve">, sunt </w:t>
      </w:r>
      <w:proofErr w:type="spellStart"/>
      <w:r w:rsidRPr="00FF4DEC">
        <w:rPr>
          <w:rFonts w:ascii="Trebuchet MS" w:hAnsi="Trebuchet MS" w:cs="Calibri"/>
        </w:rPr>
        <w:t>eligibile</w:t>
      </w:r>
      <w:proofErr w:type="spellEnd"/>
      <w:r w:rsidRPr="00FF4DEC">
        <w:rPr>
          <w:rFonts w:ascii="Trebuchet MS" w:hAnsi="Trebuchet MS" w:cs="Calibri"/>
        </w:rPr>
        <w:t xml:space="preserve">, </w:t>
      </w:r>
      <w:proofErr w:type="spellStart"/>
      <w:r w:rsidRPr="00FF4DEC">
        <w:rPr>
          <w:rFonts w:ascii="Trebuchet MS" w:hAnsi="Trebuchet MS" w:cs="Calibri"/>
        </w:rPr>
        <w:t>indiferent</w:t>
      </w:r>
      <w:proofErr w:type="spellEnd"/>
      <w:r w:rsidRPr="00FF4DEC">
        <w:rPr>
          <w:rFonts w:ascii="Trebuchet MS" w:hAnsi="Trebuchet MS" w:cs="Calibri"/>
        </w:rPr>
        <w:t xml:space="preserve"> de natura </w:t>
      </w:r>
      <w:proofErr w:type="spellStart"/>
      <w:r w:rsidRPr="00FF4DEC">
        <w:rPr>
          <w:rFonts w:ascii="Trebuchet MS" w:hAnsi="Trebuchet MS" w:cs="Calibri"/>
        </w:rPr>
        <w:t>acestora</w:t>
      </w:r>
      <w:proofErr w:type="spellEnd"/>
      <w:r w:rsidRPr="00FF4DEC">
        <w:rPr>
          <w:rFonts w:ascii="Trebuchet MS" w:hAnsi="Trebuchet MS" w:cs="Calibri"/>
        </w:rPr>
        <w:t xml:space="preserve">, cu </w:t>
      </w:r>
      <w:proofErr w:type="spellStart"/>
      <w:r w:rsidRPr="00FF4DEC">
        <w:rPr>
          <w:rFonts w:ascii="Trebuchet MS" w:hAnsi="Trebuchet MS" w:cs="Calibri"/>
        </w:rPr>
        <w:t>excepția</w:t>
      </w:r>
      <w:proofErr w:type="spellEnd"/>
      <w:r w:rsidRPr="00FF4DEC">
        <w:rPr>
          <w:rFonts w:ascii="Trebuchet MS" w:hAnsi="Trebuchet MS" w:cs="Calibri"/>
        </w:rPr>
        <w:t xml:space="preserve"> </w:t>
      </w:r>
      <w:proofErr w:type="spellStart"/>
      <w:r w:rsidRPr="00FF4DEC">
        <w:rPr>
          <w:rFonts w:ascii="Trebuchet MS" w:hAnsi="Trebuchet MS" w:cs="Calibri"/>
        </w:rPr>
        <w:t>achiziţionării</w:t>
      </w:r>
      <w:proofErr w:type="spellEnd"/>
      <w:r w:rsidRPr="00FF4DEC">
        <w:rPr>
          <w:rFonts w:ascii="Trebuchet MS" w:hAnsi="Trebuchet MS" w:cs="Calibri"/>
        </w:rPr>
        <w:t xml:space="preserve"> de </w:t>
      </w:r>
      <w:proofErr w:type="spellStart"/>
      <w:r w:rsidRPr="00FF4DEC">
        <w:rPr>
          <w:rFonts w:ascii="Trebuchet MS" w:hAnsi="Trebuchet MS" w:cs="Calibri"/>
        </w:rPr>
        <w:t>vehicule</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transportul</w:t>
      </w:r>
      <w:proofErr w:type="spellEnd"/>
      <w:r w:rsidRPr="00FF4DEC">
        <w:rPr>
          <w:rFonts w:ascii="Trebuchet MS" w:hAnsi="Trebuchet MS" w:cs="Calibri"/>
        </w:rPr>
        <w:t xml:space="preserve"> </w:t>
      </w:r>
      <w:proofErr w:type="spellStart"/>
      <w:r w:rsidRPr="00FF4DEC">
        <w:rPr>
          <w:rFonts w:ascii="Trebuchet MS" w:hAnsi="Trebuchet MS" w:cs="Calibri"/>
        </w:rPr>
        <w:t>rutier</w:t>
      </w:r>
      <w:proofErr w:type="spellEnd"/>
      <w:r w:rsidRPr="00FF4DEC">
        <w:rPr>
          <w:rFonts w:ascii="Trebuchet MS" w:hAnsi="Trebuchet MS" w:cs="Calibri"/>
        </w:rPr>
        <w:t xml:space="preserve"> de </w:t>
      </w:r>
      <w:proofErr w:type="spellStart"/>
      <w:r w:rsidRPr="00FF4DEC">
        <w:rPr>
          <w:rFonts w:ascii="Trebuchet MS" w:hAnsi="Trebuchet MS" w:cs="Calibri"/>
        </w:rPr>
        <w:t>mărfuri</w:t>
      </w:r>
      <w:proofErr w:type="spellEnd"/>
      <w:r w:rsidRPr="00FF4DEC">
        <w:rPr>
          <w:rFonts w:ascii="Trebuchet MS" w:hAnsi="Trebuchet MS" w:cs="Calibri"/>
        </w:rPr>
        <w:t xml:space="preserve">, cu </w:t>
      </w:r>
      <w:proofErr w:type="spellStart"/>
      <w:r w:rsidRPr="00FF4DEC">
        <w:rPr>
          <w:rFonts w:ascii="Trebuchet MS" w:hAnsi="Trebuchet MS" w:cs="Calibri"/>
        </w:rPr>
        <w:t>respectarea</w:t>
      </w:r>
      <w:proofErr w:type="spellEnd"/>
      <w:r w:rsidRPr="00FF4DEC">
        <w:rPr>
          <w:rFonts w:ascii="Trebuchet MS" w:hAnsi="Trebuchet MS" w:cs="Calibri"/>
        </w:rPr>
        <w:t xml:space="preserve"> </w:t>
      </w:r>
      <w:proofErr w:type="spellStart"/>
      <w:r w:rsidRPr="00FF4DEC">
        <w:rPr>
          <w:rFonts w:ascii="Trebuchet MS" w:hAnsi="Trebuchet MS" w:cs="Calibri"/>
        </w:rPr>
        <w:t>prevederilor</w:t>
      </w:r>
      <w:proofErr w:type="spellEnd"/>
      <w:r w:rsidRPr="00FF4DEC">
        <w:rPr>
          <w:rFonts w:ascii="Trebuchet MS" w:hAnsi="Trebuchet MS" w:cs="Calibri"/>
        </w:rPr>
        <w:t xml:space="preserve"> </w:t>
      </w:r>
      <w:proofErr w:type="spellStart"/>
      <w:r w:rsidRPr="00FF4DEC">
        <w:rPr>
          <w:rFonts w:ascii="Trebuchet MS" w:hAnsi="Trebuchet MS" w:cs="Calibri"/>
        </w:rPr>
        <w:t>Ordinului</w:t>
      </w:r>
      <w:proofErr w:type="spellEnd"/>
      <w:r w:rsidRPr="00FF4DEC">
        <w:rPr>
          <w:rFonts w:ascii="Trebuchet MS" w:hAnsi="Trebuchet MS" w:cs="Calibri"/>
        </w:rPr>
        <w:t xml:space="preserve"> MADR nr. 1.731/2015, cu </w:t>
      </w:r>
      <w:proofErr w:type="spellStart"/>
      <w:r w:rsidRPr="00FF4DEC">
        <w:rPr>
          <w:rFonts w:ascii="Trebuchet MS" w:hAnsi="Trebuchet MS" w:cs="Calibri"/>
        </w:rPr>
        <w:t>modificările</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completările</w:t>
      </w:r>
      <w:proofErr w:type="spellEnd"/>
      <w:r w:rsidRPr="00FF4DEC">
        <w:rPr>
          <w:rFonts w:ascii="Trebuchet MS" w:hAnsi="Trebuchet MS" w:cs="Calibri"/>
        </w:rPr>
        <w:t xml:space="preserve"> </w:t>
      </w:r>
      <w:proofErr w:type="spellStart"/>
      <w:r w:rsidRPr="00FF4DEC">
        <w:rPr>
          <w:rFonts w:ascii="Trebuchet MS" w:hAnsi="Trebuchet MS" w:cs="Calibri"/>
        </w:rPr>
        <w:t>ulterioare</w:t>
      </w:r>
      <w:proofErr w:type="spellEnd"/>
      <w:r w:rsidRPr="00FF4DEC">
        <w:rPr>
          <w:rFonts w:ascii="Trebuchet MS" w:hAnsi="Trebuchet MS" w:cs="Calibri"/>
        </w:rPr>
        <w:t>.</w:t>
      </w:r>
    </w:p>
    <w:p w14:paraId="3B6DBBF8"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b/>
          <w:bCs/>
        </w:rPr>
        <w:t>Sprijinul</w:t>
      </w:r>
      <w:proofErr w:type="spellEnd"/>
      <w:r w:rsidRPr="00FF4DEC">
        <w:rPr>
          <w:rFonts w:ascii="Trebuchet MS" w:hAnsi="Trebuchet MS"/>
          <w:b/>
          <w:bCs/>
        </w:rPr>
        <w:t xml:space="preserve"> </w:t>
      </w:r>
      <w:proofErr w:type="spellStart"/>
      <w:r w:rsidRPr="00FF4DEC">
        <w:rPr>
          <w:rFonts w:ascii="Trebuchet MS" w:hAnsi="Trebuchet MS"/>
          <w:b/>
          <w:bCs/>
        </w:rPr>
        <w:t>financiar</w:t>
      </w:r>
      <w:proofErr w:type="spellEnd"/>
      <w:r w:rsidRPr="00FF4DEC">
        <w:rPr>
          <w:rFonts w:ascii="Trebuchet MS" w:hAnsi="Trebuchet MS"/>
          <w:b/>
          <w:bCs/>
        </w:rPr>
        <w:t xml:space="preserve"> se </w:t>
      </w:r>
      <w:proofErr w:type="spellStart"/>
      <w:r w:rsidRPr="00FF4DEC">
        <w:rPr>
          <w:rFonts w:ascii="Trebuchet MS" w:hAnsi="Trebuchet MS"/>
          <w:b/>
          <w:bCs/>
        </w:rPr>
        <w:t>va</w:t>
      </w:r>
      <w:proofErr w:type="spellEnd"/>
      <w:r w:rsidRPr="00FF4DEC">
        <w:rPr>
          <w:rFonts w:ascii="Trebuchet MS" w:hAnsi="Trebuchet MS"/>
          <w:b/>
          <w:bCs/>
        </w:rPr>
        <w:t xml:space="preserve"> </w:t>
      </w:r>
      <w:proofErr w:type="spellStart"/>
      <w:r w:rsidRPr="00FF4DEC">
        <w:rPr>
          <w:rFonts w:ascii="Trebuchet MS" w:hAnsi="Trebuchet MS"/>
          <w:b/>
          <w:bCs/>
        </w:rPr>
        <w:t>acorda</w:t>
      </w:r>
      <w:proofErr w:type="spellEnd"/>
      <w:r w:rsidRPr="00FF4DEC">
        <w:rPr>
          <w:rFonts w:ascii="Trebuchet MS" w:hAnsi="Trebuchet MS"/>
          <w:b/>
          <w:bCs/>
        </w:rPr>
        <w:t xml:space="preserve"> </w:t>
      </w:r>
      <w:proofErr w:type="spellStart"/>
      <w:r w:rsidRPr="00FF4DEC">
        <w:rPr>
          <w:rFonts w:ascii="Trebuchet MS" w:hAnsi="Trebuchet MS"/>
          <w:b/>
          <w:bCs/>
        </w:rPr>
        <w:t>avand</w:t>
      </w:r>
      <w:proofErr w:type="spellEnd"/>
      <w:r w:rsidRPr="00FF4DEC">
        <w:rPr>
          <w:rFonts w:ascii="Trebuchet MS" w:hAnsi="Trebuchet MS"/>
          <w:b/>
          <w:bCs/>
        </w:rPr>
        <w:t xml:space="preserve"> in </w:t>
      </w:r>
      <w:proofErr w:type="spellStart"/>
      <w:r w:rsidRPr="00FF4DEC">
        <w:rPr>
          <w:rFonts w:ascii="Trebuchet MS" w:hAnsi="Trebuchet MS"/>
          <w:b/>
          <w:bCs/>
        </w:rPr>
        <w:t>vedere</w:t>
      </w:r>
      <w:proofErr w:type="spellEnd"/>
      <w:r w:rsidRPr="00FF4DEC">
        <w:rPr>
          <w:rFonts w:ascii="Trebuchet MS" w:hAnsi="Trebuchet MS"/>
          <w:b/>
          <w:bCs/>
        </w:rPr>
        <w:t xml:space="preserve"> </w:t>
      </w:r>
      <w:proofErr w:type="spellStart"/>
      <w:r w:rsidRPr="00FF4DEC">
        <w:rPr>
          <w:rFonts w:ascii="Trebuchet MS" w:hAnsi="Trebuchet MS"/>
          <w:b/>
          <w:bCs/>
        </w:rPr>
        <w:t>cel</w:t>
      </w:r>
      <w:proofErr w:type="spellEnd"/>
      <w:r w:rsidRPr="00FF4DEC">
        <w:rPr>
          <w:rFonts w:ascii="Trebuchet MS" w:hAnsi="Trebuchet MS"/>
          <w:b/>
          <w:bCs/>
        </w:rPr>
        <w:t xml:space="preserve"> </w:t>
      </w:r>
      <w:proofErr w:type="spellStart"/>
      <w:r w:rsidRPr="00FF4DEC">
        <w:rPr>
          <w:rFonts w:ascii="Trebuchet MS" w:hAnsi="Trebuchet MS"/>
          <w:b/>
          <w:bCs/>
        </w:rPr>
        <w:t>mai</w:t>
      </w:r>
      <w:proofErr w:type="spellEnd"/>
      <w:r w:rsidRPr="00FF4DEC">
        <w:rPr>
          <w:rFonts w:ascii="Trebuchet MS" w:hAnsi="Trebuchet MS"/>
          <w:b/>
          <w:bCs/>
        </w:rPr>
        <w:t xml:space="preserve"> mic </w:t>
      </w:r>
      <w:proofErr w:type="spellStart"/>
      <w:r w:rsidRPr="00FF4DEC">
        <w:rPr>
          <w:rFonts w:ascii="Trebuchet MS" w:hAnsi="Trebuchet MS"/>
          <w:b/>
          <w:bCs/>
        </w:rPr>
        <w:t>plafon</w:t>
      </w:r>
      <w:proofErr w:type="spellEnd"/>
      <w:r w:rsidRPr="00FF4DEC">
        <w:rPr>
          <w:rFonts w:ascii="Trebuchet MS" w:hAnsi="Trebuchet MS"/>
          <w:b/>
          <w:bCs/>
        </w:rPr>
        <w:t xml:space="preserve"> </w:t>
      </w:r>
      <w:proofErr w:type="spellStart"/>
      <w:r w:rsidRPr="00FF4DEC">
        <w:rPr>
          <w:rFonts w:ascii="Trebuchet MS" w:hAnsi="Trebuchet MS"/>
          <w:b/>
          <w:bCs/>
        </w:rPr>
        <w:t>aferent</w:t>
      </w:r>
      <w:proofErr w:type="spellEnd"/>
      <w:r w:rsidRPr="00FF4DEC">
        <w:rPr>
          <w:rFonts w:ascii="Trebuchet MS" w:hAnsi="Trebuchet MS"/>
          <w:b/>
          <w:bCs/>
        </w:rPr>
        <w:t xml:space="preserve"> </w:t>
      </w:r>
      <w:proofErr w:type="spellStart"/>
      <w:r w:rsidRPr="00FF4DEC">
        <w:rPr>
          <w:rFonts w:ascii="Trebuchet MS" w:hAnsi="Trebuchet MS"/>
          <w:b/>
          <w:bCs/>
        </w:rPr>
        <w:t>activitatilor</w:t>
      </w:r>
      <w:proofErr w:type="spellEnd"/>
      <w:r w:rsidRPr="00FF4DEC">
        <w:rPr>
          <w:rFonts w:ascii="Trebuchet MS" w:hAnsi="Trebuchet MS"/>
          <w:b/>
          <w:bCs/>
        </w:rPr>
        <w:t xml:space="preserve"> </w:t>
      </w:r>
      <w:proofErr w:type="spellStart"/>
      <w:r w:rsidRPr="00FF4DEC">
        <w:rPr>
          <w:rFonts w:ascii="Trebuchet MS" w:hAnsi="Trebuchet MS"/>
          <w:b/>
          <w:bCs/>
        </w:rPr>
        <w:t>codurilor</w:t>
      </w:r>
      <w:proofErr w:type="spellEnd"/>
      <w:r w:rsidRPr="00FF4DEC">
        <w:rPr>
          <w:rFonts w:ascii="Trebuchet MS" w:hAnsi="Trebuchet MS"/>
          <w:b/>
          <w:bCs/>
        </w:rPr>
        <w:t xml:space="preserve"> CAEN </w:t>
      </w:r>
      <w:proofErr w:type="spellStart"/>
      <w:r w:rsidRPr="00FF4DEC">
        <w:rPr>
          <w:rFonts w:ascii="Trebuchet MS" w:hAnsi="Trebuchet MS"/>
          <w:b/>
          <w:bCs/>
        </w:rPr>
        <w:t>finantate</w:t>
      </w:r>
      <w:proofErr w:type="spellEnd"/>
      <w:r w:rsidRPr="00FF4DEC">
        <w:rPr>
          <w:rFonts w:ascii="Trebuchet MS" w:hAnsi="Trebuchet MS"/>
          <w:b/>
          <w:bCs/>
        </w:rPr>
        <w:t xml:space="preserve"> </w:t>
      </w:r>
      <w:proofErr w:type="spellStart"/>
      <w:r w:rsidRPr="00FF4DEC">
        <w:rPr>
          <w:rFonts w:ascii="Trebuchet MS" w:hAnsi="Trebuchet MS"/>
          <w:b/>
          <w:bCs/>
        </w:rPr>
        <w:t>prin</w:t>
      </w:r>
      <w:proofErr w:type="spellEnd"/>
      <w:r w:rsidRPr="00FF4DEC">
        <w:rPr>
          <w:rFonts w:ascii="Trebuchet MS" w:hAnsi="Trebuchet MS"/>
          <w:b/>
          <w:bCs/>
        </w:rPr>
        <w:t xml:space="preserve"> </w:t>
      </w:r>
      <w:proofErr w:type="spellStart"/>
      <w:r w:rsidRPr="00FF4DEC">
        <w:rPr>
          <w:rFonts w:ascii="Trebuchet MS" w:hAnsi="Trebuchet MS"/>
          <w:b/>
          <w:bCs/>
        </w:rPr>
        <w:t>proiect</w:t>
      </w:r>
      <w:proofErr w:type="spellEnd"/>
      <w:r w:rsidRPr="00FF4DEC">
        <w:rPr>
          <w:rFonts w:ascii="Trebuchet MS" w:hAnsi="Trebuchet MS"/>
          <w:b/>
          <w:bCs/>
        </w:rPr>
        <w:t>.</w:t>
      </w:r>
    </w:p>
    <w:p w14:paraId="7BD0E5AB" w14:textId="77777777" w:rsidR="00BA3716" w:rsidRPr="00FF4DEC" w:rsidRDefault="00BA3716" w:rsidP="00233B0A">
      <w:pPr>
        <w:autoSpaceDE w:val="0"/>
        <w:autoSpaceDN w:val="0"/>
        <w:adjustRightInd w:val="0"/>
        <w:ind w:firstLine="567"/>
        <w:jc w:val="both"/>
        <w:rPr>
          <w:rFonts w:ascii="Trebuchet MS" w:hAnsi="Trebuchet MS" w:cs="Calibri-Italic"/>
          <w:i/>
          <w:iCs/>
        </w:rPr>
      </w:pPr>
      <w:proofErr w:type="spellStart"/>
      <w:r w:rsidRPr="00FF4DEC">
        <w:rPr>
          <w:rFonts w:ascii="Trebuchet MS" w:hAnsi="Trebuchet MS" w:cs="Calibri-Bold"/>
          <w:b/>
          <w:bCs/>
        </w:rPr>
        <w:t>Anexa</w:t>
      </w:r>
      <w:proofErr w:type="spellEnd"/>
      <w:r w:rsidRPr="00FF4DEC">
        <w:rPr>
          <w:rFonts w:ascii="Trebuchet MS" w:hAnsi="Trebuchet MS" w:cs="Calibri-Bold"/>
          <w:b/>
          <w:bCs/>
        </w:rPr>
        <w:t xml:space="preserve"> 7 la Ghidul </w:t>
      </w:r>
      <w:proofErr w:type="spellStart"/>
      <w:r w:rsidRPr="00FF4DEC">
        <w:rPr>
          <w:rFonts w:ascii="Trebuchet MS" w:hAnsi="Trebuchet MS" w:cs="Calibri-Bold"/>
          <w:b/>
          <w:bCs/>
        </w:rPr>
        <w:t>Solicitantului</w:t>
      </w:r>
      <w:proofErr w:type="spellEnd"/>
      <w:r w:rsidRPr="00FF4DEC">
        <w:rPr>
          <w:rFonts w:ascii="Trebuchet MS" w:hAnsi="Trebuchet MS" w:cs="Calibri-Bold"/>
          <w:b/>
          <w:bCs/>
        </w:rPr>
        <w:t xml:space="preserve"> </w:t>
      </w:r>
      <w:proofErr w:type="spellStart"/>
      <w:r w:rsidRPr="00FF4DEC">
        <w:rPr>
          <w:rFonts w:ascii="Trebuchet MS" w:hAnsi="Trebuchet MS" w:cs="Calibri"/>
        </w:rPr>
        <w:t>cuprinde</w:t>
      </w:r>
      <w:proofErr w:type="spellEnd"/>
      <w:r w:rsidRPr="00FF4DEC">
        <w:rPr>
          <w:rFonts w:ascii="Trebuchet MS" w:hAnsi="Trebuchet MS" w:cs="Calibri"/>
        </w:rPr>
        <w:t xml:space="preserve"> Lista </w:t>
      </w:r>
      <w:proofErr w:type="spellStart"/>
      <w:r w:rsidRPr="00FF4DEC">
        <w:rPr>
          <w:rFonts w:ascii="Trebuchet MS" w:hAnsi="Trebuchet MS" w:cs="Calibri"/>
        </w:rPr>
        <w:t>codurilor</w:t>
      </w:r>
      <w:proofErr w:type="spellEnd"/>
      <w:r w:rsidRPr="00FF4DEC">
        <w:rPr>
          <w:rFonts w:ascii="Trebuchet MS" w:hAnsi="Trebuchet MS" w:cs="Calibri"/>
        </w:rPr>
        <w:t xml:space="preserve"> CAEN </w:t>
      </w:r>
      <w:proofErr w:type="spellStart"/>
      <w:r w:rsidRPr="00FF4DEC">
        <w:rPr>
          <w:rFonts w:ascii="Trebuchet MS" w:hAnsi="Trebuchet MS" w:cs="Calibri"/>
        </w:rPr>
        <w:t>aferente</w:t>
      </w:r>
      <w:proofErr w:type="spellEnd"/>
      <w:r w:rsidRPr="00FF4DEC">
        <w:rPr>
          <w:rFonts w:ascii="Trebuchet MS" w:hAnsi="Trebuchet MS" w:cs="Calibri"/>
        </w:rPr>
        <w:t xml:space="preserve"> </w:t>
      </w:r>
      <w:proofErr w:type="spellStart"/>
      <w:r w:rsidRPr="00FF4DEC">
        <w:rPr>
          <w:rFonts w:ascii="Trebuchet MS" w:hAnsi="Trebuchet MS" w:cs="Calibri"/>
        </w:rPr>
        <w:t>activităților</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care sunt </w:t>
      </w:r>
      <w:proofErr w:type="spellStart"/>
      <w:r w:rsidRPr="00FF4DEC">
        <w:rPr>
          <w:rFonts w:ascii="Trebuchet MS" w:hAnsi="Trebuchet MS" w:cs="Calibri"/>
        </w:rPr>
        <w:t>permise</w:t>
      </w:r>
      <w:proofErr w:type="spellEnd"/>
      <w:r w:rsidRPr="00FF4DEC">
        <w:rPr>
          <w:rFonts w:ascii="Trebuchet MS" w:hAnsi="Trebuchet MS" w:cs="Calibri"/>
        </w:rPr>
        <w:t xml:space="preserve"> </w:t>
      </w:r>
      <w:proofErr w:type="spellStart"/>
      <w:r w:rsidRPr="00FF4DEC">
        <w:rPr>
          <w:rFonts w:ascii="Trebuchet MS" w:hAnsi="Trebuchet MS" w:cs="Calibri"/>
        </w:rPr>
        <w:t>doar</w:t>
      </w:r>
      <w:proofErr w:type="spellEnd"/>
      <w:r w:rsidRPr="00FF4DEC">
        <w:rPr>
          <w:rFonts w:ascii="Trebuchet MS" w:hAnsi="Trebuchet MS" w:cs="Calibri"/>
        </w:rPr>
        <w:t xml:space="preserve"> </w:t>
      </w:r>
      <w:proofErr w:type="spellStart"/>
      <w:r w:rsidRPr="00FF4DEC">
        <w:rPr>
          <w:rFonts w:ascii="Trebuchet MS" w:hAnsi="Trebuchet MS" w:cs="Calibri"/>
        </w:rPr>
        <w:t>cheltuieli</w:t>
      </w:r>
      <w:proofErr w:type="spellEnd"/>
      <w:r w:rsidRPr="00FF4DEC">
        <w:rPr>
          <w:rFonts w:ascii="Trebuchet MS" w:hAnsi="Trebuchet MS" w:cs="Calibri"/>
        </w:rPr>
        <w:t xml:space="preserve"> de </w:t>
      </w:r>
      <w:proofErr w:type="spellStart"/>
      <w:r w:rsidRPr="00FF4DEC">
        <w:rPr>
          <w:rFonts w:ascii="Trebuchet MS" w:hAnsi="Trebuchet MS" w:cs="Calibri"/>
        </w:rPr>
        <w:t>dotare</w:t>
      </w:r>
      <w:proofErr w:type="spellEnd"/>
      <w:r w:rsidRPr="00FF4DEC">
        <w:rPr>
          <w:rFonts w:ascii="Trebuchet MS" w:hAnsi="Trebuchet MS" w:cs="Calibri"/>
        </w:rPr>
        <w:t>.</w:t>
      </w:r>
    </w:p>
    <w:p w14:paraId="1807C364" w14:textId="77777777" w:rsidR="00BA3716" w:rsidRPr="00FF4DEC" w:rsidRDefault="00BA3716" w:rsidP="00BA3716">
      <w:pPr>
        <w:autoSpaceDE w:val="0"/>
        <w:autoSpaceDN w:val="0"/>
        <w:adjustRightInd w:val="0"/>
        <w:ind w:firstLine="567"/>
        <w:jc w:val="both"/>
        <w:rPr>
          <w:rFonts w:ascii="Trebuchet MS" w:hAnsi="Trebuchet MS" w:cs="Calibri-Bold"/>
          <w:b/>
          <w:bCs/>
        </w:rPr>
      </w:pPr>
      <w:proofErr w:type="spellStart"/>
      <w:r w:rsidRPr="00FF4DEC">
        <w:rPr>
          <w:rFonts w:ascii="Trebuchet MS" w:hAnsi="Trebuchet MS" w:cs="Calibri-Bold"/>
          <w:b/>
          <w:bCs/>
        </w:rPr>
        <w:t>Condiții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speciale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eligibilitatea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anumitor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tipuri</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cheltuieli</w:t>
      </w:r>
      <w:proofErr w:type="spellEnd"/>
      <w:r w:rsidRPr="00FF4DEC">
        <w:rPr>
          <w:rFonts w:ascii="Trebuchet MS" w:hAnsi="Trebuchet MS" w:cs="Calibri-Bold"/>
          <w:b/>
          <w:bCs/>
        </w:rPr>
        <w:t>:</w:t>
      </w:r>
    </w:p>
    <w:p w14:paraId="7CDF86F3"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
        </w:rPr>
        <w:t xml:space="preserve">(1) </w:t>
      </w:r>
      <w:proofErr w:type="spellStart"/>
      <w:r w:rsidRPr="00FF4DEC">
        <w:rPr>
          <w:rFonts w:ascii="Trebuchet MS" w:hAnsi="Trebuchet MS" w:cs="Calibri-Bold"/>
          <w:b/>
          <w:bCs/>
        </w:rPr>
        <w:t>Cheltuieli</w:t>
      </w:r>
      <w:proofErr w:type="spellEnd"/>
      <w:r w:rsidRPr="00FF4DEC">
        <w:rPr>
          <w:rFonts w:ascii="Trebuchet MS" w:hAnsi="Trebuchet MS" w:cs="Calibri-Bold"/>
          <w:b/>
          <w:bCs/>
        </w:rPr>
        <w:t xml:space="preserve"> cu </w:t>
      </w:r>
      <w:proofErr w:type="spellStart"/>
      <w:r w:rsidRPr="00FF4DEC">
        <w:rPr>
          <w:rFonts w:ascii="Trebuchet MS" w:hAnsi="Trebuchet MS" w:cs="Calibri-Bold"/>
          <w:b/>
          <w:bCs/>
        </w:rPr>
        <w:t>achiziţia</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terenuri</w:t>
      </w:r>
      <w:proofErr w:type="spellEnd"/>
    </w:p>
    <w:p w14:paraId="26491E40" w14:textId="77777777" w:rsidR="00BA3716" w:rsidRPr="00FF4DEC" w:rsidRDefault="00BA3716" w:rsidP="00BA3716">
      <w:pPr>
        <w:pStyle w:val="Listparagraf"/>
        <w:widowControl w:val="0"/>
        <w:overflowPunct w:val="0"/>
        <w:autoSpaceDE w:val="0"/>
        <w:autoSpaceDN w:val="0"/>
        <w:adjustRightInd w:val="0"/>
        <w:ind w:left="0" w:right="20" w:firstLine="567"/>
        <w:jc w:val="both"/>
        <w:rPr>
          <w:rFonts w:ascii="Trebuchet MS" w:hAnsi="Trebuchet MS" w:cs="Calibri-Bold"/>
          <w:b/>
          <w:bCs/>
        </w:rPr>
      </w:pPr>
      <w:r w:rsidRPr="00FF4DEC">
        <w:rPr>
          <w:rFonts w:ascii="Trebuchet MS" w:hAnsi="Trebuchet MS" w:cs="Calibri"/>
        </w:rPr>
        <w:t xml:space="preserve">Avand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vedere</w:t>
      </w:r>
      <w:proofErr w:type="spellEnd"/>
      <w:r w:rsidRPr="00FF4DEC">
        <w:rPr>
          <w:rFonts w:ascii="Trebuchet MS" w:hAnsi="Trebuchet MS" w:cs="Calibri"/>
        </w:rPr>
        <w:t xml:space="preserve"> </w:t>
      </w:r>
      <w:proofErr w:type="spellStart"/>
      <w:r w:rsidRPr="00FF4DEC">
        <w:rPr>
          <w:rFonts w:ascii="Trebuchet MS" w:hAnsi="Trebuchet MS" w:cs="Calibri"/>
        </w:rPr>
        <w:t>obiectivele</w:t>
      </w:r>
      <w:proofErr w:type="spellEnd"/>
      <w:r w:rsidRPr="00FF4DEC">
        <w:rPr>
          <w:rFonts w:ascii="Trebuchet MS" w:hAnsi="Trebuchet MS" w:cs="Calibri"/>
        </w:rPr>
        <w:t xml:space="preserve"> </w:t>
      </w:r>
      <w:proofErr w:type="spellStart"/>
      <w:r w:rsidR="00E47D8D" w:rsidRPr="00FF4DEC">
        <w:rPr>
          <w:rFonts w:ascii="Trebuchet MS" w:hAnsi="Trebuchet MS" w:cs="Calibri"/>
        </w:rPr>
        <w:t>Măsuri</w:t>
      </w:r>
      <w:proofErr w:type="spellEnd"/>
      <w:r w:rsidR="00E47D8D" w:rsidRPr="00FF4DEC">
        <w:rPr>
          <w:rFonts w:ascii="Trebuchet MS" w:hAnsi="Trebuchet MS" w:cs="Calibri"/>
        </w:rPr>
        <w:t xml:space="preserve"> 4/6A</w:t>
      </w:r>
      <w:r w:rsidRPr="00FF4DEC">
        <w:rPr>
          <w:rFonts w:ascii="Trebuchet MS" w:hAnsi="Trebuchet MS" w:cs="Calibri"/>
        </w:rPr>
        <w:t xml:space="preserve">, care </w:t>
      </w:r>
      <w:proofErr w:type="spellStart"/>
      <w:r w:rsidRPr="00FF4DEC">
        <w:rPr>
          <w:rFonts w:ascii="Trebuchet MS" w:hAnsi="Trebuchet MS" w:cs="Calibri"/>
        </w:rPr>
        <w:t>vizează</w:t>
      </w:r>
      <w:proofErr w:type="spellEnd"/>
      <w:r w:rsidRPr="00FF4DEC">
        <w:rPr>
          <w:rFonts w:ascii="Trebuchet MS" w:hAnsi="Trebuchet MS" w:cs="Calibri"/>
        </w:rPr>
        <w:t xml:space="preserve"> </w:t>
      </w:r>
      <w:proofErr w:type="spellStart"/>
      <w:r w:rsidRPr="00FF4DEC">
        <w:rPr>
          <w:rFonts w:ascii="Trebuchet MS" w:hAnsi="Trebuchet MS" w:cs="Trebuchet MS"/>
          <w:b/>
        </w:rPr>
        <w:t>facilitarea</w:t>
      </w:r>
      <w:proofErr w:type="spellEnd"/>
      <w:r w:rsidRPr="00FF4DEC">
        <w:rPr>
          <w:rFonts w:ascii="Trebuchet MS" w:hAnsi="Trebuchet MS" w:cs="Trebuchet MS"/>
        </w:rPr>
        <w:t xml:space="preserve"> </w:t>
      </w:r>
      <w:proofErr w:type="spellStart"/>
      <w:r w:rsidRPr="00FF4DEC">
        <w:rPr>
          <w:rFonts w:ascii="Trebuchet MS" w:hAnsi="Trebuchet MS" w:cs="Trebuchet MS"/>
        </w:rPr>
        <w:t>diversificării</w:t>
      </w:r>
      <w:proofErr w:type="spellEnd"/>
      <w:r w:rsidRPr="00FF4DEC">
        <w:rPr>
          <w:rFonts w:ascii="Trebuchet MS" w:hAnsi="Trebuchet MS" w:cs="Trebuchet MS"/>
        </w:rPr>
        <w:t xml:space="preserve"> </w:t>
      </w:r>
      <w:proofErr w:type="spellStart"/>
      <w:r w:rsidRPr="00FF4DEC">
        <w:rPr>
          <w:rFonts w:ascii="Trebuchet MS" w:hAnsi="Trebuchet MS" w:cs="Trebuchet MS"/>
        </w:rPr>
        <w:t>activităţii</w:t>
      </w:r>
      <w:proofErr w:type="spellEnd"/>
      <w:r w:rsidRPr="00FF4DEC">
        <w:rPr>
          <w:rFonts w:ascii="Trebuchet MS" w:hAnsi="Trebuchet MS" w:cs="Trebuchet MS"/>
        </w:rPr>
        <w:t xml:space="preserve"> </w:t>
      </w:r>
      <w:proofErr w:type="spellStart"/>
      <w:r w:rsidRPr="00FF4DEC">
        <w:rPr>
          <w:rFonts w:ascii="Trebuchet MS" w:hAnsi="Trebuchet MS" w:cs="Trebuchet MS"/>
        </w:rPr>
        <w:t>agricole</w:t>
      </w:r>
      <w:proofErr w:type="spellEnd"/>
      <w:r w:rsidRPr="00FF4DEC">
        <w:rPr>
          <w:rFonts w:ascii="Trebuchet MS" w:hAnsi="Trebuchet MS" w:cs="Trebuchet MS"/>
        </w:rPr>
        <w:t xml:space="preserve"> </w:t>
      </w:r>
      <w:proofErr w:type="spellStart"/>
      <w:r w:rsidRPr="00FF4DEC">
        <w:rPr>
          <w:rFonts w:ascii="Trebuchet MS" w:hAnsi="Trebuchet MS" w:cs="Trebuchet MS"/>
        </w:rPr>
        <w:t>prin</w:t>
      </w:r>
      <w:proofErr w:type="spellEnd"/>
      <w:r w:rsidRPr="00FF4DEC">
        <w:rPr>
          <w:rFonts w:ascii="Trebuchet MS" w:hAnsi="Trebuchet MS" w:cs="Trebuchet MS"/>
        </w:rPr>
        <w:t xml:space="preserve"> </w:t>
      </w:r>
      <w:proofErr w:type="spellStart"/>
      <w:r w:rsidRPr="00FF4DEC">
        <w:rPr>
          <w:rFonts w:ascii="Trebuchet MS" w:hAnsi="Trebuchet MS" w:cs="Trebuchet MS"/>
        </w:rPr>
        <w:t>înfiinţarea</w:t>
      </w:r>
      <w:proofErr w:type="spellEnd"/>
      <w:r w:rsidRPr="00FF4DEC">
        <w:rPr>
          <w:rFonts w:ascii="Trebuchet MS" w:hAnsi="Trebuchet MS" w:cs="Trebuchet MS"/>
        </w:rPr>
        <w:t xml:space="preserve"> </w:t>
      </w:r>
      <w:proofErr w:type="spellStart"/>
      <w:r w:rsidRPr="00FF4DEC">
        <w:rPr>
          <w:rFonts w:ascii="Trebuchet MS" w:hAnsi="Trebuchet MS" w:cs="Trebuchet MS"/>
        </w:rPr>
        <w:t>şi</w:t>
      </w:r>
      <w:proofErr w:type="spellEnd"/>
      <w:r w:rsidRPr="00FF4DEC">
        <w:rPr>
          <w:rFonts w:ascii="Trebuchet MS" w:hAnsi="Trebuchet MS" w:cs="Trebuchet MS"/>
        </w:rPr>
        <w:t xml:space="preserve"> </w:t>
      </w:r>
      <w:proofErr w:type="spellStart"/>
      <w:r w:rsidRPr="00FF4DEC">
        <w:rPr>
          <w:rFonts w:ascii="Trebuchet MS" w:hAnsi="Trebuchet MS" w:cs="Trebuchet MS"/>
        </w:rPr>
        <w:t>dezvoltarea</w:t>
      </w:r>
      <w:proofErr w:type="spellEnd"/>
      <w:r w:rsidRPr="00FF4DEC">
        <w:rPr>
          <w:rFonts w:ascii="Trebuchet MS" w:hAnsi="Trebuchet MS" w:cs="Trebuchet MS"/>
        </w:rPr>
        <w:t xml:space="preserve"> de micro-</w:t>
      </w:r>
      <w:proofErr w:type="spellStart"/>
      <w:r w:rsidRPr="00FF4DEC">
        <w:rPr>
          <w:rFonts w:ascii="Trebuchet MS" w:hAnsi="Trebuchet MS" w:cs="Trebuchet MS"/>
        </w:rPr>
        <w:t>întreprinderi</w:t>
      </w:r>
      <w:proofErr w:type="spellEnd"/>
      <w:r w:rsidRPr="00FF4DEC">
        <w:rPr>
          <w:rFonts w:ascii="Trebuchet MS" w:hAnsi="Trebuchet MS" w:cs="Trebuchet MS"/>
        </w:rPr>
        <w:t xml:space="preserve"> </w:t>
      </w:r>
      <w:proofErr w:type="spellStart"/>
      <w:r w:rsidRPr="00FF4DEC">
        <w:rPr>
          <w:rFonts w:ascii="Trebuchet MS" w:hAnsi="Trebuchet MS" w:cs="Trebuchet MS"/>
        </w:rPr>
        <w:t>şi</w:t>
      </w:r>
      <w:proofErr w:type="spellEnd"/>
      <w:r w:rsidRPr="00FF4DEC">
        <w:rPr>
          <w:rFonts w:ascii="Trebuchet MS" w:hAnsi="Trebuchet MS" w:cs="Trebuchet MS"/>
        </w:rPr>
        <w:t xml:space="preserve"> </w:t>
      </w:r>
      <w:proofErr w:type="spellStart"/>
      <w:r w:rsidRPr="00FF4DEC">
        <w:rPr>
          <w:rFonts w:ascii="Trebuchet MS" w:hAnsi="Trebuchet MS" w:cs="Trebuchet MS"/>
        </w:rPr>
        <w:t>întreprinderi</w:t>
      </w:r>
      <w:proofErr w:type="spellEnd"/>
      <w:r w:rsidRPr="00FF4DEC">
        <w:rPr>
          <w:rFonts w:ascii="Trebuchet MS" w:hAnsi="Trebuchet MS" w:cs="Trebuchet MS"/>
        </w:rPr>
        <w:t xml:space="preserve"> </w:t>
      </w:r>
      <w:proofErr w:type="spellStart"/>
      <w:r w:rsidRPr="00FF4DEC">
        <w:rPr>
          <w:rFonts w:ascii="Trebuchet MS" w:hAnsi="Trebuchet MS" w:cs="Trebuchet MS"/>
        </w:rPr>
        <w:t>mici</w:t>
      </w:r>
      <w:proofErr w:type="spellEnd"/>
      <w:r w:rsidRPr="00FF4DEC">
        <w:rPr>
          <w:rFonts w:ascii="Trebuchet MS" w:hAnsi="Trebuchet MS" w:cs="Trebuchet MS"/>
        </w:rPr>
        <w:t xml:space="preserve"> de </w:t>
      </w:r>
      <w:proofErr w:type="spellStart"/>
      <w:r w:rsidRPr="00FF4DEC">
        <w:rPr>
          <w:rFonts w:ascii="Trebuchet MS" w:hAnsi="Trebuchet MS" w:cs="Cambria Math"/>
          <w:bCs/>
        </w:rPr>
        <w:t>activităţi</w:t>
      </w:r>
      <w:proofErr w:type="spellEnd"/>
      <w:r w:rsidRPr="00FF4DEC">
        <w:rPr>
          <w:rFonts w:ascii="Trebuchet MS" w:hAnsi="Trebuchet MS" w:cs="Cambria Math"/>
          <w:bCs/>
        </w:rPr>
        <w:t xml:space="preserve"> non-</w:t>
      </w:r>
      <w:proofErr w:type="spellStart"/>
      <w:r w:rsidRPr="00FF4DEC">
        <w:rPr>
          <w:rFonts w:ascii="Trebuchet MS" w:hAnsi="Trebuchet MS" w:cs="Cambria Math"/>
          <w:bCs/>
        </w:rPr>
        <w:t>agricole</w:t>
      </w:r>
      <w:proofErr w:type="spellEnd"/>
      <w:r w:rsidRPr="00FF4DEC">
        <w:rPr>
          <w:rFonts w:ascii="Trebuchet MS" w:hAnsi="Trebuchet MS" w:cs="Cambria Math"/>
          <w:bCs/>
        </w:rPr>
        <w:t xml:space="preserve"> </w:t>
      </w:r>
      <w:proofErr w:type="spellStart"/>
      <w:r w:rsidRPr="00FF4DEC">
        <w:rPr>
          <w:rFonts w:ascii="Trebuchet MS" w:hAnsi="Trebuchet MS" w:cs="Trebuchet MS"/>
        </w:rPr>
        <w:t>în</w:t>
      </w:r>
      <w:proofErr w:type="spellEnd"/>
      <w:r w:rsidRPr="00FF4DEC">
        <w:rPr>
          <w:rFonts w:ascii="Trebuchet MS" w:hAnsi="Trebuchet MS" w:cs="Trebuchet MS"/>
        </w:rPr>
        <w:t xml:space="preserve"> </w:t>
      </w:r>
      <w:proofErr w:type="spellStart"/>
      <w:r w:rsidRPr="00FF4DEC">
        <w:rPr>
          <w:rFonts w:ascii="Trebuchet MS" w:hAnsi="Trebuchet MS" w:cs="Trebuchet MS"/>
        </w:rPr>
        <w:t>teritoriu</w:t>
      </w:r>
      <w:proofErr w:type="spellEnd"/>
      <w:r w:rsidRPr="00FF4DEC">
        <w:rPr>
          <w:rFonts w:ascii="Trebuchet MS" w:hAnsi="Trebuchet MS" w:cs="Trebuchet MS"/>
        </w:rPr>
        <w:t xml:space="preserve">, </w:t>
      </w:r>
      <w:proofErr w:type="spellStart"/>
      <w:r w:rsidRPr="00FF4DEC">
        <w:rPr>
          <w:rFonts w:ascii="Trebuchet MS" w:hAnsi="Trebuchet MS" w:cs="Trebuchet MS"/>
        </w:rPr>
        <w:t>în</w:t>
      </w:r>
      <w:proofErr w:type="spellEnd"/>
      <w:r w:rsidRPr="00FF4DEC">
        <w:rPr>
          <w:rFonts w:ascii="Trebuchet MS" w:hAnsi="Trebuchet MS" w:cs="Trebuchet MS"/>
        </w:rPr>
        <w:t xml:space="preserve"> </w:t>
      </w:r>
      <w:proofErr w:type="spellStart"/>
      <w:r w:rsidRPr="00FF4DEC">
        <w:rPr>
          <w:rFonts w:ascii="Trebuchet MS" w:hAnsi="Trebuchet MS" w:cs="Trebuchet MS"/>
        </w:rPr>
        <w:t>vederea</w:t>
      </w:r>
      <w:proofErr w:type="spellEnd"/>
      <w:r w:rsidRPr="00FF4DEC">
        <w:rPr>
          <w:rFonts w:ascii="Trebuchet MS" w:hAnsi="Trebuchet MS" w:cs="Trebuchet MS"/>
        </w:rPr>
        <w:t xml:space="preserve"> </w:t>
      </w:r>
      <w:proofErr w:type="spellStart"/>
      <w:r w:rsidRPr="00FF4DEC">
        <w:rPr>
          <w:rFonts w:ascii="Trebuchet MS" w:hAnsi="Trebuchet MS" w:cs="Trebuchet MS"/>
        </w:rPr>
        <w:t>obţinerii</w:t>
      </w:r>
      <w:proofErr w:type="spellEnd"/>
      <w:r w:rsidRPr="00FF4DEC">
        <w:rPr>
          <w:rFonts w:ascii="Trebuchet MS" w:hAnsi="Trebuchet MS" w:cs="Trebuchet MS"/>
        </w:rPr>
        <w:t xml:space="preserve"> </w:t>
      </w:r>
      <w:proofErr w:type="spellStart"/>
      <w:r w:rsidRPr="00FF4DEC">
        <w:rPr>
          <w:rFonts w:ascii="Trebuchet MS" w:hAnsi="Trebuchet MS" w:cs="Trebuchet MS"/>
        </w:rPr>
        <w:t>unei</w:t>
      </w:r>
      <w:proofErr w:type="spellEnd"/>
      <w:r w:rsidRPr="00FF4DEC">
        <w:rPr>
          <w:rFonts w:ascii="Trebuchet MS" w:hAnsi="Trebuchet MS" w:cs="Trebuchet MS"/>
        </w:rPr>
        <w:t xml:space="preserve"> </w:t>
      </w:r>
      <w:proofErr w:type="spellStart"/>
      <w:r w:rsidRPr="00FF4DEC">
        <w:rPr>
          <w:rFonts w:ascii="Trebuchet MS" w:hAnsi="Trebuchet MS" w:cs="Trebuchet MS"/>
        </w:rPr>
        <w:t>dezvoltări</w:t>
      </w:r>
      <w:proofErr w:type="spellEnd"/>
      <w:r w:rsidRPr="00FF4DEC">
        <w:rPr>
          <w:rFonts w:ascii="Trebuchet MS" w:hAnsi="Trebuchet MS" w:cs="Trebuchet MS"/>
        </w:rPr>
        <w:t xml:space="preserve"> </w:t>
      </w:r>
      <w:proofErr w:type="spellStart"/>
      <w:r w:rsidRPr="00FF4DEC">
        <w:rPr>
          <w:rFonts w:ascii="Trebuchet MS" w:hAnsi="Trebuchet MS" w:cs="Trebuchet MS"/>
        </w:rPr>
        <w:t>economice</w:t>
      </w:r>
      <w:proofErr w:type="spellEnd"/>
      <w:r w:rsidRPr="00FF4DEC">
        <w:rPr>
          <w:rFonts w:ascii="Trebuchet MS" w:hAnsi="Trebuchet MS" w:cs="Trebuchet MS"/>
        </w:rPr>
        <w:t xml:space="preserve"> </w:t>
      </w:r>
      <w:proofErr w:type="spellStart"/>
      <w:r w:rsidRPr="00FF4DEC">
        <w:rPr>
          <w:rFonts w:ascii="Trebuchet MS" w:hAnsi="Trebuchet MS" w:cs="Trebuchet MS"/>
        </w:rPr>
        <w:t>durabile</w:t>
      </w:r>
      <w:proofErr w:type="spellEnd"/>
      <w:r w:rsidRPr="00FF4DEC">
        <w:rPr>
          <w:rFonts w:ascii="Trebuchet MS" w:hAnsi="Trebuchet MS" w:cs="Trebuchet MS"/>
        </w:rPr>
        <w:t xml:space="preserve">, </w:t>
      </w:r>
      <w:proofErr w:type="spellStart"/>
      <w:r w:rsidRPr="00FF4DEC">
        <w:rPr>
          <w:rFonts w:ascii="Trebuchet MS" w:hAnsi="Trebuchet MS" w:cs="Trebuchet MS"/>
        </w:rPr>
        <w:t>creării</w:t>
      </w:r>
      <w:proofErr w:type="spellEnd"/>
      <w:r w:rsidRPr="00FF4DEC">
        <w:rPr>
          <w:rFonts w:ascii="Trebuchet MS" w:hAnsi="Trebuchet MS" w:cs="Trebuchet MS"/>
        </w:rPr>
        <w:t xml:space="preserve"> de </w:t>
      </w:r>
      <w:proofErr w:type="spellStart"/>
      <w:r w:rsidRPr="00FF4DEC">
        <w:rPr>
          <w:rFonts w:ascii="Trebuchet MS" w:hAnsi="Trebuchet MS" w:cs="Trebuchet MS"/>
        </w:rPr>
        <w:t>locuri</w:t>
      </w:r>
      <w:proofErr w:type="spellEnd"/>
      <w:r w:rsidRPr="00FF4DEC">
        <w:rPr>
          <w:rFonts w:ascii="Trebuchet MS" w:hAnsi="Trebuchet MS" w:cs="Trebuchet MS"/>
        </w:rPr>
        <w:t xml:space="preserve"> de </w:t>
      </w:r>
      <w:proofErr w:type="spellStart"/>
      <w:r w:rsidRPr="00FF4DEC">
        <w:rPr>
          <w:rFonts w:ascii="Trebuchet MS" w:hAnsi="Trebuchet MS" w:cs="Trebuchet MS"/>
        </w:rPr>
        <w:t>muncă</w:t>
      </w:r>
      <w:proofErr w:type="spellEnd"/>
      <w:r w:rsidRPr="00FF4DEC">
        <w:rPr>
          <w:rFonts w:ascii="Trebuchet MS" w:hAnsi="Trebuchet MS" w:cs="Trebuchet MS"/>
        </w:rPr>
        <w:t xml:space="preserve"> </w:t>
      </w:r>
      <w:proofErr w:type="spellStart"/>
      <w:r w:rsidRPr="00FF4DEC">
        <w:rPr>
          <w:rFonts w:ascii="Trebuchet MS" w:hAnsi="Trebuchet MS" w:cs="Trebuchet MS"/>
        </w:rPr>
        <w:t>și</w:t>
      </w:r>
      <w:proofErr w:type="spellEnd"/>
      <w:r w:rsidRPr="00FF4DEC">
        <w:rPr>
          <w:rFonts w:ascii="Trebuchet MS" w:hAnsi="Trebuchet MS" w:cs="Trebuchet MS"/>
        </w:rPr>
        <w:t xml:space="preserve"> </w:t>
      </w:r>
      <w:proofErr w:type="spellStart"/>
      <w:r w:rsidRPr="00FF4DEC">
        <w:rPr>
          <w:rFonts w:ascii="Trebuchet MS" w:hAnsi="Trebuchet MS" w:cs="Trebuchet MS"/>
        </w:rPr>
        <w:t>reducerii</w:t>
      </w:r>
      <w:proofErr w:type="spellEnd"/>
      <w:r w:rsidRPr="00FF4DEC">
        <w:rPr>
          <w:rFonts w:ascii="Trebuchet MS" w:hAnsi="Trebuchet MS" w:cs="Trebuchet MS"/>
        </w:rPr>
        <w:t xml:space="preserve"> </w:t>
      </w:r>
      <w:proofErr w:type="spellStart"/>
      <w:r w:rsidRPr="00FF4DEC">
        <w:rPr>
          <w:rFonts w:ascii="Trebuchet MS" w:hAnsi="Trebuchet MS" w:cs="Trebuchet MS"/>
        </w:rPr>
        <w:t>sărăciei</w:t>
      </w:r>
      <w:proofErr w:type="spellEnd"/>
      <w:r w:rsidRPr="00FF4DEC">
        <w:rPr>
          <w:rFonts w:ascii="Trebuchet MS" w:hAnsi="Trebuchet MS" w:cs="Trebuchet MS"/>
        </w:rPr>
        <w:t xml:space="preserve"> </w:t>
      </w:r>
      <w:proofErr w:type="spellStart"/>
      <w:r w:rsidRPr="00FF4DEC">
        <w:rPr>
          <w:rFonts w:ascii="Trebuchet MS" w:hAnsi="Trebuchet MS" w:cs="Trebuchet MS"/>
        </w:rPr>
        <w:t>în</w:t>
      </w:r>
      <w:proofErr w:type="spellEnd"/>
      <w:r w:rsidRPr="00FF4DEC">
        <w:rPr>
          <w:rFonts w:ascii="Trebuchet MS" w:hAnsi="Trebuchet MS" w:cs="Trebuchet MS"/>
        </w:rPr>
        <w:t xml:space="preserve"> </w:t>
      </w:r>
      <w:proofErr w:type="spellStart"/>
      <w:r w:rsidRPr="00FF4DEC">
        <w:rPr>
          <w:rFonts w:ascii="Trebuchet MS" w:hAnsi="Trebuchet MS" w:cs="Trebuchet MS"/>
        </w:rPr>
        <w:t>teritoriu</w:t>
      </w:r>
      <w:proofErr w:type="spellEnd"/>
      <w:r w:rsidRPr="00FF4DEC">
        <w:rPr>
          <w:rFonts w:ascii="Trebuchet MS" w:hAnsi="Trebuchet MS" w:cs="Trebuchet MS"/>
        </w:rPr>
        <w:t xml:space="preserve">, </w:t>
      </w:r>
      <w:proofErr w:type="spellStart"/>
      <w:r w:rsidRPr="00FF4DEC">
        <w:rPr>
          <w:rFonts w:ascii="Trebuchet MS" w:hAnsi="Trebuchet MS"/>
          <w:b/>
          <w:lang w:val="fr-FR"/>
        </w:rPr>
        <w:t>obţinerea</w:t>
      </w:r>
      <w:proofErr w:type="spellEnd"/>
      <w:r w:rsidRPr="00FF4DEC">
        <w:rPr>
          <w:rFonts w:ascii="Trebuchet MS" w:hAnsi="Trebuchet MS"/>
          <w:lang w:val="fr-FR"/>
        </w:rPr>
        <w:t xml:space="preserve"> de </w:t>
      </w:r>
      <w:proofErr w:type="spellStart"/>
      <w:r w:rsidRPr="00FF4DEC">
        <w:rPr>
          <w:rFonts w:ascii="Trebuchet MS" w:hAnsi="Trebuchet MS"/>
          <w:lang w:val="fr-FR"/>
        </w:rPr>
        <w:t>venituri</w:t>
      </w:r>
      <w:proofErr w:type="spellEnd"/>
      <w:r w:rsidRPr="00FF4DEC">
        <w:rPr>
          <w:rFonts w:ascii="Trebuchet MS" w:hAnsi="Trebuchet MS"/>
          <w:lang w:val="fr-FR"/>
        </w:rPr>
        <w:t xml:space="preserve"> alternative </w:t>
      </w:r>
      <w:proofErr w:type="spellStart"/>
      <w:r w:rsidRPr="00FF4DEC">
        <w:rPr>
          <w:rFonts w:ascii="Trebuchet MS" w:hAnsi="Trebuchet MS"/>
          <w:lang w:val="fr-FR"/>
        </w:rPr>
        <w:t>pentru</w:t>
      </w:r>
      <w:proofErr w:type="spellEnd"/>
      <w:r w:rsidRPr="00FF4DEC">
        <w:rPr>
          <w:rFonts w:ascii="Trebuchet MS" w:hAnsi="Trebuchet MS"/>
          <w:lang w:val="fr-FR"/>
        </w:rPr>
        <w:t xml:space="preserve"> </w:t>
      </w:r>
      <w:proofErr w:type="spellStart"/>
      <w:r w:rsidRPr="00FF4DEC">
        <w:rPr>
          <w:rFonts w:ascii="Trebuchet MS" w:hAnsi="Trebuchet MS"/>
          <w:lang w:val="fr-FR"/>
        </w:rPr>
        <w:t>populaţia</w:t>
      </w:r>
      <w:proofErr w:type="spellEnd"/>
      <w:r w:rsidRPr="00FF4DEC">
        <w:rPr>
          <w:rFonts w:ascii="Trebuchet MS" w:hAnsi="Trebuchet MS"/>
          <w:lang w:val="fr-FR"/>
        </w:rPr>
        <w:t xml:space="preserve"> </w:t>
      </w:r>
      <w:proofErr w:type="spellStart"/>
      <w:r w:rsidRPr="00FF4DEC">
        <w:rPr>
          <w:rFonts w:ascii="Trebuchet MS" w:hAnsi="Trebuchet MS"/>
          <w:lang w:val="fr-FR"/>
        </w:rPr>
        <w:t>din</w:t>
      </w:r>
      <w:proofErr w:type="spellEnd"/>
      <w:r w:rsidRPr="00FF4DEC">
        <w:rPr>
          <w:rFonts w:ascii="Trebuchet MS" w:hAnsi="Trebuchet MS"/>
          <w:lang w:val="fr-FR"/>
        </w:rPr>
        <w:t xml:space="preserve"> </w:t>
      </w:r>
      <w:proofErr w:type="spellStart"/>
      <w:r w:rsidRPr="00FF4DEC">
        <w:rPr>
          <w:rFonts w:ascii="Trebuchet MS" w:hAnsi="Trebuchet MS"/>
          <w:lang w:val="fr-FR"/>
        </w:rPr>
        <w:t>teritoriu</w:t>
      </w:r>
      <w:proofErr w:type="spellEnd"/>
      <w:r w:rsidRPr="00FF4DEC">
        <w:rPr>
          <w:rFonts w:ascii="Trebuchet MS" w:hAnsi="Trebuchet MS"/>
          <w:lang w:val="fr-FR"/>
        </w:rPr>
        <w:t xml:space="preserve"> </w:t>
      </w:r>
      <w:proofErr w:type="spellStart"/>
      <w:r w:rsidRPr="00FF4DEC">
        <w:rPr>
          <w:rFonts w:ascii="Trebuchet MS" w:hAnsi="Trebuchet MS"/>
          <w:lang w:val="fr-FR"/>
        </w:rPr>
        <w:t>şi</w:t>
      </w:r>
      <w:proofErr w:type="spellEnd"/>
      <w:r w:rsidRPr="00FF4DEC">
        <w:rPr>
          <w:rFonts w:ascii="Trebuchet MS" w:hAnsi="Trebuchet MS"/>
          <w:lang w:val="fr-FR"/>
        </w:rPr>
        <w:t xml:space="preserve"> </w:t>
      </w:r>
      <w:proofErr w:type="spellStart"/>
      <w:r w:rsidRPr="00FF4DEC">
        <w:rPr>
          <w:rFonts w:ascii="Trebuchet MS" w:hAnsi="Trebuchet MS"/>
          <w:lang w:val="fr-FR"/>
        </w:rPr>
        <w:t>reducerea</w:t>
      </w:r>
      <w:proofErr w:type="spellEnd"/>
      <w:r w:rsidRPr="00FF4DEC">
        <w:rPr>
          <w:rFonts w:ascii="Trebuchet MS" w:hAnsi="Trebuchet MS"/>
          <w:lang w:val="fr-FR"/>
        </w:rPr>
        <w:t xml:space="preserve"> </w:t>
      </w:r>
      <w:proofErr w:type="spellStart"/>
      <w:r w:rsidRPr="00FF4DEC">
        <w:rPr>
          <w:rFonts w:ascii="Trebuchet MS" w:hAnsi="Trebuchet MS"/>
          <w:lang w:val="fr-FR"/>
        </w:rPr>
        <w:t>gradului</w:t>
      </w:r>
      <w:proofErr w:type="spellEnd"/>
      <w:r w:rsidRPr="00FF4DEC">
        <w:rPr>
          <w:rFonts w:ascii="Trebuchet MS" w:hAnsi="Trebuchet MS"/>
          <w:lang w:val="fr-FR"/>
        </w:rPr>
        <w:t xml:space="preserve"> de </w:t>
      </w:r>
      <w:proofErr w:type="spellStart"/>
      <w:r w:rsidRPr="00FF4DEC">
        <w:rPr>
          <w:rFonts w:ascii="Trebuchet MS" w:hAnsi="Trebuchet MS"/>
          <w:lang w:val="fr-FR"/>
        </w:rPr>
        <w:t>dependenţă</w:t>
      </w:r>
      <w:proofErr w:type="spellEnd"/>
      <w:r w:rsidRPr="00FF4DEC">
        <w:rPr>
          <w:rFonts w:ascii="Trebuchet MS" w:hAnsi="Trebuchet MS"/>
          <w:lang w:val="fr-FR"/>
        </w:rPr>
        <w:t xml:space="preserve"> </w:t>
      </w:r>
      <w:proofErr w:type="spellStart"/>
      <w:r w:rsidRPr="00FF4DEC">
        <w:rPr>
          <w:rFonts w:ascii="Trebuchet MS" w:hAnsi="Trebuchet MS"/>
          <w:lang w:val="fr-FR"/>
        </w:rPr>
        <w:t>faţă</w:t>
      </w:r>
      <w:proofErr w:type="spellEnd"/>
      <w:r w:rsidRPr="00FF4DEC">
        <w:rPr>
          <w:rFonts w:ascii="Trebuchet MS" w:hAnsi="Trebuchet MS"/>
          <w:lang w:val="fr-FR"/>
        </w:rPr>
        <w:t xml:space="preserve"> de </w:t>
      </w:r>
      <w:proofErr w:type="spellStart"/>
      <w:r w:rsidRPr="00FF4DEC">
        <w:rPr>
          <w:rFonts w:ascii="Trebuchet MS" w:hAnsi="Trebuchet MS"/>
          <w:lang w:val="fr-FR"/>
        </w:rPr>
        <w:t>sectorul</w:t>
      </w:r>
      <w:proofErr w:type="spellEnd"/>
      <w:r w:rsidRPr="00FF4DEC">
        <w:rPr>
          <w:rFonts w:ascii="Trebuchet MS" w:hAnsi="Trebuchet MS"/>
          <w:lang w:val="fr-FR"/>
        </w:rPr>
        <w:t xml:space="preserve"> </w:t>
      </w:r>
      <w:proofErr w:type="spellStart"/>
      <w:r w:rsidRPr="00FF4DEC">
        <w:rPr>
          <w:rFonts w:ascii="Trebuchet MS" w:hAnsi="Trebuchet MS"/>
          <w:lang w:val="fr-FR"/>
        </w:rPr>
        <w:t>agricol</w:t>
      </w:r>
      <w:proofErr w:type="spellEnd"/>
      <w:r w:rsidRPr="00FF4DEC">
        <w:rPr>
          <w:rFonts w:ascii="Trebuchet MS" w:hAnsi="Trebuchet MS"/>
          <w:lang w:val="fr-FR"/>
        </w:rPr>
        <w:t xml:space="preserve">, </w:t>
      </w:r>
      <w:proofErr w:type="spellStart"/>
      <w:r w:rsidRPr="00FF4DEC">
        <w:rPr>
          <w:rFonts w:ascii="Trebuchet MS" w:hAnsi="Trebuchet MS"/>
          <w:b/>
        </w:rPr>
        <w:t>crearea</w:t>
      </w:r>
      <w:proofErr w:type="spellEnd"/>
      <w:r w:rsidRPr="00FF4DEC">
        <w:rPr>
          <w:rFonts w:ascii="Trebuchet MS" w:hAnsi="Trebuchet MS"/>
        </w:rPr>
        <w:t xml:space="preserve"> de </w:t>
      </w:r>
      <w:proofErr w:type="spellStart"/>
      <w:r w:rsidRPr="00FF4DEC">
        <w:rPr>
          <w:rFonts w:ascii="Trebuchet MS" w:hAnsi="Trebuchet MS"/>
        </w:rPr>
        <w:t>noi</w:t>
      </w:r>
      <w:proofErr w:type="spellEnd"/>
      <w:r w:rsidRPr="00FF4DEC">
        <w:rPr>
          <w:rFonts w:ascii="Trebuchet MS" w:hAnsi="Trebuchet MS"/>
        </w:rPr>
        <w:t xml:space="preserve"> </w:t>
      </w:r>
      <w:proofErr w:type="spellStart"/>
      <w:r w:rsidRPr="00FF4DEC">
        <w:rPr>
          <w:rFonts w:ascii="Trebuchet MS" w:hAnsi="Trebuchet MS" w:cs="Cambria Math"/>
          <w:bCs/>
        </w:rPr>
        <w:t>activităţi</w:t>
      </w:r>
      <w:proofErr w:type="spellEnd"/>
      <w:r w:rsidRPr="00FF4DEC">
        <w:rPr>
          <w:rFonts w:ascii="Trebuchet MS" w:hAnsi="Trebuchet MS" w:cs="Cambria Math"/>
          <w:bCs/>
        </w:rPr>
        <w:t xml:space="preserve"> non-</w:t>
      </w:r>
      <w:proofErr w:type="spellStart"/>
      <w:r w:rsidRPr="00FF4DEC">
        <w:rPr>
          <w:rFonts w:ascii="Trebuchet MS" w:hAnsi="Trebuchet MS" w:cs="Cambria Math"/>
          <w:bCs/>
        </w:rPr>
        <w:t>agricole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special,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fermierii</w:t>
      </w:r>
      <w:proofErr w:type="spellEnd"/>
      <w:r w:rsidRPr="00FF4DEC">
        <w:rPr>
          <w:rFonts w:ascii="Trebuchet MS" w:hAnsi="Trebuchet MS"/>
        </w:rPr>
        <w:t xml:space="preserve"> de </w:t>
      </w:r>
      <w:proofErr w:type="spellStart"/>
      <w:r w:rsidRPr="00FF4DEC">
        <w:rPr>
          <w:rFonts w:ascii="Trebuchet MS" w:hAnsi="Trebuchet MS"/>
        </w:rPr>
        <w:t>mici</w:t>
      </w:r>
      <w:proofErr w:type="spellEnd"/>
      <w:r w:rsidRPr="00FF4DEC">
        <w:rPr>
          <w:rFonts w:ascii="Trebuchet MS" w:hAnsi="Trebuchet MS"/>
        </w:rPr>
        <w:t xml:space="preserve"> </w:t>
      </w:r>
      <w:proofErr w:type="spellStart"/>
      <w:r w:rsidRPr="00FF4DEC">
        <w:rPr>
          <w:rFonts w:ascii="Trebuchet MS" w:hAnsi="Trebuchet MS"/>
        </w:rPr>
        <w:t>dimensiuni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membrii</w:t>
      </w:r>
      <w:proofErr w:type="spellEnd"/>
      <w:r w:rsidRPr="00FF4DEC">
        <w:rPr>
          <w:rFonts w:ascii="Trebuchet MS" w:hAnsi="Trebuchet MS"/>
        </w:rPr>
        <w:t xml:space="preserve"> </w:t>
      </w:r>
      <w:proofErr w:type="spellStart"/>
      <w:r w:rsidRPr="00FF4DEC">
        <w:rPr>
          <w:rFonts w:ascii="Trebuchet MS" w:hAnsi="Trebuchet MS"/>
        </w:rPr>
        <w:t>familiilor</w:t>
      </w:r>
      <w:proofErr w:type="spellEnd"/>
      <w:r w:rsidRPr="00FF4DEC">
        <w:rPr>
          <w:rFonts w:ascii="Trebuchet MS" w:hAnsi="Trebuchet MS"/>
        </w:rPr>
        <w:t xml:space="preserve"> lor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general,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micii</w:t>
      </w:r>
      <w:proofErr w:type="spellEnd"/>
      <w:r w:rsidRPr="00FF4DEC">
        <w:rPr>
          <w:rFonts w:ascii="Trebuchet MS" w:hAnsi="Trebuchet MS"/>
        </w:rPr>
        <w:t xml:space="preserve"> </w:t>
      </w:r>
      <w:proofErr w:type="spellStart"/>
      <w:r w:rsidRPr="00FF4DEC">
        <w:rPr>
          <w:rFonts w:ascii="Trebuchet MS" w:hAnsi="Trebuchet MS"/>
        </w:rPr>
        <w:t>întreprinzători</w:t>
      </w:r>
      <w:proofErr w:type="spellEnd"/>
      <w:r w:rsidRPr="00FF4DEC">
        <w:rPr>
          <w:rFonts w:ascii="Trebuchet MS" w:hAnsi="Trebuchet MS"/>
        </w:rPr>
        <w:t xml:space="preserve"> din </w:t>
      </w:r>
      <w:proofErr w:type="spellStart"/>
      <w:r w:rsidRPr="00FF4DEC">
        <w:rPr>
          <w:rFonts w:ascii="Trebuchet MS" w:hAnsi="Trebuchet MS"/>
        </w:rPr>
        <w:t>teritoriul</w:t>
      </w:r>
      <w:proofErr w:type="spellEnd"/>
      <w:r w:rsidRPr="00FF4DEC">
        <w:rPr>
          <w:rFonts w:ascii="Trebuchet MS" w:hAnsi="Trebuchet MS"/>
        </w:rPr>
        <w:t xml:space="preserve"> GAL </w:t>
      </w:r>
      <w:r w:rsidR="00560E86" w:rsidRPr="00FF4DEC">
        <w:rPr>
          <w:rFonts w:ascii="Trebuchet MS" w:hAnsi="Trebuchet MS"/>
        </w:rPr>
        <w:t xml:space="preserve">DRUMUL </w:t>
      </w:r>
      <w:proofErr w:type="spellStart"/>
      <w:r w:rsidR="00560E86" w:rsidRPr="00FF4DEC">
        <w:rPr>
          <w:rFonts w:ascii="Trebuchet MS" w:hAnsi="Trebuchet MS"/>
        </w:rPr>
        <w:t>VOIEVOZILOR</w:t>
      </w:r>
      <w:r w:rsidRPr="00FF4DEC">
        <w:rPr>
          <w:rFonts w:ascii="Trebuchet MS" w:hAnsi="Trebuchet MS"/>
        </w:rPr>
        <w:t>,</w:t>
      </w:r>
      <w:r w:rsidRPr="00FF4DEC">
        <w:rPr>
          <w:rFonts w:ascii="Trebuchet MS" w:hAnsi="Trebuchet MS" w:cs="Calibri-Bold"/>
          <w:b/>
          <w:bCs/>
        </w:rPr>
        <w:t>achiziţionarea</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teren</w:t>
      </w:r>
      <w:proofErr w:type="spellEnd"/>
      <w:r w:rsidRPr="00FF4DEC">
        <w:rPr>
          <w:rFonts w:ascii="Trebuchet MS" w:hAnsi="Trebuchet MS" w:cs="Calibri-Bold"/>
          <w:b/>
          <w:bCs/>
        </w:rPr>
        <w:t xml:space="preserve"> nu </w:t>
      </w:r>
      <w:proofErr w:type="spellStart"/>
      <w:r w:rsidRPr="00FF4DEC">
        <w:rPr>
          <w:rFonts w:ascii="Trebuchet MS" w:hAnsi="Trebuchet MS" w:cs="Calibri-Bold"/>
          <w:b/>
          <w:bCs/>
        </w:rPr>
        <w:t>poate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reprezenta</w:t>
      </w:r>
      <w:proofErr w:type="spellEnd"/>
      <w:r w:rsidRPr="00FF4DEC">
        <w:rPr>
          <w:rFonts w:ascii="Trebuchet MS" w:hAnsi="Trebuchet MS" w:cs="Calibri-Bold"/>
          <w:b/>
          <w:bCs/>
        </w:rPr>
        <w:t xml:space="preserve"> un scop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sine, </w:t>
      </w:r>
      <w:proofErr w:type="spellStart"/>
      <w:r w:rsidRPr="00FF4DEC">
        <w:rPr>
          <w:rFonts w:ascii="Trebuchet MS" w:hAnsi="Trebuchet MS" w:cs="Calibri-Bold"/>
          <w:b/>
          <w:bCs/>
        </w:rPr>
        <w:t>realizabil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prin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accesarea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acestei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măsuri</w:t>
      </w:r>
      <w:proofErr w:type="spellEnd"/>
      <w:r w:rsidRPr="00FF4DEC">
        <w:rPr>
          <w:rFonts w:ascii="Trebuchet MS" w:hAnsi="Trebuchet MS" w:cs="Calibri-Bold"/>
          <w:b/>
          <w:bCs/>
        </w:rPr>
        <w:t>.</w:t>
      </w:r>
    </w:p>
    <w:p w14:paraId="5E1A4E65"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vederea</w:t>
      </w:r>
      <w:proofErr w:type="spellEnd"/>
      <w:r w:rsidRPr="00FF4DEC">
        <w:rPr>
          <w:rFonts w:ascii="Trebuchet MS" w:hAnsi="Trebuchet MS" w:cs="Calibri"/>
        </w:rPr>
        <w:t xml:space="preserve"> </w:t>
      </w:r>
      <w:proofErr w:type="spellStart"/>
      <w:r w:rsidRPr="00FF4DEC">
        <w:rPr>
          <w:rFonts w:ascii="Trebuchet MS" w:hAnsi="Trebuchet MS" w:cs="Calibri"/>
        </w:rPr>
        <w:t>prevenirii</w:t>
      </w:r>
      <w:proofErr w:type="spellEnd"/>
      <w:r w:rsidRPr="00FF4DEC">
        <w:rPr>
          <w:rFonts w:ascii="Trebuchet MS" w:hAnsi="Trebuchet MS" w:cs="Calibri"/>
        </w:rPr>
        <w:t xml:space="preserve"> </w:t>
      </w:r>
      <w:proofErr w:type="spellStart"/>
      <w:r w:rsidRPr="00FF4DEC">
        <w:rPr>
          <w:rFonts w:ascii="Trebuchet MS" w:hAnsi="Trebuchet MS" w:cs="Calibri"/>
        </w:rPr>
        <w:t>utilizării</w:t>
      </w:r>
      <w:proofErr w:type="spellEnd"/>
      <w:r w:rsidRPr="00FF4DEC">
        <w:rPr>
          <w:rFonts w:ascii="Trebuchet MS" w:hAnsi="Trebuchet MS" w:cs="Calibri"/>
        </w:rPr>
        <w:t xml:space="preserve"> </w:t>
      </w:r>
      <w:proofErr w:type="spellStart"/>
      <w:r w:rsidRPr="00FF4DEC">
        <w:rPr>
          <w:rFonts w:ascii="Trebuchet MS" w:hAnsi="Trebuchet MS" w:cs="Calibri"/>
        </w:rPr>
        <w:t>alocăr</w:t>
      </w:r>
      <w:r w:rsidR="00E47D8D" w:rsidRPr="00FF4DEC">
        <w:rPr>
          <w:rFonts w:ascii="Trebuchet MS" w:hAnsi="Trebuchet MS" w:cs="Calibri"/>
        </w:rPr>
        <w:t>ii</w:t>
      </w:r>
      <w:proofErr w:type="spellEnd"/>
      <w:r w:rsidR="00E47D8D" w:rsidRPr="00FF4DEC">
        <w:rPr>
          <w:rFonts w:ascii="Trebuchet MS" w:hAnsi="Trebuchet MS" w:cs="Calibri"/>
        </w:rPr>
        <w:t xml:space="preserve"> </w:t>
      </w:r>
      <w:proofErr w:type="spellStart"/>
      <w:r w:rsidR="00E47D8D" w:rsidRPr="00FF4DEC">
        <w:rPr>
          <w:rFonts w:ascii="Trebuchet MS" w:hAnsi="Trebuchet MS" w:cs="Calibri"/>
        </w:rPr>
        <w:t>financiare</w:t>
      </w:r>
      <w:proofErr w:type="spellEnd"/>
      <w:r w:rsidR="00E47D8D" w:rsidRPr="00FF4DEC">
        <w:rPr>
          <w:rFonts w:ascii="Trebuchet MS" w:hAnsi="Trebuchet MS" w:cs="Calibri"/>
        </w:rPr>
        <w:t xml:space="preserve"> </w:t>
      </w:r>
      <w:proofErr w:type="spellStart"/>
      <w:r w:rsidR="00E47D8D" w:rsidRPr="00FF4DEC">
        <w:rPr>
          <w:rFonts w:ascii="Trebuchet MS" w:hAnsi="Trebuchet MS" w:cs="Calibri"/>
        </w:rPr>
        <w:t>aferente</w:t>
      </w:r>
      <w:proofErr w:type="spellEnd"/>
      <w:r w:rsidR="00E47D8D" w:rsidRPr="00FF4DEC">
        <w:rPr>
          <w:rFonts w:ascii="Trebuchet MS" w:hAnsi="Trebuchet MS" w:cs="Calibri"/>
        </w:rPr>
        <w:t xml:space="preserve"> </w:t>
      </w:r>
      <w:proofErr w:type="spellStart"/>
      <w:r w:rsidR="00E47D8D" w:rsidRPr="00FF4DEC">
        <w:rPr>
          <w:rFonts w:ascii="Trebuchet MS" w:hAnsi="Trebuchet MS" w:cs="Calibri"/>
        </w:rPr>
        <w:t>Măsurii</w:t>
      </w:r>
      <w:proofErr w:type="spellEnd"/>
      <w:r w:rsidR="00E47D8D" w:rsidRPr="00FF4DEC">
        <w:rPr>
          <w:rFonts w:ascii="Trebuchet MS" w:hAnsi="Trebuchet MS" w:cs="Calibri"/>
        </w:rPr>
        <w:t xml:space="preserve"> 4</w:t>
      </w:r>
      <w:r w:rsidRPr="00FF4DEC">
        <w:rPr>
          <w:rFonts w:ascii="Trebuchet MS" w:hAnsi="Trebuchet MS" w:cs="Calibri"/>
        </w:rPr>
        <w:t xml:space="preserve">/6A </w:t>
      </w:r>
      <w:proofErr w:type="spellStart"/>
      <w:r w:rsidRPr="00FF4DEC">
        <w:rPr>
          <w:rFonts w:ascii="Trebuchet MS" w:hAnsi="Trebuchet MS" w:cs="Calibri"/>
        </w:rPr>
        <w:t>preponderent</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achiziţionarea</w:t>
      </w:r>
      <w:proofErr w:type="spellEnd"/>
      <w:r w:rsidRPr="00FF4DEC">
        <w:rPr>
          <w:rFonts w:ascii="Trebuchet MS" w:hAnsi="Trebuchet MS" w:cs="Calibri"/>
        </w:rPr>
        <w:t xml:space="preserve"> de </w:t>
      </w:r>
      <w:proofErr w:type="spellStart"/>
      <w:r w:rsidRPr="00FF4DEC">
        <w:rPr>
          <w:rFonts w:ascii="Trebuchet MS" w:hAnsi="Trebuchet MS" w:cs="Calibri"/>
        </w:rPr>
        <w:t>teren</w:t>
      </w:r>
      <w:proofErr w:type="spellEnd"/>
      <w:r w:rsidRPr="00FF4DEC">
        <w:rPr>
          <w:rFonts w:ascii="Trebuchet MS" w:hAnsi="Trebuchet MS" w:cs="Calibri"/>
        </w:rPr>
        <w:t xml:space="preserve"> </w:t>
      </w:r>
      <w:proofErr w:type="spellStart"/>
      <w:r w:rsidRPr="00FF4DEC">
        <w:rPr>
          <w:rFonts w:ascii="Trebuchet MS" w:hAnsi="Trebuchet MS" w:cs="Calibri"/>
        </w:rPr>
        <w:t>construit</w:t>
      </w:r>
      <w:proofErr w:type="spellEnd"/>
      <w:r w:rsidRPr="00FF4DEC">
        <w:rPr>
          <w:rFonts w:ascii="Trebuchet MS" w:hAnsi="Trebuchet MS" w:cs="Calibri"/>
        </w:rPr>
        <w:t>/</w:t>
      </w:r>
      <w:proofErr w:type="spellStart"/>
      <w:r w:rsidRPr="00FF4DEC">
        <w:rPr>
          <w:rFonts w:ascii="Trebuchet MS" w:hAnsi="Trebuchet MS" w:cs="Calibri"/>
        </w:rPr>
        <w:t>neconstruit</w:t>
      </w:r>
      <w:proofErr w:type="spellEnd"/>
      <w:r w:rsidRPr="00FF4DEC">
        <w:rPr>
          <w:rFonts w:ascii="Trebuchet MS" w:hAnsi="Trebuchet MS" w:cs="Calibri"/>
        </w:rPr>
        <w:t xml:space="preserve">, </w:t>
      </w:r>
      <w:proofErr w:type="spellStart"/>
      <w:r w:rsidRPr="00FF4DEC">
        <w:rPr>
          <w:rFonts w:ascii="Trebuchet MS" w:hAnsi="Trebuchet MS" w:cs="Calibri"/>
        </w:rPr>
        <w:t>această</w:t>
      </w:r>
      <w:proofErr w:type="spellEnd"/>
      <w:r w:rsidRPr="00FF4DEC">
        <w:rPr>
          <w:rFonts w:ascii="Trebuchet MS" w:hAnsi="Trebuchet MS" w:cs="Calibri"/>
        </w:rPr>
        <w:t xml:space="preserve"> </w:t>
      </w:r>
      <w:proofErr w:type="spellStart"/>
      <w:r w:rsidRPr="00FF4DEC">
        <w:rPr>
          <w:rFonts w:ascii="Trebuchet MS" w:hAnsi="Trebuchet MS" w:cs="Calibri"/>
        </w:rPr>
        <w:t>acţiune</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admisă</w:t>
      </w:r>
      <w:proofErr w:type="spellEnd"/>
      <w:r w:rsidRPr="00FF4DEC">
        <w:rPr>
          <w:rFonts w:ascii="Trebuchet MS" w:hAnsi="Trebuchet MS" w:cs="Calibri"/>
        </w:rPr>
        <w:t xml:space="preserve"> cu </w:t>
      </w:r>
      <w:proofErr w:type="spellStart"/>
      <w:r w:rsidRPr="00FF4DEC">
        <w:rPr>
          <w:rFonts w:ascii="Trebuchet MS" w:hAnsi="Trebuchet MS" w:cs="Calibri"/>
        </w:rPr>
        <w:t>îndeplinirea</w:t>
      </w:r>
      <w:proofErr w:type="spellEnd"/>
      <w:r w:rsidRPr="00FF4DEC">
        <w:rPr>
          <w:rFonts w:ascii="Trebuchet MS" w:hAnsi="Trebuchet MS" w:cs="Calibri"/>
        </w:rPr>
        <w:t xml:space="preserve"> </w:t>
      </w:r>
      <w:proofErr w:type="spellStart"/>
      <w:r w:rsidRPr="00FF4DEC">
        <w:rPr>
          <w:rFonts w:ascii="Trebuchet MS" w:hAnsi="Trebuchet MS" w:cs="Calibri"/>
        </w:rPr>
        <w:t>cumulativă</w:t>
      </w:r>
      <w:proofErr w:type="spellEnd"/>
      <w:r w:rsidRPr="00FF4DEC">
        <w:rPr>
          <w:rFonts w:ascii="Trebuchet MS" w:hAnsi="Trebuchet MS" w:cs="Calibri"/>
        </w:rPr>
        <w:t xml:space="preserve"> a </w:t>
      </w:r>
      <w:proofErr w:type="spellStart"/>
      <w:r w:rsidRPr="00FF4DEC">
        <w:rPr>
          <w:rFonts w:ascii="Trebuchet MS" w:hAnsi="Trebuchet MS" w:cs="Calibri"/>
        </w:rPr>
        <w:t>următoarelor</w:t>
      </w:r>
      <w:proofErr w:type="spellEnd"/>
      <w:r w:rsidRPr="00FF4DEC">
        <w:rPr>
          <w:rFonts w:ascii="Trebuchet MS" w:hAnsi="Trebuchet MS" w:cs="Calibri"/>
        </w:rPr>
        <w:t xml:space="preserve"> </w:t>
      </w:r>
      <w:proofErr w:type="spellStart"/>
      <w:r w:rsidRPr="00FF4DEC">
        <w:rPr>
          <w:rFonts w:ascii="Trebuchet MS" w:hAnsi="Trebuchet MS" w:cs="Calibri"/>
        </w:rPr>
        <w:t>cerinţe</w:t>
      </w:r>
      <w:proofErr w:type="spellEnd"/>
      <w:r w:rsidRPr="00FF4DEC">
        <w:rPr>
          <w:rFonts w:ascii="Trebuchet MS" w:hAnsi="Trebuchet MS" w:cs="Calibri"/>
        </w:rPr>
        <w:t>:</w:t>
      </w:r>
    </w:p>
    <w:p w14:paraId="323E6E08" w14:textId="77777777" w:rsidR="00BA3716" w:rsidRPr="00FF4DEC" w:rsidRDefault="00BA3716" w:rsidP="007E2C1A">
      <w:pPr>
        <w:pStyle w:val="Listparagraf"/>
        <w:numPr>
          <w:ilvl w:val="0"/>
          <w:numId w:val="27"/>
        </w:numPr>
        <w:autoSpaceDE w:val="0"/>
        <w:autoSpaceDN w:val="0"/>
        <w:adjustRightInd w:val="0"/>
        <w:ind w:left="0" w:firstLine="567"/>
        <w:jc w:val="both"/>
        <w:rPr>
          <w:rFonts w:ascii="Trebuchet MS" w:hAnsi="Trebuchet MS" w:cs="Calibri"/>
        </w:rPr>
      </w:pPr>
      <w:r w:rsidRPr="00FF4DEC">
        <w:rPr>
          <w:rFonts w:ascii="Trebuchet MS" w:hAnsi="Trebuchet MS" w:cs="Calibri-Bold"/>
          <w:b/>
          <w:bCs/>
        </w:rPr>
        <w:t xml:space="preserve">Suma </w:t>
      </w:r>
      <w:proofErr w:type="spellStart"/>
      <w:r w:rsidRPr="00FF4DEC">
        <w:rPr>
          <w:rFonts w:ascii="Trebuchet MS" w:hAnsi="Trebuchet MS" w:cs="Calibri-Bold"/>
          <w:b/>
          <w:bCs/>
        </w:rPr>
        <w:t>publică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nerambursabilă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utilizată</w:t>
      </w:r>
      <w:proofErr w:type="spellEnd"/>
      <w:r w:rsidRPr="00FF4DEC">
        <w:rPr>
          <w:rFonts w:ascii="Trebuchet MS" w:hAnsi="Trebuchet MS" w:cs="Calibri-Bold"/>
          <w:b/>
          <w:bCs/>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achiziționarea</w:t>
      </w:r>
      <w:proofErr w:type="spellEnd"/>
      <w:r w:rsidRPr="00FF4DEC">
        <w:rPr>
          <w:rFonts w:ascii="Trebuchet MS" w:hAnsi="Trebuchet MS" w:cs="Calibri"/>
        </w:rPr>
        <w:t xml:space="preserve"> </w:t>
      </w:r>
      <w:proofErr w:type="spellStart"/>
      <w:r w:rsidRPr="00FF4DEC">
        <w:rPr>
          <w:rFonts w:ascii="Trebuchet MS" w:hAnsi="Trebuchet MS" w:cs="Calibri"/>
        </w:rPr>
        <w:t>terenului</w:t>
      </w:r>
      <w:proofErr w:type="spellEnd"/>
      <w:r w:rsidRPr="00FF4DEC">
        <w:rPr>
          <w:rFonts w:ascii="Trebuchet MS" w:hAnsi="Trebuchet MS" w:cs="Calibri"/>
        </w:rPr>
        <w:t xml:space="preserve"> </w:t>
      </w:r>
      <w:proofErr w:type="spellStart"/>
      <w:r w:rsidRPr="00FF4DEC">
        <w:rPr>
          <w:rFonts w:ascii="Trebuchet MS" w:hAnsi="Trebuchet MS" w:cs="Calibri"/>
        </w:rPr>
        <w:t>construit</w:t>
      </w:r>
      <w:proofErr w:type="spellEnd"/>
      <w:r w:rsidRPr="00FF4DEC">
        <w:rPr>
          <w:rFonts w:ascii="Trebuchet MS" w:hAnsi="Trebuchet MS" w:cs="Calibri"/>
        </w:rPr>
        <w:t>/</w:t>
      </w:r>
      <w:proofErr w:type="spellStart"/>
      <w:r w:rsidRPr="00FF4DEC">
        <w:rPr>
          <w:rFonts w:ascii="Trebuchet MS" w:hAnsi="Trebuchet MS" w:cs="Calibri"/>
        </w:rPr>
        <w:t>neconstruit</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acceptată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limita</w:t>
      </w:r>
      <w:proofErr w:type="spellEnd"/>
      <w:r w:rsidRPr="00FF4DEC">
        <w:rPr>
          <w:rFonts w:ascii="Trebuchet MS" w:hAnsi="Trebuchet MS" w:cs="Calibri"/>
        </w:rPr>
        <w:t xml:space="preserve"> a 10% din </w:t>
      </w:r>
      <w:proofErr w:type="spellStart"/>
      <w:r w:rsidRPr="00FF4DEC">
        <w:rPr>
          <w:rFonts w:ascii="Trebuchet MS" w:hAnsi="Trebuchet MS" w:cs="Calibri"/>
        </w:rPr>
        <w:t>valoarea</w:t>
      </w:r>
      <w:proofErr w:type="spellEnd"/>
      <w:r w:rsidRPr="00FF4DEC">
        <w:rPr>
          <w:rFonts w:ascii="Trebuchet MS" w:hAnsi="Trebuchet MS" w:cs="Calibri"/>
        </w:rPr>
        <w:t xml:space="preserve"> </w:t>
      </w:r>
      <w:proofErr w:type="spellStart"/>
      <w:r w:rsidRPr="00FF4DEC">
        <w:rPr>
          <w:rFonts w:ascii="Trebuchet MS" w:hAnsi="Trebuchet MS" w:cs="Calibri"/>
        </w:rPr>
        <w:t>sprijinului</w:t>
      </w:r>
      <w:proofErr w:type="spellEnd"/>
      <w:r w:rsidRPr="00FF4DEC">
        <w:rPr>
          <w:rFonts w:ascii="Trebuchet MS" w:hAnsi="Trebuchet MS" w:cs="Calibri"/>
        </w:rPr>
        <w:t xml:space="preserve"> </w:t>
      </w:r>
      <w:proofErr w:type="spellStart"/>
      <w:r w:rsidRPr="00FF4DEC">
        <w:rPr>
          <w:rFonts w:ascii="Trebuchet MS" w:hAnsi="Trebuchet MS" w:cs="Calibri"/>
        </w:rPr>
        <w:t>acordat</w:t>
      </w:r>
      <w:proofErr w:type="spellEnd"/>
      <w:r w:rsidRPr="00FF4DEC">
        <w:rPr>
          <w:rFonts w:ascii="Trebuchet MS" w:hAnsi="Trebuchet MS" w:cs="Calibri"/>
        </w:rPr>
        <w:t>,</w:t>
      </w:r>
    </w:p>
    <w:p w14:paraId="200FED9E" w14:textId="77777777" w:rsidR="00BA3716" w:rsidRPr="00FF4DEC" w:rsidRDefault="00BA3716" w:rsidP="007E2C1A">
      <w:pPr>
        <w:pStyle w:val="Listparagraf"/>
        <w:numPr>
          <w:ilvl w:val="0"/>
          <w:numId w:val="27"/>
        </w:numPr>
        <w:autoSpaceDE w:val="0"/>
        <w:autoSpaceDN w:val="0"/>
        <w:adjustRightInd w:val="0"/>
        <w:ind w:left="0" w:firstLine="567"/>
        <w:jc w:val="both"/>
        <w:rPr>
          <w:rFonts w:ascii="Trebuchet MS" w:hAnsi="Trebuchet MS" w:cs="Calibri"/>
        </w:rPr>
      </w:pP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se </w:t>
      </w:r>
      <w:proofErr w:type="spellStart"/>
      <w:r w:rsidRPr="00FF4DEC">
        <w:rPr>
          <w:rFonts w:ascii="Trebuchet MS" w:hAnsi="Trebuchet MS" w:cs="Calibri"/>
        </w:rPr>
        <w:t>demonstrează</w:t>
      </w:r>
      <w:proofErr w:type="spellEnd"/>
      <w:r w:rsidRPr="00FF4DEC">
        <w:rPr>
          <w:rFonts w:ascii="Trebuchet MS" w:hAnsi="Trebuchet MS" w:cs="Calibri"/>
        </w:rPr>
        <w:t xml:space="preserve"> </w:t>
      </w:r>
      <w:proofErr w:type="spellStart"/>
      <w:r w:rsidRPr="00FF4DEC">
        <w:rPr>
          <w:rFonts w:ascii="Trebuchet MS" w:hAnsi="Trebuchet MS" w:cs="Calibri"/>
        </w:rPr>
        <w:t>necesitatea</w:t>
      </w:r>
      <w:proofErr w:type="spellEnd"/>
      <w:r w:rsidRPr="00FF4DEC">
        <w:rPr>
          <w:rFonts w:ascii="Trebuchet MS" w:hAnsi="Trebuchet MS" w:cs="Calibri"/>
        </w:rPr>
        <w:t xml:space="preserve"> </w:t>
      </w:r>
      <w:proofErr w:type="spellStart"/>
      <w:r w:rsidRPr="00FF4DEC">
        <w:rPr>
          <w:rFonts w:ascii="Trebuchet MS" w:hAnsi="Trebuchet MS" w:cs="Calibri"/>
        </w:rPr>
        <w:t>achiziţionării</w:t>
      </w:r>
      <w:proofErr w:type="spellEnd"/>
      <w:r w:rsidRPr="00FF4DEC">
        <w:rPr>
          <w:rFonts w:ascii="Trebuchet MS" w:hAnsi="Trebuchet MS" w:cs="Calibri"/>
        </w:rPr>
        <w:t xml:space="preserve"> </w:t>
      </w:r>
      <w:proofErr w:type="spellStart"/>
      <w:r w:rsidRPr="00FF4DEC">
        <w:rPr>
          <w:rFonts w:ascii="Trebuchet MS" w:hAnsi="Trebuchet MS" w:cs="Calibri"/>
        </w:rPr>
        <w:t>terenului</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vederea</w:t>
      </w:r>
      <w:proofErr w:type="spellEnd"/>
      <w:r w:rsidRPr="00FF4DEC">
        <w:rPr>
          <w:rFonts w:ascii="Trebuchet MS" w:hAnsi="Trebuchet MS" w:cs="Calibri"/>
        </w:rPr>
        <w:t xml:space="preserve"> </w:t>
      </w:r>
      <w:proofErr w:type="spellStart"/>
      <w:r w:rsidRPr="00FF4DEC">
        <w:rPr>
          <w:rFonts w:ascii="Trebuchet MS" w:hAnsi="Trebuchet MS" w:cs="Calibri"/>
        </w:rPr>
        <w:t>dezvoltării</w:t>
      </w:r>
      <w:proofErr w:type="spellEnd"/>
      <w:r w:rsidRPr="00FF4DEC">
        <w:rPr>
          <w:rFonts w:ascii="Trebuchet MS" w:hAnsi="Trebuchet MS" w:cs="Calibri"/>
        </w:rPr>
        <w:t xml:space="preserve"> </w:t>
      </w:r>
      <w:proofErr w:type="spellStart"/>
      <w:r w:rsidRPr="00FF4DEC">
        <w:rPr>
          <w:rFonts w:ascii="Trebuchet MS" w:hAnsi="Trebuchet MS" w:cs="Calibri"/>
        </w:rPr>
        <w:t>afacerii</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realizării</w:t>
      </w:r>
      <w:proofErr w:type="spellEnd"/>
      <w:r w:rsidRPr="00FF4DEC">
        <w:rPr>
          <w:rFonts w:ascii="Trebuchet MS" w:hAnsi="Trebuchet MS" w:cs="Calibri"/>
        </w:rPr>
        <w:t xml:space="preserve"> </w:t>
      </w:r>
      <w:proofErr w:type="spellStart"/>
      <w:r w:rsidRPr="00FF4DEC">
        <w:rPr>
          <w:rFonts w:ascii="Trebuchet MS" w:hAnsi="Trebuchet MS" w:cs="Calibri"/>
        </w:rPr>
        <w:t>obiectivului</w:t>
      </w:r>
      <w:proofErr w:type="spellEnd"/>
      <w:r w:rsidRPr="00FF4DEC">
        <w:rPr>
          <w:rFonts w:ascii="Trebuchet MS" w:hAnsi="Trebuchet MS" w:cs="Calibri"/>
        </w:rPr>
        <w:t xml:space="preserve"> general al </w:t>
      </w:r>
      <w:proofErr w:type="spellStart"/>
      <w:r w:rsidRPr="00FF4DEC">
        <w:rPr>
          <w:rFonts w:ascii="Trebuchet MS" w:hAnsi="Trebuchet MS" w:cs="Calibri"/>
        </w:rPr>
        <w:t>proiectului</w:t>
      </w:r>
      <w:proofErr w:type="spellEnd"/>
      <w:r w:rsidRPr="00FF4DEC">
        <w:rPr>
          <w:rFonts w:ascii="Trebuchet MS" w:hAnsi="Trebuchet MS" w:cs="Calibri"/>
        </w:rPr>
        <w:t>;</w:t>
      </w:r>
    </w:p>
    <w:p w14:paraId="1E1B8F88" w14:textId="77777777" w:rsidR="00BA3716" w:rsidRPr="00FF4DEC" w:rsidRDefault="00BA3716" w:rsidP="007E2C1A">
      <w:pPr>
        <w:pStyle w:val="Listparagraf"/>
        <w:numPr>
          <w:ilvl w:val="0"/>
          <w:numId w:val="27"/>
        </w:numPr>
        <w:autoSpaceDE w:val="0"/>
        <w:autoSpaceDN w:val="0"/>
        <w:adjustRightInd w:val="0"/>
        <w:ind w:left="0" w:firstLine="567"/>
        <w:jc w:val="both"/>
        <w:rPr>
          <w:rFonts w:ascii="Trebuchet MS" w:hAnsi="Trebuchet MS" w:cs="Calibri"/>
        </w:rPr>
      </w:pPr>
      <w:proofErr w:type="spellStart"/>
      <w:r w:rsidRPr="00FF4DEC">
        <w:rPr>
          <w:rFonts w:ascii="Trebuchet MS" w:hAnsi="Trebuchet MS" w:cs="Calibri"/>
        </w:rPr>
        <w:t>Achiziţia</w:t>
      </w:r>
      <w:proofErr w:type="spellEnd"/>
      <w:r w:rsidRPr="00FF4DEC">
        <w:rPr>
          <w:rFonts w:ascii="Trebuchet MS" w:hAnsi="Trebuchet MS" w:cs="Calibri"/>
        </w:rPr>
        <w:t xml:space="preserve"> de </w:t>
      </w:r>
      <w:proofErr w:type="spellStart"/>
      <w:r w:rsidRPr="00FF4DEC">
        <w:rPr>
          <w:rFonts w:ascii="Trebuchet MS" w:hAnsi="Trebuchet MS" w:cs="Calibri"/>
        </w:rPr>
        <w:t>teren</w:t>
      </w:r>
      <w:proofErr w:type="spellEnd"/>
      <w:r w:rsidRPr="00FF4DEC">
        <w:rPr>
          <w:rFonts w:ascii="Trebuchet MS" w:hAnsi="Trebuchet MS" w:cs="Calibri"/>
        </w:rPr>
        <w:t xml:space="preserve"> </w:t>
      </w:r>
      <w:proofErr w:type="spellStart"/>
      <w:r w:rsidRPr="00FF4DEC">
        <w:rPr>
          <w:rFonts w:ascii="Trebuchet MS" w:hAnsi="Trebuchet MS" w:cs="Calibri"/>
        </w:rPr>
        <w:t>reprezintă</w:t>
      </w:r>
      <w:proofErr w:type="spellEnd"/>
      <w:r w:rsidRPr="00FF4DEC">
        <w:rPr>
          <w:rFonts w:ascii="Trebuchet MS" w:hAnsi="Trebuchet MS" w:cs="Calibri"/>
        </w:rPr>
        <w:t xml:space="preserve"> o </w:t>
      </w:r>
      <w:proofErr w:type="spellStart"/>
      <w:r w:rsidRPr="00FF4DEC">
        <w:rPr>
          <w:rFonts w:ascii="Trebuchet MS" w:hAnsi="Trebuchet MS" w:cs="Calibri-Bold"/>
          <w:b/>
          <w:bCs/>
        </w:rPr>
        <w:t>acţiune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cadrul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unui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obiectiv</w:t>
      </w:r>
      <w:proofErr w:type="spellEnd"/>
      <w:r w:rsidRPr="00FF4DEC">
        <w:rPr>
          <w:rFonts w:ascii="Trebuchet MS" w:hAnsi="Trebuchet MS" w:cs="Calibri-Bold"/>
          <w:b/>
          <w:bCs/>
        </w:rPr>
        <w:t xml:space="preserve"> specific </w:t>
      </w:r>
      <w:r w:rsidRPr="00FF4DEC">
        <w:rPr>
          <w:rFonts w:ascii="Trebuchet MS" w:hAnsi="Trebuchet MS" w:cs="Calibri"/>
        </w:rPr>
        <w:t xml:space="preserve">al </w:t>
      </w:r>
      <w:proofErr w:type="spellStart"/>
      <w:r w:rsidRPr="00FF4DEC">
        <w:rPr>
          <w:rFonts w:ascii="Trebuchet MS" w:hAnsi="Trebuchet MS" w:cs="Calibri"/>
        </w:rPr>
        <w:t>Planului</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w:t>
      </w:r>
    </w:p>
    <w:p w14:paraId="225E12AC"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In </w:t>
      </w:r>
      <w:proofErr w:type="spellStart"/>
      <w:r w:rsidRPr="00FF4DEC">
        <w:rPr>
          <w:rFonts w:ascii="Trebuchet MS" w:hAnsi="Trebuchet MS" w:cs="Calibri"/>
        </w:rPr>
        <w:t>cazul</w:t>
      </w:r>
      <w:proofErr w:type="spellEnd"/>
      <w:r w:rsidRPr="00FF4DEC">
        <w:rPr>
          <w:rFonts w:ascii="Trebuchet MS" w:hAnsi="Trebuchet MS" w:cs="Calibri"/>
        </w:rPr>
        <w:t xml:space="preserve"> in care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proiect</w:t>
      </w:r>
      <w:proofErr w:type="spellEnd"/>
      <w:r w:rsidRPr="00FF4DEC">
        <w:rPr>
          <w:rFonts w:ascii="Trebuchet MS" w:hAnsi="Trebuchet MS" w:cs="Calibri"/>
        </w:rPr>
        <w:t xml:space="preserve">, </w:t>
      </w:r>
      <w:proofErr w:type="spellStart"/>
      <w:r w:rsidRPr="00FF4DEC">
        <w:rPr>
          <w:rFonts w:ascii="Trebuchet MS" w:hAnsi="Trebuchet MS" w:cs="Calibri"/>
        </w:rPr>
        <w:t>solicitantul</w:t>
      </w:r>
      <w:proofErr w:type="spellEnd"/>
      <w:r w:rsidRPr="00FF4DEC">
        <w:rPr>
          <w:rFonts w:ascii="Trebuchet MS" w:hAnsi="Trebuchet MS" w:cs="Calibri"/>
        </w:rPr>
        <w:t xml:space="preserve"> </w:t>
      </w:r>
      <w:proofErr w:type="spellStart"/>
      <w:r w:rsidRPr="00FF4DEC">
        <w:rPr>
          <w:rFonts w:ascii="Trebuchet MS" w:hAnsi="Trebuchet MS" w:cs="Calibri"/>
        </w:rPr>
        <w:t>propune</w:t>
      </w:r>
      <w:proofErr w:type="spellEnd"/>
      <w:r w:rsidRPr="00FF4DEC">
        <w:rPr>
          <w:rFonts w:ascii="Trebuchet MS" w:hAnsi="Trebuchet MS" w:cs="Calibri"/>
        </w:rPr>
        <w:t xml:space="preserve"> </w:t>
      </w:r>
      <w:proofErr w:type="spellStart"/>
      <w:r w:rsidRPr="00FF4DEC">
        <w:rPr>
          <w:rFonts w:ascii="Trebuchet MS" w:hAnsi="Trebuchet MS" w:cs="Calibri"/>
        </w:rPr>
        <w:t>achizitie</w:t>
      </w:r>
      <w:proofErr w:type="spellEnd"/>
      <w:r w:rsidRPr="00FF4DEC">
        <w:rPr>
          <w:rFonts w:ascii="Trebuchet MS" w:hAnsi="Trebuchet MS" w:cs="Calibri"/>
        </w:rPr>
        <w:t xml:space="preserve"> de </w:t>
      </w:r>
      <w:proofErr w:type="spellStart"/>
      <w:r w:rsidRPr="00FF4DEC">
        <w:rPr>
          <w:rFonts w:ascii="Trebuchet MS" w:hAnsi="Trebuchet MS" w:cs="Calibri"/>
        </w:rPr>
        <w:t>teren</w:t>
      </w:r>
      <w:proofErr w:type="spellEnd"/>
      <w:r w:rsidRPr="00FF4DEC">
        <w:rPr>
          <w:rFonts w:ascii="Trebuchet MS" w:hAnsi="Trebuchet MS" w:cs="Calibri"/>
        </w:rPr>
        <w:t xml:space="preserve">, in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se </w:t>
      </w:r>
      <w:proofErr w:type="spellStart"/>
      <w:r w:rsidRPr="00FF4DEC">
        <w:rPr>
          <w:rFonts w:ascii="Trebuchet MS" w:hAnsi="Trebuchet MS" w:cs="Calibri"/>
        </w:rPr>
        <w:t>va</w:t>
      </w:r>
      <w:proofErr w:type="spellEnd"/>
      <w:r w:rsidRPr="00FF4DEC">
        <w:rPr>
          <w:rFonts w:ascii="Trebuchet MS" w:hAnsi="Trebuchet MS" w:cs="Calibri"/>
        </w:rPr>
        <w:t xml:space="preserve"> </w:t>
      </w:r>
      <w:proofErr w:type="spellStart"/>
      <w:r w:rsidRPr="00FF4DEC">
        <w:rPr>
          <w:rFonts w:ascii="Trebuchet MS" w:hAnsi="Trebuchet MS" w:cs="Calibri"/>
        </w:rPr>
        <w:t>menţiona</w:t>
      </w:r>
      <w:proofErr w:type="spellEnd"/>
      <w:r w:rsidRPr="00FF4DEC">
        <w:rPr>
          <w:rFonts w:ascii="Trebuchet MS" w:hAnsi="Trebuchet MS" w:cs="Calibri"/>
        </w:rPr>
        <w:t xml:space="preserve"> </w:t>
      </w:r>
      <w:proofErr w:type="spellStart"/>
      <w:r w:rsidRPr="00FF4DEC">
        <w:rPr>
          <w:rFonts w:ascii="Trebuchet MS" w:hAnsi="Trebuchet MS" w:cs="Calibri"/>
        </w:rPr>
        <w:t>obligatoriu</w:t>
      </w:r>
      <w:proofErr w:type="spellEnd"/>
      <w:r w:rsidRPr="00FF4DEC">
        <w:rPr>
          <w:rFonts w:ascii="Trebuchet MS" w:hAnsi="Trebuchet MS" w:cs="Calibri"/>
        </w:rPr>
        <w:t xml:space="preserve"> </w:t>
      </w:r>
      <w:proofErr w:type="spellStart"/>
      <w:r w:rsidRPr="00FF4DEC">
        <w:rPr>
          <w:rFonts w:ascii="Trebuchet MS" w:hAnsi="Trebuchet MS" w:cs="Calibri"/>
        </w:rPr>
        <w:t>localitatea</w:t>
      </w:r>
      <w:proofErr w:type="spellEnd"/>
      <w:r w:rsidRPr="00FF4DEC">
        <w:rPr>
          <w:rFonts w:ascii="Trebuchet MS" w:hAnsi="Trebuchet MS" w:cs="Calibri"/>
        </w:rPr>
        <w:t xml:space="preserve"> (</w:t>
      </w:r>
      <w:proofErr w:type="spellStart"/>
      <w:r w:rsidRPr="00FF4DEC">
        <w:rPr>
          <w:rFonts w:ascii="Trebuchet MS" w:hAnsi="Trebuchet MS" w:cs="Calibri"/>
        </w:rPr>
        <w:t>nivel</w:t>
      </w:r>
      <w:proofErr w:type="spellEnd"/>
      <w:r w:rsidRPr="00FF4DEC">
        <w:rPr>
          <w:rFonts w:ascii="Trebuchet MS" w:hAnsi="Trebuchet MS" w:cs="Calibri"/>
        </w:rPr>
        <w:t xml:space="preserve"> de UAT </w:t>
      </w:r>
      <w:proofErr w:type="spellStart"/>
      <w:r w:rsidRPr="00FF4DEC">
        <w:rPr>
          <w:rFonts w:ascii="Trebuchet MS" w:hAnsi="Trebuchet MS" w:cs="Calibri"/>
        </w:rPr>
        <w:t>comuna</w:t>
      </w:r>
      <w:proofErr w:type="spellEnd"/>
      <w:r w:rsidRPr="00FF4DEC">
        <w:rPr>
          <w:rFonts w:ascii="Trebuchet MS" w:hAnsi="Trebuchet MS" w:cs="Calibri"/>
        </w:rPr>
        <w:t xml:space="preserve">) in care </w:t>
      </w:r>
      <w:proofErr w:type="spellStart"/>
      <w:r w:rsidRPr="00FF4DEC">
        <w:rPr>
          <w:rFonts w:ascii="Trebuchet MS" w:hAnsi="Trebuchet MS" w:cs="Calibri"/>
        </w:rPr>
        <w:t>va</w:t>
      </w:r>
      <w:proofErr w:type="spellEnd"/>
      <w:r w:rsidRPr="00FF4DEC">
        <w:rPr>
          <w:rFonts w:ascii="Trebuchet MS" w:hAnsi="Trebuchet MS" w:cs="Calibri"/>
        </w:rPr>
        <w:t xml:space="preserve"> fi </w:t>
      </w:r>
      <w:proofErr w:type="spellStart"/>
      <w:r w:rsidRPr="00FF4DEC">
        <w:rPr>
          <w:rFonts w:ascii="Trebuchet MS" w:hAnsi="Trebuchet MS" w:cs="Calibri"/>
        </w:rPr>
        <w:t>achizitionat</w:t>
      </w:r>
      <w:proofErr w:type="spellEnd"/>
      <w:r w:rsidRPr="00FF4DEC">
        <w:rPr>
          <w:rFonts w:ascii="Trebuchet MS" w:hAnsi="Trebuchet MS" w:cs="Calibri"/>
        </w:rPr>
        <w:t xml:space="preserve"> </w:t>
      </w:r>
      <w:proofErr w:type="spellStart"/>
      <w:r w:rsidRPr="00FF4DEC">
        <w:rPr>
          <w:rFonts w:ascii="Trebuchet MS" w:hAnsi="Trebuchet MS" w:cs="Calibri"/>
        </w:rPr>
        <w:t>terenul</w:t>
      </w:r>
      <w:proofErr w:type="spellEnd"/>
      <w:r w:rsidRPr="00FF4DEC">
        <w:rPr>
          <w:rFonts w:ascii="Trebuchet MS" w:hAnsi="Trebuchet MS" w:cs="Calibri"/>
        </w:rPr>
        <w:t xml:space="preserve"> </w:t>
      </w:r>
      <w:proofErr w:type="spellStart"/>
      <w:r w:rsidRPr="00FF4DEC">
        <w:rPr>
          <w:rFonts w:ascii="Trebuchet MS" w:hAnsi="Trebuchet MS" w:cs="Calibri"/>
        </w:rPr>
        <w:t>aferent</w:t>
      </w:r>
      <w:proofErr w:type="spellEnd"/>
      <w:r w:rsidRPr="00FF4DEC">
        <w:rPr>
          <w:rFonts w:ascii="Trebuchet MS" w:hAnsi="Trebuchet MS" w:cs="Calibri"/>
        </w:rPr>
        <w:t xml:space="preserve"> </w:t>
      </w:r>
      <w:proofErr w:type="spellStart"/>
      <w:r w:rsidRPr="00FF4DEC">
        <w:rPr>
          <w:rFonts w:ascii="Trebuchet MS" w:hAnsi="Trebuchet MS" w:cs="Calibri"/>
        </w:rPr>
        <w:t>realizarii</w:t>
      </w:r>
      <w:proofErr w:type="spellEnd"/>
      <w:r w:rsidRPr="00FF4DEC">
        <w:rPr>
          <w:rFonts w:ascii="Trebuchet MS" w:hAnsi="Trebuchet MS" w:cs="Calibri"/>
        </w:rPr>
        <w:t xml:space="preserve"> </w:t>
      </w:r>
      <w:proofErr w:type="spellStart"/>
      <w:r w:rsidRPr="00FF4DEC">
        <w:rPr>
          <w:rFonts w:ascii="Trebuchet MS" w:hAnsi="Trebuchet MS" w:cs="Calibri"/>
        </w:rPr>
        <w:t>activitatilor</w:t>
      </w:r>
      <w:proofErr w:type="spellEnd"/>
      <w:r w:rsidRPr="00FF4DEC">
        <w:rPr>
          <w:rFonts w:ascii="Trebuchet MS" w:hAnsi="Trebuchet MS" w:cs="Calibri"/>
        </w:rPr>
        <w:t xml:space="preserve"> </w:t>
      </w:r>
      <w:proofErr w:type="spellStart"/>
      <w:r w:rsidRPr="00FF4DEC">
        <w:rPr>
          <w:rFonts w:ascii="Trebuchet MS" w:hAnsi="Trebuchet MS" w:cs="Calibri"/>
        </w:rPr>
        <w:t>propuse</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proiect</w:t>
      </w:r>
      <w:proofErr w:type="spellEnd"/>
      <w:r w:rsidRPr="00FF4DEC">
        <w:rPr>
          <w:rFonts w:ascii="Trebuchet MS" w:hAnsi="Trebuchet MS" w:cs="Calibri"/>
        </w:rPr>
        <w:t xml:space="preserve">; </w:t>
      </w:r>
      <w:proofErr w:type="spellStart"/>
      <w:r w:rsidRPr="00FF4DEC">
        <w:rPr>
          <w:rFonts w:ascii="Trebuchet MS" w:hAnsi="Trebuchet MS" w:cs="Calibri"/>
        </w:rPr>
        <w:t>solicitantul</w:t>
      </w:r>
      <w:proofErr w:type="spellEnd"/>
      <w:r w:rsidRPr="00FF4DEC">
        <w:rPr>
          <w:rFonts w:ascii="Trebuchet MS" w:hAnsi="Trebuchet MS" w:cs="Calibri"/>
        </w:rPr>
        <w:t>/</w:t>
      </w:r>
      <w:proofErr w:type="spellStart"/>
      <w:r w:rsidRPr="00FF4DEC">
        <w:rPr>
          <w:rFonts w:ascii="Trebuchet MS" w:hAnsi="Trebuchet MS" w:cs="Calibri"/>
        </w:rPr>
        <w:t>beneficiarul</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obligat</w:t>
      </w:r>
      <w:proofErr w:type="spellEnd"/>
      <w:r w:rsidRPr="00FF4DEC">
        <w:rPr>
          <w:rFonts w:ascii="Trebuchet MS" w:hAnsi="Trebuchet MS" w:cs="Calibri"/>
        </w:rPr>
        <w:t xml:space="preserve"> </w:t>
      </w:r>
      <w:proofErr w:type="spellStart"/>
      <w:r w:rsidRPr="00FF4DEC">
        <w:rPr>
          <w:rFonts w:ascii="Trebuchet MS" w:hAnsi="Trebuchet MS" w:cs="Calibri"/>
        </w:rPr>
        <w:t>sa</w:t>
      </w:r>
      <w:proofErr w:type="spellEnd"/>
      <w:r w:rsidRPr="00FF4DEC">
        <w:rPr>
          <w:rFonts w:ascii="Trebuchet MS" w:hAnsi="Trebuchet MS" w:cs="Calibri"/>
        </w:rPr>
        <w:t xml:space="preserve"> </w:t>
      </w:r>
      <w:proofErr w:type="spellStart"/>
      <w:r w:rsidRPr="00FF4DEC">
        <w:rPr>
          <w:rFonts w:ascii="Trebuchet MS" w:hAnsi="Trebuchet MS" w:cs="Calibri"/>
        </w:rPr>
        <w:t>implementeze</w:t>
      </w:r>
      <w:proofErr w:type="spellEnd"/>
      <w:r w:rsidRPr="00FF4DEC">
        <w:rPr>
          <w:rFonts w:ascii="Trebuchet MS" w:hAnsi="Trebuchet MS" w:cs="Calibri"/>
        </w:rPr>
        <w:t xml:space="preserve"> </w:t>
      </w:r>
      <w:proofErr w:type="spellStart"/>
      <w:r w:rsidRPr="00FF4DEC">
        <w:rPr>
          <w:rFonts w:ascii="Trebuchet MS" w:hAnsi="Trebuchet MS" w:cs="Calibri"/>
        </w:rPr>
        <w:t>proiectul</w:t>
      </w:r>
      <w:proofErr w:type="spellEnd"/>
      <w:r w:rsidRPr="00FF4DEC">
        <w:rPr>
          <w:rFonts w:ascii="Trebuchet MS" w:hAnsi="Trebuchet MS" w:cs="Calibri"/>
        </w:rPr>
        <w:t xml:space="preserve"> in </w:t>
      </w:r>
      <w:proofErr w:type="spellStart"/>
      <w:r w:rsidRPr="00FF4DEC">
        <w:rPr>
          <w:rFonts w:ascii="Trebuchet MS" w:hAnsi="Trebuchet MS" w:cs="Calibri"/>
        </w:rPr>
        <w:t>localitatea</w:t>
      </w:r>
      <w:proofErr w:type="spellEnd"/>
      <w:r w:rsidRPr="00FF4DEC">
        <w:rPr>
          <w:rFonts w:ascii="Trebuchet MS" w:hAnsi="Trebuchet MS" w:cs="Calibri"/>
        </w:rPr>
        <w:t xml:space="preserve"> </w:t>
      </w:r>
      <w:proofErr w:type="spellStart"/>
      <w:r w:rsidRPr="00FF4DEC">
        <w:rPr>
          <w:rFonts w:ascii="Trebuchet MS" w:hAnsi="Trebuchet MS" w:cs="Calibri"/>
        </w:rPr>
        <w:t>respectiva</w:t>
      </w:r>
      <w:proofErr w:type="spellEnd"/>
      <w:r w:rsidRPr="00FF4DEC">
        <w:rPr>
          <w:rFonts w:ascii="Trebuchet MS" w:hAnsi="Trebuchet MS" w:cs="Calibri"/>
        </w:rPr>
        <w:t xml:space="preserve">, </w:t>
      </w:r>
      <w:proofErr w:type="spellStart"/>
      <w:r w:rsidRPr="00FF4DEC">
        <w:rPr>
          <w:rFonts w:ascii="Trebuchet MS" w:hAnsi="Trebuchet MS" w:cs="Calibri"/>
        </w:rPr>
        <w:t>mentionata</w:t>
      </w:r>
      <w:proofErr w:type="spellEnd"/>
      <w:r w:rsidRPr="00FF4DEC">
        <w:rPr>
          <w:rFonts w:ascii="Trebuchet MS" w:hAnsi="Trebuchet MS" w:cs="Calibri"/>
        </w:rPr>
        <w:t xml:space="preserve"> in </w:t>
      </w:r>
      <w:proofErr w:type="spellStart"/>
      <w:r w:rsidRPr="00FF4DEC">
        <w:rPr>
          <w:rFonts w:ascii="Trebuchet MS" w:hAnsi="Trebuchet MS" w:cs="Calibri"/>
        </w:rPr>
        <w:t>Planul</w:t>
      </w:r>
      <w:proofErr w:type="spellEnd"/>
      <w:r w:rsidRPr="00FF4DEC">
        <w:rPr>
          <w:rFonts w:ascii="Trebuchet MS" w:hAnsi="Trebuchet MS" w:cs="Calibri"/>
        </w:rPr>
        <w:t xml:space="preserve"> de </w:t>
      </w:r>
      <w:proofErr w:type="spellStart"/>
      <w:r w:rsidRPr="00FF4DEC">
        <w:rPr>
          <w:rFonts w:ascii="Trebuchet MS" w:hAnsi="Trebuchet MS" w:cs="Calibri"/>
        </w:rPr>
        <w:t>afaceri</w:t>
      </w:r>
      <w:proofErr w:type="spellEnd"/>
      <w:r w:rsidRPr="00FF4DEC">
        <w:rPr>
          <w:rFonts w:ascii="Trebuchet MS" w:hAnsi="Trebuchet MS" w:cs="Calibri"/>
        </w:rPr>
        <w:t xml:space="preserve">, sub </w:t>
      </w:r>
      <w:proofErr w:type="spellStart"/>
      <w:r w:rsidRPr="00FF4DEC">
        <w:rPr>
          <w:rFonts w:ascii="Trebuchet MS" w:hAnsi="Trebuchet MS" w:cs="Calibri"/>
        </w:rPr>
        <w:t>sanctiunea</w:t>
      </w:r>
      <w:proofErr w:type="spellEnd"/>
      <w:r w:rsidRPr="00FF4DEC">
        <w:rPr>
          <w:rFonts w:ascii="Trebuchet MS" w:hAnsi="Trebuchet MS" w:cs="Calibri"/>
        </w:rPr>
        <w:t xml:space="preserve"> </w:t>
      </w:r>
      <w:proofErr w:type="spellStart"/>
      <w:r w:rsidRPr="00FF4DEC">
        <w:rPr>
          <w:rFonts w:ascii="Trebuchet MS" w:hAnsi="Trebuchet MS" w:cs="Calibri"/>
        </w:rPr>
        <w:t>rezilierii</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w:t>
      </w:r>
    </w:p>
    <w:p w14:paraId="0DFF2827"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Achiziționarea</w:t>
      </w:r>
      <w:proofErr w:type="spellEnd"/>
      <w:r w:rsidRPr="00FF4DEC">
        <w:rPr>
          <w:rFonts w:ascii="Trebuchet MS" w:hAnsi="Trebuchet MS" w:cs="Calibri"/>
        </w:rPr>
        <w:t xml:space="preserve"> </w:t>
      </w:r>
      <w:proofErr w:type="spellStart"/>
      <w:r w:rsidRPr="00FF4DEC">
        <w:rPr>
          <w:rFonts w:ascii="Trebuchet MS" w:hAnsi="Trebuchet MS" w:cs="Calibri"/>
        </w:rPr>
        <w:t>unei</w:t>
      </w:r>
      <w:proofErr w:type="spellEnd"/>
      <w:r w:rsidRPr="00FF4DEC">
        <w:rPr>
          <w:rFonts w:ascii="Trebuchet MS" w:hAnsi="Trebuchet MS" w:cs="Calibri"/>
        </w:rPr>
        <w:t xml:space="preserve"> </w:t>
      </w:r>
      <w:proofErr w:type="spellStart"/>
      <w:r w:rsidRPr="00FF4DEC">
        <w:rPr>
          <w:rFonts w:ascii="Trebuchet MS" w:hAnsi="Trebuchet MS" w:cs="Calibri"/>
        </w:rPr>
        <w:t>construcții</w:t>
      </w:r>
      <w:proofErr w:type="spellEnd"/>
      <w:r w:rsidRPr="00FF4DEC">
        <w:rPr>
          <w:rFonts w:ascii="Trebuchet MS" w:hAnsi="Trebuchet MS" w:cs="Calibri"/>
        </w:rPr>
        <w:t xml:space="preserve"> </w:t>
      </w:r>
      <w:proofErr w:type="spellStart"/>
      <w:r w:rsidRPr="00FF4DEC">
        <w:rPr>
          <w:rFonts w:ascii="Trebuchet MS" w:hAnsi="Trebuchet MS" w:cs="Calibri"/>
        </w:rPr>
        <w:t>poate</w:t>
      </w:r>
      <w:proofErr w:type="spellEnd"/>
      <w:r w:rsidRPr="00FF4DEC">
        <w:rPr>
          <w:rFonts w:ascii="Trebuchet MS" w:hAnsi="Trebuchet MS" w:cs="Calibri"/>
        </w:rPr>
        <w:t xml:space="preserve"> fi </w:t>
      </w:r>
      <w:proofErr w:type="spellStart"/>
      <w:r w:rsidRPr="00FF4DEC">
        <w:rPr>
          <w:rFonts w:ascii="Trebuchet MS" w:hAnsi="Trebuchet MS" w:cs="Calibri"/>
        </w:rPr>
        <w:t>eligibilă</w:t>
      </w:r>
      <w:proofErr w:type="spellEnd"/>
      <w:r w:rsidRPr="00FF4DEC">
        <w:rPr>
          <w:rFonts w:ascii="Trebuchet MS" w:hAnsi="Trebuchet MS" w:cs="Calibri"/>
        </w:rPr>
        <w:t xml:space="preserve"> </w:t>
      </w:r>
      <w:proofErr w:type="spellStart"/>
      <w:r w:rsidRPr="00FF4DEC">
        <w:rPr>
          <w:rFonts w:ascii="Trebuchet MS" w:hAnsi="Trebuchet MS" w:cs="Calibri-Bold"/>
          <w:b/>
          <w:bCs/>
        </w:rPr>
        <w:t>numai</w:t>
      </w:r>
      <w:proofErr w:type="spellEnd"/>
      <w:r w:rsidRPr="00FF4DEC">
        <w:rPr>
          <w:rFonts w:ascii="Trebuchet MS" w:hAnsi="Trebuchet MS" w:cs="Calibri-Bold"/>
          <w:b/>
          <w:bCs/>
        </w:rPr>
        <w:t xml:space="preserve"> </w:t>
      </w:r>
      <w:proofErr w:type="spellStart"/>
      <w:r w:rsidRPr="00FF4DEC">
        <w:rPr>
          <w:rFonts w:ascii="Trebuchet MS" w:hAnsi="Trebuchet MS" w:cs="Calibri"/>
        </w:rPr>
        <w:t>împreună</w:t>
      </w:r>
      <w:proofErr w:type="spellEnd"/>
      <w:r w:rsidRPr="00FF4DEC">
        <w:rPr>
          <w:rFonts w:ascii="Trebuchet MS" w:hAnsi="Trebuchet MS" w:cs="Calibri"/>
        </w:rPr>
        <w:t xml:space="preserve"> cu </w:t>
      </w:r>
      <w:proofErr w:type="spellStart"/>
      <w:r w:rsidRPr="00FF4DEC">
        <w:rPr>
          <w:rFonts w:ascii="Trebuchet MS" w:hAnsi="Trebuchet MS" w:cs="Calibri"/>
        </w:rPr>
        <w:t>terenul</w:t>
      </w:r>
      <w:proofErr w:type="spellEnd"/>
      <w:r w:rsidRPr="00FF4DEC">
        <w:rPr>
          <w:rFonts w:ascii="Trebuchet MS" w:hAnsi="Trebuchet MS" w:cs="Calibri"/>
        </w:rPr>
        <w:t xml:space="preserve"> </w:t>
      </w:r>
      <w:proofErr w:type="spellStart"/>
      <w:r w:rsidRPr="00FF4DEC">
        <w:rPr>
          <w:rFonts w:ascii="Trebuchet MS" w:hAnsi="Trebuchet MS" w:cs="Calibri"/>
        </w:rPr>
        <w:t>aferent</w:t>
      </w:r>
      <w:proofErr w:type="spellEnd"/>
      <w:r w:rsidRPr="00FF4DEC">
        <w:rPr>
          <w:rFonts w:ascii="Trebuchet MS" w:hAnsi="Trebuchet MS" w:cs="Calibri"/>
        </w:rPr>
        <w:t xml:space="preserve">, </w:t>
      </w:r>
      <w:proofErr w:type="spellStart"/>
      <w:r w:rsidRPr="00FF4DEC">
        <w:rPr>
          <w:rFonts w:ascii="Trebuchet MS" w:hAnsi="Trebuchet MS" w:cs="Calibri"/>
        </w:rPr>
        <w:t>valoarea</w:t>
      </w:r>
      <w:proofErr w:type="spellEnd"/>
      <w:r w:rsidRPr="00FF4DEC">
        <w:rPr>
          <w:rFonts w:ascii="Trebuchet MS" w:hAnsi="Trebuchet MS" w:cs="Calibri"/>
        </w:rPr>
        <w:t xml:space="preserve"> </w:t>
      </w:r>
      <w:proofErr w:type="spellStart"/>
      <w:r w:rsidRPr="00FF4DEC">
        <w:rPr>
          <w:rFonts w:ascii="Trebuchet MS" w:hAnsi="Trebuchet MS" w:cs="Calibri"/>
        </w:rPr>
        <w:t>totală</w:t>
      </w:r>
      <w:proofErr w:type="spellEnd"/>
      <w:r w:rsidRPr="00FF4DEC">
        <w:rPr>
          <w:rFonts w:ascii="Trebuchet MS" w:hAnsi="Trebuchet MS" w:cs="Calibri"/>
        </w:rPr>
        <w:t xml:space="preserve"> </w:t>
      </w:r>
      <w:proofErr w:type="spellStart"/>
      <w:r w:rsidRPr="00FF4DEC">
        <w:rPr>
          <w:rFonts w:ascii="Trebuchet MS" w:hAnsi="Trebuchet MS" w:cs="Calibri"/>
        </w:rPr>
        <w:t>teren+construcție</w:t>
      </w:r>
      <w:proofErr w:type="spellEnd"/>
      <w:r w:rsidRPr="00FF4DEC">
        <w:rPr>
          <w:rFonts w:ascii="Trebuchet MS" w:hAnsi="Trebuchet MS" w:cs="Calibri"/>
        </w:rPr>
        <w:t xml:space="preserve"> </w:t>
      </w:r>
      <w:proofErr w:type="spellStart"/>
      <w:r w:rsidRPr="00FF4DEC">
        <w:rPr>
          <w:rFonts w:ascii="Trebuchet MS" w:hAnsi="Trebuchet MS" w:cs="Calibri"/>
        </w:rPr>
        <w:t>trebuie</w:t>
      </w:r>
      <w:proofErr w:type="spellEnd"/>
      <w:r w:rsidRPr="00FF4DEC">
        <w:rPr>
          <w:rFonts w:ascii="Trebuchet MS" w:hAnsi="Trebuchet MS" w:cs="Calibri"/>
        </w:rPr>
        <w:t xml:space="preserve"> </w:t>
      </w:r>
      <w:proofErr w:type="spellStart"/>
      <w:r w:rsidRPr="00FF4DEC">
        <w:rPr>
          <w:rFonts w:ascii="Trebuchet MS" w:hAnsi="Trebuchet MS" w:cs="Calibri"/>
        </w:rPr>
        <w:t>să</w:t>
      </w:r>
      <w:proofErr w:type="spellEnd"/>
      <w:r w:rsidRPr="00FF4DEC">
        <w:rPr>
          <w:rFonts w:ascii="Trebuchet MS" w:hAnsi="Trebuchet MS" w:cs="Calibri"/>
        </w:rPr>
        <w:t xml:space="preserve"> se </w:t>
      </w:r>
      <w:proofErr w:type="spellStart"/>
      <w:r w:rsidRPr="00FF4DEC">
        <w:rPr>
          <w:rFonts w:ascii="Trebuchet MS" w:hAnsi="Trebuchet MS" w:cs="Calibri"/>
        </w:rPr>
        <w:t>încadreze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Bold"/>
          <w:b/>
          <w:bCs/>
        </w:rPr>
        <w:t>limita</w:t>
      </w:r>
      <w:proofErr w:type="spellEnd"/>
      <w:r w:rsidRPr="00FF4DEC">
        <w:rPr>
          <w:rFonts w:ascii="Trebuchet MS" w:hAnsi="Trebuchet MS" w:cs="Calibri-Bold"/>
          <w:b/>
          <w:bCs/>
        </w:rPr>
        <w:t xml:space="preserve"> a 10% din </w:t>
      </w:r>
      <w:proofErr w:type="spellStart"/>
      <w:r w:rsidRPr="00FF4DEC">
        <w:rPr>
          <w:rFonts w:ascii="Trebuchet MS" w:hAnsi="Trebuchet MS" w:cs="Calibri-Bold"/>
          <w:b/>
          <w:bCs/>
        </w:rPr>
        <w:t>valoarea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sprijinului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acordat</w:t>
      </w:r>
      <w:proofErr w:type="spellEnd"/>
      <w:r w:rsidRPr="00FF4DEC">
        <w:rPr>
          <w:rFonts w:ascii="Trebuchet MS" w:hAnsi="Trebuchet MS" w:cs="Calibri"/>
        </w:rPr>
        <w:t>.</w:t>
      </w:r>
    </w:p>
    <w:p w14:paraId="10B42794"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lastRenderedPageBreak/>
        <w:t xml:space="preserve">Nu se </w:t>
      </w:r>
      <w:proofErr w:type="spellStart"/>
      <w:r w:rsidRPr="00FF4DEC">
        <w:rPr>
          <w:rFonts w:ascii="Trebuchet MS" w:hAnsi="Trebuchet MS" w:cs="Calibri"/>
        </w:rPr>
        <w:t>acceptă</w:t>
      </w:r>
      <w:proofErr w:type="spellEnd"/>
      <w:r w:rsidRPr="00FF4DEC">
        <w:rPr>
          <w:rFonts w:ascii="Trebuchet MS" w:hAnsi="Trebuchet MS" w:cs="Calibri"/>
        </w:rPr>
        <w:t xml:space="preserve"> </w:t>
      </w:r>
      <w:proofErr w:type="spellStart"/>
      <w:r w:rsidRPr="00FF4DEC">
        <w:rPr>
          <w:rFonts w:ascii="Trebuchet MS" w:hAnsi="Trebuchet MS" w:cs="Calibri"/>
        </w:rPr>
        <w:t>achiziția</w:t>
      </w:r>
      <w:proofErr w:type="spellEnd"/>
      <w:r w:rsidRPr="00FF4DEC">
        <w:rPr>
          <w:rFonts w:ascii="Trebuchet MS" w:hAnsi="Trebuchet MS" w:cs="Calibri"/>
        </w:rPr>
        <w:t xml:space="preserve"> </w:t>
      </w:r>
      <w:proofErr w:type="spellStart"/>
      <w:r w:rsidRPr="00FF4DEC">
        <w:rPr>
          <w:rFonts w:ascii="Trebuchet MS" w:hAnsi="Trebuchet MS" w:cs="Calibri"/>
        </w:rPr>
        <w:t>apartamentelor</w:t>
      </w:r>
      <w:proofErr w:type="spellEnd"/>
      <w:r w:rsidRPr="00FF4DEC">
        <w:rPr>
          <w:rFonts w:ascii="Trebuchet MS" w:hAnsi="Trebuchet MS" w:cs="Calibri"/>
        </w:rPr>
        <w:t>/</w:t>
      </w:r>
      <w:proofErr w:type="spellStart"/>
      <w:r w:rsidRPr="00FF4DEC">
        <w:rPr>
          <w:rFonts w:ascii="Trebuchet MS" w:hAnsi="Trebuchet MS" w:cs="Calibri"/>
        </w:rPr>
        <w:t>birourilor</w:t>
      </w:r>
      <w:proofErr w:type="spellEnd"/>
      <w:r w:rsidRPr="00FF4DEC">
        <w:rPr>
          <w:rFonts w:ascii="Trebuchet MS" w:hAnsi="Trebuchet MS" w:cs="Calibri"/>
        </w:rPr>
        <w:t xml:space="preserve"> in </w:t>
      </w:r>
      <w:proofErr w:type="spellStart"/>
      <w:r w:rsidRPr="00FF4DEC">
        <w:rPr>
          <w:rFonts w:ascii="Trebuchet MS" w:hAnsi="Trebuchet MS" w:cs="Calibri"/>
        </w:rPr>
        <w:t>spații</w:t>
      </w:r>
      <w:proofErr w:type="spellEnd"/>
      <w:r w:rsidRPr="00FF4DEC">
        <w:rPr>
          <w:rFonts w:ascii="Trebuchet MS" w:hAnsi="Trebuchet MS" w:cs="Calibri"/>
        </w:rPr>
        <w:t xml:space="preserve"> </w:t>
      </w:r>
      <w:proofErr w:type="spellStart"/>
      <w:r w:rsidRPr="00FF4DEC">
        <w:rPr>
          <w:rFonts w:ascii="Trebuchet MS" w:hAnsi="Trebuchet MS" w:cs="Calibri"/>
        </w:rPr>
        <w:t>rezidențiale</w:t>
      </w:r>
      <w:proofErr w:type="spellEnd"/>
      <w:r w:rsidRPr="00FF4DEC">
        <w:rPr>
          <w:rFonts w:ascii="Trebuchet MS" w:hAnsi="Trebuchet MS" w:cs="Calibri"/>
        </w:rPr>
        <w:t xml:space="preserve">, </w:t>
      </w:r>
      <w:proofErr w:type="spellStart"/>
      <w:r w:rsidRPr="00FF4DEC">
        <w:rPr>
          <w:rFonts w:ascii="Trebuchet MS" w:hAnsi="Trebuchet MS" w:cs="Calibri"/>
        </w:rPr>
        <w:t>respectiv</w:t>
      </w:r>
      <w:proofErr w:type="spellEnd"/>
      <w:r w:rsidRPr="00FF4DEC">
        <w:rPr>
          <w:rFonts w:ascii="Trebuchet MS" w:hAnsi="Trebuchet MS" w:cs="Calibri"/>
        </w:rPr>
        <w:t xml:space="preserve">, de </w:t>
      </w:r>
      <w:proofErr w:type="spellStart"/>
      <w:r w:rsidRPr="00FF4DEC">
        <w:rPr>
          <w:rFonts w:ascii="Trebuchet MS" w:hAnsi="Trebuchet MS" w:cs="Calibri"/>
        </w:rPr>
        <w:t>birouri</w:t>
      </w:r>
      <w:proofErr w:type="spellEnd"/>
      <w:r w:rsidRPr="00FF4DEC">
        <w:rPr>
          <w:rFonts w:ascii="Trebuchet MS" w:hAnsi="Trebuchet MS" w:cs="Calibri"/>
        </w:rPr>
        <w:t>.</w:t>
      </w:r>
    </w:p>
    <w:p w14:paraId="6A5F1036" w14:textId="77777777" w:rsidR="00BA3716" w:rsidRPr="00FF4DEC" w:rsidRDefault="00BA3716" w:rsidP="00BA3716">
      <w:pPr>
        <w:autoSpaceDE w:val="0"/>
        <w:autoSpaceDN w:val="0"/>
        <w:adjustRightInd w:val="0"/>
        <w:ind w:firstLine="567"/>
        <w:jc w:val="both"/>
        <w:rPr>
          <w:rFonts w:ascii="Trebuchet MS" w:hAnsi="Trebuchet MS" w:cs="Calibri-Italic"/>
          <w:i/>
          <w:iCs/>
        </w:rPr>
      </w:pPr>
      <w:proofErr w:type="spellStart"/>
      <w:r w:rsidRPr="00FF4DEC">
        <w:rPr>
          <w:rFonts w:ascii="Trebuchet MS" w:hAnsi="Trebuchet MS" w:cs="Calibri"/>
        </w:rPr>
        <w:t>Dacă</w:t>
      </w:r>
      <w:proofErr w:type="spellEnd"/>
      <w:r w:rsidRPr="00FF4DEC">
        <w:rPr>
          <w:rFonts w:ascii="Trebuchet MS" w:hAnsi="Trebuchet MS" w:cs="Calibri"/>
        </w:rPr>
        <w:t xml:space="preserve"> la </w:t>
      </w:r>
      <w:proofErr w:type="spellStart"/>
      <w:r w:rsidRPr="00FF4DEC">
        <w:rPr>
          <w:rFonts w:ascii="Trebuchet MS" w:hAnsi="Trebuchet MS" w:cs="Calibri"/>
        </w:rPr>
        <w:t>verificarea</w:t>
      </w:r>
      <w:proofErr w:type="spellEnd"/>
      <w:r w:rsidRPr="00FF4DEC">
        <w:rPr>
          <w:rFonts w:ascii="Trebuchet MS" w:hAnsi="Trebuchet MS" w:cs="Calibri"/>
        </w:rPr>
        <w:t xml:space="preserve"> </w:t>
      </w:r>
      <w:proofErr w:type="spellStart"/>
      <w:r w:rsidRPr="00FF4DEC">
        <w:rPr>
          <w:rFonts w:ascii="Trebuchet MS" w:hAnsi="Trebuchet MS" w:cs="Calibri"/>
        </w:rPr>
        <w:t>celei</w:t>
      </w:r>
      <w:proofErr w:type="spellEnd"/>
      <w:r w:rsidRPr="00FF4DEC">
        <w:rPr>
          <w:rFonts w:ascii="Trebuchet MS" w:hAnsi="Trebuchet MS" w:cs="Calibri"/>
        </w:rPr>
        <w:t xml:space="preserve"> de‐a </w:t>
      </w:r>
      <w:proofErr w:type="spellStart"/>
      <w:r w:rsidRPr="00FF4DEC">
        <w:rPr>
          <w:rFonts w:ascii="Trebuchet MS" w:hAnsi="Trebuchet MS" w:cs="Calibri"/>
        </w:rPr>
        <w:t>doua</w:t>
      </w:r>
      <w:proofErr w:type="spellEnd"/>
      <w:r w:rsidRPr="00FF4DEC">
        <w:rPr>
          <w:rFonts w:ascii="Trebuchet MS" w:hAnsi="Trebuchet MS" w:cs="Calibri"/>
        </w:rPr>
        <w:t xml:space="preserve"> </w:t>
      </w:r>
      <w:proofErr w:type="spellStart"/>
      <w:r w:rsidRPr="00FF4DEC">
        <w:rPr>
          <w:rFonts w:ascii="Trebuchet MS" w:hAnsi="Trebuchet MS" w:cs="Calibri"/>
        </w:rPr>
        <w:t>tranșe</w:t>
      </w:r>
      <w:proofErr w:type="spellEnd"/>
      <w:r w:rsidRPr="00FF4DEC">
        <w:rPr>
          <w:rFonts w:ascii="Trebuchet MS" w:hAnsi="Trebuchet MS" w:cs="Calibri"/>
        </w:rPr>
        <w:t xml:space="preserve"> de </w:t>
      </w:r>
      <w:proofErr w:type="spellStart"/>
      <w:r w:rsidRPr="00FF4DEC">
        <w:rPr>
          <w:rFonts w:ascii="Trebuchet MS" w:hAnsi="Trebuchet MS" w:cs="Calibri"/>
        </w:rPr>
        <w:t>plată</w:t>
      </w:r>
      <w:proofErr w:type="spellEnd"/>
      <w:r w:rsidRPr="00FF4DEC">
        <w:rPr>
          <w:rFonts w:ascii="Trebuchet MS" w:hAnsi="Trebuchet MS" w:cs="Calibri"/>
        </w:rPr>
        <w:t xml:space="preserve"> se </w:t>
      </w:r>
      <w:proofErr w:type="spellStart"/>
      <w:r w:rsidRPr="00FF4DEC">
        <w:rPr>
          <w:rFonts w:ascii="Trebuchet MS" w:hAnsi="Trebuchet MS" w:cs="Calibri"/>
        </w:rPr>
        <w:t>constată</w:t>
      </w:r>
      <w:proofErr w:type="spellEnd"/>
      <w:r w:rsidRPr="00FF4DEC">
        <w:rPr>
          <w:rFonts w:ascii="Trebuchet MS" w:hAnsi="Trebuchet MS" w:cs="Calibri"/>
        </w:rPr>
        <w:t xml:space="preserve"> </w:t>
      </w:r>
      <w:proofErr w:type="spellStart"/>
      <w:r w:rsidRPr="00FF4DEC">
        <w:rPr>
          <w:rFonts w:ascii="Trebuchet MS" w:hAnsi="Trebuchet MS" w:cs="Calibri"/>
        </w:rPr>
        <w:t>faptul</w:t>
      </w:r>
      <w:proofErr w:type="spellEnd"/>
      <w:r w:rsidRPr="00FF4DEC">
        <w:rPr>
          <w:rFonts w:ascii="Trebuchet MS" w:hAnsi="Trebuchet MS" w:cs="Calibri"/>
        </w:rPr>
        <w:t xml:space="preserve"> ca </w:t>
      </w:r>
      <w:proofErr w:type="spellStart"/>
      <w:r w:rsidRPr="00FF4DEC">
        <w:rPr>
          <w:rFonts w:ascii="Trebuchet MS" w:hAnsi="Trebuchet MS" w:cs="Calibri-Bold"/>
          <w:b/>
          <w:bCs/>
        </w:rPr>
        <w:t>suma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publică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nerambursabilă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utilizată</w:t>
      </w:r>
      <w:proofErr w:type="spellEnd"/>
      <w:r w:rsidRPr="00FF4DEC">
        <w:rPr>
          <w:rFonts w:ascii="Trebuchet MS" w:hAnsi="Trebuchet MS" w:cs="Calibri-Bold"/>
          <w:b/>
          <w:bCs/>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achiziția</w:t>
      </w:r>
      <w:proofErr w:type="spellEnd"/>
      <w:r w:rsidRPr="00FF4DEC">
        <w:rPr>
          <w:rFonts w:ascii="Trebuchet MS" w:hAnsi="Trebuchet MS" w:cs="Calibri"/>
        </w:rPr>
        <w:t xml:space="preserve"> </w:t>
      </w:r>
      <w:proofErr w:type="spellStart"/>
      <w:r w:rsidRPr="00FF4DEC">
        <w:rPr>
          <w:rFonts w:ascii="Trebuchet MS" w:hAnsi="Trebuchet MS" w:cs="Calibri"/>
        </w:rPr>
        <w:t>terenului</w:t>
      </w:r>
      <w:proofErr w:type="spellEnd"/>
      <w:r w:rsidRPr="00FF4DEC">
        <w:rPr>
          <w:rFonts w:ascii="Trebuchet MS" w:hAnsi="Trebuchet MS" w:cs="Calibri"/>
        </w:rPr>
        <w:t xml:space="preserve"> </w:t>
      </w:r>
      <w:proofErr w:type="spellStart"/>
      <w:r w:rsidRPr="00FF4DEC">
        <w:rPr>
          <w:rFonts w:ascii="Trebuchet MS" w:hAnsi="Trebuchet MS" w:cs="Calibri"/>
        </w:rPr>
        <w:t>construit</w:t>
      </w:r>
      <w:proofErr w:type="spellEnd"/>
      <w:r w:rsidRPr="00FF4DEC">
        <w:rPr>
          <w:rFonts w:ascii="Trebuchet MS" w:hAnsi="Trebuchet MS" w:cs="Calibri"/>
        </w:rPr>
        <w:t>/</w:t>
      </w:r>
      <w:proofErr w:type="spellStart"/>
      <w:r w:rsidRPr="00FF4DEC">
        <w:rPr>
          <w:rFonts w:ascii="Trebuchet MS" w:hAnsi="Trebuchet MS" w:cs="Calibri"/>
        </w:rPr>
        <w:t>neconstruit</w:t>
      </w:r>
      <w:proofErr w:type="spellEnd"/>
      <w:r w:rsidRPr="00FF4DEC">
        <w:rPr>
          <w:rFonts w:ascii="Trebuchet MS" w:hAnsi="Trebuchet MS" w:cs="Calibri"/>
        </w:rPr>
        <w:t xml:space="preserve"> </w:t>
      </w:r>
      <w:proofErr w:type="spellStart"/>
      <w:r w:rsidRPr="00FF4DEC">
        <w:rPr>
          <w:rFonts w:ascii="Trebuchet MS" w:hAnsi="Trebuchet MS" w:cs="Calibri-Bold"/>
          <w:b/>
          <w:bCs/>
        </w:rPr>
        <w:t>este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mai</w:t>
      </w:r>
      <w:proofErr w:type="spellEnd"/>
      <w:r w:rsidRPr="00FF4DEC">
        <w:rPr>
          <w:rFonts w:ascii="Trebuchet MS" w:hAnsi="Trebuchet MS" w:cs="Calibri-Bold"/>
          <w:b/>
          <w:bCs/>
        </w:rPr>
        <w:t xml:space="preserve"> mare de 10% </w:t>
      </w:r>
      <w:r w:rsidRPr="00FF4DEC">
        <w:rPr>
          <w:rFonts w:ascii="Trebuchet MS" w:hAnsi="Trebuchet MS" w:cs="Calibri"/>
        </w:rPr>
        <w:t xml:space="preserve">din </w:t>
      </w:r>
      <w:proofErr w:type="spellStart"/>
      <w:r w:rsidRPr="00FF4DEC">
        <w:rPr>
          <w:rFonts w:ascii="Trebuchet MS" w:hAnsi="Trebuchet MS" w:cs="Calibri"/>
        </w:rPr>
        <w:t>valoarea</w:t>
      </w:r>
      <w:proofErr w:type="spellEnd"/>
      <w:r w:rsidRPr="00FF4DEC">
        <w:rPr>
          <w:rFonts w:ascii="Trebuchet MS" w:hAnsi="Trebuchet MS" w:cs="Calibri"/>
        </w:rPr>
        <w:t xml:space="preserve"> </w:t>
      </w:r>
      <w:proofErr w:type="spellStart"/>
      <w:r w:rsidRPr="00FF4DEC">
        <w:rPr>
          <w:rFonts w:ascii="Trebuchet MS" w:hAnsi="Trebuchet MS" w:cs="Calibri"/>
        </w:rPr>
        <w:t>nerambursabilă</w:t>
      </w:r>
      <w:proofErr w:type="spellEnd"/>
      <w:r w:rsidRPr="00FF4DEC">
        <w:rPr>
          <w:rFonts w:ascii="Trebuchet MS" w:hAnsi="Trebuchet MS" w:cs="Calibri"/>
        </w:rPr>
        <w:t xml:space="preserve"> </w:t>
      </w:r>
      <w:proofErr w:type="spellStart"/>
      <w:r w:rsidRPr="00FF4DEC">
        <w:rPr>
          <w:rFonts w:ascii="Trebuchet MS" w:hAnsi="Trebuchet MS" w:cs="Calibri"/>
        </w:rPr>
        <w:t>aferentă</w:t>
      </w:r>
      <w:proofErr w:type="spellEnd"/>
      <w:r w:rsidRPr="00FF4DEC">
        <w:rPr>
          <w:rFonts w:ascii="Trebuchet MS" w:hAnsi="Trebuchet MS" w:cs="Calibri"/>
        </w:rPr>
        <w:t xml:space="preserve"> </w:t>
      </w:r>
      <w:proofErr w:type="spellStart"/>
      <w:r w:rsidRPr="00FF4DEC">
        <w:rPr>
          <w:rFonts w:ascii="Trebuchet MS" w:hAnsi="Trebuchet MS" w:cs="Calibri-Bold"/>
          <w:b/>
          <w:bCs/>
        </w:rPr>
        <w:t>obiectivelor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indeplinite</w:t>
      </w:r>
      <w:proofErr w:type="spellEnd"/>
      <w:r w:rsidRPr="00FF4DEC">
        <w:rPr>
          <w:rFonts w:ascii="Trebuchet MS" w:hAnsi="Trebuchet MS" w:cs="Calibri-Bold"/>
          <w:b/>
          <w:bCs/>
        </w:rPr>
        <w:t xml:space="preserve"> </w:t>
      </w:r>
      <w:r w:rsidRPr="00FF4DEC">
        <w:rPr>
          <w:rFonts w:ascii="Trebuchet MS" w:hAnsi="Trebuchet MS" w:cs="Calibri"/>
        </w:rPr>
        <w:t>(</w:t>
      </w:r>
      <w:proofErr w:type="spellStart"/>
      <w:r w:rsidRPr="00FF4DEC">
        <w:rPr>
          <w:rFonts w:ascii="Trebuchet MS" w:hAnsi="Trebuchet MS" w:cs="Calibri"/>
        </w:rPr>
        <w:t>calculată</w:t>
      </w:r>
      <w:proofErr w:type="spellEnd"/>
      <w:r w:rsidRPr="00FF4DEC">
        <w:rPr>
          <w:rFonts w:ascii="Trebuchet MS" w:hAnsi="Trebuchet MS" w:cs="Calibri"/>
        </w:rPr>
        <w:t xml:space="preserve"> conform </w:t>
      </w:r>
      <w:proofErr w:type="spellStart"/>
      <w:r w:rsidRPr="00FF4DEC">
        <w:rPr>
          <w:rFonts w:ascii="Trebuchet MS" w:hAnsi="Trebuchet MS" w:cs="Calibri"/>
        </w:rPr>
        <w:t>procentelor</w:t>
      </w:r>
      <w:proofErr w:type="spellEnd"/>
      <w:r w:rsidRPr="00FF4DEC">
        <w:rPr>
          <w:rFonts w:ascii="Trebuchet MS" w:hAnsi="Trebuchet MS" w:cs="Calibri"/>
        </w:rPr>
        <w:t xml:space="preserve">), </w:t>
      </w:r>
      <w:proofErr w:type="spellStart"/>
      <w:r w:rsidRPr="00FF4DEC">
        <w:rPr>
          <w:rFonts w:ascii="Trebuchet MS" w:hAnsi="Trebuchet MS" w:cs="Calibri"/>
        </w:rPr>
        <w:t>cea</w:t>
      </w:r>
      <w:proofErr w:type="spellEnd"/>
      <w:r w:rsidRPr="00FF4DEC">
        <w:rPr>
          <w:rFonts w:ascii="Trebuchet MS" w:hAnsi="Trebuchet MS" w:cs="Calibri"/>
        </w:rPr>
        <w:t xml:space="preserve"> de‐a </w:t>
      </w:r>
      <w:proofErr w:type="spellStart"/>
      <w:r w:rsidRPr="00FF4DEC">
        <w:rPr>
          <w:rFonts w:ascii="Trebuchet MS" w:hAnsi="Trebuchet MS" w:cs="Calibri"/>
        </w:rPr>
        <w:t>doua</w:t>
      </w:r>
      <w:proofErr w:type="spellEnd"/>
      <w:r w:rsidRPr="00FF4DEC">
        <w:rPr>
          <w:rFonts w:ascii="Trebuchet MS" w:hAnsi="Trebuchet MS" w:cs="Calibri"/>
        </w:rPr>
        <w:t xml:space="preserve"> </w:t>
      </w:r>
      <w:proofErr w:type="spellStart"/>
      <w:r w:rsidRPr="00FF4DEC">
        <w:rPr>
          <w:rFonts w:ascii="Trebuchet MS" w:hAnsi="Trebuchet MS" w:cs="Calibri"/>
        </w:rPr>
        <w:t>tranșă</w:t>
      </w:r>
      <w:proofErr w:type="spellEnd"/>
      <w:r w:rsidRPr="00FF4DEC">
        <w:rPr>
          <w:rFonts w:ascii="Trebuchet MS" w:hAnsi="Trebuchet MS" w:cs="Calibri"/>
        </w:rPr>
        <w:t xml:space="preserve"> de </w:t>
      </w:r>
      <w:proofErr w:type="spellStart"/>
      <w:r w:rsidRPr="00FF4DEC">
        <w:rPr>
          <w:rFonts w:ascii="Trebuchet MS" w:hAnsi="Trebuchet MS" w:cs="Calibri"/>
        </w:rPr>
        <w:t>plată</w:t>
      </w:r>
      <w:proofErr w:type="spellEnd"/>
      <w:r w:rsidRPr="00FF4DEC">
        <w:rPr>
          <w:rFonts w:ascii="Trebuchet MS" w:hAnsi="Trebuchet MS" w:cs="Calibri"/>
        </w:rPr>
        <w:t xml:space="preserve"> </w:t>
      </w:r>
      <w:proofErr w:type="spellStart"/>
      <w:r w:rsidRPr="00FF4DEC">
        <w:rPr>
          <w:rFonts w:ascii="Trebuchet MS" w:hAnsi="Trebuchet MS" w:cs="Calibri"/>
        </w:rPr>
        <w:t>va</w:t>
      </w:r>
      <w:proofErr w:type="spellEnd"/>
      <w:r w:rsidRPr="00FF4DEC">
        <w:rPr>
          <w:rFonts w:ascii="Trebuchet MS" w:hAnsi="Trebuchet MS" w:cs="Calibri"/>
        </w:rPr>
        <w:t xml:space="preserve"> fi </w:t>
      </w:r>
      <w:proofErr w:type="spellStart"/>
      <w:r w:rsidRPr="00FF4DEC">
        <w:rPr>
          <w:rFonts w:ascii="Trebuchet MS" w:hAnsi="Trebuchet MS" w:cs="Calibri"/>
        </w:rPr>
        <w:t>diminuată</w:t>
      </w:r>
      <w:proofErr w:type="spellEnd"/>
      <w:r w:rsidRPr="00FF4DEC">
        <w:rPr>
          <w:rFonts w:ascii="Trebuchet MS" w:hAnsi="Trebuchet MS" w:cs="Calibri"/>
        </w:rPr>
        <w:t xml:space="preserve"> cu </w:t>
      </w:r>
      <w:proofErr w:type="spellStart"/>
      <w:r w:rsidRPr="00FF4DEC">
        <w:rPr>
          <w:rFonts w:ascii="Trebuchet MS" w:hAnsi="Trebuchet MS" w:cs="Calibri-Bold"/>
          <w:b/>
          <w:bCs/>
        </w:rPr>
        <w:t>diferența</w:t>
      </w:r>
      <w:proofErr w:type="spellEnd"/>
      <w:r w:rsidRPr="00FF4DEC">
        <w:rPr>
          <w:rFonts w:ascii="Trebuchet MS" w:hAnsi="Trebuchet MS" w:cs="Calibri-Bold"/>
          <w:b/>
          <w:bCs/>
        </w:rPr>
        <w:t xml:space="preserve"> </w:t>
      </w:r>
      <w:proofErr w:type="spellStart"/>
      <w:r w:rsidRPr="00FF4DEC">
        <w:rPr>
          <w:rFonts w:ascii="Trebuchet MS" w:hAnsi="Trebuchet MS" w:cs="Calibri"/>
        </w:rPr>
        <w:t>până</w:t>
      </w:r>
      <w:proofErr w:type="spellEnd"/>
      <w:r w:rsidRPr="00FF4DEC">
        <w:rPr>
          <w:rFonts w:ascii="Trebuchet MS" w:hAnsi="Trebuchet MS" w:cs="Calibri"/>
        </w:rPr>
        <w:t xml:space="preserve"> la </w:t>
      </w:r>
      <w:proofErr w:type="spellStart"/>
      <w:r w:rsidRPr="00FF4DEC">
        <w:rPr>
          <w:rFonts w:ascii="Trebuchet MS" w:hAnsi="Trebuchet MS" w:cs="Calibri"/>
        </w:rPr>
        <w:t>suma</w:t>
      </w:r>
      <w:proofErr w:type="spellEnd"/>
      <w:r w:rsidRPr="00FF4DEC">
        <w:rPr>
          <w:rFonts w:ascii="Trebuchet MS" w:hAnsi="Trebuchet MS" w:cs="Calibri"/>
        </w:rPr>
        <w:t xml:space="preserve"> </w:t>
      </w:r>
      <w:proofErr w:type="spellStart"/>
      <w:r w:rsidRPr="00FF4DEC">
        <w:rPr>
          <w:rFonts w:ascii="Trebuchet MS" w:hAnsi="Trebuchet MS" w:cs="Calibri"/>
        </w:rPr>
        <w:t>acceptată</w:t>
      </w:r>
      <w:proofErr w:type="spellEnd"/>
      <w:r w:rsidRPr="00FF4DEC">
        <w:rPr>
          <w:rFonts w:ascii="Trebuchet MS" w:hAnsi="Trebuchet MS" w:cs="Calibri"/>
        </w:rPr>
        <w:t>.</w:t>
      </w:r>
    </w:p>
    <w:p w14:paraId="5BFDD157" w14:textId="77777777" w:rsidR="00BA3716" w:rsidRPr="00FF4DEC" w:rsidRDefault="00BA3716" w:rsidP="00BA3716">
      <w:pPr>
        <w:autoSpaceDE w:val="0"/>
        <w:autoSpaceDN w:val="0"/>
        <w:adjustRightInd w:val="0"/>
        <w:jc w:val="both"/>
        <w:rPr>
          <w:rFonts w:ascii="Trebuchet MS" w:hAnsi="Trebuchet MS" w:cs="Calibri-Italic"/>
          <w:i/>
          <w:iCs/>
        </w:rPr>
      </w:pPr>
    </w:p>
    <w:p w14:paraId="3354DBC2"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cazul</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care </w:t>
      </w:r>
      <w:proofErr w:type="spellStart"/>
      <w:r w:rsidRPr="00FF4DEC">
        <w:rPr>
          <w:rFonts w:ascii="Trebuchet MS" w:hAnsi="Trebuchet MS" w:cs="Calibri"/>
        </w:rPr>
        <w:t>diferența</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mai</w:t>
      </w:r>
      <w:proofErr w:type="spellEnd"/>
      <w:r w:rsidRPr="00FF4DEC">
        <w:rPr>
          <w:rFonts w:ascii="Trebuchet MS" w:hAnsi="Trebuchet MS" w:cs="Calibri"/>
        </w:rPr>
        <w:t xml:space="preserve"> mare </w:t>
      </w:r>
      <w:proofErr w:type="spellStart"/>
      <w:r w:rsidRPr="00FF4DEC">
        <w:rPr>
          <w:rFonts w:ascii="Trebuchet MS" w:hAnsi="Trebuchet MS" w:cs="Calibri"/>
        </w:rPr>
        <w:t>decât</w:t>
      </w:r>
      <w:proofErr w:type="spellEnd"/>
      <w:r w:rsidRPr="00FF4DEC">
        <w:rPr>
          <w:rFonts w:ascii="Trebuchet MS" w:hAnsi="Trebuchet MS" w:cs="Calibri"/>
        </w:rPr>
        <w:t xml:space="preserve"> </w:t>
      </w:r>
      <w:proofErr w:type="spellStart"/>
      <w:r w:rsidRPr="00FF4DEC">
        <w:rPr>
          <w:rFonts w:ascii="Trebuchet MS" w:hAnsi="Trebuchet MS" w:cs="Calibri"/>
        </w:rPr>
        <w:t>cea</w:t>
      </w:r>
      <w:proofErr w:type="spellEnd"/>
      <w:r w:rsidRPr="00FF4DEC">
        <w:rPr>
          <w:rFonts w:ascii="Trebuchet MS" w:hAnsi="Trebuchet MS" w:cs="Calibri"/>
        </w:rPr>
        <w:t xml:space="preserve"> de‐a </w:t>
      </w:r>
      <w:proofErr w:type="spellStart"/>
      <w:r w:rsidRPr="00FF4DEC">
        <w:rPr>
          <w:rFonts w:ascii="Trebuchet MS" w:hAnsi="Trebuchet MS" w:cs="Calibri"/>
        </w:rPr>
        <w:t>doua</w:t>
      </w:r>
      <w:proofErr w:type="spellEnd"/>
      <w:r w:rsidRPr="00FF4DEC">
        <w:rPr>
          <w:rFonts w:ascii="Trebuchet MS" w:hAnsi="Trebuchet MS" w:cs="Calibri"/>
        </w:rPr>
        <w:t xml:space="preserve"> </w:t>
      </w:r>
      <w:proofErr w:type="spellStart"/>
      <w:r w:rsidRPr="00FF4DEC">
        <w:rPr>
          <w:rFonts w:ascii="Trebuchet MS" w:hAnsi="Trebuchet MS" w:cs="Calibri"/>
        </w:rPr>
        <w:t>tranșă</w:t>
      </w:r>
      <w:proofErr w:type="spellEnd"/>
      <w:r w:rsidRPr="00FF4DEC">
        <w:rPr>
          <w:rFonts w:ascii="Trebuchet MS" w:hAnsi="Trebuchet MS" w:cs="Calibri"/>
        </w:rPr>
        <w:t xml:space="preserve"> de </w:t>
      </w:r>
      <w:proofErr w:type="spellStart"/>
      <w:r w:rsidRPr="00FF4DEC">
        <w:rPr>
          <w:rFonts w:ascii="Trebuchet MS" w:hAnsi="Trebuchet MS" w:cs="Calibri"/>
        </w:rPr>
        <w:t>plată</w:t>
      </w:r>
      <w:proofErr w:type="spellEnd"/>
      <w:r w:rsidRPr="00FF4DEC">
        <w:rPr>
          <w:rFonts w:ascii="Trebuchet MS" w:hAnsi="Trebuchet MS" w:cs="Calibri"/>
        </w:rPr>
        <w:t xml:space="preserve">, se </w:t>
      </w:r>
      <w:proofErr w:type="spellStart"/>
      <w:r w:rsidRPr="00FF4DEC">
        <w:rPr>
          <w:rFonts w:ascii="Trebuchet MS" w:hAnsi="Trebuchet MS" w:cs="Calibri"/>
        </w:rPr>
        <w:t>constituie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completare</w:t>
      </w:r>
      <w:proofErr w:type="spellEnd"/>
      <w:r w:rsidRPr="00FF4DEC">
        <w:rPr>
          <w:rFonts w:ascii="Trebuchet MS" w:hAnsi="Trebuchet MS" w:cs="Calibri"/>
        </w:rPr>
        <w:t xml:space="preserve">, un </w:t>
      </w:r>
      <w:r w:rsidRPr="00FF4DEC">
        <w:rPr>
          <w:rFonts w:ascii="Trebuchet MS" w:hAnsi="Trebuchet MS" w:cs="Calibri-Bold"/>
          <w:b/>
          <w:bCs/>
        </w:rPr>
        <w:t xml:space="preserve">debit de </w:t>
      </w:r>
      <w:proofErr w:type="spellStart"/>
      <w:r w:rsidRPr="00FF4DEC">
        <w:rPr>
          <w:rFonts w:ascii="Trebuchet MS" w:hAnsi="Trebuchet MS" w:cs="Calibri-Bold"/>
          <w:b/>
          <w:bCs/>
        </w:rPr>
        <w:t>recuperat</w:t>
      </w:r>
      <w:proofErr w:type="spellEnd"/>
      <w:r w:rsidRPr="00FF4DEC">
        <w:rPr>
          <w:rFonts w:ascii="Trebuchet MS" w:hAnsi="Trebuchet MS" w:cs="Calibri-Bold"/>
          <w:b/>
          <w:bCs/>
        </w:rPr>
        <w:t xml:space="preserve"> din prima </w:t>
      </w:r>
      <w:proofErr w:type="spellStart"/>
      <w:r w:rsidRPr="00FF4DEC">
        <w:rPr>
          <w:rFonts w:ascii="Trebuchet MS" w:hAnsi="Trebuchet MS" w:cs="Calibri-Bold"/>
          <w:b/>
          <w:bCs/>
        </w:rPr>
        <w:t>transă</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plată</w:t>
      </w:r>
      <w:proofErr w:type="spellEnd"/>
      <w:r w:rsidRPr="00FF4DEC">
        <w:rPr>
          <w:rFonts w:ascii="Trebuchet MS" w:hAnsi="Trebuchet MS" w:cs="Calibri"/>
        </w:rPr>
        <w:t>.</w:t>
      </w:r>
    </w:p>
    <w:p w14:paraId="597F838E"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Bold"/>
          <w:b/>
          <w:bCs/>
        </w:rPr>
        <w:t xml:space="preserve">Cu </w:t>
      </w:r>
      <w:proofErr w:type="spellStart"/>
      <w:r w:rsidRPr="00FF4DEC">
        <w:rPr>
          <w:rFonts w:ascii="Trebuchet MS" w:hAnsi="Trebuchet MS" w:cs="Calibri-Bold"/>
          <w:b/>
          <w:bCs/>
        </w:rPr>
        <w:t>titlu</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exemplu</w:t>
      </w:r>
      <w:proofErr w:type="spellEnd"/>
      <w:r w:rsidRPr="00FF4DEC">
        <w:rPr>
          <w:rFonts w:ascii="Trebuchet MS" w:hAnsi="Trebuchet MS" w:cs="Calibri-Bold"/>
          <w:b/>
          <w:bCs/>
        </w:rPr>
        <w:t>:</w:t>
      </w:r>
    </w:p>
    <w:p w14:paraId="0BE6D5E0" w14:textId="77777777" w:rsidR="00BA3716" w:rsidRPr="00FF4DEC" w:rsidRDefault="00E47D8D"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Pentru</w:t>
      </w:r>
      <w:proofErr w:type="spellEnd"/>
      <w:r w:rsidRPr="00FF4DEC">
        <w:rPr>
          <w:rFonts w:ascii="Trebuchet MS" w:hAnsi="Trebuchet MS" w:cs="Calibri"/>
        </w:rPr>
        <w:t xml:space="preserve"> un </w:t>
      </w:r>
      <w:proofErr w:type="spellStart"/>
      <w:r w:rsidRPr="00FF4DEC">
        <w:rPr>
          <w:rFonts w:ascii="Trebuchet MS" w:hAnsi="Trebuchet MS" w:cs="Calibri"/>
        </w:rPr>
        <w:t>proiect</w:t>
      </w:r>
      <w:proofErr w:type="spellEnd"/>
      <w:r w:rsidRPr="00FF4DEC">
        <w:rPr>
          <w:rFonts w:ascii="Trebuchet MS" w:hAnsi="Trebuchet MS" w:cs="Calibri"/>
        </w:rPr>
        <w:t xml:space="preserve"> cu </w:t>
      </w:r>
      <w:proofErr w:type="spellStart"/>
      <w:r w:rsidRPr="00FF4DEC">
        <w:rPr>
          <w:rFonts w:ascii="Trebuchet MS" w:hAnsi="Trebuchet MS" w:cs="Calibri"/>
        </w:rPr>
        <w:t>valoare</w:t>
      </w:r>
      <w:proofErr w:type="spellEnd"/>
      <w:r w:rsidRPr="00FF4DEC">
        <w:rPr>
          <w:rFonts w:ascii="Trebuchet MS" w:hAnsi="Trebuchet MS" w:cs="Calibri"/>
        </w:rPr>
        <w:t xml:space="preserve"> 2</w:t>
      </w:r>
      <w:r w:rsidR="00BA3716" w:rsidRPr="00FF4DEC">
        <w:rPr>
          <w:rFonts w:ascii="Trebuchet MS" w:hAnsi="Trebuchet MS" w:cs="Calibri"/>
        </w:rPr>
        <w:t xml:space="preserve">0.000 euro la care </w:t>
      </w:r>
      <w:proofErr w:type="spellStart"/>
      <w:r w:rsidR="00BA3716" w:rsidRPr="00FF4DEC">
        <w:rPr>
          <w:rFonts w:ascii="Trebuchet MS" w:hAnsi="Trebuchet MS" w:cs="Calibri"/>
        </w:rPr>
        <w:t>obiectivul</w:t>
      </w:r>
      <w:proofErr w:type="spellEnd"/>
      <w:r w:rsidR="00BA3716" w:rsidRPr="00FF4DEC">
        <w:rPr>
          <w:rFonts w:ascii="Trebuchet MS" w:hAnsi="Trebuchet MS" w:cs="Calibri"/>
        </w:rPr>
        <w:t xml:space="preserve"> </w:t>
      </w:r>
      <w:proofErr w:type="spellStart"/>
      <w:r w:rsidR="00BA3716" w:rsidRPr="00FF4DEC">
        <w:rPr>
          <w:rFonts w:ascii="Trebuchet MS" w:hAnsi="Trebuchet MS" w:cs="Calibri"/>
        </w:rPr>
        <w:t>obligatoriu</w:t>
      </w:r>
      <w:proofErr w:type="spellEnd"/>
      <w:r w:rsidR="00BA3716" w:rsidRPr="00FF4DEC">
        <w:rPr>
          <w:rFonts w:ascii="Trebuchet MS" w:hAnsi="Trebuchet MS" w:cs="Calibri"/>
        </w:rPr>
        <w:t xml:space="preserve"> de </w:t>
      </w:r>
      <w:proofErr w:type="spellStart"/>
      <w:r w:rsidR="00BA3716" w:rsidRPr="00FF4DEC">
        <w:rPr>
          <w:rFonts w:ascii="Trebuchet MS" w:hAnsi="Trebuchet MS" w:cs="Calibri"/>
        </w:rPr>
        <w:t>îndeplinit</w:t>
      </w:r>
      <w:proofErr w:type="spellEnd"/>
      <w:r w:rsidR="00BA3716" w:rsidRPr="00FF4DEC">
        <w:rPr>
          <w:rFonts w:ascii="Trebuchet MS" w:hAnsi="Trebuchet MS" w:cs="Calibri"/>
        </w:rPr>
        <w:t xml:space="preserve"> a </w:t>
      </w:r>
      <w:proofErr w:type="spellStart"/>
      <w:r w:rsidR="00BA3716" w:rsidRPr="00FF4DEC">
        <w:rPr>
          <w:rFonts w:ascii="Trebuchet MS" w:hAnsi="Trebuchet MS" w:cs="Calibri"/>
        </w:rPr>
        <w:t>fost</w:t>
      </w:r>
      <w:proofErr w:type="spellEnd"/>
      <w:r w:rsidR="00BA3716" w:rsidRPr="00FF4DEC">
        <w:rPr>
          <w:rFonts w:ascii="Trebuchet MS" w:hAnsi="Trebuchet MS" w:cs="Calibri"/>
        </w:rPr>
        <w:t xml:space="preserve"> </w:t>
      </w:r>
      <w:proofErr w:type="spellStart"/>
      <w:r w:rsidR="00BA3716" w:rsidRPr="00FF4DEC">
        <w:rPr>
          <w:rFonts w:ascii="Trebuchet MS" w:hAnsi="Trebuchet MS" w:cs="Calibri"/>
        </w:rPr>
        <w:t>respectat</w:t>
      </w:r>
      <w:proofErr w:type="spellEnd"/>
      <w:r w:rsidR="00BA3716" w:rsidRPr="00FF4DEC">
        <w:rPr>
          <w:rFonts w:ascii="Trebuchet MS" w:hAnsi="Trebuchet MS" w:cs="Calibri"/>
        </w:rPr>
        <w:t xml:space="preserve"> </w:t>
      </w:r>
      <w:proofErr w:type="spellStart"/>
      <w:r w:rsidR="00BA3716" w:rsidRPr="00FF4DEC">
        <w:rPr>
          <w:rFonts w:ascii="Trebuchet MS" w:hAnsi="Trebuchet MS" w:cs="Calibri"/>
        </w:rPr>
        <w:t>dar</w:t>
      </w:r>
      <w:proofErr w:type="spellEnd"/>
      <w:r w:rsidR="00BA3716" w:rsidRPr="00FF4DEC">
        <w:rPr>
          <w:rFonts w:ascii="Trebuchet MS" w:hAnsi="Trebuchet MS" w:cs="Calibri"/>
        </w:rPr>
        <w:t xml:space="preserve"> nu a </w:t>
      </w:r>
      <w:proofErr w:type="spellStart"/>
      <w:r w:rsidR="00BA3716" w:rsidRPr="00FF4DEC">
        <w:rPr>
          <w:rFonts w:ascii="Trebuchet MS" w:hAnsi="Trebuchet MS" w:cs="Calibri"/>
        </w:rPr>
        <w:t>fost</w:t>
      </w:r>
      <w:proofErr w:type="spellEnd"/>
      <w:r w:rsidR="00BA3716" w:rsidRPr="00FF4DEC">
        <w:rPr>
          <w:rFonts w:ascii="Trebuchet MS" w:hAnsi="Trebuchet MS" w:cs="Calibri"/>
        </w:rPr>
        <w:t xml:space="preserve"> </w:t>
      </w:r>
      <w:proofErr w:type="spellStart"/>
      <w:r w:rsidR="00BA3716" w:rsidRPr="00FF4DEC">
        <w:rPr>
          <w:rFonts w:ascii="Trebuchet MS" w:hAnsi="Trebuchet MS" w:cs="Calibri"/>
        </w:rPr>
        <w:t>îndeplinit</w:t>
      </w:r>
      <w:proofErr w:type="spellEnd"/>
      <w:r w:rsidR="00BA3716" w:rsidRPr="00FF4DEC">
        <w:rPr>
          <w:rFonts w:ascii="Trebuchet MS" w:hAnsi="Trebuchet MS" w:cs="Calibri"/>
        </w:rPr>
        <w:t xml:space="preserve"> un </w:t>
      </w:r>
      <w:proofErr w:type="spellStart"/>
      <w:r w:rsidR="00BA3716" w:rsidRPr="00FF4DEC">
        <w:rPr>
          <w:rFonts w:ascii="Trebuchet MS" w:hAnsi="Trebuchet MS" w:cs="Calibri"/>
        </w:rPr>
        <w:t>obiectiv</w:t>
      </w:r>
      <w:proofErr w:type="spellEnd"/>
      <w:r w:rsidR="00BA3716" w:rsidRPr="00FF4DEC">
        <w:rPr>
          <w:rFonts w:ascii="Trebuchet MS" w:hAnsi="Trebuchet MS" w:cs="Calibri"/>
        </w:rPr>
        <w:t xml:space="preserve"> specific care </w:t>
      </w:r>
      <w:proofErr w:type="spellStart"/>
      <w:r w:rsidR="00BA3716" w:rsidRPr="00FF4DEC">
        <w:rPr>
          <w:rFonts w:ascii="Trebuchet MS" w:hAnsi="Trebuchet MS" w:cs="Calibri"/>
        </w:rPr>
        <w:t>participă</w:t>
      </w:r>
      <w:proofErr w:type="spellEnd"/>
      <w:r w:rsidR="00BA3716" w:rsidRPr="00FF4DEC">
        <w:rPr>
          <w:rFonts w:ascii="Trebuchet MS" w:hAnsi="Trebuchet MS" w:cs="Calibri"/>
        </w:rPr>
        <w:t xml:space="preserve"> cu 20% la </w:t>
      </w:r>
      <w:proofErr w:type="spellStart"/>
      <w:r w:rsidR="00BA3716" w:rsidRPr="00FF4DEC">
        <w:rPr>
          <w:rFonts w:ascii="Trebuchet MS" w:hAnsi="Trebuchet MS" w:cs="Calibri"/>
        </w:rPr>
        <w:t>îndeplinirea</w:t>
      </w:r>
      <w:proofErr w:type="spellEnd"/>
      <w:r w:rsidR="00BA3716" w:rsidRPr="00FF4DEC">
        <w:rPr>
          <w:rFonts w:ascii="Trebuchet MS" w:hAnsi="Trebuchet MS" w:cs="Calibri"/>
        </w:rPr>
        <w:t xml:space="preserve"> </w:t>
      </w:r>
      <w:proofErr w:type="spellStart"/>
      <w:r w:rsidR="00BA3716" w:rsidRPr="00FF4DEC">
        <w:rPr>
          <w:rFonts w:ascii="Trebuchet MS" w:hAnsi="Trebuchet MS" w:cs="Calibri"/>
        </w:rPr>
        <w:t>obiectivului</w:t>
      </w:r>
      <w:proofErr w:type="spellEnd"/>
      <w:r w:rsidR="00BA3716" w:rsidRPr="00FF4DEC">
        <w:rPr>
          <w:rFonts w:ascii="Trebuchet MS" w:hAnsi="Trebuchet MS" w:cs="Calibri"/>
        </w:rPr>
        <w:t xml:space="preserve"> general al </w:t>
      </w:r>
      <w:proofErr w:type="spellStart"/>
      <w:r w:rsidR="00BA3716" w:rsidRPr="00FF4DEC">
        <w:rPr>
          <w:rFonts w:ascii="Trebuchet MS" w:hAnsi="Trebuchet MS" w:cs="Calibri"/>
        </w:rPr>
        <w:t>proiectului</w:t>
      </w:r>
      <w:proofErr w:type="spellEnd"/>
      <w:r w:rsidR="00BA3716" w:rsidRPr="00FF4DEC">
        <w:rPr>
          <w:rFonts w:ascii="Trebuchet MS" w:hAnsi="Trebuchet MS" w:cs="Calibri"/>
        </w:rPr>
        <w:t xml:space="preserve">, </w:t>
      </w:r>
      <w:proofErr w:type="spellStart"/>
      <w:r w:rsidR="00BA3716" w:rsidRPr="00FF4DEC">
        <w:rPr>
          <w:rFonts w:ascii="Trebuchet MS" w:hAnsi="Trebuchet MS" w:cs="Calibri"/>
        </w:rPr>
        <w:t>valoarea</w:t>
      </w:r>
      <w:proofErr w:type="spellEnd"/>
      <w:r w:rsidR="00BA3716" w:rsidRPr="00FF4DEC">
        <w:rPr>
          <w:rFonts w:ascii="Trebuchet MS" w:hAnsi="Trebuchet MS" w:cs="Calibri"/>
        </w:rPr>
        <w:t xml:space="preserve"> </w:t>
      </w:r>
      <w:proofErr w:type="spellStart"/>
      <w:r w:rsidR="00BA3716" w:rsidRPr="00FF4DEC">
        <w:rPr>
          <w:rFonts w:ascii="Trebuchet MS" w:hAnsi="Trebuchet MS" w:cs="Calibri"/>
        </w:rPr>
        <w:t>totală</w:t>
      </w:r>
      <w:proofErr w:type="spellEnd"/>
      <w:r w:rsidR="00BA3716" w:rsidRPr="00FF4DEC">
        <w:rPr>
          <w:rFonts w:ascii="Trebuchet MS" w:hAnsi="Trebuchet MS" w:cs="Calibri"/>
        </w:rPr>
        <w:t xml:space="preserve"> </w:t>
      </w:r>
      <w:proofErr w:type="spellStart"/>
      <w:r w:rsidR="00BA3716" w:rsidRPr="00FF4DEC">
        <w:rPr>
          <w:rFonts w:ascii="Trebuchet MS" w:hAnsi="Trebuchet MS" w:cs="Calibri"/>
        </w:rPr>
        <w:t>eligibilă</w:t>
      </w:r>
      <w:proofErr w:type="spellEnd"/>
      <w:r w:rsidR="00BA3716" w:rsidRPr="00FF4DEC">
        <w:rPr>
          <w:rFonts w:ascii="Trebuchet MS" w:hAnsi="Trebuchet MS" w:cs="Calibri"/>
        </w:rPr>
        <w:t xml:space="preserve"> a </w:t>
      </w:r>
      <w:proofErr w:type="spellStart"/>
      <w:r w:rsidR="00BA3716" w:rsidRPr="00FF4DEC">
        <w:rPr>
          <w:rFonts w:ascii="Trebuchet MS" w:hAnsi="Trebuchet MS" w:cs="Calibri"/>
        </w:rPr>
        <w:t>terenului</w:t>
      </w:r>
      <w:proofErr w:type="spellEnd"/>
      <w:r w:rsidR="00BA3716" w:rsidRPr="00FF4DEC">
        <w:rPr>
          <w:rFonts w:ascii="Trebuchet MS" w:hAnsi="Trebuchet MS" w:cs="Calibri"/>
        </w:rPr>
        <w:t xml:space="preserve"> </w:t>
      </w:r>
      <w:proofErr w:type="spellStart"/>
      <w:r w:rsidR="00BA3716" w:rsidRPr="00FF4DEC">
        <w:rPr>
          <w:rFonts w:ascii="Trebuchet MS" w:hAnsi="Trebuchet MS" w:cs="Calibri"/>
        </w:rPr>
        <w:t>construit</w:t>
      </w:r>
      <w:proofErr w:type="spellEnd"/>
      <w:r w:rsidR="00BA3716" w:rsidRPr="00FF4DEC">
        <w:rPr>
          <w:rFonts w:ascii="Trebuchet MS" w:hAnsi="Trebuchet MS" w:cs="Calibri"/>
        </w:rPr>
        <w:t>/</w:t>
      </w:r>
      <w:proofErr w:type="spellStart"/>
      <w:r w:rsidR="00BA3716" w:rsidRPr="00FF4DEC">
        <w:rPr>
          <w:rFonts w:ascii="Trebuchet MS" w:hAnsi="Trebuchet MS" w:cs="Calibri"/>
        </w:rPr>
        <w:t>neconstruit</w:t>
      </w:r>
      <w:proofErr w:type="spellEnd"/>
      <w:r w:rsidR="00BA3716" w:rsidRPr="00FF4DEC">
        <w:rPr>
          <w:rFonts w:ascii="Trebuchet MS" w:hAnsi="Trebuchet MS" w:cs="Calibri"/>
        </w:rPr>
        <w:t xml:space="preserve"> </w:t>
      </w:r>
      <w:proofErr w:type="spellStart"/>
      <w:r w:rsidR="00BA3716" w:rsidRPr="00FF4DEC">
        <w:rPr>
          <w:rFonts w:ascii="Trebuchet MS" w:hAnsi="Trebuchet MS" w:cs="Calibri"/>
        </w:rPr>
        <w:t>este</w:t>
      </w:r>
      <w:proofErr w:type="spellEnd"/>
      <w:r w:rsidR="00BA3716" w:rsidRPr="00FF4DEC">
        <w:rPr>
          <w:rFonts w:ascii="Trebuchet MS" w:hAnsi="Trebuchet MS" w:cs="Calibri"/>
        </w:rPr>
        <w:t xml:space="preserve"> de:</w:t>
      </w:r>
    </w:p>
    <w:p w14:paraId="31A7AC72" w14:textId="77777777" w:rsidR="00BA3716" w:rsidRPr="00FF4DEC" w:rsidRDefault="00E47D8D" w:rsidP="00BA3716">
      <w:pPr>
        <w:autoSpaceDE w:val="0"/>
        <w:autoSpaceDN w:val="0"/>
        <w:adjustRightInd w:val="0"/>
        <w:ind w:firstLine="567"/>
        <w:jc w:val="center"/>
        <w:rPr>
          <w:rFonts w:ascii="Trebuchet MS" w:hAnsi="Trebuchet MS" w:cs="Calibri"/>
        </w:rPr>
      </w:pPr>
      <w:r w:rsidRPr="00FF4DEC">
        <w:rPr>
          <w:rFonts w:ascii="Trebuchet MS" w:hAnsi="Trebuchet MS" w:cs="Calibri"/>
        </w:rPr>
        <w:t>10% *80%*40.000 euro = 1.6</w:t>
      </w:r>
      <w:r w:rsidR="00BA3716" w:rsidRPr="00FF4DEC">
        <w:rPr>
          <w:rFonts w:ascii="Trebuchet MS" w:hAnsi="Trebuchet MS" w:cs="Calibri"/>
        </w:rPr>
        <w:t>00 euro</w:t>
      </w:r>
    </w:p>
    <w:p w14:paraId="088F627D" w14:textId="77777777" w:rsidR="00BA3716" w:rsidRPr="00FF4DEC" w:rsidRDefault="00BA3716" w:rsidP="00BA3716">
      <w:pPr>
        <w:autoSpaceDE w:val="0"/>
        <w:autoSpaceDN w:val="0"/>
        <w:adjustRightInd w:val="0"/>
        <w:ind w:firstLine="567"/>
        <w:jc w:val="both"/>
        <w:rPr>
          <w:rFonts w:ascii="Trebuchet MS" w:hAnsi="Trebuchet MS" w:cs="Calibri"/>
        </w:rPr>
      </w:pPr>
    </w:p>
    <w:p w14:paraId="7FC21D6A"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
        </w:rPr>
        <w:t xml:space="preserve">(2) </w:t>
      </w:r>
      <w:proofErr w:type="spellStart"/>
      <w:r w:rsidRPr="00FF4DEC">
        <w:rPr>
          <w:rFonts w:ascii="Trebuchet MS" w:hAnsi="Trebuchet MS" w:cs="Calibri-Bold"/>
          <w:b/>
          <w:bCs/>
        </w:rPr>
        <w:t>Cheltuieli</w:t>
      </w:r>
      <w:proofErr w:type="spellEnd"/>
      <w:r w:rsidRPr="00FF4DEC">
        <w:rPr>
          <w:rFonts w:ascii="Trebuchet MS" w:hAnsi="Trebuchet MS" w:cs="Calibri-Bold"/>
          <w:b/>
          <w:bCs/>
        </w:rPr>
        <w:t xml:space="preserve"> cu </w:t>
      </w:r>
      <w:proofErr w:type="spellStart"/>
      <w:r w:rsidRPr="00FF4DEC">
        <w:rPr>
          <w:rFonts w:ascii="Trebuchet MS" w:hAnsi="Trebuchet MS" w:cs="Calibri-Bold"/>
          <w:b/>
          <w:bCs/>
        </w:rPr>
        <w:t>mijloacele</w:t>
      </w:r>
      <w:proofErr w:type="spellEnd"/>
      <w:r w:rsidRPr="00FF4DEC">
        <w:rPr>
          <w:rFonts w:ascii="Trebuchet MS" w:hAnsi="Trebuchet MS" w:cs="Calibri-Bold"/>
          <w:b/>
          <w:bCs/>
        </w:rPr>
        <w:t xml:space="preserve"> de transport </w:t>
      </w:r>
      <w:proofErr w:type="spellStart"/>
      <w:r w:rsidRPr="00FF4DEC">
        <w:rPr>
          <w:rFonts w:ascii="Trebuchet MS" w:hAnsi="Trebuchet MS" w:cs="Calibri-Bold"/>
          <w:b/>
          <w:bCs/>
        </w:rPr>
        <w:t>specializate</w:t>
      </w:r>
      <w:proofErr w:type="spellEnd"/>
    </w:p>
    <w:p w14:paraId="54EF5AB3"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Sunt </w:t>
      </w:r>
      <w:proofErr w:type="spellStart"/>
      <w:r w:rsidRPr="00FF4DEC">
        <w:rPr>
          <w:rFonts w:ascii="Trebuchet MS" w:hAnsi="Trebuchet MS" w:cs="Calibri"/>
        </w:rPr>
        <w:t>acceptate</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finanțare</w:t>
      </w:r>
      <w:proofErr w:type="spellEnd"/>
      <w:r w:rsidRPr="00FF4DEC">
        <w:rPr>
          <w:rFonts w:ascii="Trebuchet MS" w:hAnsi="Trebuchet MS" w:cs="Calibri"/>
        </w:rPr>
        <w:t xml:space="preserve"> </w:t>
      </w:r>
      <w:proofErr w:type="spellStart"/>
      <w:r w:rsidRPr="00FF4DEC">
        <w:rPr>
          <w:rFonts w:ascii="Trebuchet MS" w:hAnsi="Trebuchet MS" w:cs="Calibri"/>
        </w:rPr>
        <w:t>următoarele</w:t>
      </w:r>
      <w:proofErr w:type="spellEnd"/>
      <w:r w:rsidRPr="00FF4DEC">
        <w:rPr>
          <w:rFonts w:ascii="Trebuchet MS" w:hAnsi="Trebuchet MS" w:cs="Calibri"/>
        </w:rPr>
        <w:t xml:space="preserve"> </w:t>
      </w:r>
      <w:proofErr w:type="spellStart"/>
      <w:r w:rsidRPr="00FF4DEC">
        <w:rPr>
          <w:rFonts w:ascii="Trebuchet MS" w:hAnsi="Trebuchet MS" w:cs="Calibri"/>
        </w:rPr>
        <w:t>tipuri</w:t>
      </w:r>
      <w:proofErr w:type="spellEnd"/>
      <w:r w:rsidRPr="00FF4DEC">
        <w:rPr>
          <w:rFonts w:ascii="Trebuchet MS" w:hAnsi="Trebuchet MS" w:cs="Calibri"/>
        </w:rPr>
        <w:t xml:space="preserve"> de </w:t>
      </w:r>
      <w:proofErr w:type="spellStart"/>
      <w:r w:rsidRPr="00FF4DEC">
        <w:rPr>
          <w:rFonts w:ascii="Trebuchet MS" w:hAnsi="Trebuchet MS" w:cs="Calibri"/>
        </w:rPr>
        <w:t>mijloace</w:t>
      </w:r>
      <w:proofErr w:type="spellEnd"/>
      <w:r w:rsidRPr="00FF4DEC">
        <w:rPr>
          <w:rFonts w:ascii="Trebuchet MS" w:hAnsi="Trebuchet MS" w:cs="Calibri"/>
        </w:rPr>
        <w:t xml:space="preserve"> de transport:</w:t>
      </w:r>
    </w:p>
    <w:p w14:paraId="7D777424"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TimesNewRomanPSMT"/>
        </w:rPr>
        <w:t xml:space="preserve">- </w:t>
      </w:r>
      <w:proofErr w:type="spellStart"/>
      <w:r w:rsidRPr="00FF4DEC">
        <w:rPr>
          <w:rFonts w:ascii="Trebuchet MS" w:hAnsi="Trebuchet MS" w:cs="Calibri"/>
        </w:rPr>
        <w:t>Ambulanța</w:t>
      </w:r>
      <w:proofErr w:type="spellEnd"/>
      <w:r w:rsidRPr="00FF4DEC">
        <w:rPr>
          <w:rFonts w:ascii="Trebuchet MS" w:hAnsi="Trebuchet MS" w:cs="Calibri"/>
        </w:rPr>
        <w:t xml:space="preserve"> </w:t>
      </w:r>
      <w:proofErr w:type="spellStart"/>
      <w:r w:rsidRPr="00FF4DEC">
        <w:rPr>
          <w:rFonts w:ascii="Trebuchet MS" w:hAnsi="Trebuchet MS" w:cs="Calibri"/>
        </w:rPr>
        <w:t>umana</w:t>
      </w:r>
      <w:proofErr w:type="spellEnd"/>
      <w:r w:rsidRPr="00FF4DEC">
        <w:rPr>
          <w:rFonts w:ascii="Trebuchet MS" w:hAnsi="Trebuchet MS" w:cs="Calibri"/>
        </w:rPr>
        <w:t>;</w:t>
      </w:r>
    </w:p>
    <w:p w14:paraId="6AAF9797"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TimesNewRomanPSMT"/>
        </w:rPr>
        <w:t xml:space="preserve">- </w:t>
      </w:r>
      <w:proofErr w:type="spellStart"/>
      <w:r w:rsidRPr="00FF4DEC">
        <w:rPr>
          <w:rFonts w:ascii="Trebuchet MS" w:hAnsi="Trebuchet MS" w:cs="Calibri"/>
        </w:rPr>
        <w:t>Autospeciala</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salubrizare</w:t>
      </w:r>
      <w:proofErr w:type="spellEnd"/>
      <w:r w:rsidRPr="00FF4DEC">
        <w:rPr>
          <w:rFonts w:ascii="Trebuchet MS" w:hAnsi="Trebuchet MS" w:cs="Calibri"/>
        </w:rPr>
        <w:t>;</w:t>
      </w:r>
    </w:p>
    <w:p w14:paraId="6D576846"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TimesNewRomanPSMT"/>
        </w:rPr>
        <w:t xml:space="preserve">- </w:t>
      </w:r>
      <w:r w:rsidRPr="00FF4DEC">
        <w:rPr>
          <w:rFonts w:ascii="Trebuchet MS" w:hAnsi="Trebuchet MS" w:cs="Calibri"/>
        </w:rPr>
        <w:t xml:space="preserve">Masina </w:t>
      </w:r>
      <w:proofErr w:type="spellStart"/>
      <w:r w:rsidRPr="00FF4DEC">
        <w:rPr>
          <w:rFonts w:ascii="Trebuchet MS" w:hAnsi="Trebuchet MS" w:cs="Calibri"/>
        </w:rPr>
        <w:t>specializata</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intervenții</w:t>
      </w:r>
      <w:proofErr w:type="spellEnd"/>
      <w:r w:rsidRPr="00FF4DEC">
        <w:rPr>
          <w:rFonts w:ascii="Trebuchet MS" w:hAnsi="Trebuchet MS" w:cs="Calibri"/>
        </w:rPr>
        <w:t xml:space="preserve">, </w:t>
      </w:r>
      <w:proofErr w:type="spellStart"/>
      <w:r w:rsidRPr="00FF4DEC">
        <w:rPr>
          <w:rFonts w:ascii="Trebuchet MS" w:hAnsi="Trebuchet MS" w:cs="Calibri"/>
        </w:rPr>
        <w:t>prevazuta</w:t>
      </w:r>
      <w:proofErr w:type="spellEnd"/>
      <w:r w:rsidRPr="00FF4DEC">
        <w:rPr>
          <w:rFonts w:ascii="Trebuchet MS" w:hAnsi="Trebuchet MS" w:cs="Calibri"/>
        </w:rPr>
        <w:t xml:space="preserve"> cu </w:t>
      </w:r>
      <w:proofErr w:type="spellStart"/>
      <w:r w:rsidRPr="00FF4DEC">
        <w:rPr>
          <w:rFonts w:ascii="Trebuchet MS" w:hAnsi="Trebuchet MS" w:cs="Calibri"/>
        </w:rPr>
        <w:t>nacelă</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execuția</w:t>
      </w:r>
      <w:proofErr w:type="spellEnd"/>
      <w:r w:rsidRPr="00FF4DEC">
        <w:rPr>
          <w:rFonts w:ascii="Trebuchet MS" w:hAnsi="Trebuchet MS" w:cs="Calibri"/>
        </w:rPr>
        <w:t xml:space="preserve"> de </w:t>
      </w:r>
      <w:proofErr w:type="spellStart"/>
      <w:r w:rsidRPr="00FF4DEC">
        <w:rPr>
          <w:rFonts w:ascii="Trebuchet MS" w:hAnsi="Trebuchet MS" w:cs="Calibri"/>
        </w:rPr>
        <w:t>lucrări</w:t>
      </w:r>
      <w:proofErr w:type="spellEnd"/>
      <w:r w:rsidRPr="00FF4DEC">
        <w:rPr>
          <w:rFonts w:ascii="Trebuchet MS" w:hAnsi="Trebuchet MS" w:cs="Calibri"/>
        </w:rPr>
        <w:t xml:space="preserve"> la </w:t>
      </w:r>
      <w:proofErr w:type="spellStart"/>
      <w:r w:rsidRPr="00FF4DEC">
        <w:rPr>
          <w:rFonts w:ascii="Trebuchet MS" w:hAnsi="Trebuchet MS" w:cs="Calibri"/>
        </w:rPr>
        <w:t>înalțime</w:t>
      </w:r>
      <w:proofErr w:type="spellEnd"/>
      <w:r w:rsidRPr="00FF4DEC">
        <w:rPr>
          <w:rFonts w:ascii="Trebuchet MS" w:hAnsi="Trebuchet MS" w:cs="Calibri"/>
        </w:rPr>
        <w:t>;</w:t>
      </w:r>
    </w:p>
    <w:p w14:paraId="4D483F43"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TimesNewRomanPSMT"/>
        </w:rPr>
        <w:t xml:space="preserve">- </w:t>
      </w:r>
      <w:proofErr w:type="spellStart"/>
      <w:r w:rsidRPr="00FF4DEC">
        <w:rPr>
          <w:rFonts w:ascii="Trebuchet MS" w:hAnsi="Trebuchet MS" w:cs="Calibri"/>
        </w:rPr>
        <w:t>Autocisternă</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produse</w:t>
      </w:r>
      <w:proofErr w:type="spellEnd"/>
      <w:r w:rsidRPr="00FF4DEC">
        <w:rPr>
          <w:rFonts w:ascii="Trebuchet MS" w:hAnsi="Trebuchet MS" w:cs="Calibri"/>
        </w:rPr>
        <w:t xml:space="preserve"> </w:t>
      </w:r>
      <w:proofErr w:type="spellStart"/>
      <w:r w:rsidRPr="00FF4DEC">
        <w:rPr>
          <w:rFonts w:ascii="Trebuchet MS" w:hAnsi="Trebuchet MS" w:cs="Calibri"/>
        </w:rPr>
        <w:t>nealimentare</w:t>
      </w:r>
      <w:proofErr w:type="spellEnd"/>
      <w:r w:rsidRPr="00FF4DEC">
        <w:rPr>
          <w:rFonts w:ascii="Trebuchet MS" w:hAnsi="Trebuchet MS" w:cs="Calibri"/>
        </w:rPr>
        <w:t xml:space="preserve"> (</w:t>
      </w:r>
      <w:proofErr w:type="spellStart"/>
      <w:r w:rsidRPr="00FF4DEC">
        <w:rPr>
          <w:rFonts w:ascii="Trebuchet MS" w:hAnsi="Trebuchet MS" w:cs="Calibri"/>
        </w:rPr>
        <w:t>doar</w:t>
      </w:r>
      <w:proofErr w:type="spellEnd"/>
      <w:r w:rsidRPr="00FF4DEC">
        <w:rPr>
          <w:rFonts w:ascii="Trebuchet MS" w:hAnsi="Trebuchet MS" w:cs="Calibri"/>
        </w:rPr>
        <w:t xml:space="preserve"> </w:t>
      </w:r>
      <w:proofErr w:type="spellStart"/>
      <w:r w:rsidRPr="00FF4DEC">
        <w:rPr>
          <w:rFonts w:ascii="Trebuchet MS" w:hAnsi="Trebuchet MS" w:cs="Calibri"/>
        </w:rPr>
        <w:t>autocisternă</w:t>
      </w:r>
      <w:proofErr w:type="spellEnd"/>
      <w:r w:rsidRPr="00FF4DEC">
        <w:rPr>
          <w:rFonts w:ascii="Trebuchet MS" w:hAnsi="Trebuchet MS" w:cs="Calibri"/>
        </w:rPr>
        <w:t xml:space="preserve"> pe </w:t>
      </w:r>
      <w:proofErr w:type="spellStart"/>
      <w:r w:rsidRPr="00FF4DEC">
        <w:rPr>
          <w:rFonts w:ascii="Trebuchet MS" w:hAnsi="Trebuchet MS" w:cs="Calibri"/>
        </w:rPr>
        <w:t>autoşasiu</w:t>
      </w:r>
      <w:proofErr w:type="spellEnd"/>
      <w:r w:rsidRPr="00FF4DEC">
        <w:rPr>
          <w:rFonts w:ascii="Trebuchet MS" w:hAnsi="Trebuchet MS" w:cs="Calibri"/>
        </w:rPr>
        <w:t xml:space="preserve"> ‐ </w:t>
      </w:r>
      <w:proofErr w:type="spellStart"/>
      <w:r w:rsidRPr="00FF4DEC">
        <w:rPr>
          <w:rFonts w:ascii="Trebuchet MS" w:hAnsi="Trebuchet MS" w:cs="Calibri"/>
        </w:rPr>
        <w:t>exclus</w:t>
      </w:r>
      <w:proofErr w:type="spellEnd"/>
      <w:r w:rsidRPr="00FF4DEC">
        <w:rPr>
          <w:rFonts w:ascii="Trebuchet MS" w:hAnsi="Trebuchet MS" w:cs="Calibri"/>
        </w:rPr>
        <w:t xml:space="preserve"> cap tractor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remorca</w:t>
      </w:r>
      <w:proofErr w:type="spellEnd"/>
      <w:r w:rsidRPr="00FF4DEC">
        <w:rPr>
          <w:rFonts w:ascii="Trebuchet MS" w:hAnsi="Trebuchet MS" w:cs="Calibri"/>
        </w:rPr>
        <w:t xml:space="preserve"> </w:t>
      </w:r>
      <w:proofErr w:type="spellStart"/>
      <w:r w:rsidRPr="00FF4DEC">
        <w:rPr>
          <w:rFonts w:ascii="Trebuchet MS" w:hAnsi="Trebuchet MS" w:cs="Calibri"/>
        </w:rPr>
        <w:t>autocisterna</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una</w:t>
      </w:r>
      <w:proofErr w:type="spellEnd"/>
      <w:r w:rsidRPr="00FF4DEC">
        <w:rPr>
          <w:rFonts w:ascii="Trebuchet MS" w:hAnsi="Trebuchet MS" w:cs="Calibri"/>
        </w:rPr>
        <w:t xml:space="preserve"> din </w:t>
      </w:r>
      <w:proofErr w:type="spellStart"/>
      <w:r w:rsidRPr="00FF4DEC">
        <w:rPr>
          <w:rFonts w:ascii="Trebuchet MS" w:hAnsi="Trebuchet MS" w:cs="Calibri"/>
        </w:rPr>
        <w:t>ele</w:t>
      </w:r>
      <w:proofErr w:type="spellEnd"/>
      <w:r w:rsidRPr="00FF4DEC">
        <w:rPr>
          <w:rFonts w:ascii="Trebuchet MS" w:hAnsi="Trebuchet MS" w:cs="Calibri"/>
        </w:rPr>
        <w:t xml:space="preserve"> </w:t>
      </w:r>
      <w:proofErr w:type="spellStart"/>
      <w:r w:rsidRPr="00FF4DEC">
        <w:rPr>
          <w:rFonts w:ascii="Trebuchet MS" w:hAnsi="Trebuchet MS" w:cs="Calibri"/>
        </w:rPr>
        <w:t>separat</w:t>
      </w:r>
      <w:proofErr w:type="spellEnd"/>
      <w:r w:rsidRPr="00FF4DEC">
        <w:rPr>
          <w:rFonts w:ascii="Trebuchet MS" w:hAnsi="Trebuchet MS" w:cs="Calibri"/>
        </w:rPr>
        <w:t>)</w:t>
      </w:r>
    </w:p>
    <w:p w14:paraId="67AFD4AA"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TimesNewRomanPSMT"/>
        </w:rPr>
        <w:t xml:space="preserve">- </w:t>
      </w:r>
      <w:proofErr w:type="spellStart"/>
      <w:r w:rsidRPr="00FF4DEC">
        <w:rPr>
          <w:rFonts w:ascii="Trebuchet MS" w:hAnsi="Trebuchet MS" w:cs="Calibri"/>
        </w:rPr>
        <w:t>Mașina</w:t>
      </w:r>
      <w:proofErr w:type="spellEnd"/>
      <w:r w:rsidRPr="00FF4DEC">
        <w:rPr>
          <w:rFonts w:ascii="Trebuchet MS" w:hAnsi="Trebuchet MS" w:cs="Calibri"/>
        </w:rPr>
        <w:t xml:space="preserve"> de </w:t>
      </w:r>
      <w:proofErr w:type="spellStart"/>
      <w:r w:rsidRPr="00FF4DEC">
        <w:rPr>
          <w:rFonts w:ascii="Trebuchet MS" w:hAnsi="Trebuchet MS" w:cs="Calibri"/>
        </w:rPr>
        <w:t>măturat</w:t>
      </w:r>
      <w:proofErr w:type="spellEnd"/>
      <w:r w:rsidRPr="00FF4DEC">
        <w:rPr>
          <w:rFonts w:ascii="Trebuchet MS" w:hAnsi="Trebuchet MS" w:cs="Calibri"/>
        </w:rPr>
        <w:t xml:space="preserve"> </w:t>
      </w:r>
      <w:proofErr w:type="spellStart"/>
      <w:r w:rsidRPr="00FF4DEC">
        <w:rPr>
          <w:rFonts w:ascii="Trebuchet MS" w:hAnsi="Trebuchet MS" w:cs="Calibri"/>
        </w:rPr>
        <w:t>carosabilul</w:t>
      </w:r>
      <w:proofErr w:type="spellEnd"/>
      <w:r w:rsidRPr="00FF4DEC">
        <w:rPr>
          <w:rFonts w:ascii="Trebuchet MS" w:hAnsi="Trebuchet MS" w:cs="Calibri"/>
        </w:rPr>
        <w:t>;</w:t>
      </w:r>
    </w:p>
    <w:p w14:paraId="5F7E6A1A"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TimesNewRomanPSMT"/>
        </w:rPr>
        <w:t xml:space="preserve">- </w:t>
      </w:r>
      <w:r w:rsidRPr="00FF4DEC">
        <w:rPr>
          <w:rFonts w:ascii="Trebuchet MS" w:hAnsi="Trebuchet MS" w:cs="Calibri"/>
        </w:rPr>
        <w:t xml:space="preserve">Auto </w:t>
      </w:r>
      <w:proofErr w:type="spellStart"/>
      <w:r w:rsidRPr="00FF4DEC">
        <w:rPr>
          <w:rFonts w:ascii="Trebuchet MS" w:hAnsi="Trebuchet MS" w:cs="Calibri"/>
        </w:rPr>
        <w:t>betonieră</w:t>
      </w:r>
      <w:proofErr w:type="spellEnd"/>
      <w:r w:rsidRPr="00FF4DEC">
        <w:rPr>
          <w:rFonts w:ascii="Trebuchet MS" w:hAnsi="Trebuchet MS" w:cs="Calibri"/>
        </w:rPr>
        <w:t>;</w:t>
      </w:r>
    </w:p>
    <w:p w14:paraId="0FB95A50"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TimesNewRomanPSMT"/>
        </w:rPr>
        <w:t xml:space="preserve">- </w:t>
      </w:r>
      <w:proofErr w:type="spellStart"/>
      <w:r w:rsidRPr="00FF4DEC">
        <w:rPr>
          <w:rFonts w:ascii="Trebuchet MS" w:hAnsi="Trebuchet MS" w:cs="Calibri"/>
        </w:rPr>
        <w:t>Autovidanjă</w:t>
      </w:r>
      <w:proofErr w:type="spellEnd"/>
      <w:r w:rsidRPr="00FF4DEC">
        <w:rPr>
          <w:rFonts w:ascii="Trebuchet MS" w:hAnsi="Trebuchet MS" w:cs="Calibri"/>
        </w:rPr>
        <w:t>;</w:t>
      </w:r>
    </w:p>
    <w:p w14:paraId="54CA73FF"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TimesNewRomanPSMT"/>
        </w:rPr>
        <w:t xml:space="preserve">- </w:t>
      </w:r>
      <w:proofErr w:type="spellStart"/>
      <w:r w:rsidRPr="00FF4DEC">
        <w:rPr>
          <w:rFonts w:ascii="Trebuchet MS" w:hAnsi="Trebuchet MS" w:cs="Calibri"/>
        </w:rPr>
        <w:t>Utilaj</w:t>
      </w:r>
      <w:proofErr w:type="spellEnd"/>
      <w:r w:rsidRPr="00FF4DEC">
        <w:rPr>
          <w:rFonts w:ascii="Trebuchet MS" w:hAnsi="Trebuchet MS" w:cs="Calibri"/>
        </w:rPr>
        <w:t xml:space="preserve"> </w:t>
      </w:r>
      <w:proofErr w:type="spellStart"/>
      <w:r w:rsidRPr="00FF4DEC">
        <w:rPr>
          <w:rFonts w:ascii="Trebuchet MS" w:hAnsi="Trebuchet MS" w:cs="Calibri"/>
        </w:rPr>
        <w:t>specializat</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împrăștiere</w:t>
      </w:r>
      <w:proofErr w:type="spellEnd"/>
      <w:r w:rsidRPr="00FF4DEC">
        <w:rPr>
          <w:rFonts w:ascii="Trebuchet MS" w:hAnsi="Trebuchet MS" w:cs="Calibri"/>
        </w:rPr>
        <w:t xml:space="preserve"> material </w:t>
      </w:r>
      <w:proofErr w:type="spellStart"/>
      <w:r w:rsidRPr="00FF4DEC">
        <w:rPr>
          <w:rFonts w:ascii="Trebuchet MS" w:hAnsi="Trebuchet MS" w:cs="Calibri"/>
        </w:rPr>
        <w:t>antiderapant</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eligibil</w:t>
      </w:r>
      <w:proofErr w:type="spellEnd"/>
      <w:r w:rsidRPr="00FF4DEC">
        <w:rPr>
          <w:rFonts w:ascii="Trebuchet MS" w:hAnsi="Trebuchet MS" w:cs="Calibri"/>
        </w:rPr>
        <w:t xml:space="preserve"> </w:t>
      </w:r>
      <w:proofErr w:type="spellStart"/>
      <w:r w:rsidRPr="00FF4DEC">
        <w:rPr>
          <w:rFonts w:ascii="Trebuchet MS" w:hAnsi="Trebuchet MS" w:cs="Calibri"/>
        </w:rPr>
        <w:t>doar</w:t>
      </w:r>
      <w:proofErr w:type="spellEnd"/>
      <w:r w:rsidRPr="00FF4DEC">
        <w:rPr>
          <w:rFonts w:ascii="Trebuchet MS" w:hAnsi="Trebuchet MS" w:cs="Calibri"/>
        </w:rPr>
        <w:t xml:space="preserve"> </w:t>
      </w:r>
      <w:proofErr w:type="spellStart"/>
      <w:r w:rsidRPr="00FF4DEC">
        <w:rPr>
          <w:rFonts w:ascii="Trebuchet MS" w:hAnsi="Trebuchet MS" w:cs="Calibri"/>
        </w:rPr>
        <w:t>dacă</w:t>
      </w:r>
      <w:proofErr w:type="spellEnd"/>
      <w:r w:rsidRPr="00FF4DEC">
        <w:rPr>
          <w:rFonts w:ascii="Trebuchet MS" w:hAnsi="Trebuchet MS" w:cs="Calibri"/>
        </w:rPr>
        <w:t xml:space="preserve"> </w:t>
      </w:r>
      <w:proofErr w:type="spellStart"/>
      <w:r w:rsidRPr="00FF4DEC">
        <w:rPr>
          <w:rFonts w:ascii="Trebuchet MS" w:hAnsi="Trebuchet MS" w:cs="Calibri"/>
        </w:rPr>
        <w:t>echipamentul</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montat</w:t>
      </w:r>
      <w:proofErr w:type="spellEnd"/>
      <w:r w:rsidRPr="00FF4DEC">
        <w:rPr>
          <w:rFonts w:ascii="Trebuchet MS" w:hAnsi="Trebuchet MS" w:cs="Calibri"/>
        </w:rPr>
        <w:t xml:space="preserve"> direct pe </w:t>
      </w:r>
      <w:proofErr w:type="spellStart"/>
      <w:r w:rsidRPr="00FF4DEC">
        <w:rPr>
          <w:rFonts w:ascii="Trebuchet MS" w:hAnsi="Trebuchet MS" w:cs="Calibri"/>
        </w:rPr>
        <w:t>autoșasiu</w:t>
      </w:r>
      <w:proofErr w:type="spellEnd"/>
      <w:r w:rsidRPr="00FF4DEC">
        <w:rPr>
          <w:rFonts w:ascii="Trebuchet MS" w:hAnsi="Trebuchet MS" w:cs="Calibri"/>
        </w:rPr>
        <w:t xml:space="preserve">, </w:t>
      </w:r>
      <w:proofErr w:type="spellStart"/>
      <w:r w:rsidRPr="00FF4DEC">
        <w:rPr>
          <w:rFonts w:ascii="Trebuchet MS" w:hAnsi="Trebuchet MS" w:cs="Calibri"/>
        </w:rPr>
        <w:t>fară</w:t>
      </w:r>
      <w:proofErr w:type="spellEnd"/>
      <w:r w:rsidRPr="00FF4DEC">
        <w:rPr>
          <w:rFonts w:ascii="Trebuchet MS" w:hAnsi="Trebuchet MS" w:cs="Calibri"/>
        </w:rPr>
        <w:t xml:space="preserve"> a </w:t>
      </w:r>
      <w:proofErr w:type="spellStart"/>
      <w:r w:rsidRPr="00FF4DEC">
        <w:rPr>
          <w:rFonts w:ascii="Trebuchet MS" w:hAnsi="Trebuchet MS" w:cs="Calibri"/>
        </w:rPr>
        <w:t>putea</w:t>
      </w:r>
      <w:proofErr w:type="spellEnd"/>
      <w:r w:rsidRPr="00FF4DEC">
        <w:rPr>
          <w:rFonts w:ascii="Trebuchet MS" w:hAnsi="Trebuchet MS" w:cs="Calibri"/>
        </w:rPr>
        <w:t xml:space="preserve"> fi </w:t>
      </w:r>
      <w:proofErr w:type="spellStart"/>
      <w:r w:rsidRPr="00FF4DEC">
        <w:rPr>
          <w:rFonts w:ascii="Trebuchet MS" w:hAnsi="Trebuchet MS" w:cs="Calibri"/>
        </w:rPr>
        <w:t>detașat</w:t>
      </w:r>
      <w:proofErr w:type="spellEnd"/>
      <w:r w:rsidRPr="00FF4DEC">
        <w:rPr>
          <w:rFonts w:ascii="Trebuchet MS" w:hAnsi="Trebuchet MS" w:cs="Calibri"/>
        </w:rPr>
        <w:t>).</w:t>
      </w:r>
    </w:p>
    <w:p w14:paraId="75D0DBAB" w14:textId="77777777" w:rsidR="00BA3716" w:rsidRPr="00FF4DEC" w:rsidRDefault="00BA3716" w:rsidP="00BA3716">
      <w:pPr>
        <w:autoSpaceDE w:val="0"/>
        <w:autoSpaceDN w:val="0"/>
        <w:adjustRightInd w:val="0"/>
        <w:ind w:firstLine="567"/>
        <w:jc w:val="both"/>
        <w:rPr>
          <w:rFonts w:ascii="Trebuchet MS" w:hAnsi="Trebuchet MS" w:cs="Calibri"/>
          <w:highlight w:val="yellow"/>
        </w:rPr>
      </w:pPr>
      <w:r w:rsidRPr="00FF4DEC">
        <w:rPr>
          <w:rFonts w:ascii="Trebuchet MS" w:hAnsi="Trebuchet MS" w:cs="Calibri"/>
        </w:rPr>
        <w:t xml:space="preserve">- </w:t>
      </w:r>
      <w:r w:rsidRPr="00FF4DEC">
        <w:rPr>
          <w:rFonts w:ascii="Trebuchet MS" w:eastAsiaTheme="minorHAnsi" w:hAnsi="Trebuchet MS" w:cs="Calibri"/>
          <w:color w:val="000000"/>
          <w:lang w:val="ro-RO"/>
        </w:rPr>
        <w:t xml:space="preserve">Mijloc de transport de agrement (ex.: ATV, biciclete, trotinete etc.). </w:t>
      </w:r>
    </w:p>
    <w:p w14:paraId="68882DBF" w14:textId="77777777" w:rsidR="00BA3716" w:rsidRPr="00FF4DEC" w:rsidRDefault="00BA3716" w:rsidP="00233B0A">
      <w:pPr>
        <w:autoSpaceDE w:val="0"/>
        <w:autoSpaceDN w:val="0"/>
        <w:adjustRightInd w:val="0"/>
        <w:jc w:val="both"/>
        <w:rPr>
          <w:rFonts w:ascii="Trebuchet MS" w:hAnsi="Trebuchet MS" w:cs="Calibri"/>
          <w:highlight w:val="yellow"/>
        </w:rPr>
      </w:pPr>
    </w:p>
    <w:p w14:paraId="4B4FF7B1"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Bold"/>
          <w:b/>
          <w:bCs/>
        </w:rPr>
        <w:t>Ambula</w:t>
      </w:r>
      <w:r w:rsidR="00233B0A">
        <w:rPr>
          <w:rFonts w:ascii="Trebuchet MS" w:hAnsi="Trebuchet MS" w:cs="Calibri-Bold"/>
          <w:b/>
          <w:bCs/>
        </w:rPr>
        <w:t>nța</w:t>
      </w:r>
      <w:proofErr w:type="spellEnd"/>
      <w:r w:rsidR="00233B0A">
        <w:rPr>
          <w:rFonts w:ascii="Trebuchet MS" w:hAnsi="Trebuchet MS" w:cs="Calibri-Bold"/>
          <w:b/>
          <w:bCs/>
        </w:rPr>
        <w:t xml:space="preserve"> </w:t>
      </w:r>
      <w:proofErr w:type="spellStart"/>
      <w:r w:rsidR="00233B0A">
        <w:rPr>
          <w:rFonts w:ascii="Trebuchet MS" w:hAnsi="Trebuchet MS" w:cs="Calibri-Bold"/>
          <w:b/>
          <w:bCs/>
        </w:rPr>
        <w:t>veterinară</w:t>
      </w:r>
      <w:proofErr w:type="spellEnd"/>
      <w:r w:rsidR="00233B0A">
        <w:rPr>
          <w:rFonts w:ascii="Trebuchet MS" w:hAnsi="Trebuchet MS" w:cs="Calibri-Bold"/>
          <w:b/>
          <w:bCs/>
        </w:rPr>
        <w:t>,</w:t>
      </w:r>
      <w:r w:rsidRPr="00FF4DEC">
        <w:rPr>
          <w:rFonts w:ascii="Trebuchet MS" w:hAnsi="Trebuchet MS" w:cs="Calibri-Bold"/>
          <w:b/>
          <w:bCs/>
        </w:rPr>
        <w:t xml:space="preserve"> </w:t>
      </w:r>
      <w:r w:rsidRPr="00FF4DEC">
        <w:rPr>
          <w:rFonts w:ascii="Trebuchet MS" w:hAnsi="Trebuchet MS" w:cs="Calibri"/>
        </w:rPr>
        <w:t xml:space="preserve">sunt </w:t>
      </w:r>
      <w:proofErr w:type="spellStart"/>
      <w:r w:rsidRPr="00FF4DEC">
        <w:rPr>
          <w:rFonts w:ascii="Trebuchet MS" w:hAnsi="Trebuchet MS" w:cs="Calibri"/>
        </w:rPr>
        <w:t>eligibile</w:t>
      </w:r>
      <w:proofErr w:type="spellEnd"/>
      <w:r w:rsidRPr="00FF4DEC">
        <w:rPr>
          <w:rFonts w:ascii="Trebuchet MS" w:hAnsi="Trebuchet MS" w:cs="Calibri"/>
        </w:rPr>
        <w:t xml:space="preserve"> cu </w:t>
      </w:r>
      <w:proofErr w:type="spellStart"/>
      <w:r w:rsidRPr="00FF4DEC">
        <w:rPr>
          <w:rFonts w:ascii="Trebuchet MS" w:hAnsi="Trebuchet MS" w:cs="Calibri"/>
        </w:rPr>
        <w:t>îndeplinirea</w:t>
      </w:r>
      <w:proofErr w:type="spellEnd"/>
      <w:r w:rsidRPr="00FF4DEC">
        <w:rPr>
          <w:rFonts w:ascii="Trebuchet MS" w:hAnsi="Trebuchet MS" w:cs="Calibri"/>
        </w:rPr>
        <w:t xml:space="preserve"> </w:t>
      </w:r>
      <w:proofErr w:type="spellStart"/>
      <w:r w:rsidRPr="00FF4DEC">
        <w:rPr>
          <w:rFonts w:ascii="Trebuchet MS" w:hAnsi="Trebuchet MS" w:cs="Calibri"/>
        </w:rPr>
        <w:t>cumulativă</w:t>
      </w:r>
      <w:proofErr w:type="spellEnd"/>
      <w:r w:rsidRPr="00FF4DEC">
        <w:rPr>
          <w:rFonts w:ascii="Trebuchet MS" w:hAnsi="Trebuchet MS" w:cs="Calibri"/>
        </w:rPr>
        <w:t xml:space="preserve"> a </w:t>
      </w:r>
      <w:proofErr w:type="spellStart"/>
      <w:r w:rsidRPr="00FF4DEC">
        <w:rPr>
          <w:rFonts w:ascii="Trebuchet MS" w:hAnsi="Trebuchet MS" w:cs="Calibri"/>
        </w:rPr>
        <w:t>următoarelor</w:t>
      </w:r>
      <w:proofErr w:type="spellEnd"/>
      <w:r w:rsidRPr="00FF4DEC">
        <w:rPr>
          <w:rFonts w:ascii="Trebuchet MS" w:hAnsi="Trebuchet MS" w:cs="Calibri"/>
        </w:rPr>
        <w:t xml:space="preserve"> </w:t>
      </w:r>
      <w:proofErr w:type="spellStart"/>
      <w:r w:rsidRPr="00FF4DEC">
        <w:rPr>
          <w:rFonts w:ascii="Trebuchet MS" w:hAnsi="Trebuchet MS" w:cs="Calibri"/>
        </w:rPr>
        <w:t>condiţii</w:t>
      </w:r>
      <w:proofErr w:type="spellEnd"/>
      <w:r w:rsidRPr="00FF4DEC">
        <w:rPr>
          <w:rFonts w:ascii="Trebuchet MS" w:hAnsi="Trebuchet MS" w:cs="Calibri"/>
        </w:rPr>
        <w:t>:</w:t>
      </w:r>
    </w:p>
    <w:p w14:paraId="55DE0C14"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 </w:t>
      </w:r>
      <w:proofErr w:type="spellStart"/>
      <w:r w:rsidRPr="00FF4DEC">
        <w:rPr>
          <w:rFonts w:ascii="Trebuchet MS" w:hAnsi="Trebuchet MS" w:cs="Calibri"/>
        </w:rPr>
        <w:t>mijlocul</w:t>
      </w:r>
      <w:proofErr w:type="spellEnd"/>
      <w:r w:rsidRPr="00FF4DEC">
        <w:rPr>
          <w:rFonts w:ascii="Trebuchet MS" w:hAnsi="Trebuchet MS" w:cs="Calibri"/>
        </w:rPr>
        <w:t xml:space="preserve"> de transport </w:t>
      </w:r>
      <w:proofErr w:type="spellStart"/>
      <w:r w:rsidRPr="00FF4DEC">
        <w:rPr>
          <w:rFonts w:ascii="Trebuchet MS" w:hAnsi="Trebuchet MS" w:cs="Calibri"/>
        </w:rPr>
        <w:t>sa</w:t>
      </w:r>
      <w:proofErr w:type="spellEnd"/>
      <w:r w:rsidRPr="00FF4DEC">
        <w:rPr>
          <w:rFonts w:ascii="Trebuchet MS" w:hAnsi="Trebuchet MS" w:cs="Calibri"/>
        </w:rPr>
        <w:t xml:space="preserve"> fie </w:t>
      </w:r>
      <w:proofErr w:type="spellStart"/>
      <w:r w:rsidRPr="00FF4DEC">
        <w:rPr>
          <w:rFonts w:ascii="Trebuchet MS" w:hAnsi="Trebuchet MS" w:cs="Calibri"/>
        </w:rPr>
        <w:t>incadrat</w:t>
      </w:r>
      <w:proofErr w:type="spellEnd"/>
      <w:r w:rsidRPr="00FF4DEC">
        <w:rPr>
          <w:rFonts w:ascii="Trebuchet MS" w:hAnsi="Trebuchet MS" w:cs="Calibri"/>
        </w:rPr>
        <w:t xml:space="preserve"> in </w:t>
      </w:r>
      <w:proofErr w:type="spellStart"/>
      <w:r w:rsidRPr="00FF4DEC">
        <w:rPr>
          <w:rFonts w:ascii="Trebuchet MS" w:hAnsi="Trebuchet MS" w:cs="Calibri"/>
        </w:rPr>
        <w:t>categoria</w:t>
      </w:r>
      <w:proofErr w:type="spellEnd"/>
      <w:r w:rsidRPr="00FF4DEC">
        <w:rPr>
          <w:rFonts w:ascii="Trebuchet MS" w:hAnsi="Trebuchet MS" w:cs="Calibri"/>
        </w:rPr>
        <w:t xml:space="preserve"> N1 </w:t>
      </w:r>
      <w:proofErr w:type="spellStart"/>
      <w:r w:rsidRPr="00FF4DEC">
        <w:rPr>
          <w:rFonts w:ascii="Trebuchet MS" w:hAnsi="Trebuchet MS" w:cs="Calibri"/>
        </w:rPr>
        <w:t>sau</w:t>
      </w:r>
      <w:proofErr w:type="spellEnd"/>
      <w:r w:rsidRPr="00FF4DEC">
        <w:rPr>
          <w:rFonts w:ascii="Trebuchet MS" w:hAnsi="Trebuchet MS" w:cs="Calibri"/>
        </w:rPr>
        <w:t xml:space="preserve"> N2 cu maximum 3 </w:t>
      </w:r>
      <w:proofErr w:type="spellStart"/>
      <w:r w:rsidRPr="00FF4DEC">
        <w:rPr>
          <w:rFonts w:ascii="Trebuchet MS" w:hAnsi="Trebuchet MS" w:cs="Calibri"/>
        </w:rPr>
        <w:t>locuri</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2 </w:t>
      </w:r>
      <w:proofErr w:type="spellStart"/>
      <w:r w:rsidRPr="00FF4DEC">
        <w:rPr>
          <w:rFonts w:ascii="Trebuchet MS" w:hAnsi="Trebuchet MS" w:cs="Calibri"/>
        </w:rPr>
        <w:t>uși</w:t>
      </w:r>
      <w:proofErr w:type="spellEnd"/>
      <w:r w:rsidRPr="00FF4DEC">
        <w:rPr>
          <w:rFonts w:ascii="Trebuchet MS" w:hAnsi="Trebuchet MS" w:cs="Calibri"/>
        </w:rPr>
        <w:t xml:space="preserve"> de </w:t>
      </w:r>
      <w:proofErr w:type="spellStart"/>
      <w:r w:rsidRPr="00FF4DEC">
        <w:rPr>
          <w:rFonts w:ascii="Trebuchet MS" w:hAnsi="Trebuchet MS" w:cs="Calibri"/>
        </w:rPr>
        <w:t>acces</w:t>
      </w:r>
      <w:proofErr w:type="spellEnd"/>
      <w:r w:rsidRPr="00FF4DEC">
        <w:rPr>
          <w:rFonts w:ascii="Trebuchet MS" w:hAnsi="Trebuchet MS" w:cs="Calibri"/>
        </w:rPr>
        <w:t xml:space="preserve"> in </w:t>
      </w:r>
      <w:proofErr w:type="spellStart"/>
      <w:r w:rsidRPr="00FF4DEC">
        <w:rPr>
          <w:rFonts w:ascii="Trebuchet MS" w:hAnsi="Trebuchet MS" w:cs="Calibri"/>
        </w:rPr>
        <w:t>cabina</w:t>
      </w:r>
      <w:proofErr w:type="spellEnd"/>
      <w:r w:rsidRPr="00FF4DEC">
        <w:rPr>
          <w:rFonts w:ascii="Trebuchet MS" w:hAnsi="Trebuchet MS" w:cs="Calibri"/>
        </w:rPr>
        <w:t>;</w:t>
      </w:r>
    </w:p>
    <w:p w14:paraId="42823FBF" w14:textId="77777777" w:rsidR="00BA3716" w:rsidRPr="00FF4DEC" w:rsidRDefault="00BA3716" w:rsidP="00BA3716">
      <w:pPr>
        <w:autoSpaceDE w:val="0"/>
        <w:autoSpaceDN w:val="0"/>
        <w:adjustRightInd w:val="0"/>
        <w:ind w:firstLine="567"/>
        <w:jc w:val="both"/>
        <w:rPr>
          <w:rFonts w:ascii="Trebuchet MS" w:hAnsi="Trebuchet MS" w:cs="Calibri"/>
          <w:highlight w:val="yellow"/>
        </w:rPr>
      </w:pPr>
      <w:r w:rsidRPr="00FF4DEC">
        <w:rPr>
          <w:rFonts w:ascii="Trebuchet MS" w:hAnsi="Trebuchet MS" w:cs="Calibri"/>
        </w:rPr>
        <w:t xml:space="preserve">- </w:t>
      </w:r>
      <w:proofErr w:type="spellStart"/>
      <w:r w:rsidRPr="00FF4DEC">
        <w:rPr>
          <w:rFonts w:ascii="Trebuchet MS" w:eastAsiaTheme="minorHAnsi" w:hAnsi="Trebuchet MS" w:cs="Calibri"/>
        </w:rPr>
        <w:t>să</w:t>
      </w:r>
      <w:proofErr w:type="spellEnd"/>
      <w:r w:rsidRPr="00FF4DEC">
        <w:rPr>
          <w:rFonts w:ascii="Trebuchet MS" w:eastAsiaTheme="minorHAnsi" w:hAnsi="Trebuchet MS" w:cs="Calibri"/>
        </w:rPr>
        <w:t xml:space="preserve"> fie </w:t>
      </w:r>
      <w:proofErr w:type="spellStart"/>
      <w:r w:rsidRPr="00FF4DEC">
        <w:rPr>
          <w:rFonts w:ascii="Trebuchet MS" w:eastAsiaTheme="minorHAnsi" w:hAnsi="Trebuchet MS" w:cs="Calibri"/>
        </w:rPr>
        <w:t>modificat</w:t>
      </w:r>
      <w:proofErr w:type="spellEnd"/>
      <w:r w:rsidRPr="00FF4DEC">
        <w:rPr>
          <w:rFonts w:ascii="Trebuchet MS" w:eastAsiaTheme="minorHAnsi" w:hAnsi="Trebuchet MS" w:cs="Calibri"/>
        </w:rPr>
        <w:t xml:space="preserve"> </w:t>
      </w:r>
      <w:proofErr w:type="spellStart"/>
      <w:r w:rsidRPr="00FF4DEC">
        <w:rPr>
          <w:rFonts w:ascii="Trebuchet MS" w:eastAsiaTheme="minorHAnsi" w:hAnsi="Trebuchet MS" w:cs="Calibri"/>
        </w:rPr>
        <w:t>constructiv</w:t>
      </w:r>
      <w:proofErr w:type="spellEnd"/>
      <w:r w:rsidRPr="00FF4DEC">
        <w:rPr>
          <w:rFonts w:ascii="Trebuchet MS" w:eastAsiaTheme="minorHAnsi" w:hAnsi="Trebuchet MS" w:cs="Calibri"/>
        </w:rPr>
        <w:t xml:space="preserve"> </w:t>
      </w:r>
      <w:proofErr w:type="spellStart"/>
      <w:r w:rsidRPr="00FF4DEC">
        <w:rPr>
          <w:rFonts w:ascii="Trebuchet MS" w:eastAsiaTheme="minorHAnsi" w:hAnsi="Trebuchet MS" w:cs="Calibri"/>
        </w:rPr>
        <w:t>și</w:t>
      </w:r>
      <w:proofErr w:type="spellEnd"/>
      <w:r w:rsidRPr="00FF4DEC">
        <w:rPr>
          <w:rFonts w:ascii="Trebuchet MS" w:eastAsiaTheme="minorHAnsi" w:hAnsi="Trebuchet MS" w:cs="Calibri"/>
        </w:rPr>
        <w:t xml:space="preserve"> </w:t>
      </w:r>
      <w:proofErr w:type="spellStart"/>
      <w:r w:rsidRPr="00FF4DEC">
        <w:rPr>
          <w:rFonts w:ascii="Trebuchet MS" w:eastAsiaTheme="minorHAnsi" w:hAnsi="Trebuchet MS" w:cs="Calibri"/>
        </w:rPr>
        <w:t>omologat</w:t>
      </w:r>
      <w:proofErr w:type="spellEnd"/>
      <w:r w:rsidRPr="00FF4DEC">
        <w:rPr>
          <w:rFonts w:ascii="Trebuchet MS" w:eastAsiaTheme="minorHAnsi" w:hAnsi="Trebuchet MS" w:cs="Calibri"/>
        </w:rPr>
        <w:t xml:space="preserve"> R.A.R. ca </w:t>
      </w:r>
      <w:proofErr w:type="spellStart"/>
      <w:r w:rsidRPr="00FF4DEC">
        <w:rPr>
          <w:rFonts w:ascii="Trebuchet MS" w:eastAsiaTheme="minorHAnsi" w:hAnsi="Trebuchet MS" w:cs="Calibri"/>
        </w:rPr>
        <w:t>autovehicul</w:t>
      </w:r>
      <w:proofErr w:type="spellEnd"/>
      <w:r w:rsidRPr="00FF4DEC">
        <w:rPr>
          <w:rFonts w:ascii="Trebuchet MS" w:eastAsiaTheme="minorHAnsi" w:hAnsi="Trebuchet MS" w:cs="Calibri"/>
        </w:rPr>
        <w:t xml:space="preserve"> special/ </w:t>
      </w:r>
      <w:proofErr w:type="spellStart"/>
      <w:r w:rsidRPr="00FF4DEC">
        <w:rPr>
          <w:rFonts w:ascii="Trebuchet MS" w:eastAsiaTheme="minorHAnsi" w:hAnsi="Trebuchet MS" w:cs="Calibri"/>
        </w:rPr>
        <w:t>specializat</w:t>
      </w:r>
      <w:proofErr w:type="spellEnd"/>
      <w:r w:rsidRPr="00FF4DEC">
        <w:rPr>
          <w:rFonts w:ascii="Trebuchet MS" w:eastAsiaTheme="minorHAnsi" w:hAnsi="Trebuchet MS" w:cs="Calibri"/>
        </w:rPr>
        <w:t xml:space="preserve"> </w:t>
      </w:r>
      <w:proofErr w:type="spellStart"/>
      <w:r w:rsidRPr="00FF4DEC">
        <w:rPr>
          <w:rFonts w:ascii="Trebuchet MS" w:eastAsiaTheme="minorHAnsi" w:hAnsi="Trebuchet MS" w:cs="Calibri"/>
        </w:rPr>
        <w:t>pentru</w:t>
      </w:r>
      <w:proofErr w:type="spellEnd"/>
      <w:r w:rsidRPr="00FF4DEC">
        <w:rPr>
          <w:rFonts w:ascii="Trebuchet MS" w:eastAsiaTheme="minorHAnsi" w:hAnsi="Trebuchet MS" w:cs="Calibri"/>
        </w:rPr>
        <w:t xml:space="preserve"> </w:t>
      </w:r>
      <w:proofErr w:type="spellStart"/>
      <w:r w:rsidRPr="00FF4DEC">
        <w:rPr>
          <w:rFonts w:ascii="Trebuchet MS" w:eastAsiaTheme="minorHAnsi" w:hAnsi="Trebuchet MS" w:cs="Calibri"/>
        </w:rPr>
        <w:t>activitatea</w:t>
      </w:r>
      <w:proofErr w:type="spellEnd"/>
      <w:r w:rsidRPr="00FF4DEC">
        <w:rPr>
          <w:rFonts w:ascii="Trebuchet MS" w:eastAsiaTheme="minorHAnsi" w:hAnsi="Trebuchet MS" w:cs="Calibri"/>
        </w:rPr>
        <w:t xml:space="preserve"> </w:t>
      </w:r>
      <w:proofErr w:type="spellStart"/>
      <w:r w:rsidRPr="00FF4DEC">
        <w:rPr>
          <w:rFonts w:ascii="Trebuchet MS" w:eastAsiaTheme="minorHAnsi" w:hAnsi="Trebuchet MS" w:cs="Calibri"/>
        </w:rPr>
        <w:t>propusă</w:t>
      </w:r>
      <w:proofErr w:type="spellEnd"/>
      <w:r w:rsidRPr="00FF4DEC">
        <w:rPr>
          <w:rFonts w:ascii="Trebuchet MS" w:eastAsiaTheme="minorHAnsi" w:hAnsi="Trebuchet MS" w:cs="Calibri"/>
        </w:rPr>
        <w:t xml:space="preserve"> </w:t>
      </w:r>
      <w:proofErr w:type="spellStart"/>
      <w:r w:rsidRPr="00FF4DEC">
        <w:rPr>
          <w:rFonts w:ascii="Trebuchet MS" w:eastAsiaTheme="minorHAnsi" w:hAnsi="Trebuchet MS" w:cs="Calibri"/>
        </w:rPr>
        <w:t>prin</w:t>
      </w:r>
      <w:proofErr w:type="spellEnd"/>
      <w:r w:rsidRPr="00FF4DEC">
        <w:rPr>
          <w:rFonts w:ascii="Trebuchet MS" w:eastAsiaTheme="minorHAnsi" w:hAnsi="Trebuchet MS" w:cs="Calibri"/>
        </w:rPr>
        <w:t xml:space="preserve"> </w:t>
      </w:r>
      <w:proofErr w:type="spellStart"/>
      <w:r w:rsidRPr="00FF4DEC">
        <w:rPr>
          <w:rFonts w:ascii="Trebuchet MS" w:eastAsiaTheme="minorHAnsi" w:hAnsi="Trebuchet MS" w:cs="Calibri"/>
        </w:rPr>
        <w:t>proiect</w:t>
      </w:r>
      <w:proofErr w:type="spellEnd"/>
      <w:r w:rsidRPr="00FF4DEC">
        <w:rPr>
          <w:rFonts w:ascii="Trebuchet MS" w:eastAsiaTheme="minorHAnsi" w:hAnsi="Trebuchet MS" w:cs="Calibri"/>
        </w:rPr>
        <w:t xml:space="preserve">, cu </w:t>
      </w:r>
      <w:proofErr w:type="spellStart"/>
      <w:r w:rsidRPr="00FF4DEC">
        <w:rPr>
          <w:rFonts w:ascii="Trebuchet MS" w:eastAsiaTheme="minorHAnsi" w:hAnsi="Trebuchet MS" w:cs="Calibri"/>
        </w:rPr>
        <w:t>excepția</w:t>
      </w:r>
      <w:proofErr w:type="spellEnd"/>
      <w:r w:rsidRPr="00FF4DEC">
        <w:rPr>
          <w:rFonts w:ascii="Trebuchet MS" w:eastAsiaTheme="minorHAnsi" w:hAnsi="Trebuchet MS" w:cs="Calibri"/>
        </w:rPr>
        <w:t xml:space="preserve"> </w:t>
      </w:r>
      <w:proofErr w:type="spellStart"/>
      <w:r w:rsidRPr="00FF4DEC">
        <w:rPr>
          <w:rFonts w:ascii="Trebuchet MS" w:eastAsiaTheme="minorHAnsi" w:hAnsi="Trebuchet MS" w:cs="Calibri"/>
        </w:rPr>
        <w:t>ambulanțelor</w:t>
      </w:r>
      <w:proofErr w:type="spellEnd"/>
      <w:r w:rsidRPr="00FF4DEC">
        <w:rPr>
          <w:rFonts w:ascii="Trebuchet MS" w:eastAsiaTheme="minorHAnsi" w:hAnsi="Trebuchet MS" w:cs="Calibri"/>
        </w:rPr>
        <w:t xml:space="preserve"> </w:t>
      </w:r>
      <w:proofErr w:type="spellStart"/>
      <w:r w:rsidRPr="00FF4DEC">
        <w:rPr>
          <w:rFonts w:ascii="Trebuchet MS" w:eastAsiaTheme="minorHAnsi" w:hAnsi="Trebuchet MS" w:cs="Calibri"/>
        </w:rPr>
        <w:t>veterinare</w:t>
      </w:r>
      <w:proofErr w:type="spellEnd"/>
      <w:r w:rsidRPr="00FF4DEC">
        <w:rPr>
          <w:rFonts w:ascii="Trebuchet MS" w:eastAsiaTheme="minorHAnsi" w:hAnsi="Trebuchet MS" w:cs="Calibri"/>
        </w:rPr>
        <w:t xml:space="preserve"> </w:t>
      </w:r>
    </w:p>
    <w:p w14:paraId="19D44C1E" w14:textId="77777777" w:rsidR="00BA3716" w:rsidRPr="00FF4DEC" w:rsidRDefault="00BA3716" w:rsidP="00BA3716">
      <w:pPr>
        <w:autoSpaceDE w:val="0"/>
        <w:autoSpaceDN w:val="0"/>
        <w:adjustRightInd w:val="0"/>
        <w:ind w:firstLine="567"/>
        <w:jc w:val="both"/>
        <w:rPr>
          <w:rFonts w:ascii="Trebuchet MS" w:hAnsi="Trebuchet MS" w:cs="Calibri"/>
          <w:highlight w:val="yellow"/>
        </w:rPr>
      </w:pPr>
      <w:r w:rsidRPr="00FF4DEC">
        <w:rPr>
          <w:rFonts w:ascii="Trebuchet MS" w:eastAsiaTheme="minorHAnsi" w:hAnsi="Trebuchet MS" w:cs="Calibri"/>
          <w:color w:val="000000"/>
          <w:lang w:val="ro-RO"/>
        </w:rPr>
        <w:t>- în cazul ambulanțelor veterinare, omologarea RAR se obține în baza unui aviz emis de Colegiul Medicilor Veterinari care atestă că autovehiculul este dotat conform Hotarârii Consiliului Național 2016; RAR va face mențiunea „echipare specifică intervenții medicină veterinară”</w:t>
      </w:r>
    </w:p>
    <w:p w14:paraId="0078EA8D"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 in </w:t>
      </w:r>
      <w:proofErr w:type="spellStart"/>
      <w:r w:rsidRPr="00FF4DEC">
        <w:rPr>
          <w:rFonts w:ascii="Trebuchet MS" w:hAnsi="Trebuchet MS" w:cs="Calibri"/>
        </w:rPr>
        <w:t>cartea</w:t>
      </w:r>
      <w:proofErr w:type="spellEnd"/>
      <w:r w:rsidRPr="00FF4DEC">
        <w:rPr>
          <w:rFonts w:ascii="Trebuchet MS" w:hAnsi="Trebuchet MS" w:cs="Calibri"/>
        </w:rPr>
        <w:t xml:space="preserve"> de </w:t>
      </w:r>
      <w:proofErr w:type="spellStart"/>
      <w:r w:rsidRPr="00FF4DEC">
        <w:rPr>
          <w:rFonts w:ascii="Trebuchet MS" w:hAnsi="Trebuchet MS" w:cs="Calibri"/>
        </w:rPr>
        <w:t>identitate</w:t>
      </w:r>
      <w:proofErr w:type="spellEnd"/>
      <w:r w:rsidRPr="00FF4DEC">
        <w:rPr>
          <w:rFonts w:ascii="Trebuchet MS" w:hAnsi="Trebuchet MS" w:cs="Calibri"/>
        </w:rPr>
        <w:t xml:space="preserve"> a </w:t>
      </w:r>
      <w:proofErr w:type="spellStart"/>
      <w:r w:rsidRPr="00FF4DEC">
        <w:rPr>
          <w:rFonts w:ascii="Trebuchet MS" w:hAnsi="Trebuchet MS" w:cs="Calibri"/>
        </w:rPr>
        <w:t>vehiculului</w:t>
      </w:r>
      <w:proofErr w:type="spellEnd"/>
      <w:r w:rsidRPr="00FF4DEC">
        <w:rPr>
          <w:rFonts w:ascii="Trebuchet MS" w:hAnsi="Trebuchet MS" w:cs="Calibri"/>
        </w:rPr>
        <w:t xml:space="preserve"> </w:t>
      </w:r>
      <w:proofErr w:type="spellStart"/>
      <w:r w:rsidRPr="00FF4DEC">
        <w:rPr>
          <w:rFonts w:ascii="Trebuchet MS" w:hAnsi="Trebuchet MS" w:cs="Calibri"/>
        </w:rPr>
        <w:t>trebuie</w:t>
      </w:r>
      <w:proofErr w:type="spellEnd"/>
      <w:r w:rsidRPr="00FF4DEC">
        <w:rPr>
          <w:rFonts w:ascii="Trebuchet MS" w:hAnsi="Trebuchet MS" w:cs="Calibri"/>
        </w:rPr>
        <w:t xml:space="preserve"> </w:t>
      </w:r>
      <w:proofErr w:type="spellStart"/>
      <w:r w:rsidRPr="00FF4DEC">
        <w:rPr>
          <w:rFonts w:ascii="Trebuchet MS" w:hAnsi="Trebuchet MS" w:cs="Calibri"/>
        </w:rPr>
        <w:t>inregistrata</w:t>
      </w:r>
      <w:proofErr w:type="spellEnd"/>
      <w:r w:rsidRPr="00FF4DEC">
        <w:rPr>
          <w:rFonts w:ascii="Trebuchet MS" w:hAnsi="Trebuchet MS" w:cs="Calibri"/>
        </w:rPr>
        <w:t xml:space="preserve"> </w:t>
      </w:r>
      <w:proofErr w:type="spellStart"/>
      <w:r w:rsidRPr="00FF4DEC">
        <w:rPr>
          <w:rFonts w:ascii="Trebuchet MS" w:hAnsi="Trebuchet MS" w:cs="Calibri"/>
        </w:rPr>
        <w:t>mentiunea</w:t>
      </w:r>
      <w:proofErr w:type="spellEnd"/>
      <w:r w:rsidRPr="00FF4DEC">
        <w:rPr>
          <w:rFonts w:ascii="Trebuchet MS" w:hAnsi="Trebuchet MS" w:cs="Calibri"/>
        </w:rPr>
        <w:t xml:space="preserve"> </w:t>
      </w:r>
      <w:proofErr w:type="spellStart"/>
      <w:r w:rsidRPr="00FF4DEC">
        <w:rPr>
          <w:rFonts w:ascii="Trebuchet MS" w:hAnsi="Trebuchet MS" w:cs="Calibri"/>
        </w:rPr>
        <w:t>speciala</w:t>
      </w:r>
      <w:proofErr w:type="spellEnd"/>
      <w:r w:rsidRPr="00FF4DEC">
        <w:rPr>
          <w:rFonts w:ascii="Trebuchet MS" w:hAnsi="Trebuchet MS" w:cs="Calibri"/>
        </w:rPr>
        <w:t xml:space="preserve"> din care </w:t>
      </w:r>
      <w:proofErr w:type="spellStart"/>
      <w:r w:rsidRPr="00FF4DEC">
        <w:rPr>
          <w:rFonts w:ascii="Trebuchet MS" w:hAnsi="Trebuchet MS" w:cs="Calibri"/>
        </w:rPr>
        <w:t>sa</w:t>
      </w:r>
      <w:proofErr w:type="spellEnd"/>
      <w:r w:rsidRPr="00FF4DEC">
        <w:rPr>
          <w:rFonts w:ascii="Trebuchet MS" w:hAnsi="Trebuchet MS" w:cs="Calibri"/>
        </w:rPr>
        <w:t xml:space="preserve"> </w:t>
      </w:r>
      <w:proofErr w:type="spellStart"/>
      <w:r w:rsidRPr="00FF4DEC">
        <w:rPr>
          <w:rFonts w:ascii="Trebuchet MS" w:hAnsi="Trebuchet MS" w:cs="Calibri"/>
        </w:rPr>
        <w:t>reiasa</w:t>
      </w:r>
      <w:proofErr w:type="spellEnd"/>
      <w:r w:rsidRPr="00FF4DEC">
        <w:rPr>
          <w:rFonts w:ascii="Trebuchet MS" w:hAnsi="Trebuchet MS" w:cs="Calibri"/>
        </w:rPr>
        <w:t xml:space="preserve"> </w:t>
      </w:r>
      <w:proofErr w:type="spellStart"/>
      <w:r w:rsidRPr="00FF4DEC">
        <w:rPr>
          <w:rFonts w:ascii="Trebuchet MS" w:hAnsi="Trebuchet MS" w:cs="Calibri"/>
        </w:rPr>
        <w:t>modificarea</w:t>
      </w:r>
      <w:proofErr w:type="spellEnd"/>
      <w:r w:rsidRPr="00FF4DEC">
        <w:rPr>
          <w:rFonts w:ascii="Trebuchet MS" w:hAnsi="Trebuchet MS" w:cs="Calibri"/>
        </w:rPr>
        <w:t xml:space="preserve"> de </w:t>
      </w:r>
      <w:proofErr w:type="spellStart"/>
      <w:r w:rsidRPr="00FF4DEC">
        <w:rPr>
          <w:rFonts w:ascii="Trebuchet MS" w:hAnsi="Trebuchet MS" w:cs="Calibri"/>
        </w:rPr>
        <w:t>structura</w:t>
      </w:r>
      <w:proofErr w:type="spellEnd"/>
      <w:r w:rsidRPr="00FF4DEC">
        <w:rPr>
          <w:rFonts w:ascii="Trebuchet MS" w:hAnsi="Trebuchet MS" w:cs="Calibri"/>
        </w:rPr>
        <w:t xml:space="preserve">, conform </w:t>
      </w:r>
      <w:proofErr w:type="spellStart"/>
      <w:r w:rsidRPr="00FF4DEC">
        <w:rPr>
          <w:rFonts w:ascii="Trebuchet MS" w:hAnsi="Trebuchet MS" w:cs="Calibri"/>
        </w:rPr>
        <w:t>cerintelor</w:t>
      </w:r>
      <w:proofErr w:type="spellEnd"/>
      <w:r w:rsidRPr="00FF4DEC">
        <w:rPr>
          <w:rFonts w:ascii="Trebuchet MS" w:hAnsi="Trebuchet MS" w:cs="Calibri"/>
        </w:rPr>
        <w:t xml:space="preserve"> </w:t>
      </w:r>
      <w:proofErr w:type="spellStart"/>
      <w:r w:rsidRPr="00FF4DEC">
        <w:rPr>
          <w:rFonts w:ascii="Trebuchet MS" w:hAnsi="Trebuchet MS" w:cs="Calibri"/>
        </w:rPr>
        <w:t>autoritatii</w:t>
      </w:r>
      <w:proofErr w:type="spellEnd"/>
      <w:r w:rsidRPr="00FF4DEC">
        <w:rPr>
          <w:rFonts w:ascii="Trebuchet MS" w:hAnsi="Trebuchet MS" w:cs="Calibri"/>
        </w:rPr>
        <w:t xml:space="preserve"> </w:t>
      </w:r>
      <w:proofErr w:type="spellStart"/>
      <w:r w:rsidRPr="00FF4DEC">
        <w:rPr>
          <w:rFonts w:ascii="Trebuchet MS" w:hAnsi="Trebuchet MS" w:cs="Calibri"/>
        </w:rPr>
        <w:t>publice</w:t>
      </w:r>
      <w:proofErr w:type="spellEnd"/>
      <w:r w:rsidRPr="00FF4DEC">
        <w:rPr>
          <w:rFonts w:ascii="Trebuchet MS" w:hAnsi="Trebuchet MS" w:cs="Calibri"/>
        </w:rPr>
        <w:t xml:space="preserve"> de resort </w:t>
      </w:r>
      <w:proofErr w:type="spellStart"/>
      <w:r w:rsidRPr="00FF4DEC">
        <w:rPr>
          <w:rFonts w:ascii="Trebuchet MS" w:hAnsi="Trebuchet MS" w:cs="Calibri"/>
        </w:rPr>
        <w:t>si</w:t>
      </w:r>
      <w:proofErr w:type="spellEnd"/>
      <w:r w:rsidRPr="00FF4DEC">
        <w:rPr>
          <w:rFonts w:ascii="Trebuchet MS" w:hAnsi="Trebuchet MS" w:cs="Calibri"/>
        </w:rPr>
        <w:t xml:space="preserve"> </w:t>
      </w:r>
      <w:proofErr w:type="spellStart"/>
      <w:r w:rsidRPr="00FF4DEC">
        <w:rPr>
          <w:rFonts w:ascii="Trebuchet MS" w:hAnsi="Trebuchet MS" w:cs="Calibri"/>
        </w:rPr>
        <w:t>legislatiei</w:t>
      </w:r>
      <w:proofErr w:type="spellEnd"/>
      <w:r w:rsidRPr="00FF4DEC">
        <w:rPr>
          <w:rFonts w:ascii="Trebuchet MS" w:hAnsi="Trebuchet MS" w:cs="Calibri"/>
        </w:rPr>
        <w:t xml:space="preserve"> in </w:t>
      </w:r>
      <w:proofErr w:type="spellStart"/>
      <w:r w:rsidRPr="00FF4DEC">
        <w:rPr>
          <w:rFonts w:ascii="Trebuchet MS" w:hAnsi="Trebuchet MS" w:cs="Calibri"/>
        </w:rPr>
        <w:t>vigoare</w:t>
      </w:r>
      <w:proofErr w:type="spellEnd"/>
      <w:r w:rsidRPr="00FF4DEC">
        <w:rPr>
          <w:rFonts w:ascii="Trebuchet MS" w:hAnsi="Trebuchet MS" w:cs="Calibri"/>
        </w:rPr>
        <w:t>.</w:t>
      </w:r>
    </w:p>
    <w:p w14:paraId="39CAD9EC"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lastRenderedPageBreak/>
        <w:t xml:space="preserve">- </w:t>
      </w:r>
      <w:proofErr w:type="spellStart"/>
      <w:r w:rsidRPr="00FF4DEC">
        <w:rPr>
          <w:rFonts w:ascii="Trebuchet MS" w:hAnsi="Trebuchet MS" w:cs="Calibri"/>
        </w:rPr>
        <w:t>mijlocul</w:t>
      </w:r>
      <w:proofErr w:type="spellEnd"/>
      <w:r w:rsidRPr="00FF4DEC">
        <w:rPr>
          <w:rFonts w:ascii="Trebuchet MS" w:hAnsi="Trebuchet MS" w:cs="Calibri"/>
        </w:rPr>
        <w:t xml:space="preserve"> de transport </w:t>
      </w:r>
      <w:r w:rsidRPr="00FF4DEC">
        <w:rPr>
          <w:rFonts w:ascii="Trebuchet MS" w:hAnsi="Trebuchet MS" w:cs="Calibri-Bold"/>
          <w:b/>
          <w:bCs/>
        </w:rPr>
        <w:t xml:space="preserve">nu </w:t>
      </w:r>
      <w:proofErr w:type="spellStart"/>
      <w:r w:rsidRPr="00FF4DEC">
        <w:rPr>
          <w:rFonts w:ascii="Trebuchet MS" w:hAnsi="Trebuchet MS" w:cs="Calibri-Bold"/>
          <w:b/>
          <w:bCs/>
        </w:rPr>
        <w:t>va</w:t>
      </w:r>
      <w:proofErr w:type="spellEnd"/>
      <w:r w:rsidRPr="00FF4DEC">
        <w:rPr>
          <w:rFonts w:ascii="Trebuchet MS" w:hAnsi="Trebuchet MS" w:cs="Calibri-Bold"/>
          <w:b/>
          <w:bCs/>
        </w:rPr>
        <w:t xml:space="preserve"> fi </w:t>
      </w:r>
      <w:proofErr w:type="spellStart"/>
      <w:r w:rsidRPr="00FF4DEC">
        <w:rPr>
          <w:rFonts w:ascii="Trebuchet MS" w:hAnsi="Trebuchet MS" w:cs="Calibri-Bold"/>
          <w:b/>
          <w:bCs/>
        </w:rPr>
        <w:t>folosit</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alte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activitati</w:t>
      </w:r>
      <w:proofErr w:type="spellEnd"/>
      <w:r w:rsidRPr="00FF4DEC">
        <w:rPr>
          <w:rFonts w:ascii="Trebuchet MS" w:hAnsi="Trebuchet MS" w:cs="Calibri-Bold"/>
          <w:b/>
          <w:bCs/>
        </w:rPr>
        <w:t xml:space="preserve"> </w:t>
      </w:r>
      <w:proofErr w:type="spellStart"/>
      <w:r w:rsidRPr="00FF4DEC">
        <w:rPr>
          <w:rFonts w:ascii="Trebuchet MS" w:hAnsi="Trebuchet MS" w:cs="Calibri"/>
        </w:rPr>
        <w:t>decât</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cele</w:t>
      </w:r>
      <w:proofErr w:type="spellEnd"/>
      <w:r w:rsidRPr="00FF4DEC">
        <w:rPr>
          <w:rFonts w:ascii="Trebuchet MS" w:hAnsi="Trebuchet MS" w:cs="Calibri"/>
        </w:rPr>
        <w:t xml:space="preserve"> </w:t>
      </w:r>
      <w:proofErr w:type="spellStart"/>
      <w:r w:rsidRPr="00FF4DEC">
        <w:rPr>
          <w:rFonts w:ascii="Trebuchet MS" w:hAnsi="Trebuchet MS" w:cs="Calibri"/>
        </w:rPr>
        <w:t>propuse</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proiect</w:t>
      </w:r>
      <w:proofErr w:type="spellEnd"/>
      <w:r w:rsidRPr="00FF4DEC">
        <w:rPr>
          <w:rFonts w:ascii="Trebuchet MS" w:hAnsi="Trebuchet MS" w:cs="Calibri"/>
        </w:rPr>
        <w:t>.</w:t>
      </w:r>
    </w:p>
    <w:p w14:paraId="3616FD24" w14:textId="77777777" w:rsidR="00BA3716" w:rsidRPr="00FF4DEC" w:rsidRDefault="00BA3716" w:rsidP="00BA3716">
      <w:pPr>
        <w:autoSpaceDE w:val="0"/>
        <w:autoSpaceDN w:val="0"/>
        <w:adjustRightInd w:val="0"/>
        <w:ind w:firstLine="567"/>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Mijloacele de transport de mai sus trebuie să fie compacte, specializate şi să deservească exclusiv activităţile propuse prin proiect. Nu se acceptă mijloace de transport de tip tractor/ cap tractor cu remorcă/ semiremorcă (capul tractor poate fi folosit și pentru alte tipuri de activități). </w:t>
      </w:r>
    </w:p>
    <w:p w14:paraId="2AFA1B2E" w14:textId="77777777" w:rsidR="00BA3716" w:rsidRPr="00FF4DEC" w:rsidRDefault="00BA3716" w:rsidP="00BA3716">
      <w:pPr>
        <w:autoSpaceDE w:val="0"/>
        <w:autoSpaceDN w:val="0"/>
        <w:adjustRightInd w:val="0"/>
        <w:ind w:firstLine="567"/>
        <w:jc w:val="both"/>
        <w:rPr>
          <w:rFonts w:ascii="Trebuchet MS" w:hAnsi="Trebuchet MS" w:cs="Calibri-Italic"/>
          <w:i/>
          <w:iCs/>
        </w:rPr>
      </w:pPr>
      <w:r w:rsidRPr="00FF4DEC">
        <w:rPr>
          <w:rFonts w:ascii="Trebuchet MS" w:eastAsiaTheme="minorHAnsi" w:hAnsi="Trebuchet MS" w:cs="Calibri"/>
          <w:color w:val="000000"/>
          <w:lang w:val="ro-RO"/>
        </w:rPr>
        <w:t>Se va aduce obligatoriu omologarea RAR la ultima tranșă de plată.</w:t>
      </w:r>
    </w:p>
    <w:p w14:paraId="57F18A07"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Tipurile de ambarcațiuni ce pot fi achiziționate: </w:t>
      </w:r>
    </w:p>
    <w:p w14:paraId="684911F8"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a) bărci cu rame, canotci, caiace, canoe, bărci cu vele </w:t>
      </w:r>
    </w:p>
    <w:p w14:paraId="564358B8"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b) ambarcațiuni sportive de agrement cu mecanism de propulsare cu pedale (hidrobiciclete) </w:t>
      </w:r>
    </w:p>
    <w:p w14:paraId="70AF6DD2"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c) ambarcatiuni de agrement autopropulsate tip barcă cu motor și barca cu vele si motor destinate transportului turistilor conform HG 2195/2004 privind stabilirea condițiilor de introducere pe piata și/ sau punere în funcțiune a ambarcațiunilor de agrement și cu acordul custodelui, în cazul ariilor naturale protejate. </w:t>
      </w:r>
    </w:p>
    <w:p w14:paraId="15150F79" w14:textId="77777777" w:rsidR="00BA3716" w:rsidRPr="00FF4DEC" w:rsidRDefault="00BA3716" w:rsidP="00BA3716">
      <w:pPr>
        <w:autoSpaceDE w:val="0"/>
        <w:autoSpaceDN w:val="0"/>
        <w:adjustRightInd w:val="0"/>
        <w:ind w:firstLine="708"/>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Atenție: </w:t>
      </w:r>
      <w:r w:rsidRPr="00FF4DEC">
        <w:rPr>
          <w:rFonts w:ascii="Trebuchet MS" w:eastAsiaTheme="minorHAnsi" w:hAnsi="Trebuchet MS" w:cs="Calibri"/>
          <w:color w:val="000000"/>
          <w:lang w:val="ro-RO"/>
        </w:rPr>
        <w:t xml:space="preserve">Tipurile de ambarcatiuni mentionate la punctele a), b),c) vor fi achizitionate doar în scop de agrement! </w:t>
      </w:r>
    </w:p>
    <w:p w14:paraId="63FF43EF"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Utilajele agricole nu sunt costuri acceptate la finanțare. </w:t>
      </w:r>
    </w:p>
    <w:p w14:paraId="52DE23C1" w14:textId="77777777" w:rsidR="00BA3716" w:rsidRPr="00FF4DEC" w:rsidRDefault="00BA3716" w:rsidP="00BA3716">
      <w:pPr>
        <w:autoSpaceDE w:val="0"/>
        <w:autoSpaceDN w:val="0"/>
        <w:adjustRightInd w:val="0"/>
        <w:ind w:firstLine="567"/>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În cazul proiectelor prin care se propune achiziția de echipamente de agrement (ex.: arc, echipament Paintball, echipamente gonflabile etc.) solicitantul/ beneficiarul are obligația de a utiliza echipamentele achizitionate </w:t>
      </w:r>
      <w:r w:rsidRPr="00FF4DEC">
        <w:rPr>
          <w:rFonts w:ascii="Trebuchet MS" w:eastAsiaTheme="minorHAnsi" w:hAnsi="Trebuchet MS" w:cs="Calibri"/>
          <w:b/>
          <w:bCs/>
          <w:color w:val="000000"/>
          <w:lang w:val="ro-RO"/>
        </w:rPr>
        <w:t>numai în scopul deservirii obiectivelor propuse prin proiect și numai în aria geografică descrisă în Planul de afaceri</w:t>
      </w:r>
      <w:r w:rsidRPr="00FF4DEC">
        <w:rPr>
          <w:rFonts w:ascii="Trebuchet MS" w:eastAsiaTheme="minorHAnsi" w:hAnsi="Trebuchet MS" w:cs="Calibri"/>
          <w:color w:val="000000"/>
          <w:lang w:val="ro-RO"/>
        </w:rPr>
        <w:t xml:space="preserve">. </w:t>
      </w:r>
    </w:p>
    <w:p w14:paraId="2F0E8D96" w14:textId="77777777" w:rsidR="00BA3716" w:rsidRPr="00FF4DEC" w:rsidRDefault="00BA3716" w:rsidP="00BA3716">
      <w:pPr>
        <w:autoSpaceDE w:val="0"/>
        <w:autoSpaceDN w:val="0"/>
        <w:adjustRightInd w:val="0"/>
        <w:ind w:firstLine="567"/>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În cazul în care în perioada de valabilitate a Contractului de finanțare (inclusiv în perioada de monitorizare) se constata </w:t>
      </w:r>
      <w:r w:rsidRPr="00FF4DEC">
        <w:rPr>
          <w:rFonts w:ascii="Trebuchet MS" w:eastAsiaTheme="minorHAnsi" w:hAnsi="Trebuchet MS" w:cs="Calibri"/>
          <w:b/>
          <w:bCs/>
          <w:color w:val="000000"/>
          <w:lang w:val="ro-RO"/>
        </w:rPr>
        <w:t>utilizarea mijloacelor de transport și a echipamentelor de agremenent în afara ariei descrise</w:t>
      </w:r>
      <w:r w:rsidRPr="00FF4DEC">
        <w:rPr>
          <w:rFonts w:ascii="Trebuchet MS" w:eastAsiaTheme="minorHAnsi" w:hAnsi="Trebuchet MS" w:cs="Calibri"/>
          <w:color w:val="000000"/>
          <w:lang w:val="ro-RO"/>
        </w:rPr>
        <w:t>, va fi recuperat întregul ajutor financiar plătit până la data respectivă și nu se va mai efectua nici o plată ulterioară.</w:t>
      </w:r>
    </w:p>
    <w:p w14:paraId="5C5A919A" w14:textId="77777777" w:rsidR="001644EB" w:rsidRPr="00FF4DEC" w:rsidRDefault="001644EB" w:rsidP="00BA3716">
      <w:pPr>
        <w:autoSpaceDE w:val="0"/>
        <w:autoSpaceDN w:val="0"/>
        <w:adjustRightInd w:val="0"/>
        <w:ind w:firstLine="567"/>
        <w:jc w:val="both"/>
        <w:rPr>
          <w:rFonts w:ascii="Trebuchet MS" w:eastAsiaTheme="minorHAnsi" w:hAnsi="Trebuchet MS" w:cs="Calibri"/>
          <w:color w:val="000000"/>
          <w:lang w:val="ro-RO"/>
        </w:rPr>
      </w:pPr>
    </w:p>
    <w:p w14:paraId="1990A02F" w14:textId="77777777" w:rsidR="00FF4DEC" w:rsidRDefault="00FF4DEC" w:rsidP="000926F3">
      <w:pPr>
        <w:autoSpaceDE w:val="0"/>
        <w:autoSpaceDN w:val="0"/>
        <w:adjustRightInd w:val="0"/>
        <w:jc w:val="both"/>
        <w:rPr>
          <w:rFonts w:ascii="Trebuchet MS" w:eastAsiaTheme="minorHAnsi" w:hAnsi="Trebuchet MS" w:cs="Calibri"/>
          <w:color w:val="000000"/>
          <w:lang w:val="ro-RO"/>
        </w:rPr>
      </w:pPr>
    </w:p>
    <w:p w14:paraId="5C5DD961" w14:textId="77777777" w:rsidR="00FF4DEC" w:rsidRPr="00FF4DEC" w:rsidRDefault="00FF4DEC" w:rsidP="00BA3716">
      <w:pPr>
        <w:autoSpaceDE w:val="0"/>
        <w:autoSpaceDN w:val="0"/>
        <w:adjustRightInd w:val="0"/>
        <w:ind w:firstLine="567"/>
        <w:jc w:val="both"/>
        <w:rPr>
          <w:rFonts w:ascii="Trebuchet MS" w:eastAsiaTheme="minorHAnsi" w:hAnsi="Trebuchet MS" w:cs="Calibri"/>
          <w:color w:val="000000"/>
          <w:lang w:val="ro-RO"/>
        </w:rPr>
      </w:pPr>
    </w:p>
    <w:tbl>
      <w:tblPr>
        <w:tblStyle w:val="Tabelgril"/>
        <w:tblW w:w="9634" w:type="dxa"/>
        <w:tblLook w:val="04A0" w:firstRow="1" w:lastRow="0" w:firstColumn="1" w:lastColumn="0" w:noHBand="0" w:noVBand="1"/>
      </w:tblPr>
      <w:tblGrid>
        <w:gridCol w:w="9634"/>
      </w:tblGrid>
      <w:tr w:rsidR="00BA3716" w:rsidRPr="00FF4DEC" w14:paraId="5CF880FE" w14:textId="77777777" w:rsidTr="00E5104C">
        <w:tc>
          <w:tcPr>
            <w:tcW w:w="9634" w:type="dxa"/>
            <w:shd w:val="clear" w:color="auto" w:fill="DEEAF6" w:themeFill="accent1" w:themeFillTint="33"/>
          </w:tcPr>
          <w:p w14:paraId="176941D2" w14:textId="77777777" w:rsidR="00BA3716" w:rsidRPr="00FF4DEC" w:rsidRDefault="00BA3716" w:rsidP="00C808EF">
            <w:pPr>
              <w:autoSpaceDE w:val="0"/>
              <w:autoSpaceDN w:val="0"/>
              <w:adjustRightInd w:val="0"/>
              <w:jc w:val="both"/>
              <w:rPr>
                <w:rFonts w:ascii="Trebuchet MS" w:hAnsi="Trebuchet MS" w:cs="Calibri-Bold"/>
                <w:b/>
                <w:bCs/>
              </w:rPr>
            </w:pPr>
            <w:proofErr w:type="spellStart"/>
            <w:r w:rsidRPr="00FF4DEC">
              <w:rPr>
                <w:rFonts w:ascii="Trebuchet MS" w:hAnsi="Trebuchet MS" w:cs="Calibri-Bold"/>
                <w:b/>
                <w:bCs/>
              </w:rPr>
              <w:t>Atenție</w:t>
            </w:r>
            <w:proofErr w:type="spellEnd"/>
            <w:r w:rsidRPr="00FF4DEC">
              <w:rPr>
                <w:rFonts w:ascii="Trebuchet MS" w:hAnsi="Trebuchet MS" w:cs="Calibri-Bold"/>
                <w:b/>
                <w:bCs/>
              </w:rPr>
              <w:t>!</w:t>
            </w:r>
          </w:p>
          <w:p w14:paraId="3C0ED820" w14:textId="77777777" w:rsidR="00BA3716" w:rsidRPr="00FF4DEC" w:rsidRDefault="00BA3716" w:rsidP="00C808EF">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În cadrul proiectelor care vizează activități în cadrul </w:t>
            </w:r>
            <w:r w:rsidRPr="00FF4DEC">
              <w:rPr>
                <w:rFonts w:ascii="Trebuchet MS" w:eastAsiaTheme="minorHAnsi" w:hAnsi="Trebuchet MS" w:cs="Calibri"/>
                <w:b/>
                <w:bCs/>
                <w:i/>
                <w:iCs/>
                <w:color w:val="000000"/>
                <w:lang w:val="ro-RO"/>
              </w:rPr>
              <w:t>CAEN 5530 – Parcuri pentru rulote, camping și tabere</w:t>
            </w:r>
            <w:r w:rsidRPr="00FF4DEC">
              <w:rPr>
                <w:rFonts w:ascii="Trebuchet MS" w:eastAsiaTheme="minorHAnsi" w:hAnsi="Trebuchet MS" w:cs="Calibri"/>
                <w:color w:val="000000"/>
                <w:lang w:val="ro-RO"/>
              </w:rPr>
              <w:t xml:space="preserve">, pentru construire căsuțe </w:t>
            </w:r>
            <w:r w:rsidRPr="00FF4DEC">
              <w:rPr>
                <w:rFonts w:ascii="Trebuchet MS" w:eastAsiaTheme="minorHAnsi" w:hAnsi="Trebuchet MS" w:cs="Calibri"/>
                <w:b/>
                <w:bCs/>
                <w:color w:val="000000"/>
                <w:lang w:val="ro-RO"/>
              </w:rPr>
              <w:t xml:space="preserve">capacitatea de cazare construita/modernizată </w:t>
            </w:r>
            <w:r w:rsidRPr="00FF4DEC">
              <w:rPr>
                <w:rFonts w:ascii="Trebuchet MS" w:eastAsiaTheme="minorHAnsi" w:hAnsi="Trebuchet MS" w:cs="Calibri"/>
                <w:color w:val="000000"/>
                <w:lang w:val="ro-RO"/>
              </w:rPr>
              <w:t xml:space="preserve">prin proiect se va limita la capacitatea maximă de cazare de 3 - 4 locuri/ căsuță, fără a fi limitat numărul căsuțelor, iar pentru bungalowuri - se acceptă construirea unui singur bungalow cu o capacitate de cazare de maximum 8 camere (16 locuri de cazare). Structurile dezvoltate prin proiecte finanțate pe acest cod CAEN trebuie să respecte prevederile aplicabile OANT 65/2013, inclusiv definițiile și criteriile minime obligatorii prevazute în Anexa 1(6) a acestui act normativ. </w:t>
            </w:r>
          </w:p>
          <w:p w14:paraId="20861E5E" w14:textId="77777777" w:rsidR="00BA3716" w:rsidRPr="00FF4DEC" w:rsidRDefault="00BA3716" w:rsidP="00C808EF">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Taberele pentru pescuit și vânătoare nu sunt eligibile. </w:t>
            </w:r>
          </w:p>
          <w:p w14:paraId="5447AE59" w14:textId="77777777" w:rsidR="00BA3716" w:rsidRPr="00FF4DEC" w:rsidRDefault="00BA3716" w:rsidP="00C808EF">
            <w:pPr>
              <w:autoSpaceDE w:val="0"/>
              <w:autoSpaceDN w:val="0"/>
              <w:adjustRightInd w:val="0"/>
              <w:jc w:val="both"/>
              <w:rPr>
                <w:rFonts w:ascii="Trebuchet MS" w:hAnsi="Trebuchet MS" w:cs="Calibri-Italic"/>
                <w:i/>
                <w:iCs/>
              </w:rPr>
            </w:pPr>
            <w:r w:rsidRPr="00FF4DEC">
              <w:rPr>
                <w:rFonts w:ascii="Trebuchet MS" w:eastAsiaTheme="minorHAnsi" w:hAnsi="Trebuchet MS" w:cs="Calibri"/>
                <w:color w:val="000000"/>
                <w:lang w:val="ro-RO" w:eastAsia="en-US"/>
              </w:rPr>
              <w:t>Pentru proiectele prin care se propun venituri din organizare de tabere, grupurile de turiști vor fi cazate în căsuțe sau bungalow.</w:t>
            </w:r>
          </w:p>
        </w:tc>
      </w:tr>
    </w:tbl>
    <w:p w14:paraId="4479895C" w14:textId="77777777" w:rsidR="00BA3716" w:rsidRPr="00FF4DEC" w:rsidRDefault="00BA3716" w:rsidP="00BA3716">
      <w:pPr>
        <w:autoSpaceDE w:val="0"/>
        <w:autoSpaceDN w:val="0"/>
        <w:adjustRightInd w:val="0"/>
        <w:jc w:val="both"/>
        <w:rPr>
          <w:rFonts w:ascii="Trebuchet MS" w:hAnsi="Trebuchet MS" w:cs="Trebuchet MS"/>
          <w:highlight w:val="yellow"/>
        </w:rPr>
      </w:pPr>
    </w:p>
    <w:p w14:paraId="05975648" w14:textId="77777777" w:rsidR="00BA3716" w:rsidRPr="00FF4DEC" w:rsidRDefault="00BA3716" w:rsidP="00BA3716">
      <w:pPr>
        <w:autoSpaceDE w:val="0"/>
        <w:autoSpaceDN w:val="0"/>
        <w:adjustRightInd w:val="0"/>
        <w:jc w:val="both"/>
        <w:rPr>
          <w:rFonts w:ascii="Trebuchet MS" w:hAnsi="Trebuchet MS" w:cs="Trebuchet MS"/>
          <w:highlight w:val="yellow"/>
        </w:rPr>
      </w:pPr>
    </w:p>
    <w:tbl>
      <w:tblPr>
        <w:tblStyle w:val="Tabelgril"/>
        <w:tblW w:w="9634" w:type="dxa"/>
        <w:tblLook w:val="04A0" w:firstRow="1" w:lastRow="0" w:firstColumn="1" w:lastColumn="0" w:noHBand="0" w:noVBand="1"/>
      </w:tblPr>
      <w:tblGrid>
        <w:gridCol w:w="9634"/>
      </w:tblGrid>
      <w:tr w:rsidR="00BA3716" w:rsidRPr="00FF4DEC" w14:paraId="37446C3F" w14:textId="77777777" w:rsidTr="00E5104C">
        <w:tc>
          <w:tcPr>
            <w:tcW w:w="9634" w:type="dxa"/>
            <w:shd w:val="clear" w:color="auto" w:fill="DEEAF6" w:themeFill="accent1" w:themeFillTint="33"/>
          </w:tcPr>
          <w:p w14:paraId="19D5C30D" w14:textId="77777777" w:rsidR="00BA3716" w:rsidRPr="00FF4DEC" w:rsidRDefault="00BA3716" w:rsidP="00C808EF">
            <w:pPr>
              <w:autoSpaceDE w:val="0"/>
              <w:autoSpaceDN w:val="0"/>
              <w:adjustRightInd w:val="0"/>
              <w:jc w:val="both"/>
              <w:rPr>
                <w:rFonts w:ascii="Trebuchet MS" w:hAnsi="Trebuchet MS" w:cs="Calibri-Bold"/>
                <w:b/>
                <w:bCs/>
              </w:rPr>
            </w:pPr>
            <w:proofErr w:type="spellStart"/>
            <w:r w:rsidRPr="00FF4DEC">
              <w:rPr>
                <w:rFonts w:ascii="Trebuchet MS" w:hAnsi="Trebuchet MS" w:cs="Calibri-Bold"/>
                <w:b/>
                <w:bCs/>
              </w:rPr>
              <w:t>Atenție</w:t>
            </w:r>
            <w:proofErr w:type="spellEnd"/>
            <w:r w:rsidRPr="00FF4DEC">
              <w:rPr>
                <w:rFonts w:ascii="Trebuchet MS" w:hAnsi="Trebuchet MS" w:cs="Calibri-Bold"/>
                <w:b/>
                <w:bCs/>
              </w:rPr>
              <w:t>!</w:t>
            </w:r>
          </w:p>
          <w:p w14:paraId="38A89AB9" w14:textId="77777777" w:rsidR="00BA3716" w:rsidRPr="00FF4DEC" w:rsidRDefault="00BA3716" w:rsidP="00C808EF">
            <w:pPr>
              <w:autoSpaceDE w:val="0"/>
              <w:autoSpaceDN w:val="0"/>
              <w:adjustRightInd w:val="0"/>
              <w:jc w:val="both"/>
              <w:rPr>
                <w:rFonts w:ascii="Trebuchet MS" w:hAnsi="Trebuchet MS" w:cs="Calibri-Italic"/>
                <w:i/>
                <w:iCs/>
              </w:rPr>
            </w:pPr>
            <w:proofErr w:type="spellStart"/>
            <w:r w:rsidRPr="00FF4DEC">
              <w:rPr>
                <w:rFonts w:ascii="Trebuchet MS" w:hAnsi="Trebuchet MS"/>
              </w:rPr>
              <w:t>Î</w:t>
            </w:r>
            <w:r w:rsidRPr="00FF4DEC">
              <w:rPr>
                <w:rFonts w:ascii="Trebuchet MS" w:hAnsi="Trebuchet MS"/>
                <w:b/>
                <w:bCs/>
              </w:rPr>
              <w:t>n</w:t>
            </w:r>
            <w:proofErr w:type="spellEnd"/>
            <w:r w:rsidRPr="00FF4DEC">
              <w:rPr>
                <w:rFonts w:ascii="Trebuchet MS" w:hAnsi="Trebuchet MS"/>
                <w:b/>
                <w:bCs/>
              </w:rPr>
              <w:t xml:space="preserve"> </w:t>
            </w:r>
            <w:proofErr w:type="spellStart"/>
            <w:r w:rsidRPr="00FF4DEC">
              <w:rPr>
                <w:rFonts w:ascii="Trebuchet MS" w:hAnsi="Trebuchet MS"/>
                <w:b/>
                <w:bCs/>
              </w:rPr>
              <w:t>ariile</w:t>
            </w:r>
            <w:proofErr w:type="spellEnd"/>
            <w:r w:rsidRPr="00FF4DEC">
              <w:rPr>
                <w:rFonts w:ascii="Trebuchet MS" w:hAnsi="Trebuchet MS"/>
                <w:b/>
                <w:bCs/>
              </w:rPr>
              <w:t xml:space="preserve"> </w:t>
            </w:r>
            <w:proofErr w:type="spellStart"/>
            <w:r w:rsidRPr="00FF4DEC">
              <w:rPr>
                <w:rFonts w:ascii="Trebuchet MS" w:hAnsi="Trebuchet MS"/>
                <w:b/>
                <w:bCs/>
              </w:rPr>
              <w:t>naturale</w:t>
            </w:r>
            <w:proofErr w:type="spellEnd"/>
            <w:r w:rsidRPr="00FF4DEC">
              <w:rPr>
                <w:rFonts w:ascii="Trebuchet MS" w:hAnsi="Trebuchet MS"/>
                <w:b/>
                <w:bCs/>
              </w:rPr>
              <w:t xml:space="preserve"> </w:t>
            </w:r>
            <w:proofErr w:type="spellStart"/>
            <w:r w:rsidRPr="00FF4DEC">
              <w:rPr>
                <w:rFonts w:ascii="Trebuchet MS" w:hAnsi="Trebuchet MS"/>
                <w:b/>
                <w:bCs/>
              </w:rPr>
              <w:t>protejate</w:t>
            </w:r>
            <w:proofErr w:type="spellEnd"/>
            <w:r w:rsidRPr="00FF4DEC">
              <w:rPr>
                <w:rFonts w:ascii="Trebuchet MS" w:hAnsi="Trebuchet MS"/>
                <w:b/>
                <w:bCs/>
              </w:rPr>
              <w:t xml:space="preserve"> </w:t>
            </w:r>
            <w:r w:rsidRPr="00FF4DEC">
              <w:rPr>
                <w:rFonts w:ascii="Trebuchet MS" w:hAnsi="Trebuchet MS"/>
              </w:rPr>
              <w:t xml:space="preserve">sunt </w:t>
            </w:r>
            <w:proofErr w:type="spellStart"/>
            <w:r w:rsidRPr="00FF4DEC">
              <w:rPr>
                <w:rFonts w:ascii="Trebuchet MS" w:hAnsi="Trebuchet MS"/>
              </w:rPr>
              <w:t>eligibile</w:t>
            </w:r>
            <w:proofErr w:type="spellEnd"/>
            <w:r w:rsidRPr="00FF4DEC">
              <w:rPr>
                <w:rFonts w:ascii="Trebuchet MS" w:hAnsi="Trebuchet MS"/>
              </w:rPr>
              <w:t xml:space="preserve"> </w:t>
            </w:r>
            <w:proofErr w:type="spellStart"/>
            <w:r w:rsidRPr="00FF4DEC">
              <w:rPr>
                <w:rFonts w:ascii="Trebuchet MS" w:hAnsi="Trebuchet MS"/>
              </w:rPr>
              <w:t>echipamentele</w:t>
            </w:r>
            <w:proofErr w:type="spellEnd"/>
            <w:r w:rsidRPr="00FF4DEC">
              <w:rPr>
                <w:rFonts w:ascii="Trebuchet MS" w:hAnsi="Trebuchet MS"/>
              </w:rPr>
              <w:t xml:space="preserve"> de </w:t>
            </w:r>
            <w:proofErr w:type="spellStart"/>
            <w:r w:rsidRPr="00FF4DEC">
              <w:rPr>
                <w:rFonts w:ascii="Trebuchet MS" w:hAnsi="Trebuchet MS"/>
              </w:rPr>
              <w:t>agrement</w:t>
            </w:r>
            <w:proofErr w:type="spellEnd"/>
            <w:r w:rsidRPr="00FF4DEC">
              <w:rPr>
                <w:rFonts w:ascii="Trebuchet MS" w:hAnsi="Trebuchet MS"/>
              </w:rPr>
              <w:t xml:space="preserve"> </w:t>
            </w:r>
            <w:proofErr w:type="spellStart"/>
            <w:r w:rsidRPr="00FF4DEC">
              <w:rPr>
                <w:rFonts w:ascii="Trebuchet MS" w:hAnsi="Trebuchet MS"/>
              </w:rPr>
              <w:t>autopropulsate</w:t>
            </w:r>
            <w:proofErr w:type="spellEnd"/>
            <w:r w:rsidRPr="00FF4DEC">
              <w:rPr>
                <w:rFonts w:ascii="Trebuchet MS" w:hAnsi="Trebuchet MS"/>
              </w:rPr>
              <w:t xml:space="preserve"> </w:t>
            </w:r>
            <w:proofErr w:type="spellStart"/>
            <w:r w:rsidRPr="00FF4DEC">
              <w:rPr>
                <w:rFonts w:ascii="Trebuchet MS" w:hAnsi="Trebuchet MS"/>
              </w:rPr>
              <w:lastRenderedPageBreak/>
              <w:t>numai</w:t>
            </w:r>
            <w:proofErr w:type="spellEnd"/>
            <w:r w:rsidRPr="00FF4DEC">
              <w:rPr>
                <w:rFonts w:ascii="Trebuchet MS" w:hAnsi="Trebuchet MS"/>
              </w:rPr>
              <w:t xml:space="preserve"> cu </w:t>
            </w:r>
            <w:proofErr w:type="spellStart"/>
            <w:r w:rsidRPr="00FF4DEC">
              <w:rPr>
                <w:rFonts w:ascii="Trebuchet MS" w:hAnsi="Trebuchet MS"/>
              </w:rPr>
              <w:t>acordul</w:t>
            </w:r>
            <w:proofErr w:type="spellEnd"/>
            <w:r w:rsidRPr="00FF4DEC">
              <w:rPr>
                <w:rFonts w:ascii="Trebuchet MS" w:hAnsi="Trebuchet MS"/>
              </w:rPr>
              <w:t xml:space="preserve"> </w:t>
            </w:r>
            <w:proofErr w:type="spellStart"/>
            <w:r w:rsidRPr="00FF4DEC">
              <w:rPr>
                <w:rFonts w:ascii="Trebuchet MS" w:hAnsi="Trebuchet MS"/>
              </w:rPr>
              <w:t>administratorului</w:t>
            </w:r>
            <w:proofErr w:type="spellEnd"/>
            <w:r w:rsidRPr="00FF4DEC">
              <w:rPr>
                <w:rFonts w:ascii="Trebuchet MS" w:hAnsi="Trebuchet MS"/>
              </w:rPr>
              <w:t xml:space="preserve">/ </w:t>
            </w:r>
            <w:proofErr w:type="spellStart"/>
            <w:r w:rsidRPr="00FF4DEC">
              <w:rPr>
                <w:rFonts w:ascii="Trebuchet MS" w:hAnsi="Trebuchet MS"/>
              </w:rPr>
              <w:t>custodelui</w:t>
            </w:r>
            <w:proofErr w:type="spellEnd"/>
            <w:r w:rsidRPr="00FF4DEC">
              <w:rPr>
                <w:rFonts w:ascii="Trebuchet MS" w:hAnsi="Trebuchet MS"/>
              </w:rPr>
              <w:t xml:space="preserve"> </w:t>
            </w:r>
            <w:proofErr w:type="spellStart"/>
            <w:r w:rsidRPr="00FF4DEC">
              <w:rPr>
                <w:rFonts w:ascii="Trebuchet MS" w:hAnsi="Trebuchet MS"/>
              </w:rPr>
              <w:t>ariei</w:t>
            </w:r>
            <w:proofErr w:type="spellEnd"/>
            <w:r w:rsidRPr="00FF4DEC">
              <w:rPr>
                <w:rFonts w:ascii="Trebuchet MS" w:hAnsi="Trebuchet MS"/>
              </w:rPr>
              <w:t xml:space="preserve"> </w:t>
            </w:r>
            <w:proofErr w:type="spellStart"/>
            <w:r w:rsidRPr="00FF4DEC">
              <w:rPr>
                <w:rFonts w:ascii="Trebuchet MS" w:hAnsi="Trebuchet MS"/>
              </w:rPr>
              <w:t>naturale</w:t>
            </w:r>
            <w:proofErr w:type="spellEnd"/>
            <w:r w:rsidRPr="00FF4DEC">
              <w:rPr>
                <w:rFonts w:ascii="Trebuchet MS" w:hAnsi="Trebuchet MS"/>
              </w:rPr>
              <w:t xml:space="preserve"> respective.</w:t>
            </w:r>
          </w:p>
        </w:tc>
      </w:tr>
    </w:tbl>
    <w:p w14:paraId="56F979D6" w14:textId="77777777" w:rsidR="00BA3716" w:rsidRPr="00FF4DEC" w:rsidRDefault="00BA3716" w:rsidP="00BA3716">
      <w:pPr>
        <w:autoSpaceDE w:val="0"/>
        <w:autoSpaceDN w:val="0"/>
        <w:adjustRightInd w:val="0"/>
        <w:jc w:val="both"/>
        <w:rPr>
          <w:rFonts w:ascii="Trebuchet MS" w:hAnsi="Trebuchet MS" w:cs="Trebuchet MS"/>
          <w:highlight w:val="yellow"/>
        </w:rPr>
      </w:pPr>
    </w:p>
    <w:p w14:paraId="3BC3F57D" w14:textId="77777777" w:rsidR="00BA3716" w:rsidRPr="00FF4DEC" w:rsidRDefault="00BA3716" w:rsidP="00BA3716">
      <w:pPr>
        <w:tabs>
          <w:tab w:val="left" w:pos="8358"/>
        </w:tabs>
        <w:jc w:val="both"/>
        <w:rPr>
          <w:rFonts w:ascii="Trebuchet MS" w:hAnsi="Trebuchet MS"/>
        </w:rPr>
      </w:pPr>
      <w:r w:rsidRPr="00FF4DEC">
        <w:rPr>
          <w:rFonts w:ascii="Trebuchet MS" w:hAnsi="Trebuchet MS"/>
          <w:b/>
        </w:rPr>
        <w:t xml:space="preserve">CHELTUIELI NEELIGIBILE </w:t>
      </w:r>
      <w:r w:rsidRPr="00FF4DEC">
        <w:rPr>
          <w:rFonts w:ascii="Trebuchet MS" w:hAnsi="Trebuchet MS"/>
        </w:rPr>
        <w:t>(</w:t>
      </w:r>
      <w:proofErr w:type="spellStart"/>
      <w:r w:rsidRPr="00FF4DEC">
        <w:rPr>
          <w:rFonts w:ascii="Trebuchet MS" w:hAnsi="Trebuchet MS"/>
        </w:rPr>
        <w:t>suportate</w:t>
      </w:r>
      <w:proofErr w:type="spellEnd"/>
      <w:r w:rsidRPr="00FF4DEC">
        <w:rPr>
          <w:rFonts w:ascii="Trebuchet MS" w:hAnsi="Trebuchet MS"/>
        </w:rPr>
        <w:t xml:space="preserve"> integral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beneficiarul</w:t>
      </w:r>
      <w:proofErr w:type="spellEnd"/>
      <w:r w:rsidRPr="00FF4DEC">
        <w:rPr>
          <w:rFonts w:ascii="Trebuchet MS" w:hAnsi="Trebuchet MS"/>
        </w:rPr>
        <w:t xml:space="preserve"> </w:t>
      </w:r>
      <w:proofErr w:type="spellStart"/>
      <w:r w:rsidRPr="00FF4DEC">
        <w:rPr>
          <w:rFonts w:ascii="Trebuchet MS" w:hAnsi="Trebuchet MS"/>
        </w:rPr>
        <w:t>finanțării</w:t>
      </w:r>
      <w:proofErr w:type="spellEnd"/>
      <w:r w:rsidRPr="00FF4DEC">
        <w:rPr>
          <w:rFonts w:ascii="Trebuchet MS" w:hAnsi="Trebuchet MS"/>
        </w:rPr>
        <w:t>):</w:t>
      </w:r>
      <w:r w:rsidRPr="00FF4DEC">
        <w:rPr>
          <w:rFonts w:ascii="Trebuchet MS" w:hAnsi="Trebuchet MS"/>
        </w:rPr>
        <w:tab/>
      </w:r>
    </w:p>
    <w:p w14:paraId="67AD81B7" w14:textId="77777777" w:rsidR="00BA3716" w:rsidRPr="00FF4DEC" w:rsidRDefault="00BA3716" w:rsidP="007E2C1A">
      <w:pPr>
        <w:pStyle w:val="Listparagraf"/>
        <w:numPr>
          <w:ilvl w:val="0"/>
          <w:numId w:val="27"/>
        </w:numPr>
        <w:tabs>
          <w:tab w:val="left" w:pos="284"/>
        </w:tabs>
        <w:autoSpaceDE w:val="0"/>
        <w:autoSpaceDN w:val="0"/>
        <w:adjustRightInd w:val="0"/>
        <w:ind w:left="0" w:firstLine="0"/>
        <w:jc w:val="both"/>
        <w:rPr>
          <w:rFonts w:ascii="Trebuchet MS" w:hAnsi="Trebuchet MS" w:cs="Calibri"/>
        </w:rPr>
      </w:pPr>
      <w:proofErr w:type="spellStart"/>
      <w:r w:rsidRPr="00FF4DEC">
        <w:rPr>
          <w:rFonts w:ascii="Trebuchet MS" w:hAnsi="Trebuchet MS" w:cs="Calibri"/>
        </w:rPr>
        <w:t>cheltuielile</w:t>
      </w:r>
      <w:proofErr w:type="spellEnd"/>
      <w:r w:rsidRPr="00FF4DEC">
        <w:rPr>
          <w:rFonts w:ascii="Trebuchet MS" w:hAnsi="Trebuchet MS" w:cs="Calibri"/>
        </w:rPr>
        <w:t xml:space="preserve"> cu </w:t>
      </w:r>
      <w:proofErr w:type="spellStart"/>
      <w:r w:rsidRPr="00FF4DEC">
        <w:rPr>
          <w:rFonts w:ascii="Trebuchet MS" w:hAnsi="Trebuchet MS" w:cs="Calibri"/>
        </w:rPr>
        <w:t>achiziţionarea</w:t>
      </w:r>
      <w:proofErr w:type="spellEnd"/>
      <w:r w:rsidRPr="00FF4DEC">
        <w:rPr>
          <w:rFonts w:ascii="Trebuchet MS" w:hAnsi="Trebuchet MS" w:cs="Calibri"/>
        </w:rPr>
        <w:t xml:space="preserve"> de </w:t>
      </w:r>
      <w:proofErr w:type="spellStart"/>
      <w:r w:rsidRPr="00FF4DEC">
        <w:rPr>
          <w:rFonts w:ascii="Trebuchet MS" w:hAnsi="Trebuchet MS" w:cs="Calibri"/>
        </w:rPr>
        <w:t>utilaje</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echipamente</w:t>
      </w:r>
      <w:proofErr w:type="spellEnd"/>
      <w:r w:rsidRPr="00FF4DEC">
        <w:rPr>
          <w:rFonts w:ascii="Trebuchet MS" w:hAnsi="Trebuchet MS" w:cs="Calibri"/>
        </w:rPr>
        <w:t xml:space="preserve"> </w:t>
      </w:r>
      <w:proofErr w:type="spellStart"/>
      <w:r w:rsidRPr="00FF4DEC">
        <w:rPr>
          <w:rFonts w:ascii="Trebuchet MS" w:hAnsi="Trebuchet MS" w:cs="Calibri"/>
        </w:rPr>
        <w:t>agricole</w:t>
      </w:r>
      <w:proofErr w:type="spellEnd"/>
      <w:r w:rsidRPr="00FF4DEC">
        <w:rPr>
          <w:rFonts w:ascii="Trebuchet MS" w:hAnsi="Trebuchet MS" w:cs="Calibri"/>
        </w:rPr>
        <w:t xml:space="preserve"> </w:t>
      </w:r>
      <w:proofErr w:type="spellStart"/>
      <w:r w:rsidRPr="00FF4DEC">
        <w:rPr>
          <w:rFonts w:ascii="Trebuchet MS" w:hAnsi="Trebuchet MS" w:cs="Calibri"/>
        </w:rPr>
        <w:t>aferente</w:t>
      </w:r>
      <w:proofErr w:type="spellEnd"/>
      <w:r w:rsidRPr="00FF4DEC">
        <w:rPr>
          <w:rFonts w:ascii="Trebuchet MS" w:hAnsi="Trebuchet MS" w:cs="Calibri"/>
        </w:rPr>
        <w:t xml:space="preserve"> </w:t>
      </w:r>
      <w:proofErr w:type="spellStart"/>
      <w:r w:rsidRPr="00FF4DEC">
        <w:rPr>
          <w:rFonts w:ascii="Trebuchet MS" w:hAnsi="Trebuchet MS" w:cs="Calibri"/>
        </w:rPr>
        <w:t>activităţii</w:t>
      </w:r>
      <w:proofErr w:type="spellEnd"/>
      <w:r w:rsidRPr="00FF4DEC">
        <w:rPr>
          <w:rFonts w:ascii="Trebuchet MS" w:hAnsi="Trebuchet MS" w:cs="Calibri"/>
        </w:rPr>
        <w:t xml:space="preserve"> de </w:t>
      </w:r>
      <w:proofErr w:type="spellStart"/>
      <w:r w:rsidRPr="00FF4DEC">
        <w:rPr>
          <w:rFonts w:ascii="Trebuchet MS" w:hAnsi="Trebuchet MS" w:cs="Calibri"/>
        </w:rPr>
        <w:t>prestare</w:t>
      </w:r>
      <w:proofErr w:type="spellEnd"/>
      <w:r w:rsidRPr="00FF4DEC">
        <w:rPr>
          <w:rFonts w:ascii="Trebuchet MS" w:hAnsi="Trebuchet MS" w:cs="Calibri"/>
        </w:rPr>
        <w:t xml:space="preserve"> de </w:t>
      </w:r>
      <w:proofErr w:type="spellStart"/>
      <w:r w:rsidRPr="00FF4DEC">
        <w:rPr>
          <w:rFonts w:ascii="Trebuchet MS" w:hAnsi="Trebuchet MS" w:cs="Calibri"/>
        </w:rPr>
        <w:t>servicii</w:t>
      </w:r>
      <w:proofErr w:type="spellEnd"/>
      <w:r w:rsidRPr="00FF4DEC">
        <w:rPr>
          <w:rFonts w:ascii="Trebuchet MS" w:hAnsi="Trebuchet MS" w:cs="Calibri"/>
        </w:rPr>
        <w:t xml:space="preserve"> </w:t>
      </w:r>
      <w:proofErr w:type="spellStart"/>
      <w:r w:rsidRPr="00FF4DEC">
        <w:rPr>
          <w:rFonts w:ascii="Trebuchet MS" w:hAnsi="Trebuchet MS" w:cs="Calibri"/>
        </w:rPr>
        <w:t>agricole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conformitate</w:t>
      </w:r>
      <w:proofErr w:type="spellEnd"/>
      <w:r w:rsidRPr="00FF4DEC">
        <w:rPr>
          <w:rFonts w:ascii="Trebuchet MS" w:hAnsi="Trebuchet MS" w:cs="Calibri"/>
        </w:rPr>
        <w:t xml:space="preserve"> cu </w:t>
      </w:r>
      <w:proofErr w:type="spellStart"/>
      <w:r w:rsidRPr="00FF4DEC">
        <w:rPr>
          <w:rFonts w:ascii="Trebuchet MS" w:hAnsi="Trebuchet MS" w:cs="Calibri"/>
        </w:rPr>
        <w:t>Clasificarea</w:t>
      </w:r>
      <w:proofErr w:type="spellEnd"/>
      <w:r w:rsidRPr="00FF4DEC">
        <w:rPr>
          <w:rFonts w:ascii="Trebuchet MS" w:hAnsi="Trebuchet MS" w:cs="Calibri"/>
        </w:rPr>
        <w:t xml:space="preserve"> </w:t>
      </w:r>
      <w:proofErr w:type="spellStart"/>
      <w:r w:rsidRPr="00FF4DEC">
        <w:rPr>
          <w:rFonts w:ascii="Trebuchet MS" w:hAnsi="Trebuchet MS" w:cs="Calibri"/>
        </w:rPr>
        <w:t>Activităţilor</w:t>
      </w:r>
      <w:proofErr w:type="spellEnd"/>
      <w:r w:rsidRPr="00FF4DEC">
        <w:rPr>
          <w:rFonts w:ascii="Trebuchet MS" w:hAnsi="Trebuchet MS" w:cs="Calibri"/>
        </w:rPr>
        <w:t xml:space="preserve"> </w:t>
      </w:r>
      <w:proofErr w:type="spellStart"/>
      <w:r w:rsidRPr="00FF4DEC">
        <w:rPr>
          <w:rFonts w:ascii="Trebuchet MS" w:hAnsi="Trebuchet MS" w:cs="Calibri"/>
        </w:rPr>
        <w:t>Economice</w:t>
      </w:r>
      <w:proofErr w:type="spellEnd"/>
      <w:r w:rsidRPr="00FF4DEC">
        <w:rPr>
          <w:rFonts w:ascii="Trebuchet MS" w:hAnsi="Trebuchet MS" w:cs="Calibri"/>
        </w:rPr>
        <w:t xml:space="preserve"> </w:t>
      </w:r>
      <w:proofErr w:type="spellStart"/>
      <w:r w:rsidRPr="00FF4DEC">
        <w:rPr>
          <w:rFonts w:ascii="Trebuchet MS" w:hAnsi="Trebuchet MS" w:cs="Calibri"/>
        </w:rPr>
        <w:t>Naţionale</w:t>
      </w:r>
      <w:proofErr w:type="spellEnd"/>
      <w:r w:rsidRPr="00FF4DEC">
        <w:rPr>
          <w:rFonts w:ascii="Trebuchet MS" w:hAnsi="Trebuchet MS" w:cs="Calibri"/>
        </w:rPr>
        <w:t xml:space="preserve">, precum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producerea</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comercializarea</w:t>
      </w:r>
      <w:proofErr w:type="spellEnd"/>
      <w:r w:rsidRPr="00FF4DEC">
        <w:rPr>
          <w:rFonts w:ascii="Trebuchet MS" w:hAnsi="Trebuchet MS" w:cs="Calibri"/>
        </w:rPr>
        <w:t xml:space="preserve"> </w:t>
      </w:r>
      <w:proofErr w:type="spellStart"/>
      <w:r w:rsidRPr="00FF4DEC">
        <w:rPr>
          <w:rFonts w:ascii="Trebuchet MS" w:hAnsi="Trebuchet MS" w:cs="Calibri"/>
        </w:rPr>
        <w:t>produselor</w:t>
      </w:r>
      <w:proofErr w:type="spellEnd"/>
      <w:r w:rsidRPr="00FF4DEC">
        <w:rPr>
          <w:rFonts w:ascii="Trebuchet MS" w:hAnsi="Trebuchet MS" w:cs="Calibri"/>
        </w:rPr>
        <w:t xml:space="preserve"> din </w:t>
      </w:r>
      <w:proofErr w:type="spellStart"/>
      <w:r w:rsidRPr="00FF4DEC">
        <w:rPr>
          <w:rFonts w:ascii="Trebuchet MS" w:hAnsi="Trebuchet MS" w:cs="Calibri"/>
        </w:rPr>
        <w:t>Anexa</w:t>
      </w:r>
      <w:proofErr w:type="spellEnd"/>
      <w:r w:rsidRPr="00FF4DEC">
        <w:rPr>
          <w:rFonts w:ascii="Trebuchet MS" w:hAnsi="Trebuchet MS" w:cs="Calibri"/>
        </w:rPr>
        <w:t xml:space="preserve"> I la </w:t>
      </w:r>
      <w:proofErr w:type="spellStart"/>
      <w:r w:rsidRPr="00FF4DEC">
        <w:rPr>
          <w:rFonts w:ascii="Trebuchet MS" w:hAnsi="Trebuchet MS" w:cs="Calibri"/>
        </w:rPr>
        <w:t>Tratat</w:t>
      </w:r>
      <w:proofErr w:type="spellEnd"/>
      <w:r w:rsidRPr="00FF4DEC">
        <w:rPr>
          <w:rFonts w:ascii="Trebuchet MS" w:hAnsi="Trebuchet MS" w:cs="Calibri"/>
        </w:rPr>
        <w:t>;</w:t>
      </w:r>
    </w:p>
    <w:p w14:paraId="06564A5C" w14:textId="77777777" w:rsidR="00BA3716" w:rsidRPr="00FF4DEC" w:rsidRDefault="00BA3716" w:rsidP="007E2C1A">
      <w:pPr>
        <w:pStyle w:val="Listparagraf"/>
        <w:numPr>
          <w:ilvl w:val="0"/>
          <w:numId w:val="27"/>
        </w:numPr>
        <w:tabs>
          <w:tab w:val="left" w:pos="284"/>
        </w:tabs>
        <w:autoSpaceDE w:val="0"/>
        <w:autoSpaceDN w:val="0"/>
        <w:adjustRightInd w:val="0"/>
        <w:ind w:left="0" w:firstLine="0"/>
        <w:jc w:val="both"/>
        <w:rPr>
          <w:rFonts w:ascii="Trebuchet MS" w:hAnsi="Trebuchet MS" w:cs="Calibri"/>
        </w:rPr>
      </w:pPr>
      <w:r w:rsidRPr="00FF4DEC">
        <w:rPr>
          <w:rFonts w:ascii="Trebuchet MS" w:eastAsiaTheme="minorHAnsi" w:hAnsi="Trebuchet MS" w:cs="Calibri"/>
          <w:color w:val="000000"/>
          <w:lang w:val="ro-RO"/>
        </w:rPr>
        <w:t xml:space="preserve">cheltuielile aferente domeniilor exceptate în conformitate cu prevederile Ordinului MADR nr. 1731/2015, cu modificările și completările ulterioare. </w:t>
      </w:r>
    </w:p>
    <w:p w14:paraId="376F6F15" w14:textId="77777777" w:rsidR="00BA3716" w:rsidRPr="00FF4DEC" w:rsidRDefault="00BA3716" w:rsidP="00BA3716">
      <w:pPr>
        <w:widowControl w:val="0"/>
        <w:autoSpaceDE w:val="0"/>
        <w:autoSpaceDN w:val="0"/>
        <w:adjustRightInd w:val="0"/>
        <w:ind w:firstLine="567"/>
        <w:jc w:val="both"/>
        <w:rPr>
          <w:rFonts w:ascii="Trebuchet MS" w:hAnsi="Trebuchet MS" w:cs="Trebuchet MS"/>
        </w:rPr>
      </w:pPr>
      <w:r w:rsidRPr="00FF4DEC">
        <w:rPr>
          <w:rFonts w:ascii="Trebuchet MS" w:hAnsi="Trebuchet MS" w:cs="Trebuchet MS"/>
        </w:rPr>
        <w:t xml:space="preserve">Sunt </w:t>
      </w:r>
      <w:proofErr w:type="spellStart"/>
      <w:r w:rsidRPr="00FF4DEC">
        <w:rPr>
          <w:rFonts w:ascii="Trebuchet MS" w:hAnsi="Trebuchet MS" w:cs="Trebuchet MS"/>
        </w:rPr>
        <w:t>neeligibile</w:t>
      </w:r>
      <w:proofErr w:type="spellEnd"/>
      <w:r w:rsidRPr="00FF4DEC">
        <w:rPr>
          <w:rFonts w:ascii="Trebuchet MS" w:hAnsi="Trebuchet MS" w:cs="Trebuchet MS"/>
        </w:rPr>
        <w:t xml:space="preserve"> </w:t>
      </w:r>
      <w:proofErr w:type="spellStart"/>
      <w:r w:rsidRPr="00FF4DEC">
        <w:rPr>
          <w:rFonts w:ascii="Trebuchet MS" w:hAnsi="Trebuchet MS" w:cs="Trebuchet MS"/>
        </w:rPr>
        <w:t>toate</w:t>
      </w:r>
      <w:proofErr w:type="spellEnd"/>
      <w:r w:rsidRPr="00FF4DEC">
        <w:rPr>
          <w:rFonts w:ascii="Trebuchet MS" w:hAnsi="Trebuchet MS" w:cs="Trebuchet MS"/>
        </w:rPr>
        <w:t xml:space="preserve"> </w:t>
      </w:r>
      <w:proofErr w:type="spellStart"/>
      <w:r w:rsidRPr="00FF4DEC">
        <w:rPr>
          <w:rFonts w:ascii="Trebuchet MS" w:hAnsi="Trebuchet MS" w:cs="Trebuchet MS"/>
        </w:rPr>
        <w:t>tipurile</w:t>
      </w:r>
      <w:proofErr w:type="spellEnd"/>
      <w:r w:rsidRPr="00FF4DEC">
        <w:rPr>
          <w:rFonts w:ascii="Trebuchet MS" w:hAnsi="Trebuchet MS" w:cs="Trebuchet MS"/>
        </w:rPr>
        <w:t xml:space="preserve"> de </w:t>
      </w:r>
      <w:proofErr w:type="spellStart"/>
      <w:r w:rsidRPr="00FF4DEC">
        <w:rPr>
          <w:rFonts w:ascii="Trebuchet MS" w:hAnsi="Trebuchet MS" w:cs="Trebuchet MS"/>
        </w:rPr>
        <w:t>operațiuni</w:t>
      </w:r>
      <w:proofErr w:type="spellEnd"/>
      <w:r w:rsidRPr="00FF4DEC">
        <w:rPr>
          <w:rFonts w:ascii="Trebuchet MS" w:hAnsi="Trebuchet MS" w:cs="Trebuchet MS"/>
        </w:rPr>
        <w:t xml:space="preserve"> care nu sunt </w:t>
      </w:r>
      <w:proofErr w:type="spellStart"/>
      <w:r w:rsidRPr="00FF4DEC">
        <w:rPr>
          <w:rFonts w:ascii="Trebuchet MS" w:hAnsi="Trebuchet MS" w:cs="Trebuchet MS"/>
        </w:rPr>
        <w:t>în</w:t>
      </w:r>
      <w:proofErr w:type="spellEnd"/>
      <w:r w:rsidRPr="00FF4DEC">
        <w:rPr>
          <w:rFonts w:ascii="Trebuchet MS" w:hAnsi="Trebuchet MS" w:cs="Trebuchet MS"/>
        </w:rPr>
        <w:t xml:space="preserve"> </w:t>
      </w:r>
      <w:proofErr w:type="spellStart"/>
      <w:r w:rsidRPr="00FF4DEC">
        <w:rPr>
          <w:rFonts w:ascii="Trebuchet MS" w:hAnsi="Trebuchet MS" w:cs="Trebuchet MS"/>
        </w:rPr>
        <w:t>concordanță</w:t>
      </w:r>
      <w:proofErr w:type="spellEnd"/>
      <w:r w:rsidRPr="00FF4DEC">
        <w:rPr>
          <w:rFonts w:ascii="Trebuchet MS" w:hAnsi="Trebuchet MS" w:cs="Trebuchet MS"/>
        </w:rPr>
        <w:t xml:space="preserve"> cu </w:t>
      </w:r>
      <w:proofErr w:type="spellStart"/>
      <w:r w:rsidRPr="00FF4DEC">
        <w:rPr>
          <w:rFonts w:ascii="Trebuchet MS" w:hAnsi="Trebuchet MS" w:cs="Trebuchet MS"/>
        </w:rPr>
        <w:t>regulile</w:t>
      </w:r>
      <w:proofErr w:type="spellEnd"/>
      <w:r w:rsidRPr="00FF4DEC">
        <w:rPr>
          <w:rFonts w:ascii="Trebuchet MS" w:hAnsi="Trebuchet MS" w:cs="Trebuchet MS"/>
        </w:rPr>
        <w:t xml:space="preserve"> </w:t>
      </w:r>
      <w:proofErr w:type="spellStart"/>
      <w:r w:rsidRPr="00FF4DEC">
        <w:rPr>
          <w:rFonts w:ascii="Trebuchet MS" w:hAnsi="Trebuchet MS" w:cs="Trebuchet MS"/>
        </w:rPr>
        <w:t>generale</w:t>
      </w:r>
      <w:proofErr w:type="spellEnd"/>
      <w:r w:rsidRPr="00FF4DEC">
        <w:rPr>
          <w:rFonts w:ascii="Trebuchet MS" w:hAnsi="Trebuchet MS" w:cs="Trebuchet MS"/>
        </w:rPr>
        <w:t xml:space="preserve"> din </w:t>
      </w:r>
      <w:proofErr w:type="spellStart"/>
      <w:r w:rsidRPr="00FF4DEC">
        <w:rPr>
          <w:rFonts w:ascii="Trebuchet MS" w:hAnsi="Trebuchet MS" w:cs="Trebuchet MS"/>
        </w:rPr>
        <w:t>Regulamentele</w:t>
      </w:r>
      <w:proofErr w:type="spellEnd"/>
      <w:r w:rsidRPr="00FF4DEC">
        <w:rPr>
          <w:rFonts w:ascii="Trebuchet MS" w:hAnsi="Trebuchet MS" w:cs="Trebuchet MS"/>
        </w:rPr>
        <w:t xml:space="preserve"> </w:t>
      </w:r>
      <w:proofErr w:type="spellStart"/>
      <w:r w:rsidRPr="00FF4DEC">
        <w:rPr>
          <w:rFonts w:ascii="Trebuchet MS" w:hAnsi="Trebuchet MS" w:cs="Trebuchet MS"/>
        </w:rPr>
        <w:t>Europene</w:t>
      </w:r>
      <w:proofErr w:type="spellEnd"/>
      <w:r w:rsidRPr="00FF4DEC">
        <w:rPr>
          <w:rFonts w:ascii="Trebuchet MS" w:hAnsi="Trebuchet MS" w:cs="Trebuchet MS"/>
        </w:rPr>
        <w:t xml:space="preserve">, </w:t>
      </w:r>
      <w:proofErr w:type="spellStart"/>
      <w:r w:rsidRPr="00FF4DEC">
        <w:rPr>
          <w:rFonts w:ascii="Trebuchet MS" w:hAnsi="Trebuchet MS" w:cs="Trebuchet MS"/>
        </w:rPr>
        <w:t>prioritățile</w:t>
      </w:r>
      <w:proofErr w:type="spellEnd"/>
      <w:r w:rsidRPr="00FF4DEC">
        <w:rPr>
          <w:rFonts w:ascii="Trebuchet MS" w:hAnsi="Trebuchet MS" w:cs="Trebuchet MS"/>
        </w:rPr>
        <w:t xml:space="preserve"> </w:t>
      </w:r>
      <w:proofErr w:type="spellStart"/>
      <w:r w:rsidRPr="00FF4DEC">
        <w:rPr>
          <w:rFonts w:ascii="Trebuchet MS" w:hAnsi="Trebuchet MS" w:cs="Trebuchet MS"/>
        </w:rPr>
        <w:t>stabilite</w:t>
      </w:r>
      <w:proofErr w:type="spellEnd"/>
      <w:r w:rsidRPr="00FF4DEC">
        <w:rPr>
          <w:rFonts w:ascii="Trebuchet MS" w:hAnsi="Trebuchet MS" w:cs="Trebuchet MS"/>
        </w:rPr>
        <w:t xml:space="preserve"> </w:t>
      </w:r>
      <w:proofErr w:type="spellStart"/>
      <w:r w:rsidRPr="00FF4DEC">
        <w:rPr>
          <w:rFonts w:ascii="Trebuchet MS" w:hAnsi="Trebuchet MS" w:cs="Trebuchet MS"/>
        </w:rPr>
        <w:t>pentru</w:t>
      </w:r>
      <w:proofErr w:type="spellEnd"/>
      <w:r w:rsidRPr="00FF4DEC">
        <w:rPr>
          <w:rFonts w:ascii="Trebuchet MS" w:hAnsi="Trebuchet MS" w:cs="Trebuchet MS"/>
        </w:rPr>
        <w:t xml:space="preserve"> </w:t>
      </w:r>
      <w:proofErr w:type="spellStart"/>
      <w:r w:rsidRPr="00FF4DEC">
        <w:rPr>
          <w:rFonts w:ascii="Trebuchet MS" w:hAnsi="Trebuchet MS" w:cs="Trebuchet MS"/>
        </w:rPr>
        <w:t>dezvoltarea</w:t>
      </w:r>
      <w:proofErr w:type="spellEnd"/>
      <w:r w:rsidRPr="00FF4DEC">
        <w:rPr>
          <w:rFonts w:ascii="Trebuchet MS" w:hAnsi="Trebuchet MS" w:cs="Trebuchet MS"/>
        </w:rPr>
        <w:t xml:space="preserve"> </w:t>
      </w:r>
      <w:proofErr w:type="spellStart"/>
      <w:r w:rsidRPr="00FF4DEC">
        <w:rPr>
          <w:rFonts w:ascii="Trebuchet MS" w:hAnsi="Trebuchet MS" w:cs="Trebuchet MS"/>
        </w:rPr>
        <w:t>locală</w:t>
      </w:r>
      <w:proofErr w:type="spellEnd"/>
      <w:r w:rsidRPr="00FF4DEC">
        <w:rPr>
          <w:rFonts w:ascii="Trebuchet MS" w:hAnsi="Trebuchet MS" w:cs="Trebuchet MS"/>
        </w:rPr>
        <w:t xml:space="preserve"> – LEADER </w:t>
      </w:r>
      <w:proofErr w:type="spellStart"/>
      <w:r w:rsidRPr="00FF4DEC">
        <w:rPr>
          <w:rFonts w:ascii="Trebuchet MS" w:hAnsi="Trebuchet MS" w:cs="Trebuchet MS"/>
        </w:rPr>
        <w:t>și</w:t>
      </w:r>
      <w:proofErr w:type="spellEnd"/>
      <w:r w:rsidRPr="00FF4DEC">
        <w:rPr>
          <w:rFonts w:ascii="Trebuchet MS" w:hAnsi="Trebuchet MS" w:cs="Trebuchet MS"/>
        </w:rPr>
        <w:t xml:space="preserve"> </w:t>
      </w:r>
      <w:proofErr w:type="spellStart"/>
      <w:r w:rsidRPr="00FF4DEC">
        <w:rPr>
          <w:rFonts w:ascii="Trebuchet MS" w:hAnsi="Trebuchet MS" w:cs="Trebuchet MS"/>
        </w:rPr>
        <w:t>obiectivele</w:t>
      </w:r>
      <w:proofErr w:type="spellEnd"/>
      <w:r w:rsidRPr="00FF4DEC">
        <w:rPr>
          <w:rFonts w:ascii="Trebuchet MS" w:hAnsi="Trebuchet MS" w:cs="Trebuchet MS"/>
        </w:rPr>
        <w:t xml:space="preserve"> </w:t>
      </w:r>
      <w:proofErr w:type="spellStart"/>
      <w:r w:rsidRPr="00FF4DEC">
        <w:rPr>
          <w:rFonts w:ascii="Trebuchet MS" w:hAnsi="Trebuchet MS" w:cs="Trebuchet MS"/>
        </w:rPr>
        <w:t>și</w:t>
      </w:r>
      <w:proofErr w:type="spellEnd"/>
      <w:r w:rsidRPr="00FF4DEC">
        <w:rPr>
          <w:rFonts w:ascii="Trebuchet MS" w:hAnsi="Trebuchet MS" w:cs="Trebuchet MS"/>
        </w:rPr>
        <w:t xml:space="preserve"> </w:t>
      </w:r>
      <w:proofErr w:type="spellStart"/>
      <w:r w:rsidRPr="00FF4DEC">
        <w:rPr>
          <w:rFonts w:ascii="Trebuchet MS" w:hAnsi="Trebuchet MS" w:cs="Trebuchet MS"/>
        </w:rPr>
        <w:t>prioritățile</w:t>
      </w:r>
      <w:proofErr w:type="spellEnd"/>
      <w:r w:rsidRPr="00FF4DEC">
        <w:rPr>
          <w:rFonts w:ascii="Trebuchet MS" w:hAnsi="Trebuchet MS" w:cs="Trebuchet MS"/>
        </w:rPr>
        <w:t xml:space="preserve"> </w:t>
      </w:r>
      <w:proofErr w:type="spellStart"/>
      <w:r w:rsidRPr="00FF4DEC">
        <w:rPr>
          <w:rFonts w:ascii="Trebuchet MS" w:hAnsi="Trebuchet MS" w:cs="Trebuchet MS"/>
        </w:rPr>
        <w:t>stabilite</w:t>
      </w:r>
      <w:proofErr w:type="spellEnd"/>
      <w:r w:rsidRPr="00FF4DEC">
        <w:rPr>
          <w:rFonts w:ascii="Trebuchet MS" w:hAnsi="Trebuchet MS" w:cs="Trebuchet MS"/>
        </w:rPr>
        <w:t xml:space="preserve"> </w:t>
      </w:r>
      <w:proofErr w:type="spellStart"/>
      <w:r w:rsidRPr="00FF4DEC">
        <w:rPr>
          <w:rFonts w:ascii="Trebuchet MS" w:hAnsi="Trebuchet MS" w:cs="Trebuchet MS"/>
        </w:rPr>
        <w:t>în</w:t>
      </w:r>
      <w:proofErr w:type="spellEnd"/>
      <w:r w:rsidRPr="00FF4DEC">
        <w:rPr>
          <w:rFonts w:ascii="Trebuchet MS" w:hAnsi="Trebuchet MS" w:cs="Trebuchet MS"/>
        </w:rPr>
        <w:t xml:space="preserve"> </w:t>
      </w:r>
      <w:proofErr w:type="spellStart"/>
      <w:r w:rsidRPr="00FF4DEC">
        <w:rPr>
          <w:rFonts w:ascii="Trebuchet MS" w:hAnsi="Trebuchet MS" w:cs="Trebuchet MS"/>
        </w:rPr>
        <w:t>Strategia</w:t>
      </w:r>
      <w:proofErr w:type="spellEnd"/>
      <w:r w:rsidRPr="00FF4DEC">
        <w:rPr>
          <w:rFonts w:ascii="Trebuchet MS" w:hAnsi="Trebuchet MS" w:cs="Trebuchet MS"/>
        </w:rPr>
        <w:t xml:space="preserve"> de </w:t>
      </w:r>
      <w:proofErr w:type="spellStart"/>
      <w:r w:rsidRPr="00FF4DEC">
        <w:rPr>
          <w:rFonts w:ascii="Trebuchet MS" w:hAnsi="Trebuchet MS" w:cs="Trebuchet MS"/>
        </w:rPr>
        <w:t>Dezvoltare</w:t>
      </w:r>
      <w:proofErr w:type="spellEnd"/>
      <w:r w:rsidRPr="00FF4DEC">
        <w:rPr>
          <w:rFonts w:ascii="Trebuchet MS" w:hAnsi="Trebuchet MS" w:cs="Trebuchet MS"/>
        </w:rPr>
        <w:t xml:space="preserve"> </w:t>
      </w:r>
      <w:proofErr w:type="spellStart"/>
      <w:r w:rsidRPr="00FF4DEC">
        <w:rPr>
          <w:rFonts w:ascii="Trebuchet MS" w:hAnsi="Trebuchet MS" w:cs="Trebuchet MS"/>
        </w:rPr>
        <w:t>Locală</w:t>
      </w:r>
      <w:proofErr w:type="spellEnd"/>
      <w:r w:rsidRPr="00FF4DEC">
        <w:rPr>
          <w:rFonts w:ascii="Trebuchet MS" w:hAnsi="Trebuchet MS" w:cs="Trebuchet MS"/>
        </w:rPr>
        <w:t xml:space="preserve">. </w:t>
      </w:r>
    </w:p>
    <w:p w14:paraId="4905534B" w14:textId="77777777" w:rsidR="00BA3716" w:rsidRPr="00FF4DEC" w:rsidRDefault="00BA3716" w:rsidP="00BA3716">
      <w:pPr>
        <w:widowControl w:val="0"/>
        <w:autoSpaceDE w:val="0"/>
        <w:autoSpaceDN w:val="0"/>
        <w:adjustRightInd w:val="0"/>
        <w:spacing w:line="276" w:lineRule="auto"/>
        <w:ind w:firstLine="567"/>
        <w:jc w:val="both"/>
        <w:rPr>
          <w:rFonts w:ascii="Trebuchet MS" w:hAnsi="Trebuchet MS" w:cs="Trebuchet MS"/>
        </w:rPr>
      </w:pPr>
      <w:r w:rsidRPr="00FF4DEC">
        <w:rPr>
          <w:rFonts w:ascii="Trebuchet MS" w:hAnsi="Trebuchet MS" w:cs="Trebuchet MS"/>
        </w:rPr>
        <w:t xml:space="preserve">Se  </w:t>
      </w:r>
      <w:proofErr w:type="spellStart"/>
      <w:r w:rsidRPr="00FF4DEC">
        <w:rPr>
          <w:rFonts w:ascii="Trebuchet MS" w:hAnsi="Trebuchet MS" w:cs="Trebuchet MS"/>
        </w:rPr>
        <w:t>vor</w:t>
      </w:r>
      <w:proofErr w:type="spellEnd"/>
      <w:r w:rsidRPr="00FF4DEC">
        <w:rPr>
          <w:rFonts w:ascii="Trebuchet MS" w:hAnsi="Trebuchet MS" w:cs="Trebuchet MS"/>
        </w:rPr>
        <w:t xml:space="preserve"> </w:t>
      </w:r>
      <w:proofErr w:type="spellStart"/>
      <w:r w:rsidRPr="00FF4DEC">
        <w:rPr>
          <w:rFonts w:ascii="Trebuchet MS" w:hAnsi="Trebuchet MS" w:cs="Trebuchet MS"/>
        </w:rPr>
        <w:t>respecta</w:t>
      </w:r>
      <w:proofErr w:type="spellEnd"/>
      <w:r w:rsidRPr="00FF4DEC">
        <w:rPr>
          <w:rFonts w:ascii="Trebuchet MS" w:hAnsi="Trebuchet MS" w:cs="Trebuchet MS"/>
        </w:rPr>
        <w:t xml:space="preserve"> </w:t>
      </w:r>
      <w:proofErr w:type="spellStart"/>
      <w:r w:rsidRPr="00FF4DEC">
        <w:rPr>
          <w:rFonts w:ascii="Trebuchet MS" w:hAnsi="Trebuchet MS" w:cs="Trebuchet MS"/>
        </w:rPr>
        <w:t>cel</w:t>
      </w:r>
      <w:proofErr w:type="spellEnd"/>
      <w:r w:rsidRPr="00FF4DEC">
        <w:rPr>
          <w:rFonts w:ascii="Trebuchet MS" w:hAnsi="Trebuchet MS" w:cs="Trebuchet MS"/>
        </w:rPr>
        <w:t xml:space="preserve"> </w:t>
      </w:r>
      <w:proofErr w:type="spellStart"/>
      <w:r w:rsidRPr="00FF4DEC">
        <w:rPr>
          <w:rFonts w:ascii="Trebuchet MS" w:hAnsi="Trebuchet MS" w:cs="Trebuchet MS"/>
        </w:rPr>
        <w:t>puțin</w:t>
      </w:r>
      <w:proofErr w:type="spellEnd"/>
      <w:r w:rsidRPr="00FF4DEC">
        <w:rPr>
          <w:rFonts w:ascii="Trebuchet MS" w:hAnsi="Trebuchet MS" w:cs="Trebuchet MS"/>
        </w:rPr>
        <w:t xml:space="preserve"> </w:t>
      </w:r>
      <w:proofErr w:type="spellStart"/>
      <w:r w:rsidRPr="00FF4DEC">
        <w:rPr>
          <w:rFonts w:ascii="Trebuchet MS" w:hAnsi="Trebuchet MS" w:cs="Trebuchet MS"/>
        </w:rPr>
        <w:t>următoarele</w:t>
      </w:r>
      <w:proofErr w:type="spellEnd"/>
      <w:r w:rsidRPr="00FF4DEC">
        <w:rPr>
          <w:rFonts w:ascii="Trebuchet MS" w:hAnsi="Trebuchet MS" w:cs="Trebuchet MS"/>
        </w:rPr>
        <w:t xml:space="preserve">: - art. 65 din Reg. (UE) nr. 1303/2013;  - art. 69(3) din Reg. (UE) nr. 1303/2013;  - art. 45 din Reg. (UE) nr. 1305/2013; - art. 13 din Reg. (UE) nr. 807/2014; - </w:t>
      </w:r>
      <w:proofErr w:type="spellStart"/>
      <w:r w:rsidRPr="00FF4DEC">
        <w:rPr>
          <w:rFonts w:ascii="Trebuchet MS" w:hAnsi="Trebuchet MS" w:cs="Trebuchet MS"/>
        </w:rPr>
        <w:t>prevederile</w:t>
      </w:r>
      <w:proofErr w:type="spellEnd"/>
      <w:r w:rsidRPr="00FF4DEC">
        <w:rPr>
          <w:rFonts w:ascii="Trebuchet MS" w:hAnsi="Trebuchet MS" w:cs="Trebuchet MS"/>
        </w:rPr>
        <w:t xml:space="preserve"> din PNDR – cap. 8.1 </w:t>
      </w:r>
      <w:proofErr w:type="spellStart"/>
      <w:r w:rsidRPr="00FF4DEC">
        <w:rPr>
          <w:rFonts w:ascii="Trebuchet MS" w:hAnsi="Trebuchet MS" w:cs="Trebuchet MS"/>
        </w:rPr>
        <w:t>și</w:t>
      </w:r>
      <w:proofErr w:type="spellEnd"/>
      <w:r w:rsidRPr="00FF4DEC">
        <w:rPr>
          <w:rFonts w:ascii="Trebuchet MS" w:hAnsi="Trebuchet MS" w:cs="Trebuchet MS"/>
        </w:rPr>
        <w:t xml:space="preserve"> </w:t>
      </w:r>
      <w:proofErr w:type="spellStart"/>
      <w:r w:rsidRPr="00FF4DEC">
        <w:rPr>
          <w:rFonts w:ascii="Trebuchet MS" w:hAnsi="Trebuchet MS" w:cs="Trebuchet MS"/>
        </w:rPr>
        <w:t>fișa</w:t>
      </w:r>
      <w:proofErr w:type="spellEnd"/>
      <w:r w:rsidRPr="00FF4DEC">
        <w:rPr>
          <w:rFonts w:ascii="Trebuchet MS" w:hAnsi="Trebuchet MS" w:cs="Trebuchet MS"/>
        </w:rPr>
        <w:t xml:space="preserve"> </w:t>
      </w:r>
      <w:proofErr w:type="spellStart"/>
      <w:r w:rsidRPr="00FF4DEC">
        <w:rPr>
          <w:rFonts w:ascii="Trebuchet MS" w:hAnsi="Trebuchet MS" w:cs="Trebuchet MS"/>
        </w:rPr>
        <w:t>tehnică</w:t>
      </w:r>
      <w:proofErr w:type="spellEnd"/>
      <w:r w:rsidRPr="00FF4DEC">
        <w:rPr>
          <w:rFonts w:ascii="Trebuchet MS" w:hAnsi="Trebuchet MS" w:cs="Trebuchet MS"/>
        </w:rPr>
        <w:t xml:space="preserve"> a sub-</w:t>
      </w:r>
      <w:proofErr w:type="spellStart"/>
      <w:r w:rsidRPr="00FF4DEC">
        <w:rPr>
          <w:rFonts w:ascii="Trebuchet MS" w:hAnsi="Trebuchet MS" w:cs="Trebuchet MS"/>
        </w:rPr>
        <w:t>măsurii</w:t>
      </w:r>
      <w:proofErr w:type="spellEnd"/>
      <w:r w:rsidRPr="00FF4DEC">
        <w:rPr>
          <w:rFonts w:ascii="Trebuchet MS" w:hAnsi="Trebuchet MS" w:cs="Trebuchet MS"/>
        </w:rPr>
        <w:t xml:space="preserve"> 19.2.</w:t>
      </w:r>
    </w:p>
    <w:p w14:paraId="6C5935D7" w14:textId="77777777" w:rsidR="00BA3716" w:rsidRPr="00FF4DEC" w:rsidRDefault="00BA3716" w:rsidP="00BA3716">
      <w:pPr>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nu pot fi </w:t>
      </w:r>
      <w:proofErr w:type="spellStart"/>
      <w:r w:rsidRPr="00FF4DEC">
        <w:rPr>
          <w:rFonts w:ascii="Trebuchet MS" w:hAnsi="Trebuchet MS"/>
        </w:rPr>
        <w:t>incluse</w:t>
      </w:r>
      <w:proofErr w:type="spellEnd"/>
      <w:r w:rsidRPr="00FF4DEC">
        <w:rPr>
          <w:rFonts w:ascii="Trebuchet MS" w:hAnsi="Trebuchet MS"/>
        </w:rPr>
        <w:t xml:space="preserve"> </w:t>
      </w:r>
      <w:proofErr w:type="spellStart"/>
      <w:r w:rsidRPr="00FF4DEC">
        <w:rPr>
          <w:rFonts w:ascii="Trebuchet MS" w:hAnsi="Trebuchet MS"/>
        </w:rPr>
        <w:t>operațiuni</w:t>
      </w:r>
      <w:proofErr w:type="spellEnd"/>
      <w:r w:rsidRPr="00FF4DEC">
        <w:rPr>
          <w:rFonts w:ascii="Trebuchet MS" w:hAnsi="Trebuchet MS"/>
        </w:rPr>
        <w:t xml:space="preserve"> </w:t>
      </w:r>
      <w:proofErr w:type="spellStart"/>
      <w:r w:rsidRPr="00FF4DEC">
        <w:rPr>
          <w:rFonts w:ascii="Trebuchet MS" w:hAnsi="Trebuchet MS"/>
        </w:rPr>
        <w:t>asimilabile</w:t>
      </w:r>
      <w:proofErr w:type="spellEnd"/>
      <w:r w:rsidRPr="00FF4DEC">
        <w:rPr>
          <w:rFonts w:ascii="Trebuchet MS" w:hAnsi="Trebuchet MS"/>
        </w:rPr>
        <w:t xml:space="preserve"> </w:t>
      </w:r>
      <w:proofErr w:type="spellStart"/>
      <w:r w:rsidRPr="00FF4DEC">
        <w:rPr>
          <w:rFonts w:ascii="Trebuchet MS" w:hAnsi="Trebuchet MS"/>
        </w:rPr>
        <w:t>Măsurilor</w:t>
      </w:r>
      <w:proofErr w:type="spellEnd"/>
      <w:r w:rsidRPr="00FF4DEC">
        <w:rPr>
          <w:rFonts w:ascii="Trebuchet MS" w:hAnsi="Trebuchet MS"/>
        </w:rPr>
        <w:t>/Sub‐</w:t>
      </w:r>
      <w:proofErr w:type="spellStart"/>
      <w:r w:rsidRPr="00FF4DEC">
        <w:rPr>
          <w:rFonts w:ascii="Trebuchet MS" w:hAnsi="Trebuchet MS"/>
        </w:rPr>
        <w:t>măsurilor</w:t>
      </w:r>
      <w:proofErr w:type="spellEnd"/>
      <w:r w:rsidRPr="00FF4DEC">
        <w:rPr>
          <w:rFonts w:ascii="Trebuchet MS" w:hAnsi="Trebuchet MS"/>
        </w:rPr>
        <w:t xml:space="preserve"> </w:t>
      </w:r>
      <w:proofErr w:type="spellStart"/>
      <w:r w:rsidRPr="00FF4DEC">
        <w:rPr>
          <w:rFonts w:ascii="Trebuchet MS" w:hAnsi="Trebuchet MS"/>
        </w:rPr>
        <w:t>excluse</w:t>
      </w:r>
      <w:proofErr w:type="spellEnd"/>
      <w:r w:rsidRPr="00FF4DEC">
        <w:rPr>
          <w:rFonts w:ascii="Trebuchet MS" w:hAnsi="Trebuchet MS"/>
        </w:rPr>
        <w:t xml:space="preserve"> de la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Sub‐</w:t>
      </w:r>
      <w:proofErr w:type="spellStart"/>
      <w:r w:rsidRPr="00FF4DEC">
        <w:rPr>
          <w:rFonts w:ascii="Trebuchet MS" w:hAnsi="Trebuchet MS"/>
        </w:rPr>
        <w:t>măsura</w:t>
      </w:r>
      <w:proofErr w:type="spellEnd"/>
      <w:r w:rsidRPr="00FF4DEC">
        <w:rPr>
          <w:rFonts w:ascii="Trebuchet MS" w:hAnsi="Trebuchet MS"/>
        </w:rPr>
        <w:t xml:space="preserve"> 19.2,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conformitate</w:t>
      </w:r>
      <w:proofErr w:type="spellEnd"/>
      <w:r w:rsidRPr="00FF4DEC">
        <w:rPr>
          <w:rFonts w:ascii="Trebuchet MS" w:hAnsi="Trebuchet MS"/>
        </w:rPr>
        <w:t xml:space="preserve"> cu </w:t>
      </w:r>
      <w:proofErr w:type="spellStart"/>
      <w:r w:rsidRPr="00FF4DEC">
        <w:rPr>
          <w:rFonts w:ascii="Trebuchet MS" w:hAnsi="Trebuchet MS"/>
        </w:rPr>
        <w:t>prevederile</w:t>
      </w:r>
      <w:proofErr w:type="spellEnd"/>
      <w:r w:rsidRPr="00FF4DEC">
        <w:rPr>
          <w:rFonts w:ascii="Trebuchet MS" w:hAnsi="Trebuchet MS"/>
        </w:rPr>
        <w:t xml:space="preserve"> </w:t>
      </w:r>
      <w:proofErr w:type="spellStart"/>
      <w:r w:rsidRPr="00FF4DEC">
        <w:rPr>
          <w:rFonts w:ascii="Trebuchet MS" w:hAnsi="Trebuchet MS"/>
        </w:rPr>
        <w:t>fișei</w:t>
      </w:r>
      <w:proofErr w:type="spellEnd"/>
      <w:r w:rsidRPr="00FF4DEC">
        <w:rPr>
          <w:rFonts w:ascii="Trebuchet MS" w:hAnsi="Trebuchet MS"/>
        </w:rPr>
        <w:t xml:space="preserve"> </w:t>
      </w:r>
      <w:proofErr w:type="spellStart"/>
      <w:r w:rsidRPr="00FF4DEC">
        <w:rPr>
          <w:rFonts w:ascii="Trebuchet MS" w:hAnsi="Trebuchet MS"/>
        </w:rPr>
        <w:t>tehnice</w:t>
      </w:r>
      <w:proofErr w:type="spellEnd"/>
      <w:r w:rsidRPr="00FF4DEC">
        <w:rPr>
          <w:rFonts w:ascii="Trebuchet MS" w:hAnsi="Trebuchet MS"/>
        </w:rPr>
        <w:t xml:space="preserve"> a </w:t>
      </w:r>
      <w:proofErr w:type="spellStart"/>
      <w:r w:rsidRPr="00FF4DEC">
        <w:rPr>
          <w:rFonts w:ascii="Trebuchet MS" w:hAnsi="Trebuchet MS"/>
        </w:rPr>
        <w:t>acestei</w:t>
      </w:r>
      <w:proofErr w:type="spellEnd"/>
      <w:r w:rsidRPr="00FF4DEC">
        <w:rPr>
          <w:rFonts w:ascii="Trebuchet MS" w:hAnsi="Trebuchet MS"/>
        </w:rPr>
        <w:t xml:space="preserve"> Sub‐</w:t>
      </w:r>
      <w:proofErr w:type="spellStart"/>
      <w:r w:rsidRPr="00FF4DEC">
        <w:rPr>
          <w:rFonts w:ascii="Trebuchet MS" w:hAnsi="Trebuchet MS"/>
        </w:rPr>
        <w:t>măsuri</w:t>
      </w:r>
      <w:proofErr w:type="spellEnd"/>
      <w:r w:rsidRPr="00FF4DEC">
        <w:rPr>
          <w:rFonts w:ascii="Trebuchet MS" w:hAnsi="Trebuchet MS"/>
        </w:rPr>
        <w:t>.</w:t>
      </w:r>
    </w:p>
    <w:p w14:paraId="357371E4" w14:textId="77777777" w:rsidR="00BA3716" w:rsidRPr="00FF4DEC" w:rsidRDefault="00BA3716" w:rsidP="00BA3716">
      <w:pPr>
        <w:jc w:val="both"/>
        <w:rPr>
          <w:rFonts w:ascii="Trebuchet MS" w:hAnsi="Trebuchet MS"/>
        </w:rPr>
      </w:pPr>
      <w:r w:rsidRPr="00FF4DEC">
        <w:rPr>
          <w:rFonts w:ascii="Trebuchet MS" w:hAnsi="Trebuchet MS"/>
        </w:rPr>
        <w:t xml:space="preserve">Conform </w:t>
      </w:r>
      <w:proofErr w:type="spellStart"/>
      <w:r w:rsidRPr="00FF4DEC">
        <w:rPr>
          <w:rFonts w:ascii="Trebuchet MS" w:hAnsi="Trebuchet MS"/>
        </w:rPr>
        <w:t>fișei</w:t>
      </w:r>
      <w:proofErr w:type="spellEnd"/>
      <w:r w:rsidRPr="00FF4DEC">
        <w:rPr>
          <w:rFonts w:ascii="Trebuchet MS" w:hAnsi="Trebuchet MS"/>
        </w:rPr>
        <w:t xml:space="preserve"> </w:t>
      </w:r>
      <w:proofErr w:type="spellStart"/>
      <w:r w:rsidRPr="00FF4DEC">
        <w:rPr>
          <w:rFonts w:ascii="Trebuchet MS" w:hAnsi="Trebuchet MS"/>
        </w:rPr>
        <w:t>tehnice</w:t>
      </w:r>
      <w:proofErr w:type="spellEnd"/>
      <w:r w:rsidRPr="00FF4DEC">
        <w:rPr>
          <w:rFonts w:ascii="Trebuchet MS" w:hAnsi="Trebuchet MS"/>
        </w:rPr>
        <w:t xml:space="preserve"> a Sub‐</w:t>
      </w:r>
      <w:proofErr w:type="spellStart"/>
      <w:r w:rsidRPr="00FF4DEC">
        <w:rPr>
          <w:rFonts w:ascii="Trebuchet MS" w:hAnsi="Trebuchet MS"/>
        </w:rPr>
        <w:t>măsurii</w:t>
      </w:r>
      <w:proofErr w:type="spellEnd"/>
      <w:r w:rsidRPr="00FF4DEC">
        <w:rPr>
          <w:rFonts w:ascii="Trebuchet MS" w:hAnsi="Trebuchet MS"/>
        </w:rPr>
        <w:t xml:space="preserve"> 19.2, </w:t>
      </w:r>
      <w:proofErr w:type="spellStart"/>
      <w:r w:rsidRPr="00FF4DEC">
        <w:rPr>
          <w:rFonts w:ascii="Trebuchet MS" w:hAnsi="Trebuchet MS"/>
        </w:rPr>
        <w:t>prin</w:t>
      </w:r>
      <w:proofErr w:type="spellEnd"/>
      <w:r w:rsidRPr="00FF4DEC">
        <w:rPr>
          <w:rFonts w:ascii="Trebuchet MS" w:hAnsi="Trebuchet MS"/>
        </w:rPr>
        <w:t xml:space="preserve"> LEADER nu pot fi </w:t>
      </w:r>
      <w:proofErr w:type="spellStart"/>
      <w:r w:rsidRPr="00FF4DEC">
        <w:rPr>
          <w:rFonts w:ascii="Trebuchet MS" w:hAnsi="Trebuchet MS"/>
        </w:rPr>
        <w:t>finanțate</w:t>
      </w:r>
      <w:proofErr w:type="spellEnd"/>
      <w:r w:rsidRPr="00FF4DEC">
        <w:rPr>
          <w:rFonts w:ascii="Trebuchet MS" w:hAnsi="Trebuchet MS"/>
        </w:rPr>
        <w:t xml:space="preserve"> </w:t>
      </w:r>
      <w:proofErr w:type="spellStart"/>
      <w:r w:rsidRPr="00FF4DEC">
        <w:rPr>
          <w:rFonts w:ascii="Trebuchet MS" w:hAnsi="Trebuchet MS"/>
        </w:rPr>
        <w:t>următoarele</w:t>
      </w:r>
      <w:proofErr w:type="spellEnd"/>
      <w:r w:rsidRPr="00FF4DEC">
        <w:rPr>
          <w:rFonts w:ascii="Trebuchet MS" w:hAnsi="Trebuchet MS"/>
        </w:rPr>
        <w:t xml:space="preserve"> </w:t>
      </w:r>
      <w:proofErr w:type="spellStart"/>
      <w:r w:rsidRPr="00FF4DEC">
        <w:rPr>
          <w:rFonts w:ascii="Trebuchet MS" w:hAnsi="Trebuchet MS"/>
        </w:rPr>
        <w:t>tipuri</w:t>
      </w:r>
      <w:proofErr w:type="spellEnd"/>
      <w:r w:rsidRPr="00FF4DEC">
        <w:rPr>
          <w:rFonts w:ascii="Trebuchet MS" w:hAnsi="Trebuchet MS"/>
        </w:rPr>
        <w:t xml:space="preserve"> de </w:t>
      </w:r>
      <w:proofErr w:type="spellStart"/>
      <w:r w:rsidRPr="00FF4DEC">
        <w:rPr>
          <w:rFonts w:ascii="Trebuchet MS" w:hAnsi="Trebuchet MS"/>
        </w:rPr>
        <w:t>operațiuni</w:t>
      </w:r>
      <w:proofErr w:type="spellEnd"/>
      <w:r w:rsidRPr="00FF4DEC">
        <w:rPr>
          <w:rFonts w:ascii="Trebuchet MS" w:hAnsi="Trebuchet MS"/>
        </w:rPr>
        <w:t>:</w:t>
      </w:r>
    </w:p>
    <w:p w14:paraId="28E50A2D" w14:textId="77777777" w:rsidR="00BA3716" w:rsidRPr="00FF4DEC" w:rsidRDefault="00BA3716" w:rsidP="00BA3716">
      <w:pPr>
        <w:jc w:val="both"/>
        <w:rPr>
          <w:rFonts w:ascii="Trebuchet MS" w:hAnsi="Trebuchet MS"/>
        </w:rPr>
      </w:pPr>
      <w:r w:rsidRPr="00FF4DEC">
        <w:rPr>
          <w:rFonts w:ascii="Trebuchet MS" w:hAnsi="Trebuchet MS"/>
        </w:rPr>
        <w:t xml:space="preserve">a) </w:t>
      </w:r>
      <w:proofErr w:type="spellStart"/>
      <w:r w:rsidRPr="00FF4DEC">
        <w:rPr>
          <w:rFonts w:ascii="Trebuchet MS" w:hAnsi="Trebuchet MS"/>
        </w:rPr>
        <w:t>Sprijin</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schimburi</w:t>
      </w:r>
      <w:proofErr w:type="spellEnd"/>
      <w:r w:rsidRPr="00FF4DEC">
        <w:rPr>
          <w:rFonts w:ascii="Trebuchet MS" w:hAnsi="Trebuchet MS"/>
        </w:rPr>
        <w:t xml:space="preserve"> pe termen </w:t>
      </w:r>
      <w:proofErr w:type="spellStart"/>
      <w:r w:rsidRPr="00FF4DEC">
        <w:rPr>
          <w:rFonts w:ascii="Trebuchet MS" w:hAnsi="Trebuchet MS"/>
        </w:rPr>
        <w:t>scurt</w:t>
      </w:r>
      <w:proofErr w:type="spellEnd"/>
      <w:r w:rsidRPr="00FF4DEC">
        <w:rPr>
          <w:rFonts w:ascii="Trebuchet MS" w:hAnsi="Trebuchet MS"/>
        </w:rPr>
        <w:t xml:space="preserve"> la </w:t>
      </w:r>
      <w:proofErr w:type="spellStart"/>
      <w:r w:rsidRPr="00FF4DEC">
        <w:rPr>
          <w:rFonts w:ascii="Trebuchet MS" w:hAnsi="Trebuchet MS"/>
        </w:rPr>
        <w:t>nivelul</w:t>
      </w:r>
      <w:proofErr w:type="spellEnd"/>
      <w:r w:rsidRPr="00FF4DEC">
        <w:rPr>
          <w:rFonts w:ascii="Trebuchet MS" w:hAnsi="Trebuchet MS"/>
        </w:rPr>
        <w:t xml:space="preserve"> </w:t>
      </w:r>
      <w:proofErr w:type="spellStart"/>
      <w:r w:rsidRPr="00FF4DEC">
        <w:rPr>
          <w:rFonts w:ascii="Trebuchet MS" w:hAnsi="Trebuchet MS"/>
        </w:rPr>
        <w:t>conducerii</w:t>
      </w:r>
      <w:proofErr w:type="spellEnd"/>
      <w:r w:rsidRPr="00FF4DEC">
        <w:rPr>
          <w:rFonts w:ascii="Trebuchet MS" w:hAnsi="Trebuchet MS"/>
        </w:rPr>
        <w:t xml:space="preserve"> </w:t>
      </w:r>
      <w:proofErr w:type="spellStart"/>
      <w:r w:rsidRPr="00FF4DEC">
        <w:rPr>
          <w:rFonts w:ascii="Trebuchet MS" w:hAnsi="Trebuchet MS"/>
        </w:rPr>
        <w:t>exploatațiilor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pădurilor</w:t>
      </w:r>
      <w:proofErr w:type="spellEnd"/>
      <w:r w:rsidRPr="00FF4DEC">
        <w:rPr>
          <w:rFonts w:ascii="Trebuchet MS" w:hAnsi="Trebuchet MS"/>
        </w:rPr>
        <w:t xml:space="preserve">, precum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vizite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exploatații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păduri</w:t>
      </w:r>
      <w:proofErr w:type="spellEnd"/>
      <w:r w:rsidRPr="00FF4DEC">
        <w:rPr>
          <w:rFonts w:ascii="Trebuchet MS" w:hAnsi="Trebuchet MS"/>
        </w:rPr>
        <w:t xml:space="preserve"> (Art. 14/ Reg. (UE) 1305/2013, </w:t>
      </w:r>
      <w:proofErr w:type="spellStart"/>
      <w:r w:rsidRPr="00FF4DEC">
        <w:rPr>
          <w:rFonts w:ascii="Trebuchet MS" w:hAnsi="Trebuchet MS"/>
        </w:rPr>
        <w:t>prevede</w:t>
      </w:r>
      <w:proofErr w:type="spellEnd"/>
      <w:r w:rsidRPr="00FF4DEC">
        <w:rPr>
          <w:rFonts w:ascii="Trebuchet MS" w:hAnsi="Trebuchet MS"/>
        </w:rPr>
        <w:t xml:space="preserve"> la </w:t>
      </w:r>
      <w:proofErr w:type="spellStart"/>
      <w:r w:rsidRPr="00FF4DEC">
        <w:rPr>
          <w:rFonts w:ascii="Trebuchet MS" w:hAnsi="Trebuchet MS"/>
        </w:rPr>
        <w:t>alin</w:t>
      </w:r>
      <w:proofErr w:type="spellEnd"/>
      <w:r w:rsidRPr="00FF4DEC">
        <w:rPr>
          <w:rFonts w:ascii="Trebuchet MS" w:hAnsi="Trebuchet MS"/>
        </w:rPr>
        <w:t>.(1) „</w:t>
      </w:r>
      <w:proofErr w:type="spellStart"/>
      <w:r w:rsidRPr="00FF4DEC">
        <w:rPr>
          <w:rFonts w:ascii="Trebuchet MS" w:hAnsi="Trebuchet MS"/>
        </w:rPr>
        <w:t>Sprijinul</w:t>
      </w:r>
      <w:proofErr w:type="spellEnd"/>
      <w:r w:rsidRPr="00FF4DEC">
        <w:rPr>
          <w:rFonts w:ascii="Trebuchet MS" w:hAnsi="Trebuchet MS"/>
        </w:rPr>
        <w:t xml:space="preserve"> </w:t>
      </w:r>
      <w:proofErr w:type="spellStart"/>
      <w:r w:rsidRPr="00FF4DEC">
        <w:rPr>
          <w:rFonts w:ascii="Trebuchet MS" w:hAnsi="Trebuchet MS"/>
        </w:rPr>
        <w:t>poate</w:t>
      </w:r>
      <w:proofErr w:type="spellEnd"/>
      <w:r w:rsidRPr="00FF4DEC">
        <w:rPr>
          <w:rFonts w:ascii="Trebuchet MS" w:hAnsi="Trebuchet MS"/>
        </w:rPr>
        <w:t xml:space="preserve"> fi </w:t>
      </w:r>
      <w:proofErr w:type="spellStart"/>
      <w:r w:rsidRPr="00FF4DEC">
        <w:rPr>
          <w:rFonts w:ascii="Trebuchet MS" w:hAnsi="Trebuchet MS"/>
        </w:rPr>
        <w:t>acordat</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schimburi</w:t>
      </w:r>
      <w:proofErr w:type="spellEnd"/>
      <w:r w:rsidRPr="00FF4DEC">
        <w:rPr>
          <w:rFonts w:ascii="Trebuchet MS" w:hAnsi="Trebuchet MS"/>
        </w:rPr>
        <w:t xml:space="preserve"> pe termen </w:t>
      </w:r>
      <w:proofErr w:type="spellStart"/>
      <w:r w:rsidRPr="00FF4DEC">
        <w:rPr>
          <w:rFonts w:ascii="Trebuchet MS" w:hAnsi="Trebuchet MS"/>
        </w:rPr>
        <w:t>scurt</w:t>
      </w:r>
      <w:proofErr w:type="spellEnd"/>
      <w:r w:rsidRPr="00FF4DEC">
        <w:rPr>
          <w:rFonts w:ascii="Trebuchet MS" w:hAnsi="Trebuchet MS"/>
        </w:rPr>
        <w:t xml:space="preserve"> la </w:t>
      </w:r>
      <w:proofErr w:type="spellStart"/>
      <w:r w:rsidRPr="00FF4DEC">
        <w:rPr>
          <w:rFonts w:ascii="Trebuchet MS" w:hAnsi="Trebuchet MS"/>
        </w:rPr>
        <w:t>nivelul</w:t>
      </w:r>
      <w:proofErr w:type="spellEnd"/>
      <w:r w:rsidRPr="00FF4DEC">
        <w:rPr>
          <w:rFonts w:ascii="Trebuchet MS" w:hAnsi="Trebuchet MS"/>
        </w:rPr>
        <w:t xml:space="preserve"> </w:t>
      </w:r>
      <w:proofErr w:type="spellStart"/>
      <w:r w:rsidRPr="00FF4DEC">
        <w:rPr>
          <w:rFonts w:ascii="Trebuchet MS" w:hAnsi="Trebuchet MS"/>
        </w:rPr>
        <w:t>conducerii</w:t>
      </w:r>
      <w:proofErr w:type="spellEnd"/>
      <w:r w:rsidRPr="00FF4DEC">
        <w:rPr>
          <w:rFonts w:ascii="Trebuchet MS" w:hAnsi="Trebuchet MS"/>
        </w:rPr>
        <w:t xml:space="preserve"> </w:t>
      </w:r>
      <w:proofErr w:type="spellStart"/>
      <w:r w:rsidRPr="00FF4DEC">
        <w:rPr>
          <w:rFonts w:ascii="Trebuchet MS" w:hAnsi="Trebuchet MS"/>
        </w:rPr>
        <w:t>exploatației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 </w:t>
      </w:r>
      <w:proofErr w:type="spellStart"/>
      <w:r w:rsidRPr="00FF4DEC">
        <w:rPr>
          <w:rFonts w:ascii="Trebuchet MS" w:hAnsi="Trebuchet MS"/>
        </w:rPr>
        <w:t>pădurilor</w:t>
      </w:r>
      <w:proofErr w:type="spellEnd"/>
      <w:r w:rsidRPr="00FF4DEC">
        <w:rPr>
          <w:rFonts w:ascii="Trebuchet MS" w:hAnsi="Trebuchet MS"/>
        </w:rPr>
        <w:t xml:space="preserve">, precum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vizite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exploatații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păduri</w:t>
      </w:r>
      <w:proofErr w:type="spellEnd"/>
      <w:r w:rsidRPr="00FF4DEC">
        <w:rPr>
          <w:rFonts w:ascii="Trebuchet MS" w:hAnsi="Trebuchet MS"/>
        </w:rPr>
        <w:t>”);</w:t>
      </w:r>
    </w:p>
    <w:p w14:paraId="75C42BB9" w14:textId="77777777" w:rsidR="00BA3716" w:rsidRPr="00FF4DEC" w:rsidRDefault="00BA3716" w:rsidP="00BA3716">
      <w:pPr>
        <w:jc w:val="both"/>
        <w:rPr>
          <w:rFonts w:ascii="Trebuchet MS" w:hAnsi="Trebuchet MS"/>
        </w:rPr>
      </w:pPr>
      <w:r w:rsidRPr="00FF4DEC">
        <w:rPr>
          <w:rFonts w:ascii="Trebuchet MS" w:hAnsi="Trebuchet MS"/>
        </w:rPr>
        <w:t xml:space="preserve">b) </w:t>
      </w:r>
      <w:proofErr w:type="spellStart"/>
      <w:r w:rsidRPr="00FF4DEC">
        <w:rPr>
          <w:rFonts w:ascii="Trebuchet MS" w:hAnsi="Trebuchet MS"/>
        </w:rPr>
        <w:t>Servicii</w:t>
      </w:r>
      <w:proofErr w:type="spellEnd"/>
      <w:r w:rsidRPr="00FF4DEC">
        <w:rPr>
          <w:rFonts w:ascii="Trebuchet MS" w:hAnsi="Trebuchet MS"/>
        </w:rPr>
        <w:t xml:space="preserve"> de </w:t>
      </w:r>
      <w:proofErr w:type="spellStart"/>
      <w:r w:rsidRPr="00FF4DEC">
        <w:rPr>
          <w:rFonts w:ascii="Trebuchet MS" w:hAnsi="Trebuchet MS"/>
        </w:rPr>
        <w:t>consiliere</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de </w:t>
      </w:r>
      <w:proofErr w:type="spellStart"/>
      <w:r w:rsidRPr="00FF4DEC">
        <w:rPr>
          <w:rFonts w:ascii="Trebuchet MS" w:hAnsi="Trebuchet MS"/>
        </w:rPr>
        <w:t>gestionare</w:t>
      </w:r>
      <w:proofErr w:type="spellEnd"/>
      <w:r w:rsidRPr="00FF4DEC">
        <w:rPr>
          <w:rFonts w:ascii="Trebuchet MS" w:hAnsi="Trebuchet MS"/>
        </w:rPr>
        <w:t xml:space="preserve"> a </w:t>
      </w:r>
      <w:proofErr w:type="spellStart"/>
      <w:r w:rsidRPr="00FF4DEC">
        <w:rPr>
          <w:rFonts w:ascii="Trebuchet MS" w:hAnsi="Trebuchet MS"/>
        </w:rPr>
        <w:t>exploatației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de </w:t>
      </w:r>
      <w:proofErr w:type="spellStart"/>
      <w:r w:rsidRPr="00FF4DEC">
        <w:rPr>
          <w:rFonts w:ascii="Trebuchet MS" w:hAnsi="Trebuchet MS"/>
        </w:rPr>
        <w:t>înlocuire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exploatației</w:t>
      </w:r>
      <w:proofErr w:type="spellEnd"/>
      <w:r w:rsidRPr="00FF4DEC">
        <w:rPr>
          <w:rFonts w:ascii="Trebuchet MS" w:hAnsi="Trebuchet MS"/>
        </w:rPr>
        <w:t xml:space="preserve"> (Art. 15/ Reg. (UE) 1305/2013);</w:t>
      </w:r>
    </w:p>
    <w:p w14:paraId="01CE4E13" w14:textId="77777777" w:rsidR="00BA3716" w:rsidRPr="00FF4DEC" w:rsidRDefault="00BA3716" w:rsidP="00BA3716">
      <w:pPr>
        <w:jc w:val="both"/>
        <w:rPr>
          <w:rFonts w:ascii="Trebuchet MS" w:hAnsi="Trebuchet MS"/>
        </w:rPr>
      </w:pPr>
      <w:r w:rsidRPr="00FF4DEC">
        <w:rPr>
          <w:rFonts w:ascii="Trebuchet MS" w:hAnsi="Trebuchet MS"/>
        </w:rPr>
        <w:t xml:space="preserve">c) </w:t>
      </w:r>
      <w:proofErr w:type="spellStart"/>
      <w:r w:rsidRPr="00FF4DEC">
        <w:rPr>
          <w:rFonts w:ascii="Trebuchet MS" w:hAnsi="Trebuchet MS"/>
        </w:rPr>
        <w:t>Investiții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dezvoltarea</w:t>
      </w:r>
      <w:proofErr w:type="spellEnd"/>
      <w:r w:rsidRPr="00FF4DEC">
        <w:rPr>
          <w:rFonts w:ascii="Trebuchet MS" w:hAnsi="Trebuchet MS"/>
        </w:rPr>
        <w:t xml:space="preserve"> </w:t>
      </w:r>
      <w:proofErr w:type="spellStart"/>
      <w:r w:rsidRPr="00FF4DEC">
        <w:rPr>
          <w:rFonts w:ascii="Trebuchet MS" w:hAnsi="Trebuchet MS"/>
        </w:rPr>
        <w:t>zonelor</w:t>
      </w:r>
      <w:proofErr w:type="spellEnd"/>
      <w:r w:rsidRPr="00FF4DEC">
        <w:rPr>
          <w:rFonts w:ascii="Trebuchet MS" w:hAnsi="Trebuchet MS"/>
        </w:rPr>
        <w:t xml:space="preserve"> </w:t>
      </w:r>
      <w:proofErr w:type="spellStart"/>
      <w:r w:rsidRPr="00FF4DEC">
        <w:rPr>
          <w:rFonts w:ascii="Trebuchet MS" w:hAnsi="Trebuchet MS"/>
        </w:rPr>
        <w:t>forestiere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ameliorarea</w:t>
      </w:r>
      <w:proofErr w:type="spellEnd"/>
      <w:r w:rsidRPr="00FF4DEC">
        <w:rPr>
          <w:rFonts w:ascii="Trebuchet MS" w:hAnsi="Trebuchet MS"/>
        </w:rPr>
        <w:t xml:space="preserve"> </w:t>
      </w:r>
      <w:proofErr w:type="spellStart"/>
      <w:r w:rsidRPr="00FF4DEC">
        <w:rPr>
          <w:rFonts w:ascii="Trebuchet MS" w:hAnsi="Trebuchet MS"/>
        </w:rPr>
        <w:t>viabilității</w:t>
      </w:r>
      <w:proofErr w:type="spellEnd"/>
      <w:r w:rsidRPr="00FF4DEC">
        <w:rPr>
          <w:rFonts w:ascii="Trebuchet MS" w:hAnsi="Trebuchet MS"/>
        </w:rPr>
        <w:t xml:space="preserve"> </w:t>
      </w:r>
      <w:proofErr w:type="spellStart"/>
      <w:r w:rsidRPr="00FF4DEC">
        <w:rPr>
          <w:rFonts w:ascii="Trebuchet MS" w:hAnsi="Trebuchet MS"/>
        </w:rPr>
        <w:t>pădurilor</w:t>
      </w:r>
      <w:proofErr w:type="spellEnd"/>
      <w:r w:rsidRPr="00FF4DEC">
        <w:rPr>
          <w:rFonts w:ascii="Trebuchet MS" w:hAnsi="Trebuchet MS"/>
        </w:rPr>
        <w:t xml:space="preserve"> (Art. 21 (a)/ Reg. (UE) 1305/2013);</w:t>
      </w:r>
    </w:p>
    <w:p w14:paraId="6295D7BD" w14:textId="77777777" w:rsidR="00BA3716" w:rsidRPr="00FF4DEC" w:rsidRDefault="00BA3716" w:rsidP="00BA3716">
      <w:pPr>
        <w:jc w:val="both"/>
        <w:rPr>
          <w:rFonts w:ascii="Trebuchet MS" w:hAnsi="Trebuchet MS"/>
        </w:rPr>
      </w:pPr>
      <w:r w:rsidRPr="00FF4DEC">
        <w:rPr>
          <w:rFonts w:ascii="Trebuchet MS" w:hAnsi="Trebuchet MS"/>
        </w:rPr>
        <w:t xml:space="preserve">d) </w:t>
      </w:r>
      <w:proofErr w:type="spellStart"/>
      <w:r w:rsidRPr="00FF4DEC">
        <w:rPr>
          <w:rFonts w:ascii="Trebuchet MS" w:hAnsi="Trebuchet MS"/>
        </w:rPr>
        <w:t>Plățile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agromediu</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climă</w:t>
      </w:r>
      <w:proofErr w:type="spellEnd"/>
      <w:r w:rsidRPr="00FF4DEC">
        <w:rPr>
          <w:rFonts w:ascii="Trebuchet MS" w:hAnsi="Trebuchet MS"/>
        </w:rPr>
        <w:t xml:space="preserve"> (Art. 28/ Reg. (UE) 1305/2013);</w:t>
      </w:r>
    </w:p>
    <w:p w14:paraId="29824747" w14:textId="77777777" w:rsidR="00BA3716" w:rsidRPr="00FF4DEC" w:rsidRDefault="00BA3716" w:rsidP="00BA3716">
      <w:pPr>
        <w:jc w:val="both"/>
        <w:rPr>
          <w:rFonts w:ascii="Trebuchet MS" w:hAnsi="Trebuchet MS"/>
        </w:rPr>
      </w:pPr>
      <w:r w:rsidRPr="00FF4DEC">
        <w:rPr>
          <w:rFonts w:ascii="Trebuchet MS" w:hAnsi="Trebuchet MS"/>
        </w:rPr>
        <w:t xml:space="preserve">e) </w:t>
      </w:r>
      <w:proofErr w:type="spellStart"/>
      <w:r w:rsidRPr="00FF4DEC">
        <w:rPr>
          <w:rFonts w:ascii="Trebuchet MS" w:hAnsi="Trebuchet MS"/>
        </w:rPr>
        <w:t>Agricultură</w:t>
      </w:r>
      <w:proofErr w:type="spellEnd"/>
      <w:r w:rsidRPr="00FF4DEC">
        <w:rPr>
          <w:rFonts w:ascii="Trebuchet MS" w:hAnsi="Trebuchet MS"/>
        </w:rPr>
        <w:t xml:space="preserve"> </w:t>
      </w:r>
      <w:proofErr w:type="spellStart"/>
      <w:r w:rsidRPr="00FF4DEC">
        <w:rPr>
          <w:rFonts w:ascii="Trebuchet MS" w:hAnsi="Trebuchet MS"/>
        </w:rPr>
        <w:t>ecologică</w:t>
      </w:r>
      <w:proofErr w:type="spellEnd"/>
      <w:r w:rsidRPr="00FF4DEC">
        <w:rPr>
          <w:rFonts w:ascii="Trebuchet MS" w:hAnsi="Trebuchet MS"/>
        </w:rPr>
        <w:t xml:space="preserve"> (Art. 29/Reg. (UE) 1305/2013);</w:t>
      </w:r>
    </w:p>
    <w:p w14:paraId="05F54291" w14:textId="77777777" w:rsidR="00BA3716" w:rsidRPr="00FF4DEC" w:rsidRDefault="00BA3716" w:rsidP="00BA3716">
      <w:pPr>
        <w:jc w:val="both"/>
        <w:rPr>
          <w:rFonts w:ascii="Trebuchet MS" w:hAnsi="Trebuchet MS"/>
        </w:rPr>
      </w:pPr>
      <w:r w:rsidRPr="00FF4DEC">
        <w:rPr>
          <w:rFonts w:ascii="Trebuchet MS" w:hAnsi="Trebuchet MS"/>
        </w:rPr>
        <w:t xml:space="preserve">f) </w:t>
      </w:r>
      <w:proofErr w:type="spellStart"/>
      <w:r w:rsidRPr="00FF4DEC">
        <w:rPr>
          <w:rFonts w:ascii="Trebuchet MS" w:hAnsi="Trebuchet MS"/>
        </w:rPr>
        <w:t>Plăți</w:t>
      </w:r>
      <w:proofErr w:type="spellEnd"/>
      <w:r w:rsidRPr="00FF4DEC">
        <w:rPr>
          <w:rFonts w:ascii="Trebuchet MS" w:hAnsi="Trebuchet MS"/>
        </w:rPr>
        <w:t xml:space="preserve"> Natura 2000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plăți</w:t>
      </w:r>
      <w:proofErr w:type="spellEnd"/>
      <w:r w:rsidRPr="00FF4DEC">
        <w:rPr>
          <w:rFonts w:ascii="Trebuchet MS" w:hAnsi="Trebuchet MS"/>
        </w:rPr>
        <w:t xml:space="preserve"> legate de </w:t>
      </w:r>
      <w:proofErr w:type="spellStart"/>
      <w:r w:rsidRPr="00FF4DEC">
        <w:rPr>
          <w:rFonts w:ascii="Trebuchet MS" w:hAnsi="Trebuchet MS"/>
        </w:rPr>
        <w:t>Directiva‐cadru</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apa</w:t>
      </w:r>
      <w:proofErr w:type="spellEnd"/>
      <w:r w:rsidRPr="00FF4DEC">
        <w:rPr>
          <w:rFonts w:ascii="Trebuchet MS" w:hAnsi="Trebuchet MS"/>
        </w:rPr>
        <w:t xml:space="preserve"> (Art. 30/ Reg. (UE) 1305/2013);</w:t>
      </w:r>
    </w:p>
    <w:p w14:paraId="2D076B00" w14:textId="77777777" w:rsidR="00BA3716" w:rsidRPr="00FF4DEC" w:rsidRDefault="00BA3716" w:rsidP="00BA3716">
      <w:pPr>
        <w:jc w:val="both"/>
        <w:rPr>
          <w:rFonts w:ascii="Trebuchet MS" w:hAnsi="Trebuchet MS"/>
        </w:rPr>
      </w:pPr>
      <w:r w:rsidRPr="00FF4DEC">
        <w:rPr>
          <w:rFonts w:ascii="Trebuchet MS" w:hAnsi="Trebuchet MS"/>
        </w:rPr>
        <w:t xml:space="preserve">g) </w:t>
      </w:r>
      <w:proofErr w:type="spellStart"/>
      <w:r w:rsidRPr="00FF4DEC">
        <w:rPr>
          <w:rFonts w:ascii="Trebuchet MS" w:hAnsi="Trebuchet MS"/>
        </w:rPr>
        <w:t>Plăți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zone care se </w:t>
      </w:r>
      <w:proofErr w:type="spellStart"/>
      <w:r w:rsidRPr="00FF4DEC">
        <w:rPr>
          <w:rFonts w:ascii="Trebuchet MS" w:hAnsi="Trebuchet MS"/>
        </w:rPr>
        <w:t>confruntă</w:t>
      </w:r>
      <w:proofErr w:type="spellEnd"/>
      <w:r w:rsidRPr="00FF4DEC">
        <w:rPr>
          <w:rFonts w:ascii="Trebuchet MS" w:hAnsi="Trebuchet MS"/>
        </w:rPr>
        <w:t xml:space="preserve"> cu </w:t>
      </w:r>
      <w:proofErr w:type="spellStart"/>
      <w:r w:rsidRPr="00FF4DEC">
        <w:rPr>
          <w:rFonts w:ascii="Trebuchet MS" w:hAnsi="Trebuchet MS"/>
        </w:rPr>
        <w:t>constrângeri</w:t>
      </w:r>
      <w:proofErr w:type="spellEnd"/>
      <w:r w:rsidRPr="00FF4DEC">
        <w:rPr>
          <w:rFonts w:ascii="Trebuchet MS" w:hAnsi="Trebuchet MS"/>
        </w:rPr>
        <w:t xml:space="preserve"> </w:t>
      </w:r>
      <w:proofErr w:type="spellStart"/>
      <w:r w:rsidRPr="00FF4DEC">
        <w:rPr>
          <w:rFonts w:ascii="Trebuchet MS" w:hAnsi="Trebuchet MS"/>
        </w:rPr>
        <w:t>naturale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cu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constrângeri</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(Art. 31/ Reg. (UE) 1305/2013);</w:t>
      </w:r>
    </w:p>
    <w:p w14:paraId="10A0ACEE" w14:textId="77777777" w:rsidR="00BA3716" w:rsidRPr="00FF4DEC" w:rsidRDefault="00BA3716" w:rsidP="00BA3716">
      <w:pPr>
        <w:jc w:val="both"/>
        <w:rPr>
          <w:rFonts w:ascii="Trebuchet MS" w:hAnsi="Trebuchet MS"/>
        </w:rPr>
      </w:pPr>
      <w:r w:rsidRPr="00FF4DEC">
        <w:rPr>
          <w:rFonts w:ascii="Trebuchet MS" w:hAnsi="Trebuchet MS"/>
        </w:rPr>
        <w:t xml:space="preserve">h) </w:t>
      </w:r>
      <w:proofErr w:type="spellStart"/>
      <w:r w:rsidRPr="00FF4DEC">
        <w:rPr>
          <w:rFonts w:ascii="Trebuchet MS" w:hAnsi="Trebuchet MS"/>
        </w:rPr>
        <w:t>Plățile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bunăstarea</w:t>
      </w:r>
      <w:proofErr w:type="spellEnd"/>
      <w:r w:rsidRPr="00FF4DEC">
        <w:rPr>
          <w:rFonts w:ascii="Trebuchet MS" w:hAnsi="Trebuchet MS"/>
        </w:rPr>
        <w:t xml:space="preserve"> </w:t>
      </w:r>
      <w:proofErr w:type="spellStart"/>
      <w:r w:rsidRPr="00FF4DEC">
        <w:rPr>
          <w:rFonts w:ascii="Trebuchet MS" w:hAnsi="Trebuchet MS"/>
        </w:rPr>
        <w:t>animalelor</w:t>
      </w:r>
      <w:proofErr w:type="spellEnd"/>
      <w:r w:rsidRPr="00FF4DEC">
        <w:rPr>
          <w:rFonts w:ascii="Trebuchet MS" w:hAnsi="Trebuchet MS"/>
        </w:rPr>
        <w:t xml:space="preserve"> (Art. 33/ Reg. (UE) 1305/2013);</w:t>
      </w:r>
    </w:p>
    <w:p w14:paraId="7F16D656" w14:textId="77777777" w:rsidR="00BA3716" w:rsidRPr="00FF4DEC" w:rsidRDefault="00BA3716" w:rsidP="00BA3716">
      <w:pPr>
        <w:jc w:val="both"/>
        <w:rPr>
          <w:rFonts w:ascii="Trebuchet MS" w:hAnsi="Trebuchet MS"/>
        </w:rPr>
      </w:pPr>
      <w:proofErr w:type="spellStart"/>
      <w:r w:rsidRPr="00FF4DEC">
        <w:rPr>
          <w:rFonts w:ascii="Trebuchet MS" w:hAnsi="Trebuchet MS"/>
        </w:rPr>
        <w:t>i</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de </w:t>
      </w:r>
      <w:proofErr w:type="spellStart"/>
      <w:r w:rsidRPr="00FF4DEC">
        <w:rPr>
          <w:rFonts w:ascii="Trebuchet MS" w:hAnsi="Trebuchet MS"/>
        </w:rPr>
        <w:t>silvomediu</w:t>
      </w:r>
      <w:proofErr w:type="spellEnd"/>
      <w:r w:rsidRPr="00FF4DEC">
        <w:rPr>
          <w:rFonts w:ascii="Trebuchet MS" w:hAnsi="Trebuchet MS"/>
        </w:rPr>
        <w:t xml:space="preserve">, </w:t>
      </w:r>
      <w:proofErr w:type="spellStart"/>
      <w:r w:rsidRPr="00FF4DEC">
        <w:rPr>
          <w:rFonts w:ascii="Trebuchet MS" w:hAnsi="Trebuchet MS"/>
        </w:rPr>
        <w:t>servicii</w:t>
      </w:r>
      <w:proofErr w:type="spellEnd"/>
      <w:r w:rsidRPr="00FF4DEC">
        <w:rPr>
          <w:rFonts w:ascii="Trebuchet MS" w:hAnsi="Trebuchet MS"/>
        </w:rPr>
        <w:t xml:space="preserve"> </w:t>
      </w:r>
      <w:proofErr w:type="spellStart"/>
      <w:r w:rsidRPr="00FF4DEC">
        <w:rPr>
          <w:rFonts w:ascii="Trebuchet MS" w:hAnsi="Trebuchet MS"/>
        </w:rPr>
        <w:t>climatice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conservarea</w:t>
      </w:r>
      <w:proofErr w:type="spellEnd"/>
      <w:r w:rsidRPr="00FF4DEC">
        <w:rPr>
          <w:rFonts w:ascii="Trebuchet MS" w:hAnsi="Trebuchet MS"/>
        </w:rPr>
        <w:t xml:space="preserve"> </w:t>
      </w:r>
      <w:proofErr w:type="spellStart"/>
      <w:r w:rsidRPr="00FF4DEC">
        <w:rPr>
          <w:rFonts w:ascii="Trebuchet MS" w:hAnsi="Trebuchet MS"/>
        </w:rPr>
        <w:t>pădurilor</w:t>
      </w:r>
      <w:proofErr w:type="spellEnd"/>
      <w:r w:rsidRPr="00FF4DEC">
        <w:rPr>
          <w:rFonts w:ascii="Trebuchet MS" w:hAnsi="Trebuchet MS"/>
        </w:rPr>
        <w:t xml:space="preserve"> (Art. 34/Reg. (UE) 1305/2013);</w:t>
      </w:r>
    </w:p>
    <w:p w14:paraId="2A29A412" w14:textId="77777777" w:rsidR="00BA3716" w:rsidRPr="00FF4DEC" w:rsidRDefault="00BA3716" w:rsidP="00BA3716">
      <w:pPr>
        <w:jc w:val="both"/>
        <w:rPr>
          <w:rFonts w:ascii="Trebuchet MS" w:hAnsi="Trebuchet MS"/>
        </w:rPr>
      </w:pPr>
      <w:r w:rsidRPr="00FF4DEC">
        <w:rPr>
          <w:rFonts w:ascii="Trebuchet MS" w:hAnsi="Trebuchet MS"/>
        </w:rPr>
        <w:t xml:space="preserve">j) </w:t>
      </w:r>
      <w:proofErr w:type="spellStart"/>
      <w:r w:rsidRPr="00FF4DEC">
        <w:rPr>
          <w:rFonts w:ascii="Trebuchet MS" w:hAnsi="Trebuchet MS"/>
        </w:rPr>
        <w:t>Sprijin</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gestionarea</w:t>
      </w:r>
      <w:proofErr w:type="spellEnd"/>
      <w:r w:rsidRPr="00FF4DEC">
        <w:rPr>
          <w:rFonts w:ascii="Trebuchet MS" w:hAnsi="Trebuchet MS"/>
        </w:rPr>
        <w:t xml:space="preserve"> </w:t>
      </w:r>
      <w:proofErr w:type="spellStart"/>
      <w:r w:rsidRPr="00FF4DEC">
        <w:rPr>
          <w:rFonts w:ascii="Trebuchet MS" w:hAnsi="Trebuchet MS"/>
        </w:rPr>
        <w:t>riscurilor</w:t>
      </w:r>
      <w:proofErr w:type="spellEnd"/>
      <w:r w:rsidRPr="00FF4DEC">
        <w:rPr>
          <w:rFonts w:ascii="Trebuchet MS" w:hAnsi="Trebuchet MS"/>
        </w:rPr>
        <w:t xml:space="preserve"> (Art. 36 ‐39/ Reg. (UE) 1305/2013).</w:t>
      </w:r>
    </w:p>
    <w:p w14:paraId="1A87FFB6" w14:textId="77777777" w:rsidR="00BA3716" w:rsidRPr="00FF4DEC" w:rsidRDefault="00BA3716" w:rsidP="00BA3716">
      <w:pPr>
        <w:jc w:val="both"/>
        <w:rPr>
          <w:rFonts w:ascii="Trebuchet MS" w:hAnsi="Trebuchet MS"/>
        </w:rPr>
      </w:pPr>
    </w:p>
    <w:p w14:paraId="6E69B34B" w14:textId="77777777" w:rsidR="00BA3716" w:rsidRPr="00FF4DEC" w:rsidRDefault="00BA3716" w:rsidP="00BA3716">
      <w:pPr>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nu pot fi </w:t>
      </w:r>
      <w:proofErr w:type="spellStart"/>
      <w:r w:rsidRPr="00FF4DEC">
        <w:rPr>
          <w:rFonts w:ascii="Trebuchet MS" w:hAnsi="Trebuchet MS"/>
        </w:rPr>
        <w:t>incluse</w:t>
      </w:r>
      <w:proofErr w:type="spellEnd"/>
      <w:r w:rsidRPr="00FF4DEC">
        <w:rPr>
          <w:rFonts w:ascii="Trebuchet MS" w:hAnsi="Trebuchet MS"/>
        </w:rPr>
        <w:t xml:space="preserve"> </w:t>
      </w:r>
      <w:proofErr w:type="spellStart"/>
      <w:r w:rsidRPr="00FF4DEC">
        <w:rPr>
          <w:rFonts w:ascii="Trebuchet MS" w:hAnsi="Trebuchet MS"/>
        </w:rPr>
        <w:t>cheltuieli</w:t>
      </w:r>
      <w:proofErr w:type="spellEnd"/>
      <w:r w:rsidRPr="00FF4DEC">
        <w:rPr>
          <w:rFonts w:ascii="Trebuchet MS" w:hAnsi="Trebuchet MS"/>
        </w:rPr>
        <w:t xml:space="preserve"> </w:t>
      </w:r>
      <w:proofErr w:type="spellStart"/>
      <w:r w:rsidRPr="00FF4DEC">
        <w:rPr>
          <w:rFonts w:ascii="Trebuchet MS" w:hAnsi="Trebuchet MS"/>
        </w:rPr>
        <w:t>neeligibile</w:t>
      </w:r>
      <w:proofErr w:type="spellEnd"/>
      <w:r w:rsidRPr="00FF4DEC">
        <w:rPr>
          <w:rFonts w:ascii="Trebuchet MS" w:hAnsi="Trebuchet MS"/>
        </w:rPr>
        <w:t xml:space="preserve"> </w:t>
      </w:r>
      <w:proofErr w:type="spellStart"/>
      <w:r w:rsidRPr="00FF4DEC">
        <w:rPr>
          <w:rFonts w:ascii="Trebuchet MS" w:hAnsi="Trebuchet MS"/>
        </w:rPr>
        <w:t>generale</w:t>
      </w:r>
      <w:proofErr w:type="spellEnd"/>
      <w:r w:rsidRPr="00FF4DEC">
        <w:rPr>
          <w:rFonts w:ascii="Trebuchet MS" w:hAnsi="Trebuchet MS"/>
        </w:rPr>
        <w:t xml:space="preserve">, </w:t>
      </w:r>
      <w:proofErr w:type="spellStart"/>
      <w:r w:rsidRPr="00FF4DEC">
        <w:rPr>
          <w:rFonts w:ascii="Trebuchet MS" w:hAnsi="Trebuchet MS"/>
        </w:rPr>
        <w:t>așa</w:t>
      </w:r>
      <w:proofErr w:type="spellEnd"/>
      <w:r w:rsidRPr="00FF4DEC">
        <w:rPr>
          <w:rFonts w:ascii="Trebuchet MS" w:hAnsi="Trebuchet MS"/>
        </w:rPr>
        <w:t xml:space="preserve"> cum sunt </w:t>
      </w:r>
      <w:proofErr w:type="spellStart"/>
      <w:r w:rsidRPr="00FF4DEC">
        <w:rPr>
          <w:rFonts w:ascii="Trebuchet MS" w:hAnsi="Trebuchet MS"/>
        </w:rPr>
        <w:t>acestea</w:t>
      </w:r>
      <w:proofErr w:type="spellEnd"/>
      <w:r w:rsidRPr="00FF4DEC">
        <w:rPr>
          <w:rFonts w:ascii="Trebuchet MS" w:hAnsi="Trebuchet MS"/>
        </w:rPr>
        <w:t xml:space="preserve"> </w:t>
      </w:r>
      <w:proofErr w:type="spellStart"/>
      <w:r w:rsidRPr="00FF4DEC">
        <w:rPr>
          <w:rFonts w:ascii="Trebuchet MS" w:hAnsi="Trebuchet MS"/>
        </w:rPr>
        <w:t>prevăzute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Cap. 8.1 al PNDR 2014 – 2020.</w:t>
      </w:r>
    </w:p>
    <w:p w14:paraId="68103DB4" w14:textId="77777777" w:rsidR="00BA3716" w:rsidRPr="00FF4DEC" w:rsidRDefault="00BA3716" w:rsidP="00BA3716">
      <w:pPr>
        <w:jc w:val="both"/>
        <w:rPr>
          <w:rFonts w:ascii="Trebuchet MS" w:hAnsi="Trebuchet MS"/>
        </w:rPr>
      </w:pPr>
      <w:proofErr w:type="spellStart"/>
      <w:r w:rsidRPr="00FF4DEC">
        <w:rPr>
          <w:rFonts w:ascii="Trebuchet MS" w:hAnsi="Trebuchet MS"/>
        </w:rPr>
        <w:t>Cheltuielile</w:t>
      </w:r>
      <w:proofErr w:type="spellEnd"/>
      <w:r w:rsidRPr="00FF4DEC">
        <w:rPr>
          <w:rFonts w:ascii="Trebuchet MS" w:hAnsi="Trebuchet MS"/>
        </w:rPr>
        <w:t xml:space="preserve"> </w:t>
      </w:r>
      <w:proofErr w:type="spellStart"/>
      <w:r w:rsidRPr="00FF4DEC">
        <w:rPr>
          <w:rFonts w:ascii="Trebuchet MS" w:hAnsi="Trebuchet MS"/>
        </w:rPr>
        <w:t>neeligibile</w:t>
      </w:r>
      <w:proofErr w:type="spellEnd"/>
      <w:r w:rsidRPr="00FF4DEC">
        <w:rPr>
          <w:rFonts w:ascii="Trebuchet MS" w:hAnsi="Trebuchet MS"/>
        </w:rPr>
        <w:t xml:space="preserve"> </w:t>
      </w:r>
      <w:proofErr w:type="spellStart"/>
      <w:r w:rsidRPr="00FF4DEC">
        <w:rPr>
          <w:rFonts w:ascii="Trebuchet MS" w:hAnsi="Trebuchet MS"/>
        </w:rPr>
        <w:t>generale</w:t>
      </w:r>
      <w:proofErr w:type="spellEnd"/>
      <w:r w:rsidRPr="00FF4DEC">
        <w:rPr>
          <w:rFonts w:ascii="Trebuchet MS" w:hAnsi="Trebuchet MS"/>
        </w:rPr>
        <w:t xml:space="preserve">, conform </w:t>
      </w:r>
      <w:proofErr w:type="spellStart"/>
      <w:r w:rsidRPr="00FF4DEC">
        <w:rPr>
          <w:rFonts w:ascii="Trebuchet MS" w:hAnsi="Trebuchet MS"/>
        </w:rPr>
        <w:t>prevederilor</w:t>
      </w:r>
      <w:proofErr w:type="spellEnd"/>
      <w:r w:rsidRPr="00FF4DEC">
        <w:rPr>
          <w:rFonts w:ascii="Trebuchet MS" w:hAnsi="Trebuchet MS"/>
        </w:rPr>
        <w:t xml:space="preserve"> din Cap.8.1 din PNDR sunt:</w:t>
      </w:r>
    </w:p>
    <w:p w14:paraId="521C0D2A"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cheltuielile</w:t>
      </w:r>
      <w:proofErr w:type="spellEnd"/>
      <w:r w:rsidRPr="00FF4DEC">
        <w:rPr>
          <w:rFonts w:ascii="Trebuchet MS" w:hAnsi="Trebuchet MS"/>
        </w:rPr>
        <w:t xml:space="preserve"> cu </w:t>
      </w:r>
      <w:proofErr w:type="spellStart"/>
      <w:r w:rsidRPr="00FF4DEC">
        <w:rPr>
          <w:rFonts w:ascii="Trebuchet MS" w:hAnsi="Trebuchet MS"/>
        </w:rPr>
        <w:t>achiziţionarea</w:t>
      </w:r>
      <w:proofErr w:type="spellEnd"/>
      <w:r w:rsidRPr="00FF4DEC">
        <w:rPr>
          <w:rFonts w:ascii="Trebuchet MS" w:hAnsi="Trebuchet MS"/>
        </w:rPr>
        <w:t xml:space="preserve"> de </w:t>
      </w:r>
      <w:proofErr w:type="spellStart"/>
      <w:r w:rsidRPr="00FF4DEC">
        <w:rPr>
          <w:rFonts w:ascii="Trebuchet MS" w:hAnsi="Trebuchet MS"/>
        </w:rPr>
        <w:t>bunuri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echipamente</w:t>
      </w:r>
      <w:proofErr w:type="spellEnd"/>
      <w:r w:rsidRPr="00FF4DEC">
        <w:rPr>
          <w:rFonts w:ascii="Trebuchet MS" w:hAnsi="Trebuchet MS"/>
        </w:rPr>
        <w:t xml:space="preserve"> ”second hand”</w:t>
      </w:r>
    </w:p>
    <w:p w14:paraId="1931D7E1" w14:textId="77777777" w:rsidR="00BA3716" w:rsidRPr="00FF4DEC" w:rsidRDefault="00BA3716" w:rsidP="00BA3716">
      <w:pPr>
        <w:jc w:val="both"/>
        <w:rPr>
          <w:rFonts w:ascii="Trebuchet MS" w:hAnsi="Trebuchet MS"/>
        </w:rPr>
      </w:pPr>
      <w:r w:rsidRPr="00FF4DEC">
        <w:rPr>
          <w:rFonts w:ascii="Trebuchet MS" w:hAnsi="Trebuchet MS"/>
        </w:rPr>
        <w:lastRenderedPageBreak/>
        <w:t xml:space="preserve">• </w:t>
      </w:r>
      <w:proofErr w:type="spellStart"/>
      <w:r w:rsidRPr="00FF4DEC">
        <w:rPr>
          <w:rFonts w:ascii="Trebuchet MS" w:hAnsi="Trebuchet MS"/>
        </w:rPr>
        <w:t>cheltuieli</w:t>
      </w:r>
      <w:proofErr w:type="spellEnd"/>
      <w:r w:rsidRPr="00FF4DEC">
        <w:rPr>
          <w:rFonts w:ascii="Trebuchet MS" w:hAnsi="Trebuchet MS"/>
        </w:rPr>
        <w:t xml:space="preserve"> </w:t>
      </w:r>
      <w:proofErr w:type="spellStart"/>
      <w:r w:rsidRPr="00FF4DEC">
        <w:rPr>
          <w:rFonts w:ascii="Trebuchet MS" w:hAnsi="Trebuchet MS"/>
        </w:rPr>
        <w:t>efectuate</w:t>
      </w:r>
      <w:proofErr w:type="spellEnd"/>
      <w:r w:rsidRPr="00FF4DEC">
        <w:rPr>
          <w:rFonts w:ascii="Trebuchet MS" w:hAnsi="Trebuchet MS"/>
        </w:rPr>
        <w:t xml:space="preserve"> </w:t>
      </w:r>
      <w:proofErr w:type="spellStart"/>
      <w:r w:rsidRPr="00FF4DEC">
        <w:rPr>
          <w:rFonts w:ascii="Trebuchet MS" w:hAnsi="Trebuchet MS"/>
        </w:rPr>
        <w:t>înainte</w:t>
      </w:r>
      <w:proofErr w:type="spellEnd"/>
      <w:r w:rsidRPr="00FF4DEC">
        <w:rPr>
          <w:rFonts w:ascii="Trebuchet MS" w:hAnsi="Trebuchet MS"/>
        </w:rPr>
        <w:t xml:space="preserve"> de </w:t>
      </w:r>
      <w:proofErr w:type="spellStart"/>
      <w:r w:rsidRPr="00FF4DEC">
        <w:rPr>
          <w:rFonts w:ascii="Trebuchet MS" w:hAnsi="Trebuchet MS"/>
        </w:rPr>
        <w:t>semnarea</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 xml:space="preserve"> cu </w:t>
      </w:r>
      <w:proofErr w:type="spellStart"/>
      <w:r w:rsidRPr="00FF4DEC">
        <w:rPr>
          <w:rFonts w:ascii="Trebuchet MS" w:hAnsi="Trebuchet MS"/>
        </w:rPr>
        <w:t>excepţia</w:t>
      </w:r>
      <w:proofErr w:type="spellEnd"/>
      <w:r w:rsidRPr="00FF4DEC">
        <w:rPr>
          <w:rFonts w:ascii="Trebuchet MS" w:hAnsi="Trebuchet MS"/>
        </w:rPr>
        <w:t>:</w:t>
      </w:r>
    </w:p>
    <w:p w14:paraId="2833A17D"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costurilor</w:t>
      </w:r>
      <w:proofErr w:type="spellEnd"/>
      <w:r w:rsidRPr="00FF4DEC">
        <w:rPr>
          <w:rFonts w:ascii="Trebuchet MS" w:hAnsi="Trebuchet MS"/>
        </w:rPr>
        <w:t xml:space="preserve"> </w:t>
      </w:r>
      <w:proofErr w:type="spellStart"/>
      <w:r w:rsidRPr="00FF4DEC">
        <w:rPr>
          <w:rFonts w:ascii="Trebuchet MS" w:hAnsi="Trebuchet MS"/>
        </w:rPr>
        <w:t>generale</w:t>
      </w:r>
      <w:proofErr w:type="spellEnd"/>
      <w:r w:rsidRPr="00FF4DEC">
        <w:rPr>
          <w:rFonts w:ascii="Trebuchet MS" w:hAnsi="Trebuchet MS"/>
        </w:rPr>
        <w:t xml:space="preserve"> definite la art. 45, </w:t>
      </w:r>
      <w:proofErr w:type="spellStart"/>
      <w:r w:rsidRPr="00FF4DEC">
        <w:rPr>
          <w:rFonts w:ascii="Trebuchet MS" w:hAnsi="Trebuchet MS"/>
        </w:rPr>
        <w:t>alin</w:t>
      </w:r>
      <w:proofErr w:type="spellEnd"/>
      <w:r w:rsidRPr="00FF4DEC">
        <w:rPr>
          <w:rFonts w:ascii="Trebuchet MS" w:hAnsi="Trebuchet MS"/>
        </w:rPr>
        <w:t xml:space="preserve">. (2) </w:t>
      </w:r>
      <w:proofErr w:type="spellStart"/>
      <w:r w:rsidRPr="00FF4DEC">
        <w:rPr>
          <w:rFonts w:ascii="Trebuchet MS" w:hAnsi="Trebuchet MS"/>
        </w:rPr>
        <w:t>litera</w:t>
      </w:r>
      <w:proofErr w:type="spellEnd"/>
      <w:r w:rsidRPr="00FF4DEC">
        <w:rPr>
          <w:rFonts w:ascii="Trebuchet MS" w:hAnsi="Trebuchet MS"/>
        </w:rPr>
        <w:t xml:space="preserve"> c) a Reg. (UE) nr. 1305/2013 care pot fi </w:t>
      </w:r>
      <w:proofErr w:type="spellStart"/>
      <w:r w:rsidRPr="00FF4DEC">
        <w:rPr>
          <w:rFonts w:ascii="Trebuchet MS" w:hAnsi="Trebuchet MS"/>
        </w:rPr>
        <w:t>realizate</w:t>
      </w:r>
      <w:proofErr w:type="spellEnd"/>
      <w:r w:rsidRPr="00FF4DEC">
        <w:rPr>
          <w:rFonts w:ascii="Trebuchet MS" w:hAnsi="Trebuchet MS"/>
        </w:rPr>
        <w:t xml:space="preserve"> </w:t>
      </w:r>
      <w:proofErr w:type="spellStart"/>
      <w:r w:rsidRPr="00FF4DEC">
        <w:rPr>
          <w:rFonts w:ascii="Trebuchet MS" w:hAnsi="Trebuchet MS"/>
        </w:rPr>
        <w:t>înainte</w:t>
      </w:r>
      <w:proofErr w:type="spellEnd"/>
      <w:r w:rsidRPr="00FF4DEC">
        <w:rPr>
          <w:rFonts w:ascii="Trebuchet MS" w:hAnsi="Trebuchet MS"/>
        </w:rPr>
        <w:t xml:space="preserve"> de </w:t>
      </w:r>
      <w:proofErr w:type="spellStart"/>
      <w:r w:rsidRPr="00FF4DEC">
        <w:rPr>
          <w:rFonts w:ascii="Trebuchet MS" w:hAnsi="Trebuchet MS"/>
        </w:rPr>
        <w:t>depunerea</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w:t>
      </w:r>
    </w:p>
    <w:p w14:paraId="5FC70E93"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cheltuielilor</w:t>
      </w:r>
      <w:proofErr w:type="spellEnd"/>
      <w:r w:rsidRPr="00FF4DEC">
        <w:rPr>
          <w:rFonts w:ascii="Trebuchet MS" w:hAnsi="Trebuchet MS"/>
        </w:rPr>
        <w:t xml:space="preserve"> </w:t>
      </w:r>
      <w:proofErr w:type="spellStart"/>
      <w:r w:rsidRPr="00FF4DEC">
        <w:rPr>
          <w:rFonts w:ascii="Trebuchet MS" w:hAnsi="Trebuchet MS"/>
        </w:rPr>
        <w:t>necesare</w:t>
      </w:r>
      <w:proofErr w:type="spellEnd"/>
      <w:r w:rsidRPr="00FF4DEC">
        <w:rPr>
          <w:rFonts w:ascii="Trebuchet MS" w:hAnsi="Trebuchet MS"/>
        </w:rPr>
        <w:t xml:space="preserve"> </w:t>
      </w:r>
      <w:proofErr w:type="spellStart"/>
      <w:r w:rsidRPr="00FF4DEC">
        <w:rPr>
          <w:rFonts w:ascii="Trebuchet MS" w:hAnsi="Trebuchet MS"/>
        </w:rPr>
        <w:t>implementării</w:t>
      </w:r>
      <w:proofErr w:type="spellEnd"/>
      <w:r w:rsidRPr="00FF4DEC">
        <w:rPr>
          <w:rFonts w:ascii="Trebuchet MS" w:hAnsi="Trebuchet MS"/>
        </w:rPr>
        <w:t xml:space="preserve"> </w:t>
      </w:r>
      <w:proofErr w:type="spellStart"/>
      <w:r w:rsidRPr="00FF4DEC">
        <w:rPr>
          <w:rFonts w:ascii="Trebuchet MS" w:hAnsi="Trebuchet MS"/>
        </w:rPr>
        <w:t>proiectelor</w:t>
      </w:r>
      <w:proofErr w:type="spellEnd"/>
      <w:r w:rsidRPr="00FF4DEC">
        <w:rPr>
          <w:rFonts w:ascii="Trebuchet MS" w:hAnsi="Trebuchet MS"/>
        </w:rPr>
        <w:t xml:space="preserve"> care </w:t>
      </w:r>
      <w:proofErr w:type="spellStart"/>
      <w:r w:rsidRPr="00FF4DEC">
        <w:rPr>
          <w:rFonts w:ascii="Trebuchet MS" w:hAnsi="Trebuchet MS"/>
        </w:rPr>
        <w:t>presupun</w:t>
      </w:r>
      <w:proofErr w:type="spellEnd"/>
      <w:r w:rsidRPr="00FF4DEC">
        <w:rPr>
          <w:rFonts w:ascii="Trebuchet MS" w:hAnsi="Trebuchet MS"/>
        </w:rPr>
        <w:t xml:space="preserve"> și </w:t>
      </w:r>
      <w:proofErr w:type="spellStart"/>
      <w:r w:rsidRPr="00FF4DEC">
        <w:rPr>
          <w:rFonts w:ascii="Trebuchet MS" w:hAnsi="Trebuchet MS"/>
        </w:rPr>
        <w:t>înființare</w:t>
      </w:r>
      <w:proofErr w:type="spellEnd"/>
      <w:r w:rsidRPr="00FF4DEC">
        <w:rPr>
          <w:rFonts w:ascii="Trebuchet MS" w:hAnsi="Trebuchet MS"/>
        </w:rPr>
        <w:t>/</w:t>
      </w:r>
      <w:proofErr w:type="spellStart"/>
      <w:r w:rsidRPr="00FF4DEC">
        <w:rPr>
          <w:rFonts w:ascii="Trebuchet MS" w:hAnsi="Trebuchet MS"/>
        </w:rPr>
        <w:t>reconversie</w:t>
      </w:r>
      <w:proofErr w:type="spellEnd"/>
      <w:r w:rsidRPr="00FF4DEC">
        <w:rPr>
          <w:rFonts w:ascii="Trebuchet MS" w:hAnsi="Trebuchet MS"/>
        </w:rPr>
        <w:t xml:space="preserve"> </w:t>
      </w:r>
      <w:proofErr w:type="spellStart"/>
      <w:r w:rsidRPr="00FF4DEC">
        <w:rPr>
          <w:rFonts w:ascii="Trebuchet MS" w:hAnsi="Trebuchet MS"/>
        </w:rPr>
        <w:t>plantații</w:t>
      </w:r>
      <w:proofErr w:type="spellEnd"/>
    </w:p>
    <w:p w14:paraId="72871942" w14:textId="77777777" w:rsidR="00BA3716" w:rsidRPr="00FF4DEC" w:rsidRDefault="00BA3716" w:rsidP="00BA3716">
      <w:pPr>
        <w:jc w:val="both"/>
        <w:rPr>
          <w:rFonts w:ascii="Trebuchet MS" w:hAnsi="Trebuchet MS"/>
        </w:rPr>
      </w:pPr>
      <w:proofErr w:type="spellStart"/>
      <w:r w:rsidRPr="00FF4DEC">
        <w:rPr>
          <w:rFonts w:ascii="Trebuchet MS" w:hAnsi="Trebuchet MS"/>
        </w:rPr>
        <w:t>pomicole</w:t>
      </w:r>
      <w:proofErr w:type="spellEnd"/>
      <w:r w:rsidRPr="00FF4DEC">
        <w:rPr>
          <w:rFonts w:ascii="Trebuchet MS" w:hAnsi="Trebuchet MS"/>
        </w:rPr>
        <w:t>;</w:t>
      </w:r>
    </w:p>
    <w:p w14:paraId="43E0DC7B"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cheltuielilor</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w:t>
      </w:r>
      <w:proofErr w:type="spellStart"/>
      <w:r w:rsidRPr="00FF4DEC">
        <w:rPr>
          <w:rFonts w:ascii="Trebuchet MS" w:hAnsi="Trebuchet MS"/>
        </w:rPr>
        <w:t>pregătitoare</w:t>
      </w:r>
      <w:proofErr w:type="spellEnd"/>
      <w:r w:rsidRPr="00FF4DEC">
        <w:rPr>
          <w:rFonts w:ascii="Trebuchet MS" w:hAnsi="Trebuchet MS"/>
        </w:rPr>
        <w:t xml:space="preserve"> </w:t>
      </w:r>
      <w:proofErr w:type="spellStart"/>
      <w:r w:rsidRPr="00FF4DEC">
        <w:rPr>
          <w:rFonts w:ascii="Trebuchet MS" w:hAnsi="Trebuchet MS"/>
        </w:rPr>
        <w:t>aferente</w:t>
      </w:r>
      <w:proofErr w:type="spellEnd"/>
      <w:r w:rsidRPr="00FF4DEC">
        <w:rPr>
          <w:rFonts w:ascii="Trebuchet MS" w:hAnsi="Trebuchet MS"/>
        </w:rPr>
        <w:t xml:space="preserve"> </w:t>
      </w:r>
      <w:proofErr w:type="spellStart"/>
      <w:r w:rsidRPr="00FF4DEC">
        <w:rPr>
          <w:rFonts w:ascii="Trebuchet MS" w:hAnsi="Trebuchet MS"/>
        </w:rPr>
        <w:t>măsurilor</w:t>
      </w:r>
      <w:proofErr w:type="spellEnd"/>
      <w:r w:rsidRPr="00FF4DEC">
        <w:rPr>
          <w:rFonts w:ascii="Trebuchet MS" w:hAnsi="Trebuchet MS"/>
        </w:rPr>
        <w:t xml:space="preserve"> care </w:t>
      </w:r>
      <w:proofErr w:type="spellStart"/>
      <w:r w:rsidRPr="00FF4DEC">
        <w:rPr>
          <w:rFonts w:ascii="Trebuchet MS" w:hAnsi="Trebuchet MS"/>
        </w:rPr>
        <w:t>ating</w:t>
      </w:r>
      <w:proofErr w:type="spellEnd"/>
      <w:r w:rsidRPr="00FF4DEC">
        <w:rPr>
          <w:rFonts w:ascii="Trebuchet MS" w:hAnsi="Trebuchet MS"/>
        </w:rPr>
        <w:t xml:space="preserve"> </w:t>
      </w:r>
      <w:proofErr w:type="spellStart"/>
      <w:r w:rsidRPr="00FF4DEC">
        <w:rPr>
          <w:rFonts w:ascii="Trebuchet MS" w:hAnsi="Trebuchet MS"/>
        </w:rPr>
        <w:t>obiectivele</w:t>
      </w:r>
      <w:proofErr w:type="spellEnd"/>
      <w:r w:rsidRPr="00FF4DEC">
        <w:rPr>
          <w:rFonts w:ascii="Trebuchet MS" w:hAnsi="Trebuchet MS"/>
        </w:rPr>
        <w:t xml:space="preserve"> art. 35 din Reg. (UE) nr. 1305/2013, care pot fi </w:t>
      </w:r>
      <w:proofErr w:type="spellStart"/>
      <w:r w:rsidRPr="00FF4DEC">
        <w:rPr>
          <w:rFonts w:ascii="Trebuchet MS" w:hAnsi="Trebuchet MS"/>
        </w:rPr>
        <w:t>realizate</w:t>
      </w:r>
      <w:proofErr w:type="spellEnd"/>
      <w:r w:rsidRPr="00FF4DEC">
        <w:rPr>
          <w:rFonts w:ascii="Trebuchet MS" w:hAnsi="Trebuchet MS"/>
        </w:rPr>
        <w:t xml:space="preserve"> </w:t>
      </w:r>
      <w:proofErr w:type="spellStart"/>
      <w:r w:rsidRPr="00FF4DEC">
        <w:rPr>
          <w:rFonts w:ascii="Trebuchet MS" w:hAnsi="Trebuchet MS"/>
        </w:rPr>
        <w:t>după</w:t>
      </w:r>
      <w:proofErr w:type="spellEnd"/>
      <w:r w:rsidRPr="00FF4DEC">
        <w:rPr>
          <w:rFonts w:ascii="Trebuchet MS" w:hAnsi="Trebuchet MS"/>
        </w:rPr>
        <w:t xml:space="preserve"> </w:t>
      </w:r>
      <w:proofErr w:type="spellStart"/>
      <w:r w:rsidRPr="00FF4DEC">
        <w:rPr>
          <w:rFonts w:ascii="Trebuchet MS" w:hAnsi="Trebuchet MS"/>
        </w:rPr>
        <w:t>depunerea</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conform art. 60(2) din Reg. (UE) nr. 1305/2013;</w:t>
      </w:r>
    </w:p>
    <w:p w14:paraId="24773CEB"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cheltuieli</w:t>
      </w:r>
      <w:proofErr w:type="spellEnd"/>
      <w:r w:rsidRPr="00FF4DEC">
        <w:rPr>
          <w:rFonts w:ascii="Trebuchet MS" w:hAnsi="Trebuchet MS"/>
        </w:rPr>
        <w:t xml:space="preserve"> cu </w:t>
      </w:r>
      <w:proofErr w:type="spellStart"/>
      <w:r w:rsidRPr="00FF4DEC">
        <w:rPr>
          <w:rFonts w:ascii="Trebuchet MS" w:hAnsi="Trebuchet MS"/>
        </w:rPr>
        <w:t>achiziția</w:t>
      </w:r>
      <w:proofErr w:type="spellEnd"/>
      <w:r w:rsidRPr="00FF4DEC">
        <w:rPr>
          <w:rFonts w:ascii="Trebuchet MS" w:hAnsi="Trebuchet MS"/>
        </w:rPr>
        <w:t xml:space="preserve"> </w:t>
      </w:r>
      <w:proofErr w:type="spellStart"/>
      <w:r w:rsidRPr="00FF4DEC">
        <w:rPr>
          <w:rFonts w:ascii="Trebuchet MS" w:hAnsi="Trebuchet MS"/>
        </w:rPr>
        <w:t>mijloacelor</w:t>
      </w:r>
      <w:proofErr w:type="spellEnd"/>
      <w:r w:rsidRPr="00FF4DEC">
        <w:rPr>
          <w:rFonts w:ascii="Trebuchet MS" w:hAnsi="Trebuchet MS"/>
        </w:rPr>
        <w:t xml:space="preserve"> de transport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uz</w:t>
      </w:r>
      <w:proofErr w:type="spellEnd"/>
      <w:r w:rsidRPr="00FF4DEC">
        <w:rPr>
          <w:rFonts w:ascii="Trebuchet MS" w:hAnsi="Trebuchet MS"/>
        </w:rPr>
        <w:t xml:space="preserve"> personal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transport </w:t>
      </w:r>
      <w:proofErr w:type="spellStart"/>
      <w:r w:rsidRPr="00FF4DEC">
        <w:rPr>
          <w:rFonts w:ascii="Trebuchet MS" w:hAnsi="Trebuchet MS"/>
        </w:rPr>
        <w:t>persoane</w:t>
      </w:r>
      <w:proofErr w:type="spellEnd"/>
      <w:r w:rsidRPr="00FF4DEC">
        <w:rPr>
          <w:rFonts w:ascii="Trebuchet MS" w:hAnsi="Trebuchet MS"/>
        </w:rPr>
        <w:t>;</w:t>
      </w:r>
    </w:p>
    <w:p w14:paraId="0D68BBDF"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cheltuieli</w:t>
      </w:r>
      <w:proofErr w:type="spellEnd"/>
      <w:r w:rsidRPr="00FF4DEC">
        <w:rPr>
          <w:rFonts w:ascii="Trebuchet MS" w:hAnsi="Trebuchet MS"/>
        </w:rPr>
        <w:t xml:space="preserve"> cu </w:t>
      </w:r>
      <w:proofErr w:type="spellStart"/>
      <w:r w:rsidRPr="00FF4DEC">
        <w:rPr>
          <w:rFonts w:ascii="Trebuchet MS" w:hAnsi="Trebuchet MS"/>
        </w:rPr>
        <w:t>investițiile</w:t>
      </w:r>
      <w:proofErr w:type="spellEnd"/>
      <w:r w:rsidRPr="00FF4DEC">
        <w:rPr>
          <w:rFonts w:ascii="Trebuchet MS" w:hAnsi="Trebuchet MS"/>
        </w:rPr>
        <w:t xml:space="preserve"> </w:t>
      </w:r>
      <w:proofErr w:type="spellStart"/>
      <w:r w:rsidRPr="00FF4DEC">
        <w:rPr>
          <w:rFonts w:ascii="Trebuchet MS" w:hAnsi="Trebuchet MS"/>
        </w:rPr>
        <w:t>ce</w:t>
      </w:r>
      <w:proofErr w:type="spellEnd"/>
      <w:r w:rsidRPr="00FF4DEC">
        <w:rPr>
          <w:rFonts w:ascii="Trebuchet MS" w:hAnsi="Trebuchet MS"/>
        </w:rPr>
        <w:t xml:space="preserve"> fac </w:t>
      </w:r>
      <w:proofErr w:type="spellStart"/>
      <w:r w:rsidRPr="00FF4DEC">
        <w:rPr>
          <w:rFonts w:ascii="Trebuchet MS" w:hAnsi="Trebuchet MS"/>
        </w:rPr>
        <w:t>obiectul</w:t>
      </w:r>
      <w:proofErr w:type="spellEnd"/>
      <w:r w:rsidRPr="00FF4DEC">
        <w:rPr>
          <w:rFonts w:ascii="Trebuchet MS" w:hAnsi="Trebuchet MS"/>
        </w:rPr>
        <w:t xml:space="preserve"> </w:t>
      </w:r>
      <w:proofErr w:type="spellStart"/>
      <w:r w:rsidRPr="00FF4DEC">
        <w:rPr>
          <w:rFonts w:ascii="Trebuchet MS" w:hAnsi="Trebuchet MS"/>
        </w:rPr>
        <w:t>dublei</w:t>
      </w:r>
      <w:proofErr w:type="spellEnd"/>
      <w:r w:rsidRPr="00FF4DEC">
        <w:rPr>
          <w:rFonts w:ascii="Trebuchet MS" w:hAnsi="Trebuchet MS"/>
        </w:rPr>
        <w:t xml:space="preserve"> </w:t>
      </w:r>
      <w:proofErr w:type="spellStart"/>
      <w:r w:rsidRPr="00FF4DEC">
        <w:rPr>
          <w:rFonts w:ascii="Trebuchet MS" w:hAnsi="Trebuchet MS"/>
        </w:rPr>
        <w:t>finanțări</w:t>
      </w:r>
      <w:proofErr w:type="spellEnd"/>
      <w:r w:rsidRPr="00FF4DEC">
        <w:rPr>
          <w:rFonts w:ascii="Trebuchet MS" w:hAnsi="Trebuchet MS"/>
        </w:rPr>
        <w:t xml:space="preserve"> care </w:t>
      </w:r>
      <w:proofErr w:type="spellStart"/>
      <w:r w:rsidRPr="00FF4DEC">
        <w:rPr>
          <w:rFonts w:ascii="Trebuchet MS" w:hAnsi="Trebuchet MS"/>
        </w:rPr>
        <w:t>vizează</w:t>
      </w:r>
      <w:proofErr w:type="spellEnd"/>
      <w:r w:rsidRPr="00FF4DEC">
        <w:rPr>
          <w:rFonts w:ascii="Trebuchet MS" w:hAnsi="Trebuchet MS"/>
        </w:rPr>
        <w:t xml:space="preserve"> </w:t>
      </w:r>
      <w:proofErr w:type="spellStart"/>
      <w:r w:rsidRPr="00FF4DEC">
        <w:rPr>
          <w:rFonts w:ascii="Trebuchet MS" w:hAnsi="Trebuchet MS"/>
        </w:rPr>
        <w:t>aceleași</w:t>
      </w:r>
      <w:proofErr w:type="spellEnd"/>
      <w:r w:rsidRPr="00FF4DEC">
        <w:rPr>
          <w:rFonts w:ascii="Trebuchet MS" w:hAnsi="Trebuchet MS"/>
        </w:rPr>
        <w:t xml:space="preserve"> </w:t>
      </w:r>
      <w:proofErr w:type="spellStart"/>
      <w:r w:rsidRPr="00FF4DEC">
        <w:rPr>
          <w:rFonts w:ascii="Trebuchet MS" w:hAnsi="Trebuchet MS"/>
        </w:rPr>
        <w:t>costuri</w:t>
      </w:r>
      <w:proofErr w:type="spellEnd"/>
      <w:r w:rsidRPr="00FF4DEC">
        <w:rPr>
          <w:rFonts w:ascii="Trebuchet MS" w:hAnsi="Trebuchet MS"/>
        </w:rPr>
        <w:t xml:space="preserve"> </w:t>
      </w:r>
      <w:proofErr w:type="spellStart"/>
      <w:r w:rsidRPr="00FF4DEC">
        <w:rPr>
          <w:rFonts w:ascii="Trebuchet MS" w:hAnsi="Trebuchet MS"/>
        </w:rPr>
        <w:t>eligibile</w:t>
      </w:r>
      <w:proofErr w:type="spellEnd"/>
      <w:r w:rsidRPr="00FF4DEC">
        <w:rPr>
          <w:rFonts w:ascii="Trebuchet MS" w:hAnsi="Trebuchet MS"/>
        </w:rPr>
        <w:t>;</w:t>
      </w:r>
    </w:p>
    <w:p w14:paraId="05FC0BD8"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cheltuieli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conformitate</w:t>
      </w:r>
      <w:proofErr w:type="spellEnd"/>
      <w:r w:rsidRPr="00FF4DEC">
        <w:rPr>
          <w:rFonts w:ascii="Trebuchet MS" w:hAnsi="Trebuchet MS"/>
        </w:rPr>
        <w:t xml:space="preserve"> cu art. 69, </w:t>
      </w:r>
      <w:proofErr w:type="spellStart"/>
      <w:r w:rsidRPr="00FF4DEC">
        <w:rPr>
          <w:rFonts w:ascii="Trebuchet MS" w:hAnsi="Trebuchet MS"/>
        </w:rPr>
        <w:t>alin</w:t>
      </w:r>
      <w:proofErr w:type="spellEnd"/>
      <w:r w:rsidRPr="00FF4DEC">
        <w:rPr>
          <w:rFonts w:ascii="Trebuchet MS" w:hAnsi="Trebuchet MS"/>
        </w:rPr>
        <w:t xml:space="preserve">. (3) din Reg. (UE) nr. 1303/2013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anume</w:t>
      </w:r>
      <w:proofErr w:type="spellEnd"/>
      <w:r w:rsidRPr="00FF4DEC">
        <w:rPr>
          <w:rFonts w:ascii="Trebuchet MS" w:hAnsi="Trebuchet MS"/>
        </w:rPr>
        <w:t>:</w:t>
      </w:r>
    </w:p>
    <w:p w14:paraId="315F08EE" w14:textId="77777777" w:rsidR="00BA3716" w:rsidRPr="00FF4DEC" w:rsidRDefault="00BA3716" w:rsidP="00BA3716">
      <w:pPr>
        <w:jc w:val="both"/>
        <w:rPr>
          <w:rFonts w:ascii="Trebuchet MS" w:hAnsi="Trebuchet MS"/>
        </w:rPr>
      </w:pPr>
      <w:r w:rsidRPr="00FF4DEC">
        <w:rPr>
          <w:rFonts w:ascii="Trebuchet MS" w:hAnsi="Trebuchet MS"/>
        </w:rPr>
        <w:t xml:space="preserve">a. </w:t>
      </w:r>
      <w:proofErr w:type="spellStart"/>
      <w:r w:rsidRPr="00FF4DEC">
        <w:rPr>
          <w:rFonts w:ascii="Trebuchet MS" w:hAnsi="Trebuchet MS"/>
        </w:rPr>
        <w:t>dobânzi</w:t>
      </w:r>
      <w:proofErr w:type="spellEnd"/>
      <w:r w:rsidRPr="00FF4DEC">
        <w:rPr>
          <w:rFonts w:ascii="Trebuchet MS" w:hAnsi="Trebuchet MS"/>
        </w:rPr>
        <w:t xml:space="preserve"> </w:t>
      </w:r>
      <w:proofErr w:type="spellStart"/>
      <w:r w:rsidRPr="00FF4DEC">
        <w:rPr>
          <w:rFonts w:ascii="Trebuchet MS" w:hAnsi="Trebuchet MS"/>
        </w:rPr>
        <w:t>debitoare</w:t>
      </w:r>
      <w:proofErr w:type="spellEnd"/>
      <w:r w:rsidRPr="00FF4DEC">
        <w:rPr>
          <w:rFonts w:ascii="Trebuchet MS" w:hAnsi="Trebuchet MS"/>
        </w:rPr>
        <w:t xml:space="preserve">, cu </w:t>
      </w:r>
      <w:proofErr w:type="spellStart"/>
      <w:r w:rsidRPr="00FF4DEC">
        <w:rPr>
          <w:rFonts w:ascii="Trebuchet MS" w:hAnsi="Trebuchet MS"/>
        </w:rPr>
        <w:t>excepţia</w:t>
      </w:r>
      <w:proofErr w:type="spellEnd"/>
      <w:r w:rsidRPr="00FF4DEC">
        <w:rPr>
          <w:rFonts w:ascii="Trebuchet MS" w:hAnsi="Trebuchet MS"/>
        </w:rPr>
        <w:t xml:space="preserve"> </w:t>
      </w:r>
      <w:proofErr w:type="spellStart"/>
      <w:r w:rsidRPr="00FF4DEC">
        <w:rPr>
          <w:rFonts w:ascii="Trebuchet MS" w:hAnsi="Trebuchet MS"/>
        </w:rPr>
        <w:t>celor</w:t>
      </w:r>
      <w:proofErr w:type="spellEnd"/>
      <w:r w:rsidRPr="00FF4DEC">
        <w:rPr>
          <w:rFonts w:ascii="Trebuchet MS" w:hAnsi="Trebuchet MS"/>
        </w:rPr>
        <w:t xml:space="preserve"> </w:t>
      </w:r>
      <w:proofErr w:type="spellStart"/>
      <w:r w:rsidRPr="00FF4DEC">
        <w:rPr>
          <w:rFonts w:ascii="Trebuchet MS" w:hAnsi="Trebuchet MS"/>
        </w:rPr>
        <w:t>referitoare</w:t>
      </w:r>
      <w:proofErr w:type="spellEnd"/>
      <w:r w:rsidRPr="00FF4DEC">
        <w:rPr>
          <w:rFonts w:ascii="Trebuchet MS" w:hAnsi="Trebuchet MS"/>
        </w:rPr>
        <w:t xml:space="preserve"> la </w:t>
      </w:r>
      <w:proofErr w:type="spellStart"/>
      <w:r w:rsidRPr="00FF4DEC">
        <w:rPr>
          <w:rFonts w:ascii="Trebuchet MS" w:hAnsi="Trebuchet MS"/>
        </w:rPr>
        <w:t>granturi</w:t>
      </w:r>
      <w:proofErr w:type="spellEnd"/>
      <w:r w:rsidRPr="00FF4DEC">
        <w:rPr>
          <w:rFonts w:ascii="Trebuchet MS" w:hAnsi="Trebuchet MS"/>
        </w:rPr>
        <w:t xml:space="preserve"> </w:t>
      </w:r>
      <w:proofErr w:type="spellStart"/>
      <w:r w:rsidRPr="00FF4DEC">
        <w:rPr>
          <w:rFonts w:ascii="Trebuchet MS" w:hAnsi="Trebuchet MS"/>
        </w:rPr>
        <w:t>acordate</w:t>
      </w:r>
      <w:proofErr w:type="spellEnd"/>
      <w:r w:rsidRPr="00FF4DEC">
        <w:rPr>
          <w:rFonts w:ascii="Trebuchet MS" w:hAnsi="Trebuchet MS"/>
        </w:rPr>
        <w:t xml:space="preserve"> sub forma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subvenţii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dobândă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a </w:t>
      </w:r>
      <w:proofErr w:type="spellStart"/>
      <w:r w:rsidRPr="00FF4DEC">
        <w:rPr>
          <w:rFonts w:ascii="Trebuchet MS" w:hAnsi="Trebuchet MS"/>
        </w:rPr>
        <w:t>unei</w:t>
      </w:r>
      <w:proofErr w:type="spellEnd"/>
      <w:r w:rsidRPr="00FF4DEC">
        <w:rPr>
          <w:rFonts w:ascii="Trebuchet MS" w:hAnsi="Trebuchet MS"/>
        </w:rPr>
        <w:t xml:space="preserve"> </w:t>
      </w:r>
      <w:proofErr w:type="spellStart"/>
      <w:r w:rsidRPr="00FF4DEC">
        <w:rPr>
          <w:rFonts w:ascii="Trebuchet MS" w:hAnsi="Trebuchet MS"/>
        </w:rPr>
        <w:t>subvenţii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comisioanele</w:t>
      </w:r>
      <w:proofErr w:type="spellEnd"/>
      <w:r w:rsidRPr="00FF4DEC">
        <w:rPr>
          <w:rFonts w:ascii="Trebuchet MS" w:hAnsi="Trebuchet MS"/>
        </w:rPr>
        <w:t xml:space="preserve"> de </w:t>
      </w:r>
      <w:proofErr w:type="spellStart"/>
      <w:r w:rsidRPr="00FF4DEC">
        <w:rPr>
          <w:rFonts w:ascii="Trebuchet MS" w:hAnsi="Trebuchet MS"/>
        </w:rPr>
        <w:t>garantare</w:t>
      </w:r>
      <w:proofErr w:type="spellEnd"/>
      <w:r w:rsidRPr="00FF4DEC">
        <w:rPr>
          <w:rFonts w:ascii="Trebuchet MS" w:hAnsi="Trebuchet MS"/>
        </w:rPr>
        <w:t>;</w:t>
      </w:r>
    </w:p>
    <w:p w14:paraId="25E6536D" w14:textId="77777777" w:rsidR="00BA3716" w:rsidRPr="00FF4DEC" w:rsidRDefault="00BA3716" w:rsidP="00BA3716">
      <w:pPr>
        <w:jc w:val="both"/>
        <w:rPr>
          <w:rFonts w:ascii="Trebuchet MS" w:hAnsi="Trebuchet MS"/>
        </w:rPr>
      </w:pPr>
      <w:r w:rsidRPr="00FF4DEC">
        <w:rPr>
          <w:rFonts w:ascii="Trebuchet MS" w:hAnsi="Trebuchet MS"/>
        </w:rPr>
        <w:t xml:space="preserve">b. </w:t>
      </w:r>
      <w:proofErr w:type="spellStart"/>
      <w:r w:rsidRPr="00FF4DEC">
        <w:rPr>
          <w:rFonts w:ascii="Trebuchet MS" w:hAnsi="Trebuchet MS"/>
        </w:rPr>
        <w:t>achiziţionarea</w:t>
      </w:r>
      <w:proofErr w:type="spellEnd"/>
      <w:r w:rsidRPr="00FF4DEC">
        <w:rPr>
          <w:rFonts w:ascii="Trebuchet MS" w:hAnsi="Trebuchet MS"/>
        </w:rPr>
        <w:t xml:space="preserve"> de </w:t>
      </w:r>
      <w:proofErr w:type="spellStart"/>
      <w:r w:rsidRPr="00FF4DEC">
        <w:rPr>
          <w:rFonts w:ascii="Trebuchet MS" w:hAnsi="Trebuchet MS"/>
        </w:rPr>
        <w:t>terenuri</w:t>
      </w:r>
      <w:proofErr w:type="spellEnd"/>
      <w:r w:rsidRPr="00FF4DEC">
        <w:rPr>
          <w:rFonts w:ascii="Trebuchet MS" w:hAnsi="Trebuchet MS"/>
        </w:rPr>
        <w:t xml:space="preserve"> </w:t>
      </w:r>
      <w:proofErr w:type="spellStart"/>
      <w:r w:rsidRPr="00FF4DEC">
        <w:rPr>
          <w:rFonts w:ascii="Trebuchet MS" w:hAnsi="Trebuchet MS"/>
        </w:rPr>
        <w:t>construite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neconstruite</w:t>
      </w:r>
      <w:proofErr w:type="spellEnd"/>
      <w:r w:rsidRPr="00FF4DEC">
        <w:rPr>
          <w:rFonts w:ascii="Trebuchet MS" w:hAnsi="Trebuchet MS"/>
        </w:rPr>
        <w:t xml:space="preserve">, cu </w:t>
      </w:r>
      <w:proofErr w:type="spellStart"/>
      <w:r w:rsidRPr="00FF4DEC">
        <w:rPr>
          <w:rFonts w:ascii="Trebuchet MS" w:hAnsi="Trebuchet MS"/>
        </w:rPr>
        <w:t>excepția</w:t>
      </w:r>
      <w:proofErr w:type="spellEnd"/>
      <w:r w:rsidRPr="00FF4DEC">
        <w:rPr>
          <w:rFonts w:ascii="Trebuchet MS" w:hAnsi="Trebuchet MS"/>
        </w:rPr>
        <w:t xml:space="preserve"> </w:t>
      </w:r>
      <w:proofErr w:type="spellStart"/>
      <w:r w:rsidRPr="00FF4DEC">
        <w:rPr>
          <w:rFonts w:ascii="Trebuchet MS" w:hAnsi="Trebuchet MS"/>
        </w:rPr>
        <w:t>celor</w:t>
      </w:r>
      <w:proofErr w:type="spellEnd"/>
      <w:r w:rsidRPr="00FF4DEC">
        <w:rPr>
          <w:rFonts w:ascii="Trebuchet MS" w:hAnsi="Trebuchet MS"/>
        </w:rPr>
        <w:t xml:space="preserve"> </w:t>
      </w:r>
      <w:proofErr w:type="spellStart"/>
      <w:r w:rsidRPr="00FF4DEC">
        <w:rPr>
          <w:rFonts w:ascii="Trebuchet MS" w:hAnsi="Trebuchet MS"/>
        </w:rPr>
        <w:t>prevăzute</w:t>
      </w:r>
      <w:proofErr w:type="spellEnd"/>
      <w:r w:rsidRPr="00FF4DEC">
        <w:rPr>
          <w:rFonts w:ascii="Trebuchet MS" w:hAnsi="Trebuchet MS"/>
        </w:rPr>
        <w:t xml:space="preserve"> la art. 19 din Reg. (UE) nr. 1305/2013;</w:t>
      </w:r>
    </w:p>
    <w:p w14:paraId="101B4295" w14:textId="77777777" w:rsidR="00BA3716" w:rsidRPr="00FF4DEC" w:rsidRDefault="00BA3716" w:rsidP="00BA3716">
      <w:pPr>
        <w:jc w:val="both"/>
        <w:rPr>
          <w:rFonts w:ascii="Trebuchet MS" w:hAnsi="Trebuchet MS"/>
        </w:rPr>
      </w:pPr>
      <w:r w:rsidRPr="00FF4DEC">
        <w:rPr>
          <w:rFonts w:ascii="Trebuchet MS" w:hAnsi="Trebuchet MS"/>
        </w:rPr>
        <w:t xml:space="preserve">c. taxa pe </w:t>
      </w:r>
      <w:proofErr w:type="spellStart"/>
      <w:r w:rsidRPr="00FF4DEC">
        <w:rPr>
          <w:rFonts w:ascii="Trebuchet MS" w:hAnsi="Trebuchet MS"/>
        </w:rPr>
        <w:t>valoarea</w:t>
      </w:r>
      <w:proofErr w:type="spellEnd"/>
      <w:r w:rsidRPr="00FF4DEC">
        <w:rPr>
          <w:rFonts w:ascii="Trebuchet MS" w:hAnsi="Trebuchet MS"/>
        </w:rPr>
        <w:t xml:space="preserve"> </w:t>
      </w:r>
      <w:proofErr w:type="spellStart"/>
      <w:r w:rsidRPr="00FF4DEC">
        <w:rPr>
          <w:rFonts w:ascii="Trebuchet MS" w:hAnsi="Trebuchet MS"/>
        </w:rPr>
        <w:t>adăugată</w:t>
      </w:r>
      <w:proofErr w:type="spellEnd"/>
      <w:r w:rsidRPr="00FF4DEC">
        <w:rPr>
          <w:rFonts w:ascii="Trebuchet MS" w:hAnsi="Trebuchet MS"/>
        </w:rPr>
        <w:t xml:space="preserve">, cu </w:t>
      </w:r>
      <w:proofErr w:type="spellStart"/>
      <w:r w:rsidRPr="00FF4DEC">
        <w:rPr>
          <w:rFonts w:ascii="Trebuchet MS" w:hAnsi="Trebuchet MS"/>
        </w:rPr>
        <w:t>excepţia</w:t>
      </w:r>
      <w:proofErr w:type="spellEnd"/>
      <w:r w:rsidRPr="00FF4DEC">
        <w:rPr>
          <w:rFonts w:ascii="Trebuchet MS" w:hAnsi="Trebuchet MS"/>
        </w:rPr>
        <w:t xml:space="preserve"> </w:t>
      </w:r>
      <w:proofErr w:type="spellStart"/>
      <w:r w:rsidRPr="00FF4DEC">
        <w:rPr>
          <w:rFonts w:ascii="Trebuchet MS" w:hAnsi="Trebuchet MS"/>
        </w:rPr>
        <w:t>cazului</w:t>
      </w:r>
      <w:proofErr w:type="spellEnd"/>
      <w:r w:rsidRPr="00FF4DEC">
        <w:rPr>
          <w:rFonts w:ascii="Trebuchet MS" w:hAnsi="Trebuchet MS"/>
        </w:rPr>
        <w:t xml:space="preserve"> în care </w:t>
      </w:r>
      <w:proofErr w:type="spellStart"/>
      <w:r w:rsidRPr="00FF4DEC">
        <w:rPr>
          <w:rFonts w:ascii="Trebuchet MS" w:hAnsi="Trebuchet MS"/>
        </w:rPr>
        <w:t>aceasta</w:t>
      </w:r>
      <w:proofErr w:type="spellEnd"/>
      <w:r w:rsidRPr="00FF4DEC">
        <w:rPr>
          <w:rFonts w:ascii="Trebuchet MS" w:hAnsi="Trebuchet MS"/>
        </w:rPr>
        <w:t xml:space="preserve"> nu se </w:t>
      </w:r>
      <w:proofErr w:type="spellStart"/>
      <w:r w:rsidRPr="00FF4DEC">
        <w:rPr>
          <w:rFonts w:ascii="Trebuchet MS" w:hAnsi="Trebuchet MS"/>
        </w:rPr>
        <w:t>poate</w:t>
      </w:r>
      <w:proofErr w:type="spellEnd"/>
      <w:r w:rsidRPr="00FF4DEC">
        <w:rPr>
          <w:rFonts w:ascii="Trebuchet MS" w:hAnsi="Trebuchet MS"/>
        </w:rPr>
        <w:t xml:space="preserve"> </w:t>
      </w:r>
      <w:proofErr w:type="spellStart"/>
      <w:r w:rsidRPr="00FF4DEC">
        <w:rPr>
          <w:rFonts w:ascii="Trebuchet MS" w:hAnsi="Trebuchet MS"/>
        </w:rPr>
        <w:t>recupera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temeiul</w:t>
      </w:r>
      <w:proofErr w:type="spellEnd"/>
      <w:r w:rsidRPr="00FF4DEC">
        <w:rPr>
          <w:rFonts w:ascii="Trebuchet MS" w:hAnsi="Trebuchet MS"/>
        </w:rPr>
        <w:t xml:space="preserve"> </w:t>
      </w:r>
      <w:proofErr w:type="spellStart"/>
      <w:r w:rsidRPr="00FF4DEC">
        <w:rPr>
          <w:rFonts w:ascii="Trebuchet MS" w:hAnsi="Trebuchet MS"/>
        </w:rPr>
        <w:t>legislaţiei</w:t>
      </w:r>
      <w:proofErr w:type="spellEnd"/>
      <w:r w:rsidRPr="00FF4DEC">
        <w:rPr>
          <w:rFonts w:ascii="Trebuchet MS" w:hAnsi="Trebuchet MS"/>
        </w:rPr>
        <w:t xml:space="preserve"> </w:t>
      </w:r>
      <w:proofErr w:type="spellStart"/>
      <w:r w:rsidRPr="00FF4DEC">
        <w:rPr>
          <w:rFonts w:ascii="Trebuchet MS" w:hAnsi="Trebuchet MS"/>
        </w:rPr>
        <w:t>naţionale</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TVA‐</w:t>
      </w:r>
      <w:proofErr w:type="spellStart"/>
      <w:r w:rsidRPr="00FF4DEC">
        <w:rPr>
          <w:rFonts w:ascii="Trebuchet MS" w:hAnsi="Trebuchet MS"/>
        </w:rPr>
        <w:t>ul</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a </w:t>
      </w:r>
      <w:proofErr w:type="spellStart"/>
      <w:r w:rsidRPr="00FF4DEC">
        <w:rPr>
          <w:rFonts w:ascii="Trebuchet MS" w:hAnsi="Trebuchet MS"/>
        </w:rPr>
        <w:t>prevederilor</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instrumente</w:t>
      </w:r>
      <w:proofErr w:type="spellEnd"/>
      <w:r w:rsidRPr="00FF4DEC">
        <w:rPr>
          <w:rFonts w:ascii="Trebuchet MS" w:hAnsi="Trebuchet MS"/>
        </w:rPr>
        <w:t xml:space="preserve"> </w:t>
      </w:r>
      <w:proofErr w:type="spellStart"/>
      <w:r w:rsidRPr="00FF4DEC">
        <w:rPr>
          <w:rFonts w:ascii="Trebuchet MS" w:hAnsi="Trebuchet MS"/>
        </w:rPr>
        <w:t>financiare</w:t>
      </w:r>
      <w:proofErr w:type="spellEnd"/>
      <w:r w:rsidRPr="00FF4DEC">
        <w:rPr>
          <w:rFonts w:ascii="Trebuchet MS" w:hAnsi="Trebuchet MS"/>
        </w:rPr>
        <w:t>;</w:t>
      </w:r>
    </w:p>
    <w:p w14:paraId="00D61AA3" w14:textId="77777777" w:rsidR="007E6CEA" w:rsidRDefault="00BA3716" w:rsidP="001644EB">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contractelor</w:t>
      </w:r>
      <w:proofErr w:type="spellEnd"/>
      <w:r w:rsidRPr="00FF4DEC">
        <w:rPr>
          <w:rFonts w:ascii="Trebuchet MS" w:hAnsi="Trebuchet MS"/>
        </w:rPr>
        <w:t xml:space="preserve"> de leasing, </w:t>
      </w:r>
      <w:proofErr w:type="spellStart"/>
      <w:r w:rsidRPr="00FF4DEC">
        <w:rPr>
          <w:rFonts w:ascii="Trebuchet MS" w:hAnsi="Trebuchet MS"/>
        </w:rPr>
        <w:t>celelalte</w:t>
      </w:r>
      <w:proofErr w:type="spellEnd"/>
      <w:r w:rsidRPr="00FF4DEC">
        <w:rPr>
          <w:rFonts w:ascii="Trebuchet MS" w:hAnsi="Trebuchet MS"/>
        </w:rPr>
        <w:t xml:space="preserve"> </w:t>
      </w:r>
      <w:proofErr w:type="spellStart"/>
      <w:r w:rsidRPr="00FF4DEC">
        <w:rPr>
          <w:rFonts w:ascii="Trebuchet MS" w:hAnsi="Trebuchet MS"/>
        </w:rPr>
        <w:t>costuri</w:t>
      </w:r>
      <w:proofErr w:type="spellEnd"/>
      <w:r w:rsidRPr="00FF4DEC">
        <w:rPr>
          <w:rFonts w:ascii="Trebuchet MS" w:hAnsi="Trebuchet MS"/>
        </w:rPr>
        <w:t xml:space="preserve"> legate de </w:t>
      </w:r>
      <w:proofErr w:type="spellStart"/>
      <w:r w:rsidRPr="00FF4DEC">
        <w:rPr>
          <w:rFonts w:ascii="Trebuchet MS" w:hAnsi="Trebuchet MS"/>
        </w:rPr>
        <w:t>contractele</w:t>
      </w:r>
      <w:proofErr w:type="spellEnd"/>
      <w:r w:rsidRPr="00FF4DEC">
        <w:rPr>
          <w:rFonts w:ascii="Trebuchet MS" w:hAnsi="Trebuchet MS"/>
        </w:rPr>
        <w:t xml:space="preserve"> de leasing, cum </w:t>
      </w:r>
      <w:proofErr w:type="spellStart"/>
      <w:r w:rsidRPr="00FF4DEC">
        <w:rPr>
          <w:rFonts w:ascii="Trebuchet MS" w:hAnsi="Trebuchet MS"/>
        </w:rPr>
        <w:t>ar</w:t>
      </w:r>
      <w:proofErr w:type="spellEnd"/>
      <w:r w:rsidRPr="00FF4DEC">
        <w:rPr>
          <w:rFonts w:ascii="Trebuchet MS" w:hAnsi="Trebuchet MS"/>
        </w:rPr>
        <w:t xml:space="preserve"> fi </w:t>
      </w:r>
      <w:proofErr w:type="spellStart"/>
      <w:r w:rsidRPr="00FF4DEC">
        <w:rPr>
          <w:rFonts w:ascii="Trebuchet MS" w:hAnsi="Trebuchet MS"/>
        </w:rPr>
        <w:t>marja</w:t>
      </w:r>
      <w:proofErr w:type="spellEnd"/>
      <w:r w:rsidRPr="00FF4DEC">
        <w:rPr>
          <w:rFonts w:ascii="Trebuchet MS" w:hAnsi="Trebuchet MS"/>
        </w:rPr>
        <w:t xml:space="preserve"> </w:t>
      </w:r>
      <w:proofErr w:type="spellStart"/>
      <w:r w:rsidRPr="00FF4DEC">
        <w:rPr>
          <w:rFonts w:ascii="Trebuchet MS" w:hAnsi="Trebuchet MS"/>
        </w:rPr>
        <w:t>locatorului</w:t>
      </w:r>
      <w:proofErr w:type="spellEnd"/>
      <w:r w:rsidRPr="00FF4DEC">
        <w:rPr>
          <w:rFonts w:ascii="Trebuchet MS" w:hAnsi="Trebuchet MS"/>
        </w:rPr>
        <w:t xml:space="preserve">, </w:t>
      </w:r>
      <w:proofErr w:type="spellStart"/>
      <w:r w:rsidRPr="00FF4DEC">
        <w:rPr>
          <w:rFonts w:ascii="Trebuchet MS" w:hAnsi="Trebuchet MS"/>
        </w:rPr>
        <w:t>costurile</w:t>
      </w:r>
      <w:proofErr w:type="spellEnd"/>
      <w:r w:rsidRPr="00FF4DEC">
        <w:rPr>
          <w:rFonts w:ascii="Trebuchet MS" w:hAnsi="Trebuchet MS"/>
        </w:rPr>
        <w:t xml:space="preserve"> de </w:t>
      </w:r>
      <w:proofErr w:type="spellStart"/>
      <w:r w:rsidRPr="00FF4DEC">
        <w:rPr>
          <w:rFonts w:ascii="Trebuchet MS" w:hAnsi="Trebuchet MS"/>
        </w:rPr>
        <w:t>refinanțare</w:t>
      </w:r>
      <w:proofErr w:type="spellEnd"/>
      <w:r w:rsidRPr="00FF4DEC">
        <w:rPr>
          <w:rFonts w:ascii="Trebuchet MS" w:hAnsi="Trebuchet MS"/>
        </w:rPr>
        <w:t xml:space="preserve"> a </w:t>
      </w:r>
      <w:proofErr w:type="spellStart"/>
      <w:r w:rsidRPr="00FF4DEC">
        <w:rPr>
          <w:rFonts w:ascii="Trebuchet MS" w:hAnsi="Trebuchet MS"/>
        </w:rPr>
        <w:t>dobânzilor</w:t>
      </w:r>
      <w:proofErr w:type="spellEnd"/>
      <w:r w:rsidRPr="00FF4DEC">
        <w:rPr>
          <w:rFonts w:ascii="Trebuchet MS" w:hAnsi="Trebuchet MS"/>
        </w:rPr>
        <w:t xml:space="preserve">, </w:t>
      </w:r>
      <w:proofErr w:type="spellStart"/>
      <w:r w:rsidRPr="00FF4DEC">
        <w:rPr>
          <w:rFonts w:ascii="Trebuchet MS" w:hAnsi="Trebuchet MS"/>
        </w:rPr>
        <w:t>cheltuielile</w:t>
      </w:r>
      <w:proofErr w:type="spellEnd"/>
      <w:r w:rsidRPr="00FF4DEC">
        <w:rPr>
          <w:rFonts w:ascii="Trebuchet MS" w:hAnsi="Trebuchet MS"/>
        </w:rPr>
        <w:t xml:space="preserve"> </w:t>
      </w:r>
      <w:proofErr w:type="spellStart"/>
      <w:r w:rsidRPr="00FF4DEC">
        <w:rPr>
          <w:rFonts w:ascii="Trebuchet MS" w:hAnsi="Trebuchet MS"/>
        </w:rPr>
        <w:t>generale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cheltuielile</w:t>
      </w:r>
      <w:proofErr w:type="spellEnd"/>
      <w:r w:rsidRPr="00FF4DEC">
        <w:rPr>
          <w:rFonts w:ascii="Trebuchet MS" w:hAnsi="Trebuchet MS"/>
        </w:rPr>
        <w:t xml:space="preserve"> de </w:t>
      </w:r>
      <w:proofErr w:type="spellStart"/>
      <w:r w:rsidRPr="00FF4DEC">
        <w:rPr>
          <w:rFonts w:ascii="Trebuchet MS" w:hAnsi="Trebuchet MS"/>
        </w:rPr>
        <w:t>asigurare</w:t>
      </w:r>
      <w:proofErr w:type="spellEnd"/>
      <w:r w:rsidRPr="00FF4DEC">
        <w:rPr>
          <w:rFonts w:ascii="Trebuchet MS" w:hAnsi="Trebuchet MS"/>
        </w:rPr>
        <w:t>.</w:t>
      </w:r>
    </w:p>
    <w:p w14:paraId="30C87DC9" w14:textId="77777777" w:rsidR="007E6CEA" w:rsidRPr="00FF4DEC" w:rsidRDefault="007E6CEA" w:rsidP="001644EB">
      <w:pPr>
        <w:jc w:val="both"/>
        <w:rPr>
          <w:rFonts w:ascii="Trebuchet MS" w:hAnsi="Trebuchet MS"/>
        </w:rPr>
      </w:pPr>
    </w:p>
    <w:p w14:paraId="168E660F" w14:textId="77777777" w:rsidR="00BA3716" w:rsidRPr="00FF4DEC" w:rsidRDefault="00E47D8D" w:rsidP="001644EB">
      <w:pPr>
        <w:shd w:val="clear" w:color="auto" w:fill="FFFF00"/>
        <w:jc w:val="center"/>
        <w:rPr>
          <w:rFonts w:ascii="Trebuchet MS" w:hAnsi="Trebuchet MS"/>
          <w:b/>
        </w:rPr>
      </w:pPr>
      <w:r w:rsidRPr="00FF4DEC">
        <w:rPr>
          <w:rFonts w:ascii="Trebuchet MS" w:hAnsi="Trebuchet MS"/>
          <w:b/>
        </w:rPr>
        <w:t>SELECȚIA PROIECTELOR</w:t>
      </w:r>
    </w:p>
    <w:p w14:paraId="6FEE0ADA" w14:textId="77777777" w:rsidR="00BA3716" w:rsidRPr="00FF4DEC" w:rsidRDefault="00BA3716" w:rsidP="00BA3716">
      <w:pPr>
        <w:autoSpaceDE w:val="0"/>
        <w:autoSpaceDN w:val="0"/>
        <w:adjustRightInd w:val="0"/>
        <w:jc w:val="both"/>
        <w:rPr>
          <w:rFonts w:ascii="Trebuchet MS" w:hAnsi="Trebuchet MS" w:cs="Trebuchet MS"/>
        </w:rPr>
      </w:pPr>
    </w:p>
    <w:p w14:paraId="1A2334A3" w14:textId="77777777" w:rsidR="001644EB" w:rsidRPr="00FF4DEC" w:rsidRDefault="001644EB" w:rsidP="00BA3716">
      <w:pPr>
        <w:autoSpaceDE w:val="0"/>
        <w:autoSpaceDN w:val="0"/>
        <w:adjustRightInd w:val="0"/>
        <w:ind w:firstLine="567"/>
        <w:jc w:val="both"/>
        <w:rPr>
          <w:rFonts w:ascii="Trebuchet MS" w:hAnsi="Trebuchet MS" w:cs="Calibri-Bold"/>
          <w:b/>
          <w:bCs/>
        </w:rPr>
      </w:pPr>
    </w:p>
    <w:p w14:paraId="53A70E95" w14:textId="77777777" w:rsidR="00E312BD" w:rsidRPr="00051FAA" w:rsidRDefault="00E312BD" w:rsidP="00E312BD">
      <w:pPr>
        <w:ind w:firstLine="567"/>
        <w:jc w:val="both"/>
        <w:rPr>
          <w:rFonts w:ascii="Trebuchet MS" w:hAnsi="Trebuchet MS"/>
        </w:rPr>
      </w:pPr>
      <w:proofErr w:type="spellStart"/>
      <w:r w:rsidRPr="00051FAA">
        <w:rPr>
          <w:rFonts w:ascii="Trebuchet MS" w:hAnsi="Trebuchet MS"/>
        </w:rPr>
        <w:t>În</w:t>
      </w:r>
      <w:proofErr w:type="spellEnd"/>
      <w:r w:rsidRPr="00051FAA">
        <w:rPr>
          <w:rFonts w:ascii="Trebuchet MS" w:hAnsi="Trebuchet MS"/>
        </w:rPr>
        <w:t xml:space="preserve"> </w:t>
      </w:r>
      <w:proofErr w:type="spellStart"/>
      <w:r w:rsidRPr="00051FAA">
        <w:rPr>
          <w:rFonts w:ascii="Trebuchet MS" w:hAnsi="Trebuchet MS"/>
        </w:rPr>
        <w:t>baza</w:t>
      </w:r>
      <w:proofErr w:type="spellEnd"/>
      <w:r w:rsidRPr="00051FAA">
        <w:rPr>
          <w:rFonts w:ascii="Trebuchet MS" w:hAnsi="Trebuchet MS"/>
        </w:rPr>
        <w:t xml:space="preserve"> </w:t>
      </w:r>
      <w:proofErr w:type="spellStart"/>
      <w:r w:rsidRPr="00051FAA">
        <w:rPr>
          <w:rFonts w:ascii="Trebuchet MS" w:hAnsi="Trebuchet MS"/>
        </w:rPr>
        <w:t>principiilor</w:t>
      </w:r>
      <w:proofErr w:type="spellEnd"/>
      <w:r w:rsidRPr="00051FAA">
        <w:rPr>
          <w:rFonts w:ascii="Trebuchet MS" w:hAnsi="Trebuchet MS"/>
        </w:rPr>
        <w:t xml:space="preserve"> de </w:t>
      </w:r>
      <w:proofErr w:type="spellStart"/>
      <w:r w:rsidRPr="00051FAA">
        <w:rPr>
          <w:rFonts w:ascii="Trebuchet MS" w:hAnsi="Trebuchet MS"/>
        </w:rPr>
        <w:t>selecţie</w:t>
      </w:r>
      <w:proofErr w:type="spellEnd"/>
      <w:r w:rsidRPr="00051FAA">
        <w:rPr>
          <w:rFonts w:ascii="Trebuchet MS" w:hAnsi="Trebuchet MS"/>
        </w:rPr>
        <w:t xml:space="preserve"> din </w:t>
      </w:r>
      <w:proofErr w:type="spellStart"/>
      <w:r w:rsidRPr="00051FAA">
        <w:rPr>
          <w:rFonts w:ascii="Trebuchet MS" w:hAnsi="Trebuchet MS"/>
        </w:rPr>
        <w:t>fişa</w:t>
      </w:r>
      <w:proofErr w:type="spellEnd"/>
      <w:r w:rsidRPr="00051FAA">
        <w:rPr>
          <w:rFonts w:ascii="Trebuchet MS" w:hAnsi="Trebuchet MS"/>
        </w:rPr>
        <w:t xml:space="preserve"> </w:t>
      </w:r>
      <w:proofErr w:type="spellStart"/>
      <w:r w:rsidRPr="00051FAA">
        <w:rPr>
          <w:rFonts w:ascii="Trebuchet MS" w:hAnsi="Trebuchet MS"/>
        </w:rPr>
        <w:t>măsurii</w:t>
      </w:r>
      <w:proofErr w:type="spellEnd"/>
      <w:r w:rsidRPr="00051FAA">
        <w:rPr>
          <w:rFonts w:ascii="Trebuchet MS" w:hAnsi="Trebuchet MS"/>
        </w:rPr>
        <w:t xml:space="preserve">, au </w:t>
      </w:r>
      <w:proofErr w:type="spellStart"/>
      <w:r w:rsidRPr="00051FAA">
        <w:rPr>
          <w:rFonts w:ascii="Trebuchet MS" w:hAnsi="Trebuchet MS"/>
        </w:rPr>
        <w:t>fost</w:t>
      </w:r>
      <w:proofErr w:type="spellEnd"/>
      <w:r w:rsidRPr="00051FAA">
        <w:rPr>
          <w:rFonts w:ascii="Trebuchet MS" w:hAnsi="Trebuchet MS"/>
        </w:rPr>
        <w:t xml:space="preserve"> </w:t>
      </w:r>
      <w:proofErr w:type="spellStart"/>
      <w:r w:rsidRPr="00051FAA">
        <w:rPr>
          <w:rFonts w:ascii="Trebuchet MS" w:hAnsi="Trebuchet MS"/>
        </w:rPr>
        <w:t>stabilite</w:t>
      </w:r>
      <w:proofErr w:type="spellEnd"/>
      <w:r w:rsidRPr="00051FAA">
        <w:rPr>
          <w:rFonts w:ascii="Trebuchet MS" w:hAnsi="Trebuchet MS"/>
        </w:rPr>
        <w:t xml:space="preserve"> </w:t>
      </w:r>
      <w:proofErr w:type="spellStart"/>
      <w:r w:rsidRPr="00051FAA">
        <w:rPr>
          <w:rFonts w:ascii="Trebuchet MS" w:hAnsi="Trebuchet MS"/>
        </w:rPr>
        <w:t>criteriile</w:t>
      </w:r>
      <w:proofErr w:type="spellEnd"/>
      <w:r w:rsidRPr="00051FAA">
        <w:rPr>
          <w:rFonts w:ascii="Trebuchet MS" w:hAnsi="Trebuchet MS"/>
        </w:rPr>
        <w:t xml:space="preserve"> de </w:t>
      </w:r>
      <w:proofErr w:type="spellStart"/>
      <w:r w:rsidRPr="00051FAA">
        <w:rPr>
          <w:rFonts w:ascii="Trebuchet MS" w:hAnsi="Trebuchet MS"/>
        </w:rPr>
        <w:t>selecţie</w:t>
      </w:r>
      <w:proofErr w:type="spellEnd"/>
      <w:r w:rsidRPr="00051FAA">
        <w:rPr>
          <w:rFonts w:ascii="Trebuchet MS" w:hAnsi="Trebuchet MS"/>
        </w:rPr>
        <w:t xml:space="preserve"> </w:t>
      </w:r>
      <w:proofErr w:type="spellStart"/>
      <w:r w:rsidRPr="00051FAA">
        <w:rPr>
          <w:rFonts w:ascii="Trebuchet MS" w:hAnsi="Trebuchet MS"/>
        </w:rPr>
        <w:t>astfel</w:t>
      </w:r>
      <w:proofErr w:type="spellEnd"/>
      <w:r w:rsidRPr="00051FAA">
        <w:rPr>
          <w:rFonts w:ascii="Trebuchet MS" w:hAnsi="Trebuchet MS"/>
        </w:rPr>
        <w:t xml:space="preserve"> </w:t>
      </w:r>
      <w:proofErr w:type="spellStart"/>
      <w:r w:rsidRPr="00051FAA">
        <w:rPr>
          <w:rFonts w:ascii="Trebuchet MS" w:hAnsi="Trebuchet MS"/>
        </w:rPr>
        <w:t>încât</w:t>
      </w:r>
      <w:proofErr w:type="spellEnd"/>
      <w:r w:rsidRPr="00051FAA">
        <w:rPr>
          <w:rFonts w:ascii="Trebuchet MS" w:hAnsi="Trebuchet MS"/>
        </w:rPr>
        <w:t xml:space="preserve"> </w:t>
      </w:r>
      <w:proofErr w:type="spellStart"/>
      <w:r w:rsidRPr="00051FAA">
        <w:rPr>
          <w:rFonts w:ascii="Trebuchet MS" w:hAnsi="Trebuchet MS"/>
        </w:rPr>
        <w:t>sprijinul</w:t>
      </w:r>
      <w:proofErr w:type="spellEnd"/>
      <w:r w:rsidRPr="00051FAA">
        <w:rPr>
          <w:rFonts w:ascii="Trebuchet MS" w:hAnsi="Trebuchet MS"/>
        </w:rPr>
        <w:t xml:space="preserve"> </w:t>
      </w:r>
      <w:proofErr w:type="spellStart"/>
      <w:r w:rsidRPr="00051FAA">
        <w:rPr>
          <w:rFonts w:ascii="Trebuchet MS" w:hAnsi="Trebuchet MS"/>
        </w:rPr>
        <w:t>financiar</w:t>
      </w:r>
      <w:proofErr w:type="spellEnd"/>
      <w:r w:rsidRPr="00051FAA">
        <w:rPr>
          <w:rFonts w:ascii="Trebuchet MS" w:hAnsi="Trebuchet MS"/>
        </w:rPr>
        <w:t xml:space="preserve"> </w:t>
      </w:r>
      <w:proofErr w:type="spellStart"/>
      <w:r w:rsidRPr="00051FAA">
        <w:rPr>
          <w:rFonts w:ascii="Trebuchet MS" w:hAnsi="Trebuchet MS"/>
        </w:rPr>
        <w:t>să</w:t>
      </w:r>
      <w:proofErr w:type="spellEnd"/>
      <w:r w:rsidRPr="00051FAA">
        <w:rPr>
          <w:rFonts w:ascii="Trebuchet MS" w:hAnsi="Trebuchet MS"/>
        </w:rPr>
        <w:t xml:space="preserve"> fie </w:t>
      </w:r>
      <w:proofErr w:type="spellStart"/>
      <w:r w:rsidRPr="00051FAA">
        <w:rPr>
          <w:rFonts w:ascii="Trebuchet MS" w:hAnsi="Trebuchet MS"/>
        </w:rPr>
        <w:t>orientat</w:t>
      </w:r>
      <w:proofErr w:type="spellEnd"/>
      <w:r w:rsidRPr="00051FAA">
        <w:rPr>
          <w:rFonts w:ascii="Trebuchet MS" w:hAnsi="Trebuchet MS"/>
        </w:rPr>
        <w:t xml:space="preserve"> </w:t>
      </w:r>
      <w:proofErr w:type="spellStart"/>
      <w:r w:rsidRPr="00051FAA">
        <w:rPr>
          <w:rFonts w:ascii="Trebuchet MS" w:hAnsi="Trebuchet MS"/>
        </w:rPr>
        <w:t>către</w:t>
      </w:r>
      <w:proofErr w:type="spellEnd"/>
      <w:r w:rsidRPr="00051FAA">
        <w:rPr>
          <w:rFonts w:ascii="Trebuchet MS" w:hAnsi="Trebuchet MS"/>
        </w:rPr>
        <w:t xml:space="preserve"> </w:t>
      </w:r>
      <w:proofErr w:type="spellStart"/>
      <w:r w:rsidRPr="00051FAA">
        <w:rPr>
          <w:rFonts w:ascii="Trebuchet MS" w:hAnsi="Trebuchet MS"/>
        </w:rPr>
        <w:t>acele</w:t>
      </w:r>
      <w:proofErr w:type="spellEnd"/>
      <w:r w:rsidRPr="00051FAA">
        <w:rPr>
          <w:rFonts w:ascii="Trebuchet MS" w:hAnsi="Trebuchet MS"/>
        </w:rPr>
        <w:t xml:space="preserve"> </w:t>
      </w:r>
      <w:proofErr w:type="spellStart"/>
      <w:r w:rsidRPr="00051FAA">
        <w:rPr>
          <w:rFonts w:ascii="Trebuchet MS" w:hAnsi="Trebuchet MS"/>
        </w:rPr>
        <w:t>proiecte</w:t>
      </w:r>
      <w:proofErr w:type="spellEnd"/>
      <w:r w:rsidRPr="00051FAA">
        <w:rPr>
          <w:rFonts w:ascii="Trebuchet MS" w:hAnsi="Trebuchet MS"/>
        </w:rPr>
        <w:t xml:space="preserve"> care </w:t>
      </w:r>
      <w:proofErr w:type="spellStart"/>
      <w:r w:rsidRPr="00051FAA">
        <w:rPr>
          <w:rFonts w:ascii="Trebuchet MS" w:hAnsi="Trebuchet MS"/>
        </w:rPr>
        <w:t>corespund</w:t>
      </w:r>
      <w:proofErr w:type="spellEnd"/>
      <w:r w:rsidRPr="00051FAA">
        <w:rPr>
          <w:rFonts w:ascii="Trebuchet MS" w:hAnsi="Trebuchet MS"/>
        </w:rPr>
        <w:t xml:space="preserve"> cu </w:t>
      </w:r>
      <w:proofErr w:type="spellStart"/>
      <w:r w:rsidRPr="00051FAA">
        <w:rPr>
          <w:rFonts w:ascii="Trebuchet MS" w:hAnsi="Trebuchet MS"/>
        </w:rPr>
        <w:t>necesităţile</w:t>
      </w:r>
      <w:proofErr w:type="spellEnd"/>
      <w:r w:rsidRPr="00051FAA">
        <w:rPr>
          <w:rFonts w:ascii="Trebuchet MS" w:hAnsi="Trebuchet MS"/>
        </w:rPr>
        <w:t xml:space="preserve"> </w:t>
      </w:r>
      <w:proofErr w:type="spellStart"/>
      <w:r w:rsidRPr="00051FAA">
        <w:rPr>
          <w:rFonts w:ascii="Trebuchet MS" w:hAnsi="Trebuchet MS"/>
        </w:rPr>
        <w:t>identificate</w:t>
      </w:r>
      <w:proofErr w:type="spellEnd"/>
      <w:r w:rsidRPr="00051FAA">
        <w:rPr>
          <w:rFonts w:ascii="Trebuchet MS" w:hAnsi="Trebuchet MS"/>
        </w:rPr>
        <w:t xml:space="preserve">, cu </w:t>
      </w:r>
      <w:proofErr w:type="spellStart"/>
      <w:r w:rsidRPr="00051FAA">
        <w:rPr>
          <w:rFonts w:ascii="Trebuchet MS" w:hAnsi="Trebuchet MS"/>
        </w:rPr>
        <w:t>analiza</w:t>
      </w:r>
      <w:proofErr w:type="spellEnd"/>
      <w:r w:rsidRPr="00051FAA">
        <w:rPr>
          <w:rFonts w:ascii="Trebuchet MS" w:hAnsi="Trebuchet MS"/>
        </w:rPr>
        <w:t xml:space="preserve"> SWOT </w:t>
      </w:r>
      <w:proofErr w:type="spellStart"/>
      <w:r w:rsidRPr="00051FAA">
        <w:rPr>
          <w:rFonts w:ascii="Trebuchet MS" w:hAnsi="Trebuchet MS"/>
        </w:rPr>
        <w:t>şi</w:t>
      </w:r>
      <w:proofErr w:type="spellEnd"/>
      <w:r w:rsidRPr="00051FAA">
        <w:rPr>
          <w:rFonts w:ascii="Trebuchet MS" w:hAnsi="Trebuchet MS"/>
        </w:rPr>
        <w:t xml:space="preserve"> cu </w:t>
      </w:r>
      <w:proofErr w:type="spellStart"/>
      <w:r w:rsidRPr="00051FAA">
        <w:rPr>
          <w:rFonts w:ascii="Trebuchet MS" w:hAnsi="Trebuchet MS"/>
        </w:rPr>
        <w:t>obiectivele</w:t>
      </w:r>
      <w:proofErr w:type="spellEnd"/>
      <w:r w:rsidRPr="00051FAA">
        <w:rPr>
          <w:rFonts w:ascii="Trebuchet MS" w:hAnsi="Trebuchet MS"/>
        </w:rPr>
        <w:t xml:space="preserve"> </w:t>
      </w:r>
      <w:proofErr w:type="spellStart"/>
      <w:r w:rsidRPr="00051FAA">
        <w:rPr>
          <w:rFonts w:ascii="Trebuchet MS" w:hAnsi="Trebuchet MS"/>
        </w:rPr>
        <w:t>stabilite</w:t>
      </w:r>
      <w:proofErr w:type="spellEnd"/>
      <w:r w:rsidRPr="00051FAA">
        <w:rPr>
          <w:rFonts w:ascii="Trebuchet MS" w:hAnsi="Trebuchet MS"/>
        </w:rPr>
        <w:t xml:space="preserve"> </w:t>
      </w:r>
      <w:proofErr w:type="spellStart"/>
      <w:r w:rsidRPr="00051FAA">
        <w:rPr>
          <w:rFonts w:ascii="Trebuchet MS" w:hAnsi="Trebuchet MS"/>
        </w:rPr>
        <w:t>în</w:t>
      </w:r>
      <w:proofErr w:type="spellEnd"/>
      <w:r w:rsidRPr="00051FAA">
        <w:rPr>
          <w:rFonts w:ascii="Trebuchet MS" w:hAnsi="Trebuchet MS"/>
        </w:rPr>
        <w:t xml:space="preserve"> SDL.</w:t>
      </w:r>
    </w:p>
    <w:p w14:paraId="4AE73AE7" w14:textId="77777777" w:rsidR="000926F3" w:rsidRDefault="000926F3" w:rsidP="00E312BD">
      <w:pPr>
        <w:jc w:val="both"/>
        <w:rPr>
          <w:rFonts w:ascii="Trebuchet MS" w:hAnsi="Trebuchet MS"/>
        </w:rPr>
      </w:pPr>
    </w:p>
    <w:p w14:paraId="23CB826B" w14:textId="77777777" w:rsidR="000926F3" w:rsidRDefault="005F5F1B" w:rsidP="000926F3">
      <w:pPr>
        <w:jc w:val="both"/>
        <w:rPr>
          <w:rFonts w:ascii="Trebuchet MS" w:hAnsi="Trebuchet MS"/>
        </w:rPr>
      </w:pPr>
      <w:proofErr w:type="spellStart"/>
      <w:r>
        <w:rPr>
          <w:rFonts w:ascii="Trebuchet MS" w:hAnsi="Trebuchet MS"/>
        </w:rPr>
        <w:t>P</w:t>
      </w:r>
      <w:r w:rsidR="000926F3">
        <w:rPr>
          <w:rFonts w:ascii="Trebuchet MS" w:hAnsi="Trebuchet MS"/>
        </w:rPr>
        <w:t>roiectele</w:t>
      </w:r>
      <w:proofErr w:type="spellEnd"/>
      <w:r w:rsidR="000926F3">
        <w:rPr>
          <w:rFonts w:ascii="Trebuchet MS" w:hAnsi="Trebuchet MS"/>
        </w:rPr>
        <w:t xml:space="preserve"> </w:t>
      </w:r>
      <w:proofErr w:type="spellStart"/>
      <w:r w:rsidR="000926F3">
        <w:rPr>
          <w:rFonts w:ascii="Trebuchet MS" w:hAnsi="Trebuchet MS"/>
        </w:rPr>
        <w:t>vor</w:t>
      </w:r>
      <w:proofErr w:type="spellEnd"/>
      <w:r w:rsidR="000926F3">
        <w:rPr>
          <w:rFonts w:ascii="Trebuchet MS" w:hAnsi="Trebuchet MS"/>
        </w:rPr>
        <w:t xml:space="preserve"> fi punctate </w:t>
      </w:r>
      <w:proofErr w:type="spellStart"/>
      <w:r w:rsidR="000926F3">
        <w:rPr>
          <w:rFonts w:ascii="Trebuchet MS" w:hAnsi="Trebuchet MS"/>
        </w:rPr>
        <w:t>după</w:t>
      </w:r>
      <w:proofErr w:type="spellEnd"/>
      <w:r w:rsidR="000926F3">
        <w:rPr>
          <w:rFonts w:ascii="Trebuchet MS" w:hAnsi="Trebuchet MS"/>
        </w:rPr>
        <w:t xml:space="preserve"> cum </w:t>
      </w:r>
      <w:proofErr w:type="spellStart"/>
      <w:r w:rsidR="000926F3">
        <w:rPr>
          <w:rFonts w:ascii="Trebuchet MS" w:hAnsi="Trebuchet MS"/>
        </w:rPr>
        <w:t>urmează</w:t>
      </w:r>
      <w:proofErr w:type="spellEnd"/>
      <w:r w:rsidR="000926F3">
        <w:rPr>
          <w:rFonts w:ascii="Trebuchet MS" w:hAnsi="Trebuchet MS"/>
        </w:rPr>
        <w:t xml:space="preserve"> :</w:t>
      </w:r>
    </w:p>
    <w:p w14:paraId="5156F5D2" w14:textId="77777777" w:rsidR="005F5F1B" w:rsidRDefault="005F5F1B" w:rsidP="005F5F1B">
      <w:pPr>
        <w:jc w:val="both"/>
        <w:rPr>
          <w:rFonts w:ascii="Trebuchet MS" w:hAnsi="Trebuchet MS"/>
          <w:sz w:val="20"/>
          <w:szCs w:val="20"/>
        </w:rPr>
      </w:pPr>
    </w:p>
    <w:p w14:paraId="102166EA" w14:textId="77777777" w:rsidR="005F5F1B" w:rsidRDefault="005F5F1B" w:rsidP="005F5F1B">
      <w:pPr>
        <w:autoSpaceDE w:val="0"/>
        <w:autoSpaceDN w:val="0"/>
        <w:adjustRightInd w:val="0"/>
        <w:rPr>
          <w:rFonts w:ascii="Trebuchet MS" w:hAnsi="Trebuchet MS" w:cs="Calibri"/>
          <w:sz w:val="20"/>
          <w:szCs w:val="20"/>
          <w:highlight w:val="yellow"/>
        </w:rPr>
      </w:pPr>
    </w:p>
    <w:tbl>
      <w:tblPr>
        <w:tblW w:w="0" w:type="auto"/>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1710"/>
        <w:gridCol w:w="2849"/>
        <w:gridCol w:w="1381"/>
        <w:gridCol w:w="2790"/>
      </w:tblGrid>
      <w:tr w:rsidR="005F5F1B" w14:paraId="2DBCD957" w14:textId="77777777" w:rsidTr="005F5F1B">
        <w:tc>
          <w:tcPr>
            <w:tcW w:w="1170" w:type="dxa"/>
            <w:tcBorders>
              <w:top w:val="single" w:sz="4" w:space="0" w:color="auto"/>
              <w:left w:val="single" w:sz="4" w:space="0" w:color="auto"/>
              <w:bottom w:val="single" w:sz="4" w:space="0" w:color="auto"/>
              <w:right w:val="single" w:sz="4" w:space="0" w:color="auto"/>
            </w:tcBorders>
            <w:shd w:val="clear" w:color="auto" w:fill="EEECE1"/>
            <w:vAlign w:val="center"/>
            <w:hideMark/>
          </w:tcPr>
          <w:p w14:paraId="6C75C884" w14:textId="77777777" w:rsidR="005F5F1B" w:rsidRDefault="005F5F1B">
            <w:pPr>
              <w:autoSpaceDE w:val="0"/>
              <w:autoSpaceDN w:val="0"/>
              <w:adjustRightInd w:val="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Nr. crt</w:t>
            </w:r>
          </w:p>
        </w:tc>
        <w:tc>
          <w:tcPr>
            <w:tcW w:w="1710" w:type="dxa"/>
            <w:tcBorders>
              <w:top w:val="single" w:sz="4" w:space="0" w:color="auto"/>
              <w:left w:val="single" w:sz="4" w:space="0" w:color="auto"/>
              <w:bottom w:val="single" w:sz="4" w:space="0" w:color="auto"/>
              <w:right w:val="single" w:sz="4" w:space="0" w:color="auto"/>
            </w:tcBorders>
            <w:shd w:val="clear" w:color="auto" w:fill="EEECE1"/>
            <w:vAlign w:val="center"/>
            <w:hideMark/>
          </w:tcPr>
          <w:p w14:paraId="7D9A61EA" w14:textId="77777777" w:rsidR="005F5F1B" w:rsidRDefault="005F5F1B">
            <w:pPr>
              <w:autoSpaceDE w:val="0"/>
              <w:autoSpaceDN w:val="0"/>
              <w:adjustRightInd w:val="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Principii de selecție</w:t>
            </w:r>
          </w:p>
        </w:tc>
        <w:tc>
          <w:tcPr>
            <w:tcW w:w="2849" w:type="dxa"/>
            <w:tcBorders>
              <w:top w:val="single" w:sz="4" w:space="0" w:color="auto"/>
              <w:left w:val="single" w:sz="4" w:space="0" w:color="auto"/>
              <w:bottom w:val="single" w:sz="4" w:space="0" w:color="auto"/>
              <w:right w:val="single" w:sz="4" w:space="0" w:color="auto"/>
            </w:tcBorders>
            <w:shd w:val="clear" w:color="auto" w:fill="EEECE1"/>
            <w:vAlign w:val="center"/>
            <w:hideMark/>
          </w:tcPr>
          <w:p w14:paraId="26AB58DA"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Criterii de selecție</w:t>
            </w:r>
          </w:p>
        </w:tc>
        <w:tc>
          <w:tcPr>
            <w:tcW w:w="1381" w:type="dxa"/>
            <w:tcBorders>
              <w:top w:val="single" w:sz="4" w:space="0" w:color="auto"/>
              <w:left w:val="single" w:sz="4" w:space="0" w:color="auto"/>
              <w:bottom w:val="single" w:sz="4" w:space="0" w:color="auto"/>
              <w:right w:val="single" w:sz="4" w:space="0" w:color="auto"/>
            </w:tcBorders>
            <w:shd w:val="clear" w:color="auto" w:fill="EEECE1"/>
            <w:vAlign w:val="center"/>
            <w:hideMark/>
          </w:tcPr>
          <w:p w14:paraId="167C6D01" w14:textId="77777777" w:rsidR="005F5F1B" w:rsidRDefault="005F5F1B">
            <w:pPr>
              <w:autoSpaceDE w:val="0"/>
              <w:autoSpaceDN w:val="0"/>
              <w:adjustRightInd w:val="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Punctaj</w:t>
            </w:r>
          </w:p>
        </w:tc>
        <w:tc>
          <w:tcPr>
            <w:tcW w:w="2790" w:type="dxa"/>
            <w:tcBorders>
              <w:top w:val="single" w:sz="4" w:space="0" w:color="auto"/>
              <w:left w:val="single" w:sz="4" w:space="0" w:color="auto"/>
              <w:bottom w:val="single" w:sz="4" w:space="0" w:color="auto"/>
              <w:right w:val="single" w:sz="4" w:space="0" w:color="auto"/>
            </w:tcBorders>
            <w:shd w:val="clear" w:color="auto" w:fill="EEECE1"/>
            <w:vAlign w:val="center"/>
            <w:hideMark/>
          </w:tcPr>
          <w:p w14:paraId="3E6E6F9E"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Observații</w:t>
            </w:r>
          </w:p>
        </w:tc>
      </w:tr>
      <w:tr w:rsidR="005F5F1B" w14:paraId="3875417E" w14:textId="77777777" w:rsidTr="005F5F1B">
        <w:tc>
          <w:tcPr>
            <w:tcW w:w="1170" w:type="dxa"/>
            <w:vMerge w:val="restart"/>
            <w:tcBorders>
              <w:top w:val="single" w:sz="4" w:space="0" w:color="auto"/>
              <w:left w:val="single" w:sz="4" w:space="0" w:color="auto"/>
              <w:bottom w:val="single" w:sz="4" w:space="0" w:color="auto"/>
              <w:right w:val="single" w:sz="4" w:space="0" w:color="auto"/>
            </w:tcBorders>
            <w:vAlign w:val="center"/>
            <w:hideMark/>
          </w:tcPr>
          <w:p w14:paraId="40EAA962" w14:textId="77777777" w:rsidR="005F5F1B" w:rsidRDefault="005F5F1B">
            <w:pPr>
              <w:autoSpaceDE w:val="0"/>
              <w:autoSpaceDN w:val="0"/>
              <w:adjustRightInd w:val="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1.</w:t>
            </w:r>
          </w:p>
        </w:tc>
        <w:tc>
          <w:tcPr>
            <w:tcW w:w="1710" w:type="dxa"/>
            <w:vMerge w:val="restart"/>
            <w:tcBorders>
              <w:top w:val="single" w:sz="4" w:space="0" w:color="auto"/>
              <w:left w:val="single" w:sz="4" w:space="0" w:color="auto"/>
              <w:bottom w:val="single" w:sz="4" w:space="0" w:color="auto"/>
              <w:right w:val="single" w:sz="4" w:space="0" w:color="auto"/>
            </w:tcBorders>
            <w:vAlign w:val="center"/>
          </w:tcPr>
          <w:p w14:paraId="0570F916" w14:textId="77777777" w:rsidR="005F5F1B" w:rsidRDefault="005F5F1B">
            <w:pPr>
              <w:autoSpaceDE w:val="0"/>
              <w:autoSpaceDN w:val="0"/>
              <w:adjustRightInd w:val="0"/>
              <w:rPr>
                <w:rFonts w:ascii="Trebuchet MS" w:eastAsia="Calibri" w:hAnsi="Trebuchet MS"/>
                <w:sz w:val="20"/>
                <w:szCs w:val="20"/>
                <w:lang w:val="ro-RO"/>
              </w:rPr>
            </w:pPr>
            <w:r>
              <w:rPr>
                <w:rFonts w:ascii="Trebuchet MS" w:eastAsia="Calibri" w:hAnsi="Trebuchet MS"/>
                <w:sz w:val="20"/>
                <w:szCs w:val="20"/>
                <w:lang w:val="ro-RO"/>
              </w:rPr>
              <w:t>Principiul diversificării activității agricole a fermierilor/</w:t>
            </w:r>
          </w:p>
          <w:p w14:paraId="5A10645B" w14:textId="77777777" w:rsidR="005F5F1B" w:rsidRDefault="005F5F1B">
            <w:pPr>
              <w:autoSpaceDE w:val="0"/>
              <w:autoSpaceDN w:val="0"/>
              <w:adjustRightInd w:val="0"/>
              <w:rPr>
                <w:rFonts w:ascii="Trebuchet MS" w:eastAsia="Calibri" w:hAnsi="Trebuchet MS"/>
                <w:sz w:val="20"/>
                <w:szCs w:val="20"/>
                <w:lang w:val="ro-RO"/>
              </w:rPr>
            </w:pPr>
            <w:r>
              <w:rPr>
                <w:rFonts w:ascii="Trebuchet MS" w:eastAsia="Calibri" w:hAnsi="Trebuchet MS"/>
                <w:sz w:val="20"/>
                <w:szCs w:val="20"/>
                <w:lang w:val="ro-RO"/>
              </w:rPr>
              <w:t>membrilor gospodăriei agricole către activități non agricole</w:t>
            </w:r>
          </w:p>
          <w:p w14:paraId="41E6ED12" w14:textId="77777777" w:rsidR="005F5F1B" w:rsidRDefault="005F5F1B">
            <w:pPr>
              <w:autoSpaceDE w:val="0"/>
              <w:autoSpaceDN w:val="0"/>
              <w:adjustRightInd w:val="0"/>
              <w:ind w:left="720"/>
              <w:rPr>
                <w:rFonts w:ascii="Trebuchet MS" w:eastAsia="Calibri" w:hAnsi="Trebuchet MS"/>
                <w:sz w:val="20"/>
                <w:szCs w:val="20"/>
                <w:lang w:val="ro-RO"/>
              </w:rPr>
            </w:pPr>
          </w:p>
          <w:p w14:paraId="5321A899" w14:textId="77777777" w:rsidR="005F5F1B" w:rsidRDefault="005F5F1B">
            <w:pPr>
              <w:autoSpaceDE w:val="0"/>
              <w:autoSpaceDN w:val="0"/>
              <w:adjustRightInd w:val="0"/>
              <w:rPr>
                <w:rFonts w:ascii="Trebuchet MS" w:eastAsia="Calibri" w:hAnsi="Trebuchet MS" w:cs="Calibri-Italic"/>
                <w:b/>
                <w:iCs/>
                <w:color w:val="000000"/>
                <w:sz w:val="20"/>
                <w:szCs w:val="20"/>
                <w:lang w:val="ro-RO"/>
              </w:rPr>
            </w:pPr>
            <w:r>
              <w:rPr>
                <w:rFonts w:ascii="Trebuchet MS" w:eastAsia="Calibri" w:hAnsi="Trebuchet MS"/>
                <w:b/>
                <w:sz w:val="20"/>
                <w:szCs w:val="20"/>
                <w:lang w:val="ro-RO"/>
              </w:rPr>
              <w:t>Max 15  P</w:t>
            </w:r>
          </w:p>
        </w:tc>
        <w:tc>
          <w:tcPr>
            <w:tcW w:w="2849" w:type="dxa"/>
            <w:tcBorders>
              <w:top w:val="single" w:sz="4" w:space="0" w:color="auto"/>
              <w:left w:val="single" w:sz="4" w:space="0" w:color="auto"/>
              <w:bottom w:val="single" w:sz="4" w:space="0" w:color="auto"/>
              <w:right w:val="single" w:sz="4" w:space="0" w:color="auto"/>
            </w:tcBorders>
            <w:hideMark/>
          </w:tcPr>
          <w:p w14:paraId="4D4DE659" w14:textId="77777777" w:rsidR="005F5F1B" w:rsidRDefault="005F5F1B">
            <w:pPr>
              <w:autoSpaceDE w:val="0"/>
              <w:autoSpaceDN w:val="0"/>
              <w:adjustRightInd w:val="0"/>
              <w:jc w:val="both"/>
              <w:rPr>
                <w:rFonts w:ascii="Trebuchet MS" w:eastAsia="Calibri" w:hAnsi="Trebuchet MS" w:cs="Calibri-Italic"/>
                <w:iCs/>
                <w:color w:val="000000"/>
                <w:sz w:val="20"/>
                <w:szCs w:val="20"/>
                <w:lang w:val="ro-RO"/>
              </w:rPr>
            </w:pPr>
            <w:r>
              <w:rPr>
                <w:rFonts w:ascii="Trebuchet MS" w:eastAsia="Calibri" w:hAnsi="Trebuchet MS"/>
                <w:sz w:val="20"/>
                <w:szCs w:val="20"/>
                <w:lang w:val="ro-RO"/>
              </w:rPr>
              <w:lastRenderedPageBreak/>
              <w:t>Principiul diversificării activității agricole a fermierilor/membrilor gospodăriei agricole către activități non agricole</w:t>
            </w:r>
          </w:p>
        </w:tc>
        <w:tc>
          <w:tcPr>
            <w:tcW w:w="1381" w:type="dxa"/>
            <w:tcBorders>
              <w:top w:val="single" w:sz="4" w:space="0" w:color="auto"/>
              <w:left w:val="single" w:sz="4" w:space="0" w:color="auto"/>
              <w:bottom w:val="single" w:sz="4" w:space="0" w:color="auto"/>
              <w:right w:val="single" w:sz="4" w:space="0" w:color="auto"/>
            </w:tcBorders>
            <w:hideMark/>
          </w:tcPr>
          <w:p w14:paraId="408ACC55" w14:textId="77777777" w:rsidR="005F5F1B" w:rsidRDefault="005F5F1B">
            <w:pPr>
              <w:autoSpaceDE w:val="0"/>
              <w:autoSpaceDN w:val="0"/>
              <w:adjustRightInd w:val="0"/>
              <w:rPr>
                <w:rFonts w:ascii="Trebuchet MS" w:eastAsia="Calibri" w:hAnsi="Trebuchet MS" w:cs="Calibri-Italic"/>
                <w:b/>
                <w:iCs/>
                <w:color w:val="000000"/>
                <w:sz w:val="20"/>
                <w:szCs w:val="20"/>
                <w:lang w:val="ro-RO"/>
              </w:rPr>
            </w:pPr>
            <w:r>
              <w:rPr>
                <w:rFonts w:ascii="Trebuchet MS" w:eastAsia="Calibri" w:hAnsi="Trebuchet MS" w:cs="Calibri-Italic"/>
                <w:b/>
                <w:iCs/>
                <w:color w:val="000000"/>
                <w:sz w:val="20"/>
                <w:szCs w:val="20"/>
                <w:lang w:val="ro-RO"/>
              </w:rPr>
              <w:t>Max. 15 P</w:t>
            </w:r>
          </w:p>
        </w:tc>
        <w:tc>
          <w:tcPr>
            <w:tcW w:w="2790" w:type="dxa"/>
            <w:vMerge w:val="restart"/>
            <w:tcBorders>
              <w:top w:val="single" w:sz="4" w:space="0" w:color="auto"/>
              <w:left w:val="single" w:sz="4" w:space="0" w:color="auto"/>
              <w:bottom w:val="single" w:sz="4" w:space="0" w:color="auto"/>
              <w:right w:val="single" w:sz="4" w:space="0" w:color="auto"/>
            </w:tcBorders>
            <w:vAlign w:val="center"/>
          </w:tcPr>
          <w:p w14:paraId="27CDB737" w14:textId="77777777" w:rsidR="005F5F1B" w:rsidRDefault="005F5F1B">
            <w:pPr>
              <w:autoSpaceDE w:val="0"/>
              <w:autoSpaceDN w:val="0"/>
              <w:adjustRightInd w:val="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Documente verificate:</w:t>
            </w:r>
          </w:p>
          <w:p w14:paraId="19FA86C2"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p>
          <w:p w14:paraId="3B1088C8" w14:textId="77777777" w:rsidR="005F5F1B" w:rsidRDefault="005F5F1B">
            <w:pPr>
              <w:tabs>
                <w:tab w:val="left" w:pos="180"/>
                <w:tab w:val="left" w:pos="4930"/>
              </w:tabs>
              <w:rPr>
                <w:rFonts w:ascii="Trebuchet MS" w:eastAsia="Calibri" w:hAnsi="Trebuchet MS" w:cs="Calibri"/>
                <w:sz w:val="20"/>
                <w:szCs w:val="20"/>
                <w:lang w:val="ro-RO"/>
              </w:rPr>
            </w:pPr>
            <w:r>
              <w:rPr>
                <w:rFonts w:ascii="Trebuchet MS" w:eastAsia="Calibri" w:hAnsi="Trebuchet MS" w:cs="Calibri"/>
                <w:sz w:val="20"/>
                <w:szCs w:val="20"/>
                <w:lang w:val="ro-RO"/>
              </w:rPr>
              <w:t>-Documente care atestă forma de organizare a solicitantului.</w:t>
            </w:r>
          </w:p>
          <w:p w14:paraId="045C455D" w14:textId="77777777" w:rsidR="005F5F1B" w:rsidRDefault="005F5F1B">
            <w:pPr>
              <w:tabs>
                <w:tab w:val="left" w:pos="180"/>
                <w:tab w:val="left" w:pos="4930"/>
              </w:tabs>
              <w:rPr>
                <w:rFonts w:ascii="Trebuchet MS" w:eastAsia="Calibri" w:hAnsi="Trebuchet MS" w:cs="Calibri"/>
                <w:sz w:val="20"/>
                <w:szCs w:val="20"/>
                <w:lang w:val="ro-RO"/>
              </w:rPr>
            </w:pPr>
            <w:r>
              <w:rPr>
                <w:rFonts w:ascii="Trebuchet MS" w:eastAsia="Calibri" w:hAnsi="Trebuchet MS" w:cs="Calibri"/>
                <w:sz w:val="20"/>
                <w:szCs w:val="20"/>
                <w:lang w:val="ro-RO"/>
              </w:rPr>
              <w:t xml:space="preserve">-Hotărâre judecătorească definitivă pronunţată pe baza actului de constituire și a statutului propriu în cazul Societăţilor agricole, </w:t>
            </w:r>
            <w:r>
              <w:rPr>
                <w:rFonts w:ascii="Trebuchet MS" w:eastAsia="Calibri" w:hAnsi="Trebuchet MS" w:cs="Calibri"/>
                <w:sz w:val="20"/>
                <w:szCs w:val="20"/>
                <w:lang w:val="ro-RO"/>
              </w:rPr>
              <w:lastRenderedPageBreak/>
              <w:t>însoțită de Statutul Societății agricole;</w:t>
            </w:r>
          </w:p>
          <w:p w14:paraId="62DDB90E" w14:textId="77777777" w:rsidR="005F5F1B" w:rsidRDefault="005F5F1B">
            <w:pPr>
              <w:tabs>
                <w:tab w:val="left" w:pos="180"/>
                <w:tab w:val="left" w:pos="4930"/>
              </w:tabs>
              <w:rPr>
                <w:rFonts w:ascii="Trebuchet MS" w:eastAsia="Calibri" w:hAnsi="Trebuchet MS" w:cs="Calibri"/>
                <w:sz w:val="20"/>
                <w:szCs w:val="20"/>
                <w:lang w:val="ro-RO"/>
              </w:rPr>
            </w:pPr>
            <w:r>
              <w:rPr>
                <w:rFonts w:ascii="Trebuchet MS" w:eastAsia="Calibri" w:hAnsi="Trebuchet MS" w:cs="Calibri"/>
                <w:sz w:val="20"/>
                <w:szCs w:val="20"/>
                <w:lang w:val="ro-RO"/>
              </w:rPr>
              <w:t>-Act constitutiv pentru Societatea cooperativă agricolă.</w:t>
            </w:r>
          </w:p>
          <w:p w14:paraId="6F1137BB" w14:textId="77777777" w:rsidR="005F5F1B" w:rsidRDefault="005F5F1B">
            <w:pPr>
              <w:tabs>
                <w:tab w:val="left" w:pos="180"/>
                <w:tab w:val="left" w:pos="4930"/>
              </w:tabs>
              <w:rPr>
                <w:rFonts w:ascii="Trebuchet MS" w:eastAsia="Calibri" w:hAnsi="Trebuchet MS" w:cs="Calibri"/>
                <w:sz w:val="20"/>
                <w:szCs w:val="20"/>
                <w:lang w:val="ro-RO"/>
              </w:rPr>
            </w:pPr>
            <w:r>
              <w:rPr>
                <w:rFonts w:ascii="Trebuchet MS" w:eastAsia="Calibri" w:hAnsi="Trebuchet MS" w:cs="Calibri"/>
                <w:sz w:val="20"/>
                <w:szCs w:val="20"/>
                <w:lang w:val="ro-RO"/>
              </w:rPr>
              <w:t xml:space="preserve">-Document expert contabil -Serviciul online RECOM </w:t>
            </w:r>
          </w:p>
          <w:p w14:paraId="0294057C" w14:textId="77777777" w:rsidR="005F5F1B" w:rsidRDefault="005F5F1B">
            <w:pPr>
              <w:tabs>
                <w:tab w:val="left" w:pos="180"/>
                <w:tab w:val="left" w:pos="4930"/>
              </w:tabs>
              <w:rPr>
                <w:rFonts w:ascii="Trebuchet MS" w:eastAsia="Calibri" w:hAnsi="Trebuchet MS" w:cs="Calibri"/>
                <w:sz w:val="20"/>
                <w:szCs w:val="20"/>
                <w:lang w:val="ro-RO"/>
              </w:rPr>
            </w:pPr>
            <w:r>
              <w:rPr>
                <w:rFonts w:ascii="Trebuchet MS" w:eastAsia="Calibri" w:hAnsi="Trebuchet MS" w:cs="Calibri"/>
                <w:sz w:val="20"/>
                <w:szCs w:val="20"/>
                <w:lang w:val="ro-RO"/>
              </w:rPr>
              <w:t xml:space="preserve">-Registrul Agricol </w:t>
            </w:r>
          </w:p>
          <w:p w14:paraId="03A325F7" w14:textId="77777777" w:rsidR="005F5F1B" w:rsidRDefault="005F5F1B">
            <w:pPr>
              <w:tabs>
                <w:tab w:val="left" w:pos="180"/>
                <w:tab w:val="left" w:pos="4930"/>
              </w:tabs>
              <w:rPr>
                <w:rFonts w:ascii="Trebuchet MS" w:eastAsia="Calibri" w:hAnsi="Trebuchet MS" w:cs="Calibri"/>
                <w:sz w:val="20"/>
                <w:szCs w:val="20"/>
                <w:lang w:val="ro-RO"/>
              </w:rPr>
            </w:pPr>
            <w:r>
              <w:rPr>
                <w:rFonts w:ascii="Trebuchet MS" w:eastAsia="Calibri" w:hAnsi="Trebuchet MS" w:cs="Calibri"/>
                <w:sz w:val="20"/>
                <w:szCs w:val="20"/>
                <w:lang w:val="ro-RO"/>
              </w:rPr>
              <w:t>Baza de date APIA/Registrul ANSVSA</w:t>
            </w:r>
          </w:p>
          <w:p w14:paraId="24F425E3" w14:textId="77777777" w:rsidR="005F5F1B" w:rsidRDefault="005F5F1B">
            <w:pPr>
              <w:tabs>
                <w:tab w:val="left" w:pos="180"/>
                <w:tab w:val="left" w:pos="4930"/>
              </w:tabs>
              <w:rPr>
                <w:rFonts w:ascii="Trebuchet MS" w:eastAsia="Calibri" w:hAnsi="Trebuchet MS" w:cs="Calibri"/>
                <w:sz w:val="20"/>
                <w:szCs w:val="20"/>
                <w:lang w:val="ro-RO"/>
              </w:rPr>
            </w:pPr>
            <w:r>
              <w:rPr>
                <w:rFonts w:ascii="Trebuchet MS" w:eastAsia="Calibri" w:hAnsi="Trebuchet MS" w:cs="Calibri"/>
                <w:sz w:val="20"/>
                <w:szCs w:val="20"/>
                <w:lang w:val="ro-RO"/>
              </w:rPr>
              <w:t>-Situatii financiare/  Declaratie speciala 200/ Declaratie privind veniturile din activitati agricole 221</w:t>
            </w:r>
          </w:p>
          <w:p w14:paraId="455E45EE" w14:textId="77777777" w:rsidR="005F5F1B" w:rsidRDefault="005F5F1B">
            <w:pPr>
              <w:tabs>
                <w:tab w:val="left" w:pos="4930"/>
              </w:tabs>
              <w:overflowPunct w:val="0"/>
              <w:autoSpaceDE w:val="0"/>
              <w:autoSpaceDN w:val="0"/>
              <w:adjustRightInd w:val="0"/>
              <w:textAlignment w:val="baseline"/>
              <w:rPr>
                <w:rFonts w:ascii="Trebuchet MS" w:eastAsia="Calibri" w:hAnsi="Trebuchet MS" w:cs="Calibri"/>
                <w:sz w:val="20"/>
                <w:szCs w:val="20"/>
                <w:lang w:val="ro-RO"/>
              </w:rPr>
            </w:pPr>
            <w:r>
              <w:rPr>
                <w:rFonts w:ascii="Trebuchet MS" w:eastAsia="Calibri" w:hAnsi="Trebuchet MS" w:cs="Calibri"/>
                <w:sz w:val="20"/>
                <w:szCs w:val="20"/>
                <w:lang w:val="ro-RO"/>
              </w:rPr>
              <w:t xml:space="preserve">- Copie act de identitate  </w:t>
            </w:r>
          </w:p>
          <w:p w14:paraId="4CAD8933" w14:textId="77777777" w:rsidR="005F5F1B" w:rsidRDefault="005F5F1B">
            <w:pPr>
              <w:autoSpaceDE w:val="0"/>
              <w:autoSpaceDN w:val="0"/>
              <w:adjustRightInd w:val="0"/>
              <w:rPr>
                <w:rFonts w:ascii="Trebuchet MS" w:eastAsia="Calibri" w:hAnsi="Trebuchet MS" w:cs="Calibri-Italic"/>
                <w:iCs/>
                <w:color w:val="000000"/>
                <w:sz w:val="20"/>
                <w:szCs w:val="20"/>
                <w:lang w:val="ro-RO"/>
              </w:rPr>
            </w:pPr>
            <w:r>
              <w:rPr>
                <w:rFonts w:ascii="Trebuchet MS" w:eastAsia="Calibri" w:hAnsi="Trebuchet MS" w:cs="Calibri"/>
                <w:sz w:val="20"/>
                <w:szCs w:val="20"/>
                <w:lang w:val="ro-RO"/>
              </w:rPr>
              <w:t xml:space="preserve">- Declarație pe propria răspundere că nici solicitantul şi nici un alt membru al gospodăriei nu a mai solicitat în aceeași sesiune/beneficiat de sprijin financiar nerambursabil forfetar pe M 6.2. </w:t>
            </w:r>
            <w:r>
              <w:rPr>
                <w:rFonts w:ascii="Trebuchet MS" w:eastAsia="Calibri" w:hAnsi="Trebuchet MS" w:cs="Calibri-Bold"/>
                <w:bCs/>
                <w:color w:val="000000"/>
                <w:sz w:val="20"/>
                <w:szCs w:val="20"/>
                <w:lang w:val="ro-RO"/>
              </w:rPr>
              <w:t>precum și beneficiarii măsurilor similare din cadrul SDL care au ca tip de sprijin sumă forfetară și sunt finanțate prin sub</w:t>
            </w:r>
            <w:r>
              <w:rPr>
                <w:rFonts w:ascii="Trebuchet MS" w:eastAsia="Calibri" w:hAnsi="Trebuchet MS" w:cs="Cambria Math"/>
                <w:bCs/>
                <w:color w:val="000000"/>
                <w:sz w:val="20"/>
                <w:szCs w:val="20"/>
                <w:lang w:val="ro-RO"/>
              </w:rPr>
              <w:t>‐</w:t>
            </w:r>
            <w:r>
              <w:rPr>
                <w:rFonts w:ascii="Trebuchet MS" w:eastAsia="Calibri" w:hAnsi="Trebuchet MS" w:cs="Calibri-Bold"/>
                <w:bCs/>
                <w:color w:val="000000"/>
                <w:sz w:val="20"/>
                <w:szCs w:val="20"/>
                <w:lang w:val="ro-RO"/>
              </w:rPr>
              <w:t>măsura 19.2.</w:t>
            </w:r>
          </w:p>
        </w:tc>
      </w:tr>
      <w:tr w:rsidR="005F5F1B" w14:paraId="13D0D30B" w14:textId="77777777" w:rsidTr="005F5F1B">
        <w:tc>
          <w:tcPr>
            <w:tcW w:w="1170" w:type="dxa"/>
            <w:vMerge/>
            <w:tcBorders>
              <w:top w:val="single" w:sz="4" w:space="0" w:color="auto"/>
              <w:left w:val="single" w:sz="4" w:space="0" w:color="auto"/>
              <w:bottom w:val="single" w:sz="4" w:space="0" w:color="auto"/>
              <w:right w:val="single" w:sz="4" w:space="0" w:color="auto"/>
            </w:tcBorders>
            <w:vAlign w:val="center"/>
            <w:hideMark/>
          </w:tcPr>
          <w:p w14:paraId="055E620F" w14:textId="77777777" w:rsidR="005F5F1B" w:rsidRDefault="005F5F1B">
            <w:pPr>
              <w:rPr>
                <w:rFonts w:ascii="Trebuchet MS" w:eastAsia="Calibri" w:hAnsi="Trebuchet MS" w:cs="Calibri-Italic"/>
                <w:iCs/>
                <w:color w:val="000000"/>
                <w:sz w:val="20"/>
                <w:szCs w:val="20"/>
                <w:lang w:val="ro-RO"/>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10E4806A" w14:textId="77777777" w:rsidR="005F5F1B" w:rsidRDefault="005F5F1B">
            <w:pPr>
              <w:rPr>
                <w:rFonts w:ascii="Trebuchet MS" w:eastAsia="Calibri" w:hAnsi="Trebuchet MS" w:cs="Calibri-Italic"/>
                <w:b/>
                <w:iCs/>
                <w:color w:val="000000"/>
                <w:sz w:val="20"/>
                <w:szCs w:val="20"/>
                <w:lang w:val="ro-RO"/>
              </w:rPr>
            </w:pPr>
          </w:p>
        </w:tc>
        <w:tc>
          <w:tcPr>
            <w:tcW w:w="2849" w:type="dxa"/>
            <w:tcBorders>
              <w:top w:val="single" w:sz="4" w:space="0" w:color="auto"/>
              <w:left w:val="single" w:sz="4" w:space="0" w:color="auto"/>
              <w:bottom w:val="single" w:sz="4" w:space="0" w:color="auto"/>
              <w:right w:val="single" w:sz="4" w:space="0" w:color="auto"/>
            </w:tcBorders>
            <w:hideMark/>
          </w:tcPr>
          <w:p w14:paraId="291F275E" w14:textId="77777777" w:rsidR="005F5F1B" w:rsidRDefault="005F5F1B">
            <w:pPr>
              <w:autoSpaceDE w:val="0"/>
              <w:autoSpaceDN w:val="0"/>
              <w:adjustRightInd w:val="0"/>
              <w:rPr>
                <w:rFonts w:ascii="Trebuchet MS" w:eastAsia="Calibri" w:hAnsi="Trebuchet MS" w:cs="Calibri"/>
                <w:sz w:val="20"/>
                <w:szCs w:val="20"/>
                <w:lang w:val="ro-RO"/>
              </w:rPr>
            </w:pPr>
            <w:r>
              <w:rPr>
                <w:rFonts w:ascii="Trebuchet MS" w:eastAsia="Calibri" w:hAnsi="Trebuchet MS" w:cs="Calibri"/>
                <w:sz w:val="20"/>
                <w:szCs w:val="20"/>
                <w:lang w:val="ro-RO"/>
              </w:rPr>
              <w:t>CS 1.1. Proiecte care sunt inițiate de un fermier/membru al gospodariei agricole care a</w:t>
            </w:r>
          </w:p>
          <w:p w14:paraId="2B361837" w14:textId="77777777" w:rsidR="005F5F1B" w:rsidRDefault="005F5F1B">
            <w:pPr>
              <w:autoSpaceDE w:val="0"/>
              <w:autoSpaceDN w:val="0"/>
              <w:adjustRightInd w:val="0"/>
              <w:rPr>
                <w:rFonts w:ascii="Trebuchet MS" w:eastAsia="Calibri" w:hAnsi="Trebuchet MS" w:cs="Calibri"/>
                <w:sz w:val="20"/>
                <w:szCs w:val="20"/>
                <w:lang w:val="ro-RO"/>
              </w:rPr>
            </w:pPr>
            <w:r>
              <w:rPr>
                <w:rFonts w:ascii="Trebuchet MS" w:eastAsia="Calibri" w:hAnsi="Trebuchet MS" w:cs="Calibri"/>
                <w:sz w:val="20"/>
                <w:szCs w:val="20"/>
                <w:lang w:val="ro-RO"/>
              </w:rPr>
              <w:t xml:space="preserve">activat în agricultură </w:t>
            </w:r>
            <w:r>
              <w:rPr>
                <w:rFonts w:ascii="Trebuchet MS" w:eastAsia="Calibri" w:hAnsi="Trebuchet MS" w:cs="Calibri"/>
                <w:sz w:val="20"/>
                <w:szCs w:val="20"/>
                <w:lang w:val="ro-RO"/>
              </w:rPr>
              <w:lastRenderedPageBreak/>
              <w:t>minimum 12 luni până la data depunerii cererii de finanțare (fapt verificat în baza de date APIA/Registrul ANSVSA/Registrul Agricol).</w:t>
            </w:r>
          </w:p>
        </w:tc>
        <w:tc>
          <w:tcPr>
            <w:tcW w:w="1381" w:type="dxa"/>
            <w:tcBorders>
              <w:top w:val="single" w:sz="4" w:space="0" w:color="auto"/>
              <w:left w:val="single" w:sz="4" w:space="0" w:color="auto"/>
              <w:bottom w:val="single" w:sz="4" w:space="0" w:color="auto"/>
              <w:right w:val="single" w:sz="4" w:space="0" w:color="auto"/>
            </w:tcBorders>
            <w:hideMark/>
          </w:tcPr>
          <w:p w14:paraId="554BD25E" w14:textId="77777777" w:rsidR="005F5F1B" w:rsidRDefault="005F5F1B">
            <w:pPr>
              <w:autoSpaceDE w:val="0"/>
              <w:autoSpaceDN w:val="0"/>
              <w:adjustRightInd w:val="0"/>
              <w:rPr>
                <w:rFonts w:ascii="Trebuchet MS" w:eastAsia="Calibri" w:hAnsi="Trebuchet MS" w:cs="Calibri-Italic"/>
                <w:b/>
                <w:iCs/>
                <w:color w:val="000000"/>
                <w:sz w:val="20"/>
                <w:szCs w:val="20"/>
                <w:lang w:val="ro-RO"/>
              </w:rPr>
            </w:pPr>
            <w:r>
              <w:rPr>
                <w:rFonts w:ascii="Trebuchet MS" w:eastAsia="Calibri" w:hAnsi="Trebuchet MS" w:cs="Calibri-Italic"/>
                <w:b/>
                <w:iCs/>
                <w:color w:val="000000"/>
                <w:sz w:val="20"/>
                <w:szCs w:val="20"/>
                <w:lang w:val="ro-RO"/>
              </w:rPr>
              <w:lastRenderedPageBreak/>
              <w:t>15 P</w:t>
            </w: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58D23890" w14:textId="77777777" w:rsidR="005F5F1B" w:rsidRDefault="005F5F1B">
            <w:pPr>
              <w:rPr>
                <w:rFonts w:ascii="Trebuchet MS" w:eastAsia="Calibri" w:hAnsi="Trebuchet MS" w:cs="Calibri-Italic"/>
                <w:iCs/>
                <w:color w:val="000000"/>
                <w:sz w:val="20"/>
                <w:szCs w:val="20"/>
                <w:lang w:val="ro-RO"/>
              </w:rPr>
            </w:pPr>
          </w:p>
        </w:tc>
      </w:tr>
      <w:tr w:rsidR="005F5F1B" w14:paraId="283EA661" w14:textId="77777777" w:rsidTr="005F5F1B">
        <w:tc>
          <w:tcPr>
            <w:tcW w:w="1170" w:type="dxa"/>
            <w:vMerge/>
            <w:tcBorders>
              <w:top w:val="single" w:sz="4" w:space="0" w:color="auto"/>
              <w:left w:val="single" w:sz="4" w:space="0" w:color="auto"/>
              <w:bottom w:val="single" w:sz="4" w:space="0" w:color="auto"/>
              <w:right w:val="single" w:sz="4" w:space="0" w:color="auto"/>
            </w:tcBorders>
            <w:vAlign w:val="center"/>
            <w:hideMark/>
          </w:tcPr>
          <w:p w14:paraId="4D3D0198" w14:textId="77777777" w:rsidR="005F5F1B" w:rsidRDefault="005F5F1B">
            <w:pPr>
              <w:rPr>
                <w:rFonts w:ascii="Trebuchet MS" w:eastAsia="Calibri" w:hAnsi="Trebuchet MS" w:cs="Calibri-Italic"/>
                <w:iCs/>
                <w:color w:val="000000"/>
                <w:sz w:val="20"/>
                <w:szCs w:val="20"/>
                <w:lang w:val="ro-RO"/>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387311B1" w14:textId="77777777" w:rsidR="005F5F1B" w:rsidRDefault="005F5F1B">
            <w:pPr>
              <w:rPr>
                <w:rFonts w:ascii="Trebuchet MS" w:eastAsia="Calibri" w:hAnsi="Trebuchet MS" w:cs="Calibri-Italic"/>
                <w:b/>
                <w:iCs/>
                <w:color w:val="000000"/>
                <w:sz w:val="20"/>
                <w:szCs w:val="20"/>
                <w:lang w:val="ro-RO"/>
              </w:rPr>
            </w:pPr>
          </w:p>
        </w:tc>
        <w:tc>
          <w:tcPr>
            <w:tcW w:w="2849" w:type="dxa"/>
            <w:tcBorders>
              <w:top w:val="single" w:sz="4" w:space="0" w:color="auto"/>
              <w:left w:val="single" w:sz="4" w:space="0" w:color="auto"/>
              <w:bottom w:val="single" w:sz="4" w:space="0" w:color="auto"/>
              <w:right w:val="single" w:sz="4" w:space="0" w:color="auto"/>
            </w:tcBorders>
            <w:hideMark/>
          </w:tcPr>
          <w:p w14:paraId="317A753D" w14:textId="77777777" w:rsidR="005F5F1B" w:rsidRDefault="005F5F1B">
            <w:pPr>
              <w:autoSpaceDE w:val="0"/>
              <w:autoSpaceDN w:val="0"/>
              <w:adjustRightInd w:val="0"/>
              <w:rPr>
                <w:rFonts w:ascii="Trebuchet MS" w:eastAsia="Calibri" w:hAnsi="Trebuchet MS" w:cs="Calibri"/>
                <w:sz w:val="20"/>
                <w:szCs w:val="20"/>
                <w:lang w:val="ro-RO"/>
              </w:rPr>
            </w:pPr>
            <w:r>
              <w:rPr>
                <w:rFonts w:ascii="Trebuchet MS" w:eastAsia="Calibri" w:hAnsi="Trebuchet MS" w:cs="Calibri"/>
                <w:sz w:val="20"/>
                <w:szCs w:val="20"/>
                <w:lang w:val="ro-RO"/>
              </w:rPr>
              <w:t>CS 1.2. Proiecte care sunt inițiate de o întreprindere existentă, care a desfășurat în principal activitate în domeniul agricol și intenționează să‐și diversifice activitatea</w:t>
            </w:r>
          </w:p>
          <w:p w14:paraId="41F07901" w14:textId="77777777" w:rsidR="005F5F1B" w:rsidRDefault="005F5F1B">
            <w:pPr>
              <w:autoSpaceDE w:val="0"/>
              <w:autoSpaceDN w:val="0"/>
              <w:adjustRightInd w:val="0"/>
              <w:rPr>
                <w:rFonts w:ascii="Trebuchet MS" w:eastAsia="Calibri" w:hAnsi="Trebuchet MS" w:cs="Calibri"/>
                <w:sz w:val="20"/>
                <w:szCs w:val="20"/>
                <w:lang w:val="ro-RO"/>
              </w:rPr>
            </w:pPr>
            <w:r>
              <w:rPr>
                <w:rFonts w:ascii="Trebuchet MS" w:eastAsia="Calibri" w:hAnsi="Trebuchet MS" w:cs="Calibri"/>
                <w:sz w:val="20"/>
                <w:szCs w:val="20"/>
                <w:lang w:val="ro-RO"/>
              </w:rPr>
              <w:t>în sectorul non‐agricol. Activitatea agricolă trebuie să fie realizată pe perioada a cel puțin 12 luni de la data înființării și până la data depunerii cererii de finanțare.</w:t>
            </w:r>
          </w:p>
        </w:tc>
        <w:tc>
          <w:tcPr>
            <w:tcW w:w="1381" w:type="dxa"/>
            <w:tcBorders>
              <w:top w:val="single" w:sz="4" w:space="0" w:color="auto"/>
              <w:left w:val="single" w:sz="4" w:space="0" w:color="auto"/>
              <w:bottom w:val="single" w:sz="4" w:space="0" w:color="auto"/>
              <w:right w:val="single" w:sz="4" w:space="0" w:color="auto"/>
            </w:tcBorders>
            <w:hideMark/>
          </w:tcPr>
          <w:p w14:paraId="415EFF05" w14:textId="77777777" w:rsidR="005F5F1B" w:rsidRDefault="005F5F1B">
            <w:pPr>
              <w:autoSpaceDE w:val="0"/>
              <w:autoSpaceDN w:val="0"/>
              <w:adjustRightInd w:val="0"/>
              <w:rPr>
                <w:rFonts w:ascii="Trebuchet MS" w:eastAsia="Calibri" w:hAnsi="Trebuchet MS" w:cs="Calibri-Italic"/>
                <w:b/>
                <w:iCs/>
                <w:color w:val="000000"/>
                <w:sz w:val="20"/>
                <w:szCs w:val="20"/>
                <w:lang w:val="ro-RO"/>
              </w:rPr>
            </w:pPr>
            <w:r>
              <w:rPr>
                <w:rFonts w:ascii="Trebuchet MS" w:eastAsia="Calibri" w:hAnsi="Trebuchet MS" w:cs="Calibri-Italic"/>
                <w:b/>
                <w:iCs/>
                <w:color w:val="000000"/>
                <w:sz w:val="20"/>
                <w:szCs w:val="20"/>
                <w:lang w:val="ro-RO"/>
              </w:rPr>
              <w:t>15  P</w:t>
            </w: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746A2C9E" w14:textId="77777777" w:rsidR="005F5F1B" w:rsidRDefault="005F5F1B">
            <w:pPr>
              <w:rPr>
                <w:rFonts w:ascii="Trebuchet MS" w:eastAsia="Calibri" w:hAnsi="Trebuchet MS" w:cs="Calibri-Italic"/>
                <w:iCs/>
                <w:color w:val="000000"/>
                <w:sz w:val="20"/>
                <w:szCs w:val="20"/>
                <w:lang w:val="ro-RO"/>
              </w:rPr>
            </w:pPr>
          </w:p>
        </w:tc>
      </w:tr>
      <w:tr w:rsidR="005F5F1B" w14:paraId="0D2415BD" w14:textId="77777777" w:rsidTr="005F5F1B">
        <w:trPr>
          <w:trHeight w:val="731"/>
        </w:trPr>
        <w:tc>
          <w:tcPr>
            <w:tcW w:w="1170" w:type="dxa"/>
            <w:vMerge w:val="restart"/>
            <w:tcBorders>
              <w:top w:val="single" w:sz="4" w:space="0" w:color="auto"/>
              <w:left w:val="single" w:sz="4" w:space="0" w:color="auto"/>
              <w:bottom w:val="single" w:sz="4" w:space="0" w:color="auto"/>
              <w:right w:val="single" w:sz="4" w:space="0" w:color="auto"/>
            </w:tcBorders>
            <w:vAlign w:val="center"/>
            <w:hideMark/>
          </w:tcPr>
          <w:p w14:paraId="0681B02F"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2.</w:t>
            </w:r>
          </w:p>
        </w:tc>
        <w:tc>
          <w:tcPr>
            <w:tcW w:w="1710" w:type="dxa"/>
            <w:vMerge w:val="restart"/>
            <w:tcBorders>
              <w:top w:val="single" w:sz="4" w:space="0" w:color="auto"/>
              <w:left w:val="single" w:sz="4" w:space="0" w:color="auto"/>
              <w:bottom w:val="single" w:sz="4" w:space="0" w:color="auto"/>
              <w:right w:val="single" w:sz="4" w:space="0" w:color="auto"/>
            </w:tcBorders>
            <w:vAlign w:val="center"/>
            <w:hideMark/>
          </w:tcPr>
          <w:p w14:paraId="38509F7D" w14:textId="6BF99A82" w:rsidR="005F5F1B" w:rsidRDefault="005F5F1B">
            <w:pPr>
              <w:autoSpaceDE w:val="0"/>
              <w:autoSpaceDN w:val="0"/>
              <w:adjustRightInd w:val="0"/>
              <w:rPr>
                <w:rFonts w:ascii="Trebuchet MS" w:eastAsia="Calibri" w:hAnsi="Trebuchet MS"/>
                <w:sz w:val="20"/>
                <w:szCs w:val="20"/>
                <w:lang w:val="ro-RO"/>
              </w:rPr>
            </w:pPr>
            <w:r>
              <w:rPr>
                <w:rFonts w:ascii="Trebuchet MS" w:eastAsia="Calibri" w:hAnsi="Trebuchet MS"/>
                <w:sz w:val="20"/>
                <w:szCs w:val="20"/>
                <w:lang w:val="ro-RO"/>
              </w:rPr>
              <w:t xml:space="preserve">Principiul stimulării unui nivel ridicat de calitate al planului de afaceri, care va fi stabilit în funcție de </w:t>
            </w:r>
            <w:r>
              <w:rPr>
                <w:rFonts w:ascii="Trebuchet MS" w:eastAsia="Calibri" w:hAnsi="Trebuchet MS" w:cs="Trebuchet MS"/>
                <w:bCs/>
                <w:sz w:val="20"/>
                <w:szCs w:val="20"/>
                <w:lang w:val="ro-RO"/>
              </w:rPr>
              <w:t>producția comercializată și serviciile prestate</w:t>
            </w:r>
            <w:r>
              <w:rPr>
                <w:rFonts w:ascii="Trebuchet MS" w:eastAsia="Calibri" w:hAnsi="Trebuchet MS"/>
                <w:sz w:val="20"/>
                <w:szCs w:val="20"/>
                <w:lang w:val="ro-RO"/>
              </w:rPr>
              <w:t xml:space="preserve">, în procent de </w:t>
            </w:r>
            <w:r w:rsidR="00E41DB8">
              <w:rPr>
                <w:rFonts w:ascii="Trebuchet MS" w:eastAsia="Calibri" w:hAnsi="Trebuchet MS"/>
                <w:sz w:val="20"/>
                <w:szCs w:val="20"/>
                <w:lang w:val="ro-RO"/>
              </w:rPr>
              <w:t>minim</w:t>
            </w:r>
            <w:r>
              <w:rPr>
                <w:rFonts w:ascii="Trebuchet MS" w:eastAsia="Calibri" w:hAnsi="Trebuchet MS"/>
                <w:sz w:val="20"/>
                <w:szCs w:val="20"/>
                <w:lang w:val="ro-RO"/>
              </w:rPr>
              <w:t xml:space="preserve"> </w:t>
            </w:r>
            <w:r w:rsidR="00E41DB8">
              <w:rPr>
                <w:rFonts w:ascii="Trebuchet MS" w:eastAsia="Calibri" w:hAnsi="Trebuchet MS"/>
                <w:sz w:val="20"/>
                <w:szCs w:val="20"/>
                <w:lang w:val="ro-RO"/>
              </w:rPr>
              <w:t>4</w:t>
            </w:r>
            <w:r>
              <w:rPr>
                <w:rFonts w:ascii="Trebuchet MS" w:eastAsia="Calibri" w:hAnsi="Trebuchet MS"/>
                <w:sz w:val="20"/>
                <w:szCs w:val="20"/>
                <w:lang w:val="ro-RO"/>
              </w:rPr>
              <w:t>0% din valoarea primei tranșe de plată.</w:t>
            </w:r>
          </w:p>
          <w:p w14:paraId="080362E5" w14:textId="77777777" w:rsidR="005F5F1B" w:rsidRDefault="005F5F1B">
            <w:pPr>
              <w:autoSpaceDE w:val="0"/>
              <w:autoSpaceDN w:val="0"/>
              <w:adjustRightInd w:val="0"/>
              <w:ind w:left="720"/>
              <w:rPr>
                <w:rFonts w:ascii="Trebuchet MS" w:eastAsia="Calibri" w:hAnsi="Trebuchet MS" w:cs="Trebuchet MS"/>
                <w:sz w:val="20"/>
                <w:szCs w:val="20"/>
                <w:lang w:val="ro-RO"/>
              </w:rPr>
            </w:pPr>
            <w:r>
              <w:rPr>
                <w:rFonts w:ascii="Trebuchet MS" w:eastAsia="Calibri" w:hAnsi="Trebuchet MS" w:cs="Calibri-Italic"/>
                <w:b/>
                <w:iCs/>
                <w:color w:val="000000"/>
                <w:sz w:val="20"/>
                <w:szCs w:val="20"/>
                <w:lang w:val="ro-RO"/>
              </w:rPr>
              <w:t>Max   30 P</w:t>
            </w:r>
          </w:p>
        </w:tc>
        <w:tc>
          <w:tcPr>
            <w:tcW w:w="2849" w:type="dxa"/>
            <w:tcBorders>
              <w:top w:val="single" w:sz="4" w:space="0" w:color="auto"/>
              <w:left w:val="single" w:sz="4" w:space="0" w:color="auto"/>
              <w:bottom w:val="single" w:sz="4" w:space="0" w:color="auto"/>
              <w:right w:val="single" w:sz="4" w:space="0" w:color="auto"/>
            </w:tcBorders>
            <w:hideMark/>
          </w:tcPr>
          <w:p w14:paraId="04F58E90" w14:textId="1655A11A" w:rsidR="005F5F1B" w:rsidRDefault="005F5F1B">
            <w:pPr>
              <w:autoSpaceDE w:val="0"/>
              <w:autoSpaceDN w:val="0"/>
              <w:adjustRightInd w:val="0"/>
              <w:jc w:val="both"/>
              <w:rPr>
                <w:rFonts w:ascii="Trebuchet MS" w:eastAsia="Calibri" w:hAnsi="Trebuchet MS" w:cs="Calibri-Italic"/>
                <w:iCs/>
                <w:color w:val="000000"/>
                <w:sz w:val="20"/>
                <w:szCs w:val="20"/>
                <w:lang w:val="ro-RO"/>
              </w:rPr>
            </w:pPr>
            <w:r>
              <w:rPr>
                <w:rFonts w:ascii="Trebuchet MS" w:eastAsia="Calibri" w:hAnsi="Trebuchet MS"/>
                <w:sz w:val="20"/>
                <w:szCs w:val="20"/>
                <w:lang w:val="ro-RO"/>
              </w:rPr>
              <w:t xml:space="preserve">Principiul stimulării unui nivel ridicat de calitate al planului de afaceri, care va fi stabilit în funcție de </w:t>
            </w:r>
            <w:r>
              <w:rPr>
                <w:rFonts w:ascii="Trebuchet MS" w:eastAsia="Calibri" w:hAnsi="Trebuchet MS" w:cs="Trebuchet MS"/>
                <w:bCs/>
                <w:sz w:val="20"/>
                <w:szCs w:val="20"/>
                <w:lang w:val="ro-RO"/>
              </w:rPr>
              <w:t>producția comercializată și serviciile prestate</w:t>
            </w:r>
            <w:r>
              <w:rPr>
                <w:rFonts w:ascii="Trebuchet MS" w:eastAsia="Calibri" w:hAnsi="Trebuchet MS"/>
                <w:sz w:val="20"/>
                <w:szCs w:val="20"/>
                <w:lang w:val="ro-RO"/>
              </w:rPr>
              <w:t xml:space="preserve">, în procent de </w:t>
            </w:r>
            <w:r w:rsidR="00E41DB8">
              <w:rPr>
                <w:rFonts w:ascii="Trebuchet MS" w:eastAsia="Calibri" w:hAnsi="Trebuchet MS"/>
                <w:sz w:val="20"/>
                <w:szCs w:val="20"/>
                <w:lang w:val="ro-RO"/>
              </w:rPr>
              <w:t>minim</w:t>
            </w:r>
            <w:r>
              <w:rPr>
                <w:rFonts w:ascii="Trebuchet MS" w:eastAsia="Calibri" w:hAnsi="Trebuchet MS"/>
                <w:sz w:val="20"/>
                <w:szCs w:val="20"/>
                <w:lang w:val="ro-RO"/>
              </w:rPr>
              <w:t xml:space="preserve"> </w:t>
            </w:r>
            <w:r w:rsidR="00E41DB8">
              <w:rPr>
                <w:rFonts w:ascii="Trebuchet MS" w:eastAsia="Calibri" w:hAnsi="Trebuchet MS"/>
                <w:sz w:val="20"/>
                <w:szCs w:val="20"/>
                <w:lang w:val="ro-RO"/>
              </w:rPr>
              <w:t>4</w:t>
            </w:r>
            <w:r>
              <w:rPr>
                <w:rFonts w:ascii="Trebuchet MS" w:eastAsia="Calibri" w:hAnsi="Trebuchet MS"/>
                <w:sz w:val="20"/>
                <w:szCs w:val="20"/>
                <w:lang w:val="ro-RO"/>
              </w:rPr>
              <w:t>0% din valoarea primei tranșe de plată</w:t>
            </w:r>
          </w:p>
        </w:tc>
        <w:tc>
          <w:tcPr>
            <w:tcW w:w="1381" w:type="dxa"/>
            <w:tcBorders>
              <w:top w:val="single" w:sz="4" w:space="0" w:color="auto"/>
              <w:left w:val="single" w:sz="4" w:space="0" w:color="auto"/>
              <w:bottom w:val="single" w:sz="4" w:space="0" w:color="auto"/>
              <w:right w:val="single" w:sz="4" w:space="0" w:color="auto"/>
            </w:tcBorders>
            <w:hideMark/>
          </w:tcPr>
          <w:p w14:paraId="5B6AD399" w14:textId="77777777" w:rsidR="005F5F1B" w:rsidRDefault="005F5F1B">
            <w:pPr>
              <w:autoSpaceDE w:val="0"/>
              <w:autoSpaceDN w:val="0"/>
              <w:adjustRightInd w:val="0"/>
              <w:jc w:val="both"/>
              <w:rPr>
                <w:rFonts w:ascii="Trebuchet MS" w:eastAsia="Calibri" w:hAnsi="Trebuchet MS" w:cs="Calibri-Italic"/>
                <w:b/>
                <w:iCs/>
                <w:color w:val="000000"/>
                <w:sz w:val="20"/>
                <w:szCs w:val="20"/>
                <w:lang w:val="ro-RO"/>
              </w:rPr>
            </w:pPr>
            <w:r>
              <w:rPr>
                <w:rFonts w:ascii="Trebuchet MS" w:eastAsia="Calibri" w:hAnsi="Trebuchet MS" w:cs="Calibri-Italic"/>
                <w:b/>
                <w:iCs/>
                <w:color w:val="000000"/>
                <w:sz w:val="20"/>
                <w:szCs w:val="20"/>
                <w:lang w:val="ro-RO"/>
              </w:rPr>
              <w:t>Max   30P</w:t>
            </w:r>
          </w:p>
        </w:tc>
        <w:tc>
          <w:tcPr>
            <w:tcW w:w="2790" w:type="dxa"/>
            <w:vMerge w:val="restart"/>
            <w:tcBorders>
              <w:top w:val="single" w:sz="4" w:space="0" w:color="auto"/>
              <w:left w:val="single" w:sz="4" w:space="0" w:color="auto"/>
              <w:bottom w:val="single" w:sz="4" w:space="0" w:color="auto"/>
              <w:right w:val="single" w:sz="4" w:space="0" w:color="auto"/>
            </w:tcBorders>
            <w:vAlign w:val="center"/>
          </w:tcPr>
          <w:p w14:paraId="2C4471A5" w14:textId="77777777" w:rsidR="005F5F1B" w:rsidRDefault="005F5F1B">
            <w:pPr>
              <w:autoSpaceDE w:val="0"/>
              <w:autoSpaceDN w:val="0"/>
              <w:adjustRightInd w:val="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Documente verificate:</w:t>
            </w:r>
          </w:p>
          <w:p w14:paraId="58C89158"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p>
          <w:p w14:paraId="217CC4F9" w14:textId="77777777" w:rsidR="005F5F1B" w:rsidRDefault="005F5F1B">
            <w:pPr>
              <w:ind w:left="720"/>
              <w:rPr>
                <w:rFonts w:ascii="Trebuchet MS" w:eastAsia="Calibri" w:hAnsi="Trebuchet MS" w:cs="Calibri"/>
                <w:sz w:val="20"/>
                <w:szCs w:val="20"/>
                <w:lang w:val="ro-RO"/>
              </w:rPr>
            </w:pPr>
            <w:r>
              <w:rPr>
                <w:rFonts w:ascii="Trebuchet MS" w:eastAsia="Calibri" w:hAnsi="Trebuchet MS" w:cs="Calibri"/>
                <w:b/>
                <w:sz w:val="20"/>
                <w:szCs w:val="20"/>
                <w:lang w:val="ro-RO"/>
              </w:rPr>
              <w:t>-</w:t>
            </w:r>
            <w:r>
              <w:rPr>
                <w:rFonts w:ascii="Trebuchet MS" w:eastAsia="Calibri" w:hAnsi="Trebuchet MS" w:cs="Calibri"/>
                <w:sz w:val="20"/>
                <w:szCs w:val="20"/>
                <w:lang w:val="ro-RO"/>
              </w:rPr>
              <w:t xml:space="preserve">Plan de Afaceri </w:t>
            </w:r>
          </w:p>
          <w:p w14:paraId="4A9D3C6E"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r>
              <w:rPr>
                <w:rFonts w:ascii="Trebuchet MS" w:eastAsia="Calibri" w:hAnsi="Trebuchet MS" w:cs="Calibri"/>
                <w:sz w:val="20"/>
                <w:szCs w:val="20"/>
                <w:lang w:val="ro-RO"/>
              </w:rPr>
              <w:t>-Partea</w:t>
            </w:r>
            <w:r>
              <w:rPr>
                <w:rFonts w:ascii="Trebuchet MS" w:eastAsia="Calibri" w:hAnsi="Trebuchet MS" w:cs="Calibri"/>
                <w:b/>
                <w:sz w:val="20"/>
                <w:szCs w:val="20"/>
                <w:lang w:val="ro-RO"/>
              </w:rPr>
              <w:t xml:space="preserve"> F</w:t>
            </w:r>
            <w:r>
              <w:rPr>
                <w:rFonts w:ascii="Trebuchet MS" w:eastAsia="Calibri" w:hAnsi="Trebuchet MS" w:cs="Calibri"/>
                <w:sz w:val="20"/>
                <w:szCs w:val="20"/>
                <w:lang w:val="ro-RO"/>
              </w:rPr>
              <w:t xml:space="preserve"> a cererii de finantare</w:t>
            </w:r>
          </w:p>
        </w:tc>
      </w:tr>
      <w:tr w:rsidR="005F5F1B" w14:paraId="6F2178E6" w14:textId="77777777" w:rsidTr="005F5F1B">
        <w:trPr>
          <w:trHeight w:val="731"/>
        </w:trPr>
        <w:tc>
          <w:tcPr>
            <w:tcW w:w="1170" w:type="dxa"/>
            <w:vMerge/>
            <w:tcBorders>
              <w:top w:val="single" w:sz="4" w:space="0" w:color="auto"/>
              <w:left w:val="single" w:sz="4" w:space="0" w:color="auto"/>
              <w:bottom w:val="single" w:sz="4" w:space="0" w:color="auto"/>
              <w:right w:val="single" w:sz="4" w:space="0" w:color="auto"/>
            </w:tcBorders>
            <w:vAlign w:val="center"/>
            <w:hideMark/>
          </w:tcPr>
          <w:p w14:paraId="3C62BBF7" w14:textId="77777777" w:rsidR="005F5F1B" w:rsidRDefault="005F5F1B">
            <w:pPr>
              <w:rPr>
                <w:rFonts w:ascii="Trebuchet MS" w:eastAsia="Calibri" w:hAnsi="Trebuchet MS" w:cs="Calibri-Italic"/>
                <w:iCs/>
                <w:color w:val="000000"/>
                <w:sz w:val="20"/>
                <w:szCs w:val="20"/>
                <w:lang w:val="ro-RO"/>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32D1D76F" w14:textId="77777777" w:rsidR="005F5F1B" w:rsidRDefault="005F5F1B">
            <w:pPr>
              <w:rPr>
                <w:rFonts w:ascii="Trebuchet MS" w:eastAsia="Calibri" w:hAnsi="Trebuchet MS" w:cs="Trebuchet MS"/>
                <w:sz w:val="20"/>
                <w:szCs w:val="20"/>
                <w:lang w:val="ro-RO"/>
              </w:rPr>
            </w:pPr>
          </w:p>
        </w:tc>
        <w:tc>
          <w:tcPr>
            <w:tcW w:w="2849" w:type="dxa"/>
            <w:tcBorders>
              <w:top w:val="single" w:sz="4" w:space="0" w:color="auto"/>
              <w:left w:val="single" w:sz="4" w:space="0" w:color="auto"/>
              <w:bottom w:val="single" w:sz="4" w:space="0" w:color="auto"/>
              <w:right w:val="single" w:sz="4" w:space="0" w:color="auto"/>
            </w:tcBorders>
            <w:hideMark/>
          </w:tcPr>
          <w:p w14:paraId="37429BF6" w14:textId="77777777" w:rsidR="005F5F1B" w:rsidRDefault="005F5F1B">
            <w:pPr>
              <w:autoSpaceDE w:val="0"/>
              <w:autoSpaceDN w:val="0"/>
              <w:adjustRightInd w:val="0"/>
              <w:rPr>
                <w:rFonts w:ascii="Trebuchet MS" w:eastAsia="Calibri" w:hAnsi="Trebuchet MS" w:cs="Calibri"/>
                <w:sz w:val="20"/>
                <w:szCs w:val="20"/>
                <w:lang w:val="ro-RO"/>
              </w:rPr>
            </w:pPr>
            <w:r>
              <w:rPr>
                <w:rFonts w:ascii="Trebuchet MS" w:eastAsia="Calibri" w:hAnsi="Trebuchet MS" w:cs="Calibri"/>
                <w:sz w:val="20"/>
                <w:szCs w:val="20"/>
                <w:lang w:val="ro-RO"/>
              </w:rPr>
              <w:t>CS 2.1. Proiecte care prevăd în planul de afaceri producție comercializată sau activități</w:t>
            </w:r>
          </w:p>
          <w:p w14:paraId="1165EFA8" w14:textId="4AD90DB2" w:rsidR="005F5F1B" w:rsidRDefault="005F5F1B">
            <w:pPr>
              <w:autoSpaceDE w:val="0"/>
              <w:autoSpaceDN w:val="0"/>
              <w:adjustRightInd w:val="0"/>
              <w:rPr>
                <w:rFonts w:ascii="Trebuchet MS" w:eastAsia="Calibri" w:hAnsi="Trebuchet MS" w:cs="Calibri"/>
                <w:sz w:val="20"/>
                <w:szCs w:val="20"/>
                <w:lang w:val="ro-RO"/>
              </w:rPr>
            </w:pPr>
            <w:r>
              <w:rPr>
                <w:rFonts w:ascii="Trebuchet MS" w:eastAsia="Calibri" w:hAnsi="Trebuchet MS" w:cs="Calibri"/>
                <w:sz w:val="20"/>
                <w:szCs w:val="20"/>
                <w:lang w:val="ro-RO"/>
              </w:rPr>
              <w:t xml:space="preserve">prestate într‐un procent </w:t>
            </w:r>
            <w:r w:rsidR="00E41DB8">
              <w:rPr>
                <w:rFonts w:ascii="Trebuchet MS" w:eastAsia="Calibri" w:hAnsi="Trebuchet MS" w:cs="Calibri"/>
                <w:sz w:val="20"/>
                <w:szCs w:val="20"/>
                <w:lang w:val="ro-RO"/>
              </w:rPr>
              <w:t xml:space="preserve">de </w:t>
            </w:r>
            <w:r>
              <w:rPr>
                <w:rFonts w:ascii="Trebuchet MS" w:eastAsia="Calibri" w:hAnsi="Trebuchet MS" w:cs="Calibri"/>
                <w:sz w:val="20"/>
                <w:szCs w:val="20"/>
                <w:lang w:val="ro-RO"/>
              </w:rPr>
              <w:t>m</w:t>
            </w:r>
            <w:r w:rsidR="00E41DB8">
              <w:rPr>
                <w:rFonts w:ascii="Trebuchet MS" w:eastAsia="Calibri" w:hAnsi="Trebuchet MS" w:cs="Calibri"/>
                <w:sz w:val="20"/>
                <w:szCs w:val="20"/>
                <w:lang w:val="ro-RO"/>
              </w:rPr>
              <w:t>inim</w:t>
            </w:r>
            <w:r>
              <w:rPr>
                <w:rFonts w:ascii="Trebuchet MS" w:eastAsia="Calibri" w:hAnsi="Trebuchet MS" w:cs="Calibri"/>
                <w:sz w:val="20"/>
                <w:szCs w:val="20"/>
                <w:lang w:val="ro-RO"/>
              </w:rPr>
              <w:t xml:space="preserve">  40% din valoarea primei tranșe de plată.</w:t>
            </w:r>
          </w:p>
          <w:p w14:paraId="0EA7B7DB" w14:textId="77777777" w:rsidR="005F5F1B" w:rsidRDefault="005F5F1B">
            <w:pPr>
              <w:autoSpaceDE w:val="0"/>
              <w:autoSpaceDN w:val="0"/>
              <w:adjustRightInd w:val="0"/>
              <w:jc w:val="both"/>
              <w:rPr>
                <w:rFonts w:ascii="Trebuchet MS" w:eastAsia="Calibri" w:hAnsi="Trebuchet MS" w:cs="Calibri-Italic"/>
                <w:iCs/>
                <w:color w:val="000000"/>
                <w:sz w:val="20"/>
                <w:szCs w:val="20"/>
                <w:lang w:val="ro-RO"/>
              </w:rPr>
            </w:pPr>
            <w:r>
              <w:rPr>
                <w:rFonts w:ascii="Trebuchet MS" w:eastAsia="Calibri" w:hAnsi="Trebuchet MS" w:cs="Calibri"/>
                <w:sz w:val="20"/>
                <w:szCs w:val="20"/>
                <w:lang w:val="ro-RO"/>
              </w:rPr>
              <w:t>Verificarea se realizează în baza prognozelor din Planul de afaceri.</w:t>
            </w:r>
          </w:p>
        </w:tc>
        <w:tc>
          <w:tcPr>
            <w:tcW w:w="1381" w:type="dxa"/>
            <w:tcBorders>
              <w:top w:val="single" w:sz="4" w:space="0" w:color="auto"/>
              <w:left w:val="single" w:sz="4" w:space="0" w:color="auto"/>
              <w:bottom w:val="single" w:sz="4" w:space="0" w:color="auto"/>
              <w:right w:val="single" w:sz="4" w:space="0" w:color="auto"/>
            </w:tcBorders>
            <w:hideMark/>
          </w:tcPr>
          <w:p w14:paraId="53450C66" w14:textId="77777777" w:rsidR="005F5F1B" w:rsidRDefault="005F5F1B">
            <w:pPr>
              <w:autoSpaceDE w:val="0"/>
              <w:autoSpaceDN w:val="0"/>
              <w:adjustRightInd w:val="0"/>
              <w:jc w:val="both"/>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30 P</w:t>
            </w: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1AF9759B" w14:textId="77777777" w:rsidR="005F5F1B" w:rsidRDefault="005F5F1B">
            <w:pPr>
              <w:rPr>
                <w:rFonts w:ascii="Trebuchet MS" w:eastAsia="Calibri" w:hAnsi="Trebuchet MS" w:cs="Calibri-Italic"/>
                <w:iCs/>
                <w:color w:val="000000"/>
                <w:sz w:val="20"/>
                <w:szCs w:val="20"/>
                <w:lang w:val="ro-RO"/>
              </w:rPr>
            </w:pPr>
          </w:p>
        </w:tc>
      </w:tr>
      <w:tr w:rsidR="005F5F1B" w14:paraId="736868D9" w14:textId="77777777" w:rsidTr="005F5F1B">
        <w:trPr>
          <w:trHeight w:val="630"/>
        </w:trPr>
        <w:tc>
          <w:tcPr>
            <w:tcW w:w="1170" w:type="dxa"/>
            <w:vMerge/>
            <w:tcBorders>
              <w:top w:val="single" w:sz="4" w:space="0" w:color="auto"/>
              <w:left w:val="single" w:sz="4" w:space="0" w:color="auto"/>
              <w:bottom w:val="single" w:sz="4" w:space="0" w:color="auto"/>
              <w:right w:val="single" w:sz="4" w:space="0" w:color="auto"/>
            </w:tcBorders>
            <w:vAlign w:val="center"/>
            <w:hideMark/>
          </w:tcPr>
          <w:p w14:paraId="7227F53B" w14:textId="77777777" w:rsidR="005F5F1B" w:rsidRDefault="005F5F1B">
            <w:pPr>
              <w:rPr>
                <w:rFonts w:ascii="Trebuchet MS" w:eastAsia="Calibri" w:hAnsi="Trebuchet MS" w:cs="Calibri-Italic"/>
                <w:iCs/>
                <w:color w:val="000000"/>
                <w:sz w:val="20"/>
                <w:szCs w:val="20"/>
                <w:lang w:val="ro-RO"/>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01F7C502" w14:textId="77777777" w:rsidR="005F5F1B" w:rsidRDefault="005F5F1B">
            <w:pPr>
              <w:rPr>
                <w:rFonts w:ascii="Trebuchet MS" w:eastAsia="Calibri" w:hAnsi="Trebuchet MS" w:cs="Trebuchet MS"/>
                <w:sz w:val="20"/>
                <w:szCs w:val="20"/>
                <w:lang w:val="ro-RO"/>
              </w:rPr>
            </w:pPr>
          </w:p>
        </w:tc>
        <w:tc>
          <w:tcPr>
            <w:tcW w:w="2849" w:type="dxa"/>
            <w:tcBorders>
              <w:top w:val="single" w:sz="4" w:space="0" w:color="auto"/>
              <w:left w:val="single" w:sz="4" w:space="0" w:color="auto"/>
              <w:bottom w:val="single" w:sz="4" w:space="0" w:color="auto"/>
              <w:right w:val="single" w:sz="4" w:space="0" w:color="auto"/>
            </w:tcBorders>
            <w:hideMark/>
          </w:tcPr>
          <w:p w14:paraId="194D98D9" w14:textId="77777777" w:rsidR="005F5F1B" w:rsidRDefault="005F5F1B">
            <w:pPr>
              <w:autoSpaceDE w:val="0"/>
              <w:autoSpaceDN w:val="0"/>
              <w:adjustRightInd w:val="0"/>
              <w:rPr>
                <w:rFonts w:ascii="Trebuchet MS" w:eastAsia="Calibri" w:hAnsi="Trebuchet MS" w:cs="Calibri"/>
                <w:sz w:val="20"/>
                <w:szCs w:val="20"/>
                <w:lang w:val="ro-RO"/>
              </w:rPr>
            </w:pPr>
            <w:r>
              <w:rPr>
                <w:rFonts w:ascii="Trebuchet MS" w:eastAsia="Calibri" w:hAnsi="Trebuchet MS" w:cs="Calibri"/>
                <w:sz w:val="20"/>
                <w:szCs w:val="20"/>
                <w:lang w:val="ro-RO"/>
              </w:rPr>
              <w:t>CS 2.2. Proiecte care prevăd în planul de afaceri producție comercializată sau activități</w:t>
            </w:r>
          </w:p>
          <w:p w14:paraId="50ED7C5F" w14:textId="2AA1C8A2" w:rsidR="005F5F1B" w:rsidRDefault="005F5F1B">
            <w:pPr>
              <w:autoSpaceDE w:val="0"/>
              <w:autoSpaceDN w:val="0"/>
              <w:adjustRightInd w:val="0"/>
              <w:rPr>
                <w:rFonts w:ascii="Trebuchet MS" w:eastAsia="Calibri" w:hAnsi="Trebuchet MS" w:cs="Calibri"/>
                <w:sz w:val="20"/>
                <w:szCs w:val="20"/>
                <w:lang w:val="ro-RO"/>
              </w:rPr>
            </w:pPr>
            <w:r>
              <w:rPr>
                <w:rFonts w:ascii="Trebuchet MS" w:eastAsia="Calibri" w:hAnsi="Trebuchet MS" w:cs="Calibri"/>
                <w:sz w:val="20"/>
                <w:szCs w:val="20"/>
                <w:lang w:val="ro-RO"/>
              </w:rPr>
              <w:t>prestate într‐un procent  de 30% și până la 40% din valoarea primei tranșe</w:t>
            </w:r>
          </w:p>
          <w:p w14:paraId="41C93A8E" w14:textId="77777777" w:rsidR="005F5F1B" w:rsidRDefault="005F5F1B">
            <w:pPr>
              <w:autoSpaceDE w:val="0"/>
              <w:autoSpaceDN w:val="0"/>
              <w:adjustRightInd w:val="0"/>
              <w:jc w:val="both"/>
              <w:rPr>
                <w:rFonts w:ascii="Trebuchet MS" w:eastAsia="Calibri" w:hAnsi="Trebuchet MS" w:cs="Calibri-Italic"/>
                <w:iCs/>
                <w:color w:val="000000"/>
                <w:sz w:val="20"/>
                <w:szCs w:val="20"/>
                <w:lang w:val="ro-RO"/>
              </w:rPr>
            </w:pPr>
            <w:r>
              <w:rPr>
                <w:rFonts w:ascii="Trebuchet MS" w:eastAsia="Calibri" w:hAnsi="Trebuchet MS" w:cs="Calibri"/>
                <w:sz w:val="20"/>
                <w:szCs w:val="20"/>
                <w:lang w:val="ro-RO"/>
              </w:rPr>
              <w:lastRenderedPageBreak/>
              <w:t>de plată. Verificarea se realizează în baza prognozelor din Planul de afaceri.</w:t>
            </w:r>
          </w:p>
        </w:tc>
        <w:tc>
          <w:tcPr>
            <w:tcW w:w="1381" w:type="dxa"/>
            <w:tcBorders>
              <w:top w:val="single" w:sz="4" w:space="0" w:color="auto"/>
              <w:left w:val="single" w:sz="4" w:space="0" w:color="auto"/>
              <w:bottom w:val="single" w:sz="4" w:space="0" w:color="auto"/>
              <w:right w:val="single" w:sz="4" w:space="0" w:color="auto"/>
            </w:tcBorders>
            <w:hideMark/>
          </w:tcPr>
          <w:p w14:paraId="5FD81E98" w14:textId="7647B32C" w:rsidR="005F5F1B" w:rsidRDefault="00326DCB">
            <w:pPr>
              <w:autoSpaceDE w:val="0"/>
              <w:autoSpaceDN w:val="0"/>
              <w:adjustRightInd w:val="0"/>
              <w:ind w:left="720"/>
              <w:jc w:val="both"/>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lastRenderedPageBreak/>
              <w:t>2</w:t>
            </w:r>
            <w:r w:rsidR="005F5F1B">
              <w:rPr>
                <w:rFonts w:ascii="Trebuchet MS" w:eastAsia="Calibri" w:hAnsi="Trebuchet MS" w:cs="Calibri-Italic"/>
                <w:iCs/>
                <w:color w:val="000000"/>
                <w:sz w:val="20"/>
                <w:szCs w:val="20"/>
                <w:lang w:val="ro-RO"/>
              </w:rPr>
              <w:t>0 P</w:t>
            </w: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011A923A" w14:textId="77777777" w:rsidR="005F5F1B" w:rsidRDefault="005F5F1B">
            <w:pPr>
              <w:rPr>
                <w:rFonts w:ascii="Trebuchet MS" w:eastAsia="Calibri" w:hAnsi="Trebuchet MS" w:cs="Calibri-Italic"/>
                <w:iCs/>
                <w:color w:val="000000"/>
                <w:sz w:val="20"/>
                <w:szCs w:val="20"/>
                <w:lang w:val="ro-RO"/>
              </w:rPr>
            </w:pPr>
          </w:p>
        </w:tc>
      </w:tr>
      <w:tr w:rsidR="005F5F1B" w14:paraId="53BD933E" w14:textId="77777777" w:rsidTr="005F5F1B">
        <w:tc>
          <w:tcPr>
            <w:tcW w:w="1170" w:type="dxa"/>
            <w:vMerge w:val="restart"/>
            <w:tcBorders>
              <w:top w:val="single" w:sz="4" w:space="0" w:color="auto"/>
              <w:left w:val="single" w:sz="4" w:space="0" w:color="auto"/>
              <w:bottom w:val="single" w:sz="4" w:space="0" w:color="auto"/>
              <w:right w:val="single" w:sz="4" w:space="0" w:color="auto"/>
            </w:tcBorders>
            <w:vAlign w:val="center"/>
            <w:hideMark/>
          </w:tcPr>
          <w:p w14:paraId="078B4C5D"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3.</w:t>
            </w:r>
          </w:p>
        </w:tc>
        <w:tc>
          <w:tcPr>
            <w:tcW w:w="1710" w:type="dxa"/>
            <w:vMerge w:val="restart"/>
            <w:tcBorders>
              <w:top w:val="single" w:sz="4" w:space="0" w:color="auto"/>
              <w:left w:val="single" w:sz="4" w:space="0" w:color="auto"/>
              <w:bottom w:val="single" w:sz="4" w:space="0" w:color="auto"/>
              <w:right w:val="single" w:sz="4" w:space="0" w:color="auto"/>
            </w:tcBorders>
            <w:vAlign w:val="center"/>
            <w:hideMark/>
          </w:tcPr>
          <w:p w14:paraId="05FD50A6" w14:textId="77777777" w:rsidR="005F5F1B" w:rsidRDefault="005F5F1B">
            <w:pPr>
              <w:autoSpaceDE w:val="0"/>
              <w:autoSpaceDN w:val="0"/>
              <w:adjustRightInd w:val="0"/>
              <w:rPr>
                <w:rFonts w:ascii="Trebuchet MS" w:eastAsia="Calibri" w:hAnsi="Trebuchet MS"/>
                <w:sz w:val="20"/>
                <w:szCs w:val="20"/>
                <w:lang w:val="ro-RO"/>
              </w:rPr>
            </w:pPr>
            <w:r>
              <w:rPr>
                <w:rFonts w:ascii="Trebuchet MS" w:eastAsia="Calibri" w:hAnsi="Trebuchet MS"/>
                <w:sz w:val="20"/>
                <w:szCs w:val="20"/>
                <w:lang w:val="ro-RO"/>
              </w:rPr>
              <w:t>Principiul utlizarii energiei din surse regenerabile .</w:t>
            </w:r>
          </w:p>
          <w:p w14:paraId="620BA102" w14:textId="77777777" w:rsidR="005F5F1B" w:rsidRDefault="005F5F1B">
            <w:pPr>
              <w:autoSpaceDE w:val="0"/>
              <w:autoSpaceDN w:val="0"/>
              <w:adjustRightInd w:val="0"/>
              <w:rPr>
                <w:rFonts w:ascii="Trebuchet MS" w:eastAsia="Calibri" w:hAnsi="Trebuchet MS" w:cs="Trebuchet MS"/>
                <w:sz w:val="20"/>
                <w:szCs w:val="20"/>
                <w:lang w:val="ro-RO"/>
              </w:rPr>
            </w:pPr>
            <w:r>
              <w:rPr>
                <w:rFonts w:ascii="Trebuchet MS" w:eastAsia="Calibri" w:hAnsi="Trebuchet MS" w:cs="Calibri-Italic"/>
                <w:b/>
                <w:iCs/>
                <w:color w:val="000000"/>
                <w:sz w:val="20"/>
                <w:szCs w:val="20"/>
                <w:lang w:val="ro-RO"/>
              </w:rPr>
              <w:t>Max. 10 P</w:t>
            </w:r>
          </w:p>
        </w:tc>
        <w:tc>
          <w:tcPr>
            <w:tcW w:w="2849" w:type="dxa"/>
            <w:tcBorders>
              <w:top w:val="single" w:sz="4" w:space="0" w:color="auto"/>
              <w:left w:val="single" w:sz="4" w:space="0" w:color="auto"/>
              <w:bottom w:val="single" w:sz="4" w:space="0" w:color="auto"/>
              <w:right w:val="single" w:sz="4" w:space="0" w:color="auto"/>
            </w:tcBorders>
            <w:vAlign w:val="center"/>
            <w:hideMark/>
          </w:tcPr>
          <w:p w14:paraId="732CA61C" w14:textId="77777777" w:rsidR="005F5F1B" w:rsidRDefault="005F5F1B">
            <w:pPr>
              <w:autoSpaceDE w:val="0"/>
              <w:autoSpaceDN w:val="0"/>
              <w:adjustRightInd w:val="0"/>
              <w:rPr>
                <w:rFonts w:ascii="Trebuchet MS" w:eastAsia="Calibri" w:hAnsi="Trebuchet MS" w:cs="Trebuchet MS"/>
                <w:sz w:val="20"/>
                <w:szCs w:val="20"/>
                <w:lang w:val="ro-RO"/>
              </w:rPr>
            </w:pPr>
            <w:r>
              <w:rPr>
                <w:rFonts w:ascii="Trebuchet MS" w:eastAsia="Calibri" w:hAnsi="Trebuchet MS"/>
                <w:sz w:val="20"/>
                <w:szCs w:val="20"/>
                <w:lang w:val="ro-RO"/>
              </w:rPr>
              <w:t>Principiul utlizarii energiei din surse regenerabile.</w:t>
            </w:r>
          </w:p>
        </w:tc>
        <w:tc>
          <w:tcPr>
            <w:tcW w:w="1381" w:type="dxa"/>
            <w:tcBorders>
              <w:top w:val="single" w:sz="4" w:space="0" w:color="auto"/>
              <w:left w:val="single" w:sz="4" w:space="0" w:color="auto"/>
              <w:bottom w:val="single" w:sz="4" w:space="0" w:color="auto"/>
              <w:right w:val="single" w:sz="4" w:space="0" w:color="auto"/>
            </w:tcBorders>
            <w:vAlign w:val="center"/>
            <w:hideMark/>
          </w:tcPr>
          <w:p w14:paraId="12ED7EF4" w14:textId="77777777" w:rsidR="005F5F1B" w:rsidRDefault="005F5F1B">
            <w:pPr>
              <w:autoSpaceDE w:val="0"/>
              <w:autoSpaceDN w:val="0"/>
              <w:adjustRightInd w:val="0"/>
              <w:rPr>
                <w:rFonts w:ascii="Trebuchet MS" w:eastAsia="Calibri" w:hAnsi="Trebuchet MS" w:cs="Calibri-Italic"/>
                <w:b/>
                <w:iCs/>
                <w:color w:val="000000"/>
                <w:sz w:val="20"/>
                <w:szCs w:val="20"/>
                <w:lang w:val="ro-RO"/>
              </w:rPr>
            </w:pPr>
            <w:r>
              <w:rPr>
                <w:rFonts w:ascii="Trebuchet MS" w:eastAsia="Calibri" w:hAnsi="Trebuchet MS" w:cs="Calibri-Italic"/>
                <w:b/>
                <w:iCs/>
                <w:color w:val="000000"/>
                <w:sz w:val="20"/>
                <w:szCs w:val="20"/>
                <w:lang w:val="ro-RO"/>
              </w:rPr>
              <w:t>Max. 10 P</w:t>
            </w:r>
          </w:p>
        </w:tc>
        <w:tc>
          <w:tcPr>
            <w:tcW w:w="2790" w:type="dxa"/>
            <w:vMerge w:val="restart"/>
            <w:tcBorders>
              <w:top w:val="single" w:sz="4" w:space="0" w:color="auto"/>
              <w:left w:val="single" w:sz="4" w:space="0" w:color="auto"/>
              <w:bottom w:val="single" w:sz="4" w:space="0" w:color="auto"/>
              <w:right w:val="single" w:sz="4" w:space="0" w:color="auto"/>
            </w:tcBorders>
            <w:vAlign w:val="center"/>
          </w:tcPr>
          <w:p w14:paraId="3C2C1701"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p>
          <w:p w14:paraId="027B5C55"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p>
          <w:p w14:paraId="5191C99F"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p>
          <w:p w14:paraId="60F0C110"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p>
          <w:p w14:paraId="0F2B6DAA" w14:textId="77777777" w:rsidR="005F5F1B" w:rsidRDefault="005F5F1B">
            <w:pPr>
              <w:autoSpaceDE w:val="0"/>
              <w:autoSpaceDN w:val="0"/>
              <w:adjustRightInd w:val="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Documente verificate:</w:t>
            </w:r>
          </w:p>
          <w:p w14:paraId="101AC6FC"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p>
          <w:p w14:paraId="6E507C2C" w14:textId="77777777" w:rsidR="005F5F1B" w:rsidRDefault="005F5F1B">
            <w:pPr>
              <w:ind w:left="720"/>
              <w:rPr>
                <w:rFonts w:ascii="Trebuchet MS" w:eastAsia="Calibri" w:hAnsi="Trebuchet MS" w:cs="Calibri"/>
                <w:sz w:val="20"/>
                <w:szCs w:val="20"/>
                <w:lang w:val="ro-RO"/>
              </w:rPr>
            </w:pPr>
            <w:r>
              <w:rPr>
                <w:rFonts w:ascii="Trebuchet MS" w:eastAsia="Calibri" w:hAnsi="Trebuchet MS" w:cs="Calibri"/>
                <w:b/>
                <w:sz w:val="20"/>
                <w:szCs w:val="20"/>
                <w:lang w:val="ro-RO"/>
              </w:rPr>
              <w:t>-</w:t>
            </w:r>
            <w:r>
              <w:rPr>
                <w:rFonts w:ascii="Trebuchet MS" w:eastAsia="Calibri" w:hAnsi="Trebuchet MS" w:cs="Calibri"/>
                <w:sz w:val="20"/>
                <w:szCs w:val="20"/>
                <w:lang w:val="ro-RO"/>
              </w:rPr>
              <w:t xml:space="preserve">Plan de Afaceri </w:t>
            </w:r>
          </w:p>
          <w:p w14:paraId="20B8A0E4" w14:textId="77777777" w:rsidR="005F5F1B" w:rsidRDefault="005F5F1B">
            <w:pPr>
              <w:autoSpaceDE w:val="0"/>
              <w:autoSpaceDN w:val="0"/>
              <w:adjustRightInd w:val="0"/>
              <w:ind w:left="720"/>
              <w:rPr>
                <w:rFonts w:ascii="Trebuchet MS" w:eastAsia="Calibri" w:hAnsi="Trebuchet MS" w:cs="Calibri"/>
                <w:sz w:val="20"/>
                <w:szCs w:val="20"/>
                <w:lang w:val="ro-RO"/>
              </w:rPr>
            </w:pPr>
            <w:r>
              <w:rPr>
                <w:rFonts w:ascii="Trebuchet MS" w:eastAsia="Calibri" w:hAnsi="Trebuchet MS" w:cs="Calibri"/>
                <w:sz w:val="20"/>
                <w:szCs w:val="20"/>
                <w:lang w:val="ro-RO"/>
              </w:rPr>
              <w:t>-Cerere de finantare</w:t>
            </w:r>
          </w:p>
          <w:p w14:paraId="66011CDF" w14:textId="77777777" w:rsidR="005F5F1B" w:rsidRDefault="005F5F1B">
            <w:pPr>
              <w:autoSpaceDE w:val="0"/>
              <w:autoSpaceDN w:val="0"/>
              <w:adjustRightInd w:val="0"/>
              <w:ind w:left="720"/>
              <w:rPr>
                <w:rFonts w:ascii="Trebuchet MS" w:eastAsia="Calibri" w:hAnsi="Trebuchet MS" w:cs="Calibri-Italic"/>
                <w:iCs/>
                <w:color w:val="000000"/>
                <w:sz w:val="20"/>
                <w:szCs w:val="20"/>
                <w:lang w:val="ro-RO"/>
              </w:rPr>
            </w:pPr>
          </w:p>
        </w:tc>
      </w:tr>
      <w:tr w:rsidR="005F5F1B" w14:paraId="4C7AB46E" w14:textId="77777777" w:rsidTr="005F5F1B">
        <w:tc>
          <w:tcPr>
            <w:tcW w:w="1170" w:type="dxa"/>
            <w:vMerge/>
            <w:tcBorders>
              <w:top w:val="single" w:sz="4" w:space="0" w:color="auto"/>
              <w:left w:val="single" w:sz="4" w:space="0" w:color="auto"/>
              <w:bottom w:val="single" w:sz="4" w:space="0" w:color="auto"/>
              <w:right w:val="single" w:sz="4" w:space="0" w:color="auto"/>
            </w:tcBorders>
            <w:vAlign w:val="center"/>
            <w:hideMark/>
          </w:tcPr>
          <w:p w14:paraId="2AC69182" w14:textId="77777777" w:rsidR="005F5F1B" w:rsidRDefault="005F5F1B">
            <w:pPr>
              <w:rPr>
                <w:rFonts w:ascii="Trebuchet MS" w:eastAsia="Calibri" w:hAnsi="Trebuchet MS" w:cs="Calibri-Italic"/>
                <w:iCs/>
                <w:color w:val="000000"/>
                <w:sz w:val="20"/>
                <w:szCs w:val="20"/>
                <w:lang w:val="ro-RO"/>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1EC8F5DB" w14:textId="77777777" w:rsidR="005F5F1B" w:rsidRDefault="005F5F1B">
            <w:pPr>
              <w:rPr>
                <w:rFonts w:ascii="Trebuchet MS" w:eastAsia="Calibri" w:hAnsi="Trebuchet MS" w:cs="Trebuchet MS"/>
                <w:sz w:val="20"/>
                <w:szCs w:val="20"/>
                <w:lang w:val="ro-RO"/>
              </w:rPr>
            </w:pPr>
          </w:p>
        </w:tc>
        <w:tc>
          <w:tcPr>
            <w:tcW w:w="2849" w:type="dxa"/>
            <w:tcBorders>
              <w:top w:val="single" w:sz="4" w:space="0" w:color="auto"/>
              <w:left w:val="single" w:sz="4" w:space="0" w:color="auto"/>
              <w:bottom w:val="single" w:sz="4" w:space="0" w:color="auto"/>
              <w:right w:val="single" w:sz="4" w:space="0" w:color="auto"/>
            </w:tcBorders>
            <w:hideMark/>
          </w:tcPr>
          <w:p w14:paraId="1E8C8CEE" w14:textId="77777777" w:rsidR="005F5F1B" w:rsidRDefault="005F5F1B">
            <w:pPr>
              <w:autoSpaceDE w:val="0"/>
              <w:autoSpaceDN w:val="0"/>
              <w:adjustRightInd w:val="0"/>
              <w:jc w:val="both"/>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 xml:space="preserve">CS 3.1 Proiectul aloca mai mult de  2000 Euro  in investitii pentru </w:t>
            </w:r>
            <w:r>
              <w:rPr>
                <w:rFonts w:ascii="Trebuchet MS" w:eastAsia="Calibri" w:hAnsi="Trebuchet MS"/>
                <w:sz w:val="20"/>
                <w:szCs w:val="20"/>
                <w:lang w:val="ro-RO"/>
              </w:rPr>
              <w:t>utlizarea energiei din surse regenerabile</w:t>
            </w:r>
          </w:p>
        </w:tc>
        <w:tc>
          <w:tcPr>
            <w:tcW w:w="1381" w:type="dxa"/>
            <w:tcBorders>
              <w:top w:val="single" w:sz="4" w:space="0" w:color="auto"/>
              <w:left w:val="single" w:sz="4" w:space="0" w:color="auto"/>
              <w:bottom w:val="single" w:sz="4" w:space="0" w:color="auto"/>
              <w:right w:val="single" w:sz="4" w:space="0" w:color="auto"/>
            </w:tcBorders>
            <w:hideMark/>
          </w:tcPr>
          <w:p w14:paraId="11074D0C" w14:textId="77777777" w:rsidR="005F5F1B" w:rsidRDefault="005F5F1B">
            <w:pPr>
              <w:autoSpaceDE w:val="0"/>
              <w:autoSpaceDN w:val="0"/>
              <w:adjustRightInd w:val="0"/>
              <w:ind w:left="720"/>
              <w:jc w:val="both"/>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10 P</w:t>
            </w: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60237CE1" w14:textId="77777777" w:rsidR="005F5F1B" w:rsidRDefault="005F5F1B">
            <w:pPr>
              <w:rPr>
                <w:rFonts w:ascii="Trebuchet MS" w:eastAsia="Calibri" w:hAnsi="Trebuchet MS" w:cs="Calibri-Italic"/>
                <w:iCs/>
                <w:color w:val="000000"/>
                <w:sz w:val="20"/>
                <w:szCs w:val="20"/>
                <w:lang w:val="ro-RO"/>
              </w:rPr>
            </w:pPr>
          </w:p>
        </w:tc>
      </w:tr>
      <w:tr w:rsidR="005F5F1B" w14:paraId="624CCC17" w14:textId="77777777" w:rsidTr="005F5F1B">
        <w:tc>
          <w:tcPr>
            <w:tcW w:w="1170" w:type="dxa"/>
            <w:vMerge/>
            <w:tcBorders>
              <w:top w:val="single" w:sz="4" w:space="0" w:color="auto"/>
              <w:left w:val="single" w:sz="4" w:space="0" w:color="auto"/>
              <w:bottom w:val="single" w:sz="4" w:space="0" w:color="auto"/>
              <w:right w:val="single" w:sz="4" w:space="0" w:color="auto"/>
            </w:tcBorders>
            <w:vAlign w:val="center"/>
            <w:hideMark/>
          </w:tcPr>
          <w:p w14:paraId="1A68C0FF" w14:textId="77777777" w:rsidR="005F5F1B" w:rsidRDefault="005F5F1B">
            <w:pPr>
              <w:rPr>
                <w:rFonts w:ascii="Trebuchet MS" w:eastAsia="Calibri" w:hAnsi="Trebuchet MS" w:cs="Calibri-Italic"/>
                <w:iCs/>
                <w:color w:val="000000"/>
                <w:sz w:val="20"/>
                <w:szCs w:val="20"/>
                <w:lang w:val="ro-RO"/>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3FC0B2BB" w14:textId="77777777" w:rsidR="005F5F1B" w:rsidRDefault="005F5F1B">
            <w:pPr>
              <w:rPr>
                <w:rFonts w:ascii="Trebuchet MS" w:eastAsia="Calibri" w:hAnsi="Trebuchet MS" w:cs="Trebuchet MS"/>
                <w:sz w:val="20"/>
                <w:szCs w:val="20"/>
                <w:lang w:val="ro-RO"/>
              </w:rPr>
            </w:pPr>
          </w:p>
        </w:tc>
        <w:tc>
          <w:tcPr>
            <w:tcW w:w="2849" w:type="dxa"/>
            <w:tcBorders>
              <w:top w:val="single" w:sz="4" w:space="0" w:color="auto"/>
              <w:left w:val="single" w:sz="4" w:space="0" w:color="auto"/>
              <w:bottom w:val="single" w:sz="4" w:space="0" w:color="auto"/>
              <w:right w:val="single" w:sz="4" w:space="0" w:color="auto"/>
            </w:tcBorders>
          </w:tcPr>
          <w:p w14:paraId="5E957D55" w14:textId="77777777" w:rsidR="005F5F1B" w:rsidRDefault="005F5F1B">
            <w:pPr>
              <w:autoSpaceDE w:val="0"/>
              <w:autoSpaceDN w:val="0"/>
              <w:adjustRightInd w:val="0"/>
              <w:ind w:left="720"/>
              <w:jc w:val="both"/>
              <w:rPr>
                <w:rFonts w:ascii="Trebuchet MS" w:eastAsia="Calibri" w:hAnsi="Trebuchet MS"/>
                <w:sz w:val="20"/>
                <w:szCs w:val="20"/>
                <w:lang w:val="ro-RO"/>
              </w:rPr>
            </w:pPr>
            <w:r>
              <w:rPr>
                <w:rFonts w:ascii="Trebuchet MS" w:eastAsia="Calibri" w:hAnsi="Trebuchet MS" w:cs="Calibri-Italic"/>
                <w:iCs/>
                <w:color w:val="000000"/>
                <w:sz w:val="20"/>
                <w:szCs w:val="20"/>
                <w:lang w:val="ro-RO"/>
              </w:rPr>
              <w:t xml:space="preserve">CS 3.2 Proiectul aloca mai mult de  1000 Euro  in investitii pentru </w:t>
            </w:r>
            <w:r>
              <w:rPr>
                <w:rFonts w:ascii="Trebuchet MS" w:eastAsia="Calibri" w:hAnsi="Trebuchet MS"/>
                <w:sz w:val="20"/>
                <w:szCs w:val="20"/>
                <w:lang w:val="ro-RO"/>
              </w:rPr>
              <w:t>utlizarea energiei din surse regenerabile</w:t>
            </w:r>
          </w:p>
          <w:p w14:paraId="27F61812" w14:textId="77777777" w:rsidR="005F5F1B" w:rsidRDefault="005F5F1B">
            <w:pPr>
              <w:autoSpaceDE w:val="0"/>
              <w:autoSpaceDN w:val="0"/>
              <w:adjustRightInd w:val="0"/>
              <w:ind w:left="720"/>
              <w:jc w:val="both"/>
              <w:rPr>
                <w:rFonts w:ascii="Trebuchet MS" w:eastAsia="Calibri" w:hAnsi="Trebuchet MS"/>
                <w:sz w:val="20"/>
                <w:szCs w:val="20"/>
                <w:lang w:val="ro-RO"/>
              </w:rPr>
            </w:pPr>
          </w:p>
        </w:tc>
        <w:tc>
          <w:tcPr>
            <w:tcW w:w="1381" w:type="dxa"/>
            <w:tcBorders>
              <w:top w:val="single" w:sz="4" w:space="0" w:color="auto"/>
              <w:left w:val="single" w:sz="4" w:space="0" w:color="auto"/>
              <w:bottom w:val="single" w:sz="4" w:space="0" w:color="auto"/>
              <w:right w:val="single" w:sz="4" w:space="0" w:color="auto"/>
            </w:tcBorders>
            <w:hideMark/>
          </w:tcPr>
          <w:p w14:paraId="27063D7D" w14:textId="77777777" w:rsidR="005F5F1B" w:rsidRDefault="005F5F1B">
            <w:pPr>
              <w:autoSpaceDE w:val="0"/>
              <w:autoSpaceDN w:val="0"/>
              <w:adjustRightInd w:val="0"/>
              <w:ind w:left="720"/>
              <w:jc w:val="both"/>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5 P</w:t>
            </w: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35719ACF" w14:textId="77777777" w:rsidR="005F5F1B" w:rsidRDefault="005F5F1B">
            <w:pPr>
              <w:rPr>
                <w:rFonts w:ascii="Trebuchet MS" w:eastAsia="Calibri" w:hAnsi="Trebuchet MS" w:cs="Calibri-Italic"/>
                <w:iCs/>
                <w:color w:val="000000"/>
                <w:sz w:val="20"/>
                <w:szCs w:val="20"/>
                <w:lang w:val="ro-RO"/>
              </w:rPr>
            </w:pPr>
          </w:p>
        </w:tc>
      </w:tr>
      <w:tr w:rsidR="005F5F1B" w14:paraId="6290DBCF" w14:textId="77777777" w:rsidTr="005F5F1B">
        <w:trPr>
          <w:trHeight w:val="1263"/>
        </w:trPr>
        <w:tc>
          <w:tcPr>
            <w:tcW w:w="1170" w:type="dxa"/>
            <w:vMerge w:val="restart"/>
            <w:tcBorders>
              <w:top w:val="single" w:sz="4" w:space="0" w:color="auto"/>
              <w:left w:val="single" w:sz="4" w:space="0" w:color="auto"/>
              <w:bottom w:val="single" w:sz="4" w:space="0" w:color="auto"/>
              <w:right w:val="single" w:sz="4" w:space="0" w:color="auto"/>
            </w:tcBorders>
            <w:vAlign w:val="center"/>
            <w:hideMark/>
          </w:tcPr>
          <w:p w14:paraId="373E86D7" w14:textId="77777777" w:rsidR="005F5F1B" w:rsidRDefault="005F5F1B">
            <w:pPr>
              <w:autoSpaceDE w:val="0"/>
              <w:autoSpaceDN w:val="0"/>
              <w:adjustRightInd w:val="0"/>
              <w:jc w:val="center"/>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4.</w:t>
            </w:r>
          </w:p>
        </w:tc>
        <w:tc>
          <w:tcPr>
            <w:tcW w:w="1710" w:type="dxa"/>
            <w:vMerge w:val="restart"/>
            <w:tcBorders>
              <w:top w:val="single" w:sz="4" w:space="0" w:color="auto"/>
              <w:left w:val="single" w:sz="4" w:space="0" w:color="auto"/>
              <w:bottom w:val="single" w:sz="4" w:space="0" w:color="auto"/>
              <w:right w:val="single" w:sz="4" w:space="0" w:color="auto"/>
            </w:tcBorders>
            <w:vAlign w:val="center"/>
            <w:hideMark/>
          </w:tcPr>
          <w:p w14:paraId="74C7C2F0" w14:textId="77777777" w:rsidR="005F5F1B" w:rsidRDefault="005F5F1B">
            <w:pPr>
              <w:spacing w:line="276" w:lineRule="auto"/>
              <w:rPr>
                <w:rFonts w:ascii="Trebuchet MS" w:hAnsi="Trebuchet MS"/>
                <w:b/>
                <w:sz w:val="20"/>
                <w:szCs w:val="20"/>
              </w:rPr>
            </w:pPr>
            <w:proofErr w:type="spellStart"/>
            <w:r>
              <w:rPr>
                <w:rFonts w:ascii="Trebuchet MS" w:hAnsi="Trebuchet MS"/>
                <w:b/>
                <w:bCs/>
                <w:sz w:val="20"/>
                <w:szCs w:val="20"/>
              </w:rPr>
              <w:t>Principiul</w:t>
            </w:r>
            <w:proofErr w:type="spellEnd"/>
            <w:r>
              <w:rPr>
                <w:rFonts w:ascii="Trebuchet MS" w:hAnsi="Trebuchet MS"/>
                <w:b/>
                <w:bCs/>
                <w:sz w:val="20"/>
                <w:szCs w:val="20"/>
              </w:rPr>
              <w:t xml:space="preserve"> </w:t>
            </w:r>
            <w:proofErr w:type="spellStart"/>
            <w:r>
              <w:rPr>
                <w:rFonts w:ascii="Trebuchet MS" w:hAnsi="Trebuchet MS"/>
                <w:b/>
                <w:bCs/>
                <w:sz w:val="20"/>
                <w:szCs w:val="20"/>
              </w:rPr>
              <w:t>prioritizării</w:t>
            </w:r>
            <w:proofErr w:type="spellEnd"/>
            <w:r>
              <w:rPr>
                <w:rFonts w:ascii="Trebuchet MS" w:hAnsi="Trebuchet MS"/>
                <w:b/>
                <w:bCs/>
                <w:sz w:val="20"/>
                <w:szCs w:val="20"/>
              </w:rPr>
              <w:t xml:space="preserve"> </w:t>
            </w:r>
            <w:proofErr w:type="spellStart"/>
            <w:r>
              <w:rPr>
                <w:rFonts w:ascii="Trebuchet MS" w:hAnsi="Trebuchet MS"/>
                <w:b/>
                <w:bCs/>
                <w:sz w:val="20"/>
                <w:szCs w:val="20"/>
              </w:rPr>
              <w:t>sectoarelor</w:t>
            </w:r>
            <w:proofErr w:type="spellEnd"/>
            <w:r>
              <w:rPr>
                <w:rFonts w:ascii="Trebuchet MS" w:hAnsi="Trebuchet MS"/>
                <w:b/>
                <w:bCs/>
                <w:sz w:val="20"/>
                <w:szCs w:val="20"/>
              </w:rPr>
              <w:t xml:space="preserve"> cu </w:t>
            </w:r>
            <w:proofErr w:type="spellStart"/>
            <w:r>
              <w:rPr>
                <w:rFonts w:ascii="Trebuchet MS" w:hAnsi="Trebuchet MS"/>
                <w:b/>
                <w:bCs/>
                <w:sz w:val="20"/>
                <w:szCs w:val="20"/>
              </w:rPr>
              <w:t>potențial</w:t>
            </w:r>
            <w:proofErr w:type="spellEnd"/>
            <w:r>
              <w:rPr>
                <w:rFonts w:ascii="Trebuchet MS" w:hAnsi="Trebuchet MS"/>
                <w:b/>
                <w:bCs/>
                <w:sz w:val="20"/>
                <w:szCs w:val="20"/>
              </w:rPr>
              <w:t xml:space="preserve"> de </w:t>
            </w:r>
            <w:proofErr w:type="spellStart"/>
            <w:r>
              <w:rPr>
                <w:rFonts w:ascii="Trebuchet MS" w:hAnsi="Trebuchet MS"/>
                <w:b/>
                <w:bCs/>
                <w:sz w:val="20"/>
                <w:szCs w:val="20"/>
              </w:rPr>
              <w:t>creștere</w:t>
            </w:r>
            <w:proofErr w:type="spellEnd"/>
            <w:r>
              <w:rPr>
                <w:rFonts w:ascii="Trebuchet MS" w:hAnsi="Trebuchet MS"/>
                <w:b/>
                <w:bCs/>
                <w:sz w:val="20"/>
                <w:szCs w:val="20"/>
              </w:rPr>
              <w:t xml:space="preserve"> </w:t>
            </w:r>
            <w:proofErr w:type="spellStart"/>
            <w:r>
              <w:rPr>
                <w:rFonts w:ascii="Trebuchet MS" w:hAnsi="Trebuchet MS"/>
                <w:b/>
                <w:bCs/>
                <w:sz w:val="20"/>
                <w:szCs w:val="20"/>
              </w:rPr>
              <w:t>în</w:t>
            </w:r>
            <w:proofErr w:type="spellEnd"/>
            <w:r>
              <w:rPr>
                <w:rFonts w:ascii="Trebuchet MS" w:hAnsi="Trebuchet MS"/>
                <w:b/>
                <w:bCs/>
                <w:sz w:val="20"/>
                <w:szCs w:val="20"/>
              </w:rPr>
              <w:t xml:space="preserve"> </w:t>
            </w:r>
            <w:proofErr w:type="spellStart"/>
            <w:r>
              <w:rPr>
                <w:rFonts w:ascii="Trebuchet MS" w:hAnsi="Trebuchet MS"/>
                <w:b/>
                <w:bCs/>
                <w:sz w:val="20"/>
                <w:szCs w:val="20"/>
              </w:rPr>
              <w:t>conformitate</w:t>
            </w:r>
            <w:proofErr w:type="spellEnd"/>
            <w:r>
              <w:rPr>
                <w:rFonts w:ascii="Trebuchet MS" w:hAnsi="Trebuchet MS"/>
                <w:b/>
                <w:bCs/>
                <w:sz w:val="20"/>
                <w:szCs w:val="20"/>
              </w:rPr>
              <w:t xml:space="preserve"> cu </w:t>
            </w:r>
            <w:proofErr w:type="spellStart"/>
            <w:r>
              <w:rPr>
                <w:rFonts w:ascii="Trebuchet MS" w:hAnsi="Trebuchet MS"/>
                <w:b/>
                <w:bCs/>
                <w:sz w:val="20"/>
                <w:szCs w:val="20"/>
              </w:rPr>
              <w:t>Strategia</w:t>
            </w:r>
            <w:proofErr w:type="spellEnd"/>
            <w:r>
              <w:rPr>
                <w:rFonts w:ascii="Trebuchet MS" w:hAnsi="Trebuchet MS"/>
                <w:b/>
                <w:bCs/>
                <w:sz w:val="20"/>
                <w:szCs w:val="20"/>
              </w:rPr>
              <w:t xml:space="preserve"> </w:t>
            </w:r>
            <w:proofErr w:type="spellStart"/>
            <w:r>
              <w:rPr>
                <w:rFonts w:ascii="Trebuchet MS" w:hAnsi="Trebuchet MS"/>
                <w:b/>
                <w:bCs/>
                <w:sz w:val="20"/>
                <w:szCs w:val="20"/>
              </w:rPr>
              <w:t>Națională</w:t>
            </w:r>
            <w:proofErr w:type="spellEnd"/>
            <w:r>
              <w:rPr>
                <w:rFonts w:ascii="Trebuchet MS" w:hAnsi="Trebuchet MS"/>
                <w:b/>
                <w:bCs/>
                <w:sz w:val="20"/>
                <w:szCs w:val="20"/>
              </w:rPr>
              <w:t xml:space="preserve"> de </w:t>
            </w:r>
            <w:proofErr w:type="spellStart"/>
            <w:r>
              <w:rPr>
                <w:rFonts w:ascii="Trebuchet MS" w:hAnsi="Trebuchet MS"/>
                <w:b/>
                <w:bCs/>
                <w:sz w:val="20"/>
                <w:szCs w:val="20"/>
              </w:rPr>
              <w:t>Competitivitate</w:t>
            </w:r>
            <w:proofErr w:type="spellEnd"/>
            <w:r>
              <w:rPr>
                <w:rFonts w:ascii="Trebuchet MS" w:hAnsi="Trebuchet MS"/>
                <w:b/>
                <w:bCs/>
                <w:sz w:val="20"/>
                <w:szCs w:val="20"/>
              </w:rPr>
              <w:t xml:space="preserve"> </w:t>
            </w:r>
            <w:r>
              <w:rPr>
                <w:rFonts w:ascii="Trebuchet MS" w:hAnsi="Trebuchet MS"/>
                <w:sz w:val="20"/>
                <w:szCs w:val="20"/>
              </w:rPr>
              <w:t xml:space="preserve">–textile </w:t>
            </w:r>
            <w:proofErr w:type="spellStart"/>
            <w:r>
              <w:rPr>
                <w:rFonts w:ascii="Trebuchet MS" w:hAnsi="Trebuchet MS"/>
                <w:sz w:val="20"/>
                <w:szCs w:val="20"/>
              </w:rPr>
              <w:t>si</w:t>
            </w:r>
            <w:proofErr w:type="spellEnd"/>
            <w:r>
              <w:rPr>
                <w:rFonts w:ascii="Trebuchet MS" w:hAnsi="Trebuchet MS"/>
                <w:sz w:val="20"/>
                <w:szCs w:val="20"/>
              </w:rPr>
              <w:t xml:space="preserve"> </w:t>
            </w:r>
            <w:proofErr w:type="spellStart"/>
            <w:r>
              <w:rPr>
                <w:rFonts w:ascii="Trebuchet MS" w:hAnsi="Trebuchet MS"/>
                <w:sz w:val="20"/>
                <w:szCs w:val="20"/>
              </w:rPr>
              <w:t>pielarie</w:t>
            </w:r>
            <w:proofErr w:type="spellEnd"/>
            <w:r>
              <w:rPr>
                <w:rFonts w:ascii="Trebuchet MS" w:hAnsi="Trebuchet MS"/>
                <w:sz w:val="20"/>
                <w:szCs w:val="20"/>
              </w:rPr>
              <w:t xml:space="preserve"> ,</w:t>
            </w:r>
            <w:proofErr w:type="spellStart"/>
            <w:r>
              <w:rPr>
                <w:rFonts w:ascii="Trebuchet MS" w:hAnsi="Trebuchet MS"/>
                <w:sz w:val="20"/>
                <w:szCs w:val="20"/>
              </w:rPr>
              <w:t>industrii</w:t>
            </w:r>
            <w:proofErr w:type="spellEnd"/>
            <w:r>
              <w:rPr>
                <w:rFonts w:ascii="Trebuchet MS" w:hAnsi="Trebuchet MS"/>
                <w:sz w:val="20"/>
                <w:szCs w:val="20"/>
              </w:rPr>
              <w:t xml:space="preserve"> creative </w:t>
            </w:r>
            <w:proofErr w:type="spellStart"/>
            <w:r>
              <w:rPr>
                <w:rFonts w:ascii="Trebuchet MS" w:hAnsi="Trebuchet MS"/>
                <w:sz w:val="20"/>
                <w:szCs w:val="20"/>
              </w:rPr>
              <w:t>si</w:t>
            </w:r>
            <w:proofErr w:type="spellEnd"/>
            <w:r>
              <w:rPr>
                <w:rFonts w:ascii="Trebuchet MS" w:hAnsi="Trebuchet MS"/>
                <w:sz w:val="20"/>
                <w:szCs w:val="20"/>
              </w:rPr>
              <w:t xml:space="preserve"> </w:t>
            </w:r>
            <w:proofErr w:type="spellStart"/>
            <w:r>
              <w:rPr>
                <w:rFonts w:ascii="Trebuchet MS" w:hAnsi="Trebuchet MS"/>
                <w:sz w:val="20"/>
                <w:szCs w:val="20"/>
              </w:rPr>
              <w:t>culturale</w:t>
            </w:r>
            <w:proofErr w:type="spellEnd"/>
            <w:r>
              <w:rPr>
                <w:rFonts w:ascii="Trebuchet MS" w:hAnsi="Trebuchet MS"/>
                <w:sz w:val="20"/>
                <w:szCs w:val="20"/>
              </w:rPr>
              <w:t xml:space="preserve"> ,</w:t>
            </w:r>
            <w:proofErr w:type="spellStart"/>
            <w:r>
              <w:rPr>
                <w:rFonts w:ascii="Trebuchet MS" w:hAnsi="Trebuchet MS"/>
                <w:sz w:val="20"/>
                <w:szCs w:val="20"/>
              </w:rPr>
              <w:t>inclusiv</w:t>
            </w:r>
            <w:proofErr w:type="spellEnd"/>
            <w:r>
              <w:rPr>
                <w:rFonts w:ascii="Trebuchet MS" w:hAnsi="Trebuchet MS"/>
                <w:sz w:val="20"/>
                <w:szCs w:val="20"/>
              </w:rPr>
              <w:t xml:space="preserve"> </w:t>
            </w:r>
            <w:proofErr w:type="spellStart"/>
            <w:r>
              <w:rPr>
                <w:rFonts w:ascii="Trebuchet MS" w:hAnsi="Trebuchet MS"/>
                <w:sz w:val="20"/>
                <w:szCs w:val="20"/>
              </w:rPr>
              <w:t>mestesuguri</w:t>
            </w:r>
            <w:proofErr w:type="spellEnd"/>
            <w:r>
              <w:rPr>
                <w:rFonts w:ascii="Trebuchet MS" w:hAnsi="Trebuchet MS"/>
                <w:sz w:val="20"/>
                <w:szCs w:val="20"/>
              </w:rPr>
              <w:t xml:space="preserve"> ,</w:t>
            </w:r>
            <w:proofErr w:type="spellStart"/>
            <w:r>
              <w:rPr>
                <w:rFonts w:ascii="Trebuchet MS" w:hAnsi="Trebuchet MS"/>
                <w:sz w:val="20"/>
                <w:szCs w:val="20"/>
              </w:rPr>
              <w:t>activitati</w:t>
            </w:r>
            <w:proofErr w:type="spellEnd"/>
            <w:r>
              <w:rPr>
                <w:rFonts w:ascii="Trebuchet MS" w:hAnsi="Trebuchet MS"/>
                <w:sz w:val="20"/>
                <w:szCs w:val="20"/>
              </w:rPr>
              <w:t xml:space="preserve"> de </w:t>
            </w:r>
            <w:proofErr w:type="spellStart"/>
            <w:r>
              <w:rPr>
                <w:rFonts w:ascii="Trebuchet MS" w:hAnsi="Trebuchet MS"/>
                <w:sz w:val="20"/>
                <w:szCs w:val="20"/>
              </w:rPr>
              <w:t>servicii</w:t>
            </w:r>
            <w:proofErr w:type="spellEnd"/>
            <w:r>
              <w:rPr>
                <w:rFonts w:ascii="Trebuchet MS" w:hAnsi="Trebuchet MS"/>
                <w:sz w:val="20"/>
                <w:szCs w:val="20"/>
              </w:rPr>
              <w:t xml:space="preserve"> in </w:t>
            </w:r>
            <w:proofErr w:type="spellStart"/>
            <w:r>
              <w:rPr>
                <w:rFonts w:ascii="Trebuchet MS" w:hAnsi="Trebuchet MS"/>
                <w:sz w:val="20"/>
                <w:szCs w:val="20"/>
              </w:rPr>
              <w:t>tehnologia</w:t>
            </w:r>
            <w:proofErr w:type="spellEnd"/>
            <w:r>
              <w:rPr>
                <w:rFonts w:ascii="Trebuchet MS" w:hAnsi="Trebuchet MS"/>
                <w:sz w:val="20"/>
                <w:szCs w:val="20"/>
              </w:rPr>
              <w:t xml:space="preserve"> </w:t>
            </w:r>
            <w:proofErr w:type="spellStart"/>
            <w:r>
              <w:rPr>
                <w:rFonts w:ascii="Trebuchet MS" w:hAnsi="Trebuchet MS"/>
                <w:sz w:val="20"/>
                <w:szCs w:val="20"/>
              </w:rPr>
              <w:t>informatiei,agroturism,servicii</w:t>
            </w:r>
            <w:proofErr w:type="spellEnd"/>
            <w:r>
              <w:rPr>
                <w:rFonts w:ascii="Trebuchet MS" w:hAnsi="Trebuchet MS"/>
                <w:sz w:val="20"/>
                <w:szCs w:val="20"/>
              </w:rPr>
              <w:t xml:space="preserve"> </w:t>
            </w:r>
            <w:proofErr w:type="spellStart"/>
            <w:r>
              <w:rPr>
                <w:rFonts w:ascii="Trebuchet MS" w:hAnsi="Trebuchet MS"/>
                <w:sz w:val="20"/>
                <w:szCs w:val="20"/>
              </w:rPr>
              <w:t>pentru</w:t>
            </w:r>
            <w:proofErr w:type="spellEnd"/>
            <w:r>
              <w:rPr>
                <w:rFonts w:ascii="Trebuchet MS" w:hAnsi="Trebuchet MS"/>
                <w:sz w:val="20"/>
                <w:szCs w:val="20"/>
              </w:rPr>
              <w:t xml:space="preserve"> </w:t>
            </w:r>
            <w:proofErr w:type="spellStart"/>
            <w:r>
              <w:rPr>
                <w:rFonts w:ascii="Trebuchet MS" w:hAnsi="Trebuchet MS"/>
                <w:sz w:val="20"/>
                <w:szCs w:val="20"/>
              </w:rPr>
              <w:t>populatia</w:t>
            </w:r>
            <w:proofErr w:type="spellEnd"/>
            <w:r>
              <w:rPr>
                <w:rFonts w:ascii="Trebuchet MS" w:hAnsi="Trebuchet MS"/>
                <w:sz w:val="20"/>
                <w:szCs w:val="20"/>
              </w:rPr>
              <w:t xml:space="preserve"> din GAL</w:t>
            </w:r>
            <w:r>
              <w:rPr>
                <w:rFonts w:ascii="Trebuchet MS" w:hAnsi="Trebuchet MS"/>
                <w:b/>
                <w:sz w:val="20"/>
                <w:szCs w:val="20"/>
              </w:rPr>
              <w:t xml:space="preserve"> Max 20 P</w:t>
            </w:r>
          </w:p>
        </w:tc>
        <w:tc>
          <w:tcPr>
            <w:tcW w:w="2849" w:type="dxa"/>
            <w:tcBorders>
              <w:top w:val="single" w:sz="4" w:space="0" w:color="auto"/>
              <w:left w:val="single" w:sz="4" w:space="0" w:color="auto"/>
              <w:bottom w:val="single" w:sz="4" w:space="0" w:color="auto"/>
              <w:right w:val="single" w:sz="4" w:space="0" w:color="auto"/>
            </w:tcBorders>
            <w:vAlign w:val="center"/>
            <w:hideMark/>
          </w:tcPr>
          <w:p w14:paraId="2E8E736A" w14:textId="77777777" w:rsidR="005F5F1B" w:rsidRDefault="005F5F1B">
            <w:pPr>
              <w:pStyle w:val="Default"/>
              <w:rPr>
                <w:sz w:val="20"/>
                <w:szCs w:val="20"/>
              </w:rPr>
            </w:pPr>
            <w:r>
              <w:rPr>
                <w:sz w:val="20"/>
                <w:szCs w:val="20"/>
              </w:rPr>
              <w:t>CS 4.1 Proiecte ce vizează servicii din sectoarele cu potențial de creștere (cu excepția serviciilor medicale, sanitar-veterinare și de agroturism).</w:t>
            </w:r>
          </w:p>
        </w:tc>
        <w:tc>
          <w:tcPr>
            <w:tcW w:w="1381" w:type="dxa"/>
            <w:tcBorders>
              <w:top w:val="single" w:sz="4" w:space="0" w:color="auto"/>
              <w:left w:val="single" w:sz="4" w:space="0" w:color="auto"/>
              <w:bottom w:val="single" w:sz="4" w:space="0" w:color="auto"/>
              <w:right w:val="single" w:sz="4" w:space="0" w:color="auto"/>
            </w:tcBorders>
            <w:hideMark/>
          </w:tcPr>
          <w:p w14:paraId="29EE77A9"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20 P</w:t>
            </w:r>
          </w:p>
        </w:tc>
        <w:tc>
          <w:tcPr>
            <w:tcW w:w="2790" w:type="dxa"/>
            <w:vMerge w:val="restart"/>
            <w:tcBorders>
              <w:top w:val="single" w:sz="4" w:space="0" w:color="auto"/>
              <w:left w:val="single" w:sz="4" w:space="0" w:color="auto"/>
              <w:bottom w:val="single" w:sz="4" w:space="0" w:color="auto"/>
              <w:right w:val="single" w:sz="4" w:space="0" w:color="auto"/>
            </w:tcBorders>
          </w:tcPr>
          <w:p w14:paraId="3C71532E" w14:textId="77777777" w:rsidR="005F5F1B" w:rsidRDefault="005F5F1B">
            <w:pPr>
              <w:autoSpaceDE w:val="0"/>
              <w:autoSpaceDN w:val="0"/>
              <w:adjustRightInd w:val="0"/>
              <w:ind w:left="720"/>
              <w:jc w:val="both"/>
              <w:rPr>
                <w:rFonts w:ascii="Trebuchet MS" w:eastAsia="Calibri" w:hAnsi="Trebuchet MS" w:cs="Calibri-Italic"/>
                <w:iCs/>
                <w:color w:val="000000"/>
                <w:sz w:val="20"/>
                <w:szCs w:val="20"/>
                <w:lang w:val="ro-RO"/>
              </w:rPr>
            </w:pPr>
          </w:p>
        </w:tc>
      </w:tr>
      <w:tr w:rsidR="005F5F1B" w14:paraId="6433B4F8" w14:textId="77777777" w:rsidTr="005F5F1B">
        <w:trPr>
          <w:trHeight w:val="2228"/>
        </w:trPr>
        <w:tc>
          <w:tcPr>
            <w:tcW w:w="1170" w:type="dxa"/>
            <w:vMerge/>
            <w:tcBorders>
              <w:top w:val="single" w:sz="4" w:space="0" w:color="auto"/>
              <w:left w:val="single" w:sz="4" w:space="0" w:color="auto"/>
              <w:bottom w:val="single" w:sz="4" w:space="0" w:color="auto"/>
              <w:right w:val="single" w:sz="4" w:space="0" w:color="auto"/>
            </w:tcBorders>
            <w:vAlign w:val="center"/>
            <w:hideMark/>
          </w:tcPr>
          <w:p w14:paraId="6A4D74B4" w14:textId="77777777" w:rsidR="005F5F1B" w:rsidRDefault="005F5F1B">
            <w:pPr>
              <w:rPr>
                <w:rFonts w:ascii="Trebuchet MS" w:eastAsia="Calibri" w:hAnsi="Trebuchet MS" w:cs="Calibri-Italic"/>
                <w:iCs/>
                <w:color w:val="000000"/>
                <w:sz w:val="20"/>
                <w:szCs w:val="20"/>
                <w:lang w:val="ro-RO"/>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38831BCC" w14:textId="77777777" w:rsidR="005F5F1B" w:rsidRDefault="005F5F1B">
            <w:pPr>
              <w:rPr>
                <w:rFonts w:ascii="Trebuchet MS" w:hAnsi="Trebuchet MS"/>
                <w:b/>
                <w:sz w:val="20"/>
                <w:szCs w:val="20"/>
              </w:rPr>
            </w:pPr>
          </w:p>
        </w:tc>
        <w:tc>
          <w:tcPr>
            <w:tcW w:w="2849" w:type="dxa"/>
            <w:tcBorders>
              <w:top w:val="single" w:sz="4" w:space="0" w:color="auto"/>
              <w:left w:val="single" w:sz="4" w:space="0" w:color="auto"/>
              <w:bottom w:val="single" w:sz="4" w:space="0" w:color="auto"/>
              <w:right w:val="single" w:sz="4" w:space="0" w:color="auto"/>
            </w:tcBorders>
            <w:hideMark/>
          </w:tcPr>
          <w:p w14:paraId="18CE24FF" w14:textId="77777777" w:rsidR="005F5F1B" w:rsidRDefault="005F5F1B">
            <w:pPr>
              <w:pStyle w:val="Default"/>
              <w:rPr>
                <w:sz w:val="20"/>
                <w:szCs w:val="20"/>
              </w:rPr>
            </w:pPr>
            <w:r>
              <w:rPr>
                <w:sz w:val="20"/>
                <w:szCs w:val="20"/>
              </w:rPr>
              <w:t>CS 4.2 Proiecte ce vizează activități de producție din sectoarele cu potențial de creștere, si/sau servicii medicale, sanitar-veterinare.</w:t>
            </w:r>
          </w:p>
          <w:p w14:paraId="376E13D8" w14:textId="77777777" w:rsidR="005F5F1B" w:rsidRDefault="005F5F1B">
            <w:pPr>
              <w:pStyle w:val="Default"/>
              <w:rPr>
                <w:sz w:val="20"/>
                <w:szCs w:val="20"/>
              </w:rPr>
            </w:pPr>
            <w:r>
              <w:rPr>
                <w:sz w:val="20"/>
                <w:szCs w:val="20"/>
              </w:rPr>
              <w:t xml:space="preserve"> (cu excepția serviciilor de agroturism) </w:t>
            </w:r>
          </w:p>
        </w:tc>
        <w:tc>
          <w:tcPr>
            <w:tcW w:w="1381" w:type="dxa"/>
            <w:tcBorders>
              <w:top w:val="single" w:sz="4" w:space="0" w:color="auto"/>
              <w:left w:val="single" w:sz="4" w:space="0" w:color="auto"/>
              <w:bottom w:val="single" w:sz="4" w:space="0" w:color="auto"/>
              <w:right w:val="single" w:sz="4" w:space="0" w:color="auto"/>
            </w:tcBorders>
            <w:hideMark/>
          </w:tcPr>
          <w:p w14:paraId="14FC0AB5"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10 P</w:t>
            </w: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24336EF0" w14:textId="77777777" w:rsidR="005F5F1B" w:rsidRDefault="005F5F1B">
            <w:pPr>
              <w:rPr>
                <w:rFonts w:ascii="Trebuchet MS" w:eastAsia="Calibri" w:hAnsi="Trebuchet MS" w:cs="Calibri-Italic"/>
                <w:iCs/>
                <w:color w:val="000000"/>
                <w:sz w:val="20"/>
                <w:szCs w:val="20"/>
                <w:lang w:val="ro-RO"/>
              </w:rPr>
            </w:pPr>
          </w:p>
        </w:tc>
      </w:tr>
      <w:tr w:rsidR="005F5F1B" w14:paraId="22B159B6" w14:textId="77777777" w:rsidTr="005F5F1B">
        <w:trPr>
          <w:trHeight w:val="2768"/>
        </w:trPr>
        <w:tc>
          <w:tcPr>
            <w:tcW w:w="1170" w:type="dxa"/>
            <w:vMerge/>
            <w:tcBorders>
              <w:top w:val="single" w:sz="4" w:space="0" w:color="auto"/>
              <w:left w:val="single" w:sz="4" w:space="0" w:color="auto"/>
              <w:bottom w:val="single" w:sz="4" w:space="0" w:color="auto"/>
              <w:right w:val="single" w:sz="4" w:space="0" w:color="auto"/>
            </w:tcBorders>
            <w:vAlign w:val="center"/>
            <w:hideMark/>
          </w:tcPr>
          <w:p w14:paraId="2EB26862" w14:textId="77777777" w:rsidR="005F5F1B" w:rsidRDefault="005F5F1B">
            <w:pPr>
              <w:rPr>
                <w:rFonts w:ascii="Trebuchet MS" w:eastAsia="Calibri" w:hAnsi="Trebuchet MS" w:cs="Calibri-Italic"/>
                <w:iCs/>
                <w:color w:val="000000"/>
                <w:sz w:val="20"/>
                <w:szCs w:val="20"/>
                <w:lang w:val="ro-RO"/>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0D5B4CB9" w14:textId="77777777" w:rsidR="005F5F1B" w:rsidRDefault="005F5F1B">
            <w:pPr>
              <w:rPr>
                <w:rFonts w:ascii="Trebuchet MS" w:hAnsi="Trebuchet MS"/>
                <w:b/>
                <w:sz w:val="20"/>
                <w:szCs w:val="20"/>
              </w:rPr>
            </w:pPr>
          </w:p>
        </w:tc>
        <w:tc>
          <w:tcPr>
            <w:tcW w:w="4230" w:type="dxa"/>
            <w:gridSpan w:val="2"/>
            <w:tcBorders>
              <w:top w:val="single" w:sz="4" w:space="0" w:color="auto"/>
              <w:left w:val="single" w:sz="4" w:space="0" w:color="auto"/>
              <w:bottom w:val="single" w:sz="4" w:space="0" w:color="auto"/>
              <w:right w:val="single" w:sz="4" w:space="0" w:color="auto"/>
            </w:tcBorders>
          </w:tcPr>
          <w:p w14:paraId="029B15E0" w14:textId="77777777" w:rsidR="005F5F1B" w:rsidRDefault="005F5F1B">
            <w:pPr>
              <w:pStyle w:val="Default"/>
              <w:rPr>
                <w:sz w:val="20"/>
                <w:szCs w:val="20"/>
              </w:rPr>
            </w:pPr>
            <w:r>
              <w:rPr>
                <w:sz w:val="20"/>
                <w:szCs w:val="20"/>
              </w:rPr>
              <w:t xml:space="preserve">Punctajul acordat acestui criteriu se calculează în funcție de  lista codurilor CAEN eligibile- </w:t>
            </w:r>
            <w:r>
              <w:rPr>
                <w:b/>
                <w:bCs/>
                <w:sz w:val="20"/>
                <w:szCs w:val="20"/>
              </w:rPr>
              <w:t>în conformitate cu Strategia Națională de Competitivitate</w:t>
            </w:r>
          </w:p>
          <w:p w14:paraId="12A2DC7D"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0CF15E0A" w14:textId="77777777" w:rsidR="005F5F1B" w:rsidRDefault="005F5F1B">
            <w:pPr>
              <w:rPr>
                <w:rFonts w:ascii="Trebuchet MS" w:eastAsia="Calibri" w:hAnsi="Trebuchet MS" w:cs="Calibri-Italic"/>
                <w:iCs/>
                <w:color w:val="000000"/>
                <w:sz w:val="20"/>
                <w:szCs w:val="20"/>
                <w:lang w:val="ro-RO"/>
              </w:rPr>
            </w:pPr>
          </w:p>
        </w:tc>
      </w:tr>
      <w:tr w:rsidR="005F5F1B" w14:paraId="16A1533E" w14:textId="77777777" w:rsidTr="005F5F1B">
        <w:trPr>
          <w:trHeight w:val="1277"/>
        </w:trPr>
        <w:tc>
          <w:tcPr>
            <w:tcW w:w="1170" w:type="dxa"/>
            <w:vMerge w:val="restart"/>
            <w:tcBorders>
              <w:top w:val="single" w:sz="4" w:space="0" w:color="auto"/>
              <w:left w:val="single" w:sz="4" w:space="0" w:color="auto"/>
              <w:bottom w:val="single" w:sz="4" w:space="0" w:color="auto"/>
              <w:right w:val="single" w:sz="4" w:space="0" w:color="auto"/>
            </w:tcBorders>
            <w:vAlign w:val="center"/>
            <w:hideMark/>
          </w:tcPr>
          <w:p w14:paraId="08CB57D0" w14:textId="77777777" w:rsidR="005F5F1B" w:rsidRDefault="005F5F1B">
            <w:pPr>
              <w:autoSpaceDE w:val="0"/>
              <w:autoSpaceDN w:val="0"/>
              <w:adjustRightInd w:val="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5</w:t>
            </w:r>
          </w:p>
        </w:tc>
        <w:tc>
          <w:tcPr>
            <w:tcW w:w="1710" w:type="dxa"/>
            <w:vMerge w:val="restart"/>
            <w:tcBorders>
              <w:top w:val="single" w:sz="4" w:space="0" w:color="auto"/>
              <w:left w:val="single" w:sz="4" w:space="0" w:color="auto"/>
              <w:bottom w:val="single" w:sz="4" w:space="0" w:color="auto"/>
              <w:right w:val="single" w:sz="4" w:space="0" w:color="auto"/>
            </w:tcBorders>
            <w:vAlign w:val="center"/>
          </w:tcPr>
          <w:p w14:paraId="7BF47EFB" w14:textId="77777777" w:rsidR="005F5F1B" w:rsidRDefault="005F5F1B">
            <w:pPr>
              <w:spacing w:line="276" w:lineRule="auto"/>
              <w:jc w:val="both"/>
              <w:rPr>
                <w:rFonts w:ascii="Trebuchet MS" w:hAnsi="Trebuchet MS"/>
                <w:b/>
                <w:sz w:val="20"/>
                <w:szCs w:val="20"/>
              </w:rPr>
            </w:pPr>
            <w:proofErr w:type="spellStart"/>
            <w:r>
              <w:rPr>
                <w:rFonts w:ascii="Trebuchet MS" w:hAnsi="Trebuchet MS"/>
                <w:b/>
                <w:sz w:val="20"/>
                <w:szCs w:val="20"/>
              </w:rPr>
              <w:t>Principiul</w:t>
            </w:r>
            <w:proofErr w:type="spellEnd"/>
            <w:r>
              <w:rPr>
                <w:rFonts w:ascii="Trebuchet MS" w:hAnsi="Trebuchet MS"/>
                <w:b/>
                <w:sz w:val="20"/>
                <w:szCs w:val="20"/>
              </w:rPr>
              <w:t xml:space="preserve"> </w:t>
            </w:r>
            <w:proofErr w:type="spellStart"/>
            <w:r>
              <w:rPr>
                <w:rFonts w:ascii="Trebuchet MS" w:hAnsi="Trebuchet MS"/>
                <w:b/>
                <w:sz w:val="20"/>
                <w:szCs w:val="20"/>
              </w:rPr>
              <w:t>stimularii</w:t>
            </w:r>
            <w:proofErr w:type="spellEnd"/>
            <w:r>
              <w:rPr>
                <w:rFonts w:ascii="Trebuchet MS" w:hAnsi="Trebuchet MS"/>
                <w:b/>
                <w:sz w:val="20"/>
                <w:szCs w:val="20"/>
              </w:rPr>
              <w:t xml:space="preserve"> </w:t>
            </w:r>
            <w:proofErr w:type="spellStart"/>
            <w:r>
              <w:rPr>
                <w:rFonts w:ascii="Trebuchet MS" w:hAnsi="Trebuchet MS"/>
                <w:b/>
                <w:sz w:val="20"/>
                <w:szCs w:val="20"/>
              </w:rPr>
              <w:t>activitatilor</w:t>
            </w:r>
            <w:proofErr w:type="spellEnd"/>
            <w:r>
              <w:rPr>
                <w:rFonts w:ascii="Trebuchet MS" w:hAnsi="Trebuchet MS"/>
                <w:b/>
                <w:sz w:val="20"/>
                <w:szCs w:val="20"/>
              </w:rPr>
              <w:t xml:space="preserve"> </w:t>
            </w:r>
            <w:proofErr w:type="spellStart"/>
            <w:r>
              <w:rPr>
                <w:rFonts w:ascii="Trebuchet MS" w:hAnsi="Trebuchet MS"/>
                <w:b/>
                <w:sz w:val="20"/>
                <w:szCs w:val="20"/>
              </w:rPr>
              <w:t>turistice</w:t>
            </w:r>
            <w:proofErr w:type="spellEnd"/>
            <w:r>
              <w:rPr>
                <w:rFonts w:ascii="Trebuchet MS" w:hAnsi="Trebuchet MS"/>
                <w:b/>
                <w:sz w:val="20"/>
                <w:szCs w:val="20"/>
              </w:rPr>
              <w:t xml:space="preserve"> </w:t>
            </w:r>
            <w:proofErr w:type="spellStart"/>
            <w:r>
              <w:rPr>
                <w:rFonts w:ascii="Trebuchet MS" w:hAnsi="Trebuchet MS"/>
                <w:b/>
                <w:sz w:val="20"/>
                <w:szCs w:val="20"/>
              </w:rPr>
              <w:t>prin</w:t>
            </w:r>
            <w:proofErr w:type="spellEnd"/>
            <w:r>
              <w:rPr>
                <w:rFonts w:ascii="Trebuchet MS" w:hAnsi="Trebuchet MS"/>
                <w:b/>
                <w:sz w:val="20"/>
                <w:szCs w:val="20"/>
              </w:rPr>
              <w:t xml:space="preserve"> </w:t>
            </w:r>
            <w:proofErr w:type="spellStart"/>
            <w:r>
              <w:rPr>
                <w:rFonts w:ascii="Trebuchet MS" w:hAnsi="Trebuchet MS"/>
                <w:b/>
                <w:sz w:val="20"/>
                <w:szCs w:val="20"/>
              </w:rPr>
              <w:t>prioritizarea</w:t>
            </w:r>
            <w:proofErr w:type="spellEnd"/>
            <w:r>
              <w:rPr>
                <w:rFonts w:ascii="Trebuchet MS" w:hAnsi="Trebuchet MS"/>
                <w:b/>
                <w:sz w:val="20"/>
                <w:szCs w:val="20"/>
              </w:rPr>
              <w:t xml:space="preserve"> </w:t>
            </w:r>
            <w:proofErr w:type="spellStart"/>
            <w:r>
              <w:rPr>
                <w:rFonts w:ascii="Trebuchet MS" w:hAnsi="Trebuchet MS"/>
                <w:b/>
                <w:sz w:val="20"/>
                <w:szCs w:val="20"/>
              </w:rPr>
              <w:t>activitatilor</w:t>
            </w:r>
            <w:proofErr w:type="spellEnd"/>
            <w:r>
              <w:rPr>
                <w:rFonts w:ascii="Trebuchet MS" w:hAnsi="Trebuchet MS"/>
                <w:b/>
                <w:sz w:val="20"/>
                <w:szCs w:val="20"/>
              </w:rPr>
              <w:t xml:space="preserve"> </w:t>
            </w:r>
            <w:proofErr w:type="spellStart"/>
            <w:r>
              <w:rPr>
                <w:rFonts w:ascii="Trebuchet MS" w:hAnsi="Trebuchet MS"/>
                <w:b/>
                <w:sz w:val="20"/>
                <w:szCs w:val="20"/>
              </w:rPr>
              <w:lastRenderedPageBreak/>
              <w:t>agroturistice</w:t>
            </w:r>
            <w:proofErr w:type="spellEnd"/>
            <w:r>
              <w:rPr>
                <w:rFonts w:ascii="Trebuchet MS" w:hAnsi="Trebuchet MS"/>
                <w:b/>
                <w:sz w:val="20"/>
                <w:szCs w:val="20"/>
              </w:rPr>
              <w:t xml:space="preserve"> </w:t>
            </w:r>
            <w:proofErr w:type="spellStart"/>
            <w:r>
              <w:rPr>
                <w:rFonts w:ascii="Trebuchet MS" w:hAnsi="Trebuchet MS"/>
                <w:b/>
                <w:sz w:val="20"/>
                <w:szCs w:val="20"/>
              </w:rPr>
              <w:t>desfasurate</w:t>
            </w:r>
            <w:proofErr w:type="spellEnd"/>
            <w:r>
              <w:rPr>
                <w:rFonts w:ascii="Trebuchet MS" w:hAnsi="Trebuchet MS"/>
                <w:b/>
                <w:sz w:val="20"/>
                <w:szCs w:val="20"/>
              </w:rPr>
              <w:t xml:space="preserve"> in </w:t>
            </w:r>
            <w:proofErr w:type="spellStart"/>
            <w:r>
              <w:rPr>
                <w:rFonts w:ascii="Trebuchet MS" w:hAnsi="Trebuchet MS"/>
                <w:b/>
                <w:sz w:val="20"/>
                <w:szCs w:val="20"/>
              </w:rPr>
              <w:t>zonele</w:t>
            </w:r>
            <w:proofErr w:type="spellEnd"/>
            <w:r>
              <w:rPr>
                <w:rFonts w:ascii="Trebuchet MS" w:hAnsi="Trebuchet MS"/>
                <w:b/>
                <w:sz w:val="20"/>
                <w:szCs w:val="20"/>
              </w:rPr>
              <w:t xml:space="preserve"> </w:t>
            </w:r>
            <w:proofErr w:type="spellStart"/>
            <w:r>
              <w:rPr>
                <w:rFonts w:ascii="Trebuchet MS" w:hAnsi="Trebuchet MS"/>
                <w:b/>
                <w:sz w:val="20"/>
                <w:szCs w:val="20"/>
              </w:rPr>
              <w:t>arii</w:t>
            </w:r>
            <w:proofErr w:type="spellEnd"/>
            <w:r>
              <w:rPr>
                <w:rFonts w:ascii="Trebuchet MS" w:hAnsi="Trebuchet MS"/>
                <w:b/>
                <w:sz w:val="20"/>
                <w:szCs w:val="20"/>
              </w:rPr>
              <w:t xml:space="preserve"> </w:t>
            </w:r>
            <w:proofErr w:type="spellStart"/>
            <w:r>
              <w:rPr>
                <w:rFonts w:ascii="Trebuchet MS" w:hAnsi="Trebuchet MS"/>
                <w:b/>
                <w:sz w:val="20"/>
                <w:szCs w:val="20"/>
              </w:rPr>
              <w:t>naturale</w:t>
            </w:r>
            <w:proofErr w:type="spellEnd"/>
            <w:r>
              <w:rPr>
                <w:rFonts w:ascii="Trebuchet MS" w:hAnsi="Trebuchet MS"/>
                <w:b/>
                <w:sz w:val="20"/>
                <w:szCs w:val="20"/>
              </w:rPr>
              <w:t xml:space="preserve"> </w:t>
            </w:r>
            <w:proofErr w:type="spellStart"/>
            <w:r>
              <w:rPr>
                <w:rFonts w:ascii="Trebuchet MS" w:hAnsi="Trebuchet MS"/>
                <w:b/>
                <w:sz w:val="20"/>
                <w:szCs w:val="20"/>
              </w:rPr>
              <w:t>protejate</w:t>
            </w:r>
            <w:proofErr w:type="spellEnd"/>
            <w:r>
              <w:rPr>
                <w:rFonts w:ascii="Trebuchet MS" w:hAnsi="Trebuchet MS"/>
                <w:b/>
                <w:sz w:val="20"/>
                <w:szCs w:val="20"/>
              </w:rPr>
              <w:t>.</w:t>
            </w:r>
          </w:p>
          <w:p w14:paraId="6DB85AC4" w14:textId="77777777" w:rsidR="005F5F1B" w:rsidRDefault="005F5F1B">
            <w:pPr>
              <w:spacing w:line="276" w:lineRule="auto"/>
              <w:jc w:val="both"/>
              <w:rPr>
                <w:rFonts w:ascii="Trebuchet MS" w:hAnsi="Trebuchet MS"/>
                <w:b/>
                <w:sz w:val="20"/>
                <w:szCs w:val="20"/>
              </w:rPr>
            </w:pPr>
            <w:r>
              <w:rPr>
                <w:rFonts w:ascii="Trebuchet MS" w:hAnsi="Trebuchet MS"/>
                <w:b/>
                <w:sz w:val="20"/>
                <w:szCs w:val="20"/>
              </w:rPr>
              <w:t>Max 25 P</w:t>
            </w:r>
          </w:p>
          <w:p w14:paraId="547F0D82"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p>
        </w:tc>
        <w:tc>
          <w:tcPr>
            <w:tcW w:w="2849" w:type="dxa"/>
            <w:tcBorders>
              <w:top w:val="single" w:sz="4" w:space="0" w:color="auto"/>
              <w:left w:val="single" w:sz="4" w:space="0" w:color="auto"/>
              <w:bottom w:val="single" w:sz="4" w:space="0" w:color="auto"/>
              <w:right w:val="single" w:sz="4" w:space="0" w:color="auto"/>
            </w:tcBorders>
            <w:vAlign w:val="center"/>
          </w:tcPr>
          <w:p w14:paraId="29361B41" w14:textId="77777777" w:rsidR="005F5F1B" w:rsidRDefault="005F5F1B">
            <w:pPr>
              <w:autoSpaceDE w:val="0"/>
              <w:autoSpaceDN w:val="0"/>
              <w:adjustRightInd w:val="0"/>
              <w:jc w:val="both"/>
              <w:rPr>
                <w:rFonts w:ascii="Trebuchet MS" w:hAnsi="Trebuchet MS" w:cs="Calibri"/>
                <w:sz w:val="20"/>
                <w:szCs w:val="20"/>
              </w:rPr>
            </w:pPr>
            <w:r>
              <w:rPr>
                <w:sz w:val="20"/>
                <w:szCs w:val="20"/>
              </w:rPr>
              <w:lastRenderedPageBreak/>
              <w:t xml:space="preserve">CS 5.1 </w:t>
            </w:r>
            <w:proofErr w:type="spellStart"/>
            <w:r>
              <w:rPr>
                <w:rFonts w:ascii="Trebuchet MS" w:hAnsi="Trebuchet MS"/>
                <w:sz w:val="20"/>
                <w:szCs w:val="20"/>
              </w:rPr>
              <w:t>Proiecte</w:t>
            </w:r>
            <w:proofErr w:type="spellEnd"/>
            <w:r>
              <w:rPr>
                <w:rFonts w:ascii="Trebuchet MS" w:hAnsi="Trebuchet MS"/>
                <w:sz w:val="20"/>
                <w:szCs w:val="20"/>
              </w:rPr>
              <w:t xml:space="preserve"> </w:t>
            </w:r>
            <w:proofErr w:type="spellStart"/>
            <w:r>
              <w:rPr>
                <w:rFonts w:ascii="Trebuchet MS" w:hAnsi="Trebuchet MS"/>
                <w:sz w:val="20"/>
                <w:szCs w:val="20"/>
              </w:rPr>
              <w:t>ce</w:t>
            </w:r>
            <w:proofErr w:type="spellEnd"/>
            <w:r>
              <w:rPr>
                <w:rFonts w:ascii="Trebuchet MS" w:hAnsi="Trebuchet MS"/>
                <w:sz w:val="20"/>
                <w:szCs w:val="20"/>
              </w:rPr>
              <w:t xml:space="preserve"> </w:t>
            </w:r>
            <w:proofErr w:type="spellStart"/>
            <w:r>
              <w:rPr>
                <w:rFonts w:ascii="Trebuchet MS" w:hAnsi="Trebuchet MS"/>
                <w:sz w:val="20"/>
                <w:szCs w:val="20"/>
              </w:rPr>
              <w:t>vizează</w:t>
            </w:r>
            <w:proofErr w:type="spellEnd"/>
            <w:r>
              <w:rPr>
                <w:rFonts w:ascii="Trebuchet MS" w:hAnsi="Trebuchet MS"/>
                <w:sz w:val="20"/>
                <w:szCs w:val="20"/>
              </w:rPr>
              <w:t xml:space="preserve"> </w:t>
            </w:r>
            <w:proofErr w:type="spellStart"/>
            <w:r>
              <w:rPr>
                <w:rFonts w:ascii="Trebuchet MS" w:hAnsi="Trebuchet MS"/>
                <w:sz w:val="20"/>
                <w:szCs w:val="20"/>
              </w:rPr>
              <w:t>investiţii</w:t>
            </w:r>
            <w:proofErr w:type="spellEnd"/>
            <w:r>
              <w:rPr>
                <w:rFonts w:ascii="Trebuchet MS" w:hAnsi="Trebuchet MS"/>
                <w:sz w:val="20"/>
                <w:szCs w:val="20"/>
              </w:rPr>
              <w:t xml:space="preserve"> </w:t>
            </w:r>
            <w:proofErr w:type="spellStart"/>
            <w:r>
              <w:rPr>
                <w:rFonts w:ascii="Trebuchet MS" w:hAnsi="Trebuchet MS"/>
                <w:sz w:val="20"/>
                <w:szCs w:val="20"/>
              </w:rPr>
              <w:t>în</w:t>
            </w:r>
            <w:proofErr w:type="spellEnd"/>
            <w:r>
              <w:rPr>
                <w:rFonts w:ascii="Trebuchet MS" w:hAnsi="Trebuchet MS"/>
                <w:sz w:val="20"/>
                <w:szCs w:val="20"/>
              </w:rPr>
              <w:t xml:space="preserve"> </w:t>
            </w:r>
            <w:proofErr w:type="spellStart"/>
            <w:r>
              <w:rPr>
                <w:rFonts w:ascii="Trebuchet MS" w:hAnsi="Trebuchet MS"/>
                <w:sz w:val="20"/>
                <w:szCs w:val="20"/>
              </w:rPr>
              <w:t>agroturism</w:t>
            </w:r>
            <w:proofErr w:type="spellEnd"/>
            <w:r>
              <w:rPr>
                <w:rFonts w:ascii="Trebuchet MS" w:hAnsi="Trebuchet MS"/>
                <w:sz w:val="20"/>
                <w:szCs w:val="20"/>
              </w:rPr>
              <w:t xml:space="preserve"> (</w:t>
            </w:r>
            <w:proofErr w:type="spellStart"/>
            <w:r>
              <w:rPr>
                <w:rFonts w:ascii="Trebuchet MS" w:hAnsi="Trebuchet MS"/>
                <w:sz w:val="20"/>
                <w:szCs w:val="20"/>
              </w:rPr>
              <w:t>pensiuni</w:t>
            </w:r>
            <w:proofErr w:type="spellEnd"/>
            <w:r>
              <w:rPr>
                <w:rFonts w:ascii="Trebuchet MS" w:hAnsi="Trebuchet MS"/>
                <w:sz w:val="20"/>
                <w:szCs w:val="20"/>
              </w:rPr>
              <w:t xml:space="preserve"> </w:t>
            </w:r>
            <w:proofErr w:type="spellStart"/>
            <w:r>
              <w:rPr>
                <w:rFonts w:ascii="Trebuchet MS" w:hAnsi="Trebuchet MS"/>
                <w:sz w:val="20"/>
                <w:szCs w:val="20"/>
              </w:rPr>
              <w:t>agroturistice</w:t>
            </w:r>
            <w:proofErr w:type="spellEnd"/>
            <w:r>
              <w:rPr>
                <w:rFonts w:ascii="Trebuchet MS" w:hAnsi="Trebuchet MS"/>
                <w:sz w:val="20"/>
                <w:szCs w:val="20"/>
              </w:rPr>
              <w:t xml:space="preserve"> </w:t>
            </w:r>
            <w:proofErr w:type="spellStart"/>
            <w:r>
              <w:rPr>
                <w:rFonts w:ascii="Trebuchet MS" w:hAnsi="Trebuchet MS"/>
                <w:sz w:val="20"/>
                <w:szCs w:val="20"/>
              </w:rPr>
              <w:t>și</w:t>
            </w:r>
            <w:proofErr w:type="spellEnd"/>
            <w:r>
              <w:rPr>
                <w:rFonts w:ascii="Trebuchet MS" w:hAnsi="Trebuchet MS"/>
                <w:sz w:val="20"/>
                <w:szCs w:val="20"/>
              </w:rPr>
              <w:t xml:space="preserve">/ </w:t>
            </w:r>
            <w:proofErr w:type="spellStart"/>
            <w:r>
              <w:rPr>
                <w:rFonts w:ascii="Trebuchet MS" w:hAnsi="Trebuchet MS"/>
                <w:sz w:val="20"/>
                <w:szCs w:val="20"/>
              </w:rPr>
              <w:t>sau</w:t>
            </w:r>
            <w:proofErr w:type="spellEnd"/>
            <w:r>
              <w:rPr>
                <w:rFonts w:ascii="Trebuchet MS" w:hAnsi="Trebuchet MS"/>
                <w:sz w:val="20"/>
                <w:szCs w:val="20"/>
              </w:rPr>
              <w:t xml:space="preserve"> </w:t>
            </w:r>
            <w:proofErr w:type="spellStart"/>
            <w:r>
              <w:rPr>
                <w:rFonts w:ascii="Trebuchet MS" w:hAnsi="Trebuchet MS"/>
                <w:sz w:val="20"/>
                <w:szCs w:val="20"/>
              </w:rPr>
              <w:t>servicii</w:t>
            </w:r>
            <w:proofErr w:type="spellEnd"/>
            <w:r>
              <w:rPr>
                <w:rFonts w:ascii="Trebuchet MS" w:hAnsi="Trebuchet MS"/>
                <w:sz w:val="20"/>
                <w:szCs w:val="20"/>
              </w:rPr>
              <w:t xml:space="preserve"> de </w:t>
            </w:r>
            <w:proofErr w:type="spellStart"/>
            <w:r>
              <w:rPr>
                <w:rFonts w:ascii="Trebuchet MS" w:hAnsi="Trebuchet MS"/>
                <w:sz w:val="20"/>
                <w:szCs w:val="20"/>
              </w:rPr>
              <w:t>agrement</w:t>
            </w:r>
            <w:proofErr w:type="spellEnd"/>
            <w:r>
              <w:rPr>
                <w:rFonts w:ascii="Trebuchet MS" w:hAnsi="Trebuchet MS"/>
                <w:sz w:val="20"/>
                <w:szCs w:val="20"/>
              </w:rPr>
              <w:t xml:space="preserve">) </w:t>
            </w:r>
            <w:proofErr w:type="spellStart"/>
            <w:r>
              <w:rPr>
                <w:rFonts w:ascii="Trebuchet MS" w:hAnsi="Trebuchet MS"/>
                <w:sz w:val="20"/>
                <w:szCs w:val="20"/>
              </w:rPr>
              <w:t>în</w:t>
            </w:r>
            <w:proofErr w:type="spellEnd"/>
            <w:r>
              <w:rPr>
                <w:rFonts w:ascii="Trebuchet MS" w:hAnsi="Trebuchet MS"/>
                <w:sz w:val="20"/>
                <w:szCs w:val="20"/>
              </w:rPr>
              <w:t xml:space="preserve"> </w:t>
            </w:r>
            <w:proofErr w:type="spellStart"/>
            <w:r>
              <w:rPr>
                <w:rFonts w:ascii="Trebuchet MS" w:hAnsi="Trebuchet MS"/>
                <w:b/>
                <w:bCs/>
                <w:sz w:val="20"/>
                <w:szCs w:val="20"/>
              </w:rPr>
              <w:t>zonele</w:t>
            </w:r>
            <w:proofErr w:type="spellEnd"/>
            <w:r>
              <w:rPr>
                <w:rFonts w:ascii="Trebuchet MS" w:hAnsi="Trebuchet MS"/>
                <w:b/>
                <w:bCs/>
                <w:sz w:val="20"/>
                <w:szCs w:val="20"/>
              </w:rPr>
              <w:t xml:space="preserve"> </w:t>
            </w:r>
            <w:proofErr w:type="spellStart"/>
            <w:r>
              <w:rPr>
                <w:rFonts w:ascii="Trebuchet MS" w:hAnsi="Trebuchet MS"/>
                <w:b/>
                <w:bCs/>
                <w:sz w:val="20"/>
                <w:szCs w:val="20"/>
              </w:rPr>
              <w:t>arii</w:t>
            </w:r>
            <w:proofErr w:type="spellEnd"/>
            <w:r>
              <w:rPr>
                <w:rFonts w:ascii="Trebuchet MS" w:hAnsi="Trebuchet MS"/>
                <w:b/>
                <w:bCs/>
                <w:sz w:val="20"/>
                <w:szCs w:val="20"/>
              </w:rPr>
              <w:t xml:space="preserve"> </w:t>
            </w:r>
            <w:proofErr w:type="spellStart"/>
            <w:r>
              <w:rPr>
                <w:rFonts w:ascii="Trebuchet MS" w:hAnsi="Trebuchet MS"/>
                <w:b/>
                <w:bCs/>
                <w:sz w:val="20"/>
                <w:szCs w:val="20"/>
              </w:rPr>
              <w:t>naturale</w:t>
            </w:r>
            <w:proofErr w:type="spellEnd"/>
            <w:r>
              <w:rPr>
                <w:rFonts w:ascii="Trebuchet MS" w:hAnsi="Trebuchet MS"/>
                <w:b/>
                <w:bCs/>
                <w:sz w:val="20"/>
                <w:szCs w:val="20"/>
              </w:rPr>
              <w:t xml:space="preserve"> </w:t>
            </w:r>
            <w:proofErr w:type="spellStart"/>
            <w:r>
              <w:rPr>
                <w:rFonts w:ascii="Trebuchet MS" w:hAnsi="Trebuchet MS"/>
                <w:b/>
                <w:bCs/>
                <w:sz w:val="20"/>
                <w:szCs w:val="20"/>
              </w:rPr>
              <w:t>protejate</w:t>
            </w:r>
            <w:proofErr w:type="spellEnd"/>
            <w:r>
              <w:rPr>
                <w:rFonts w:ascii="Trebuchet MS" w:hAnsi="Trebuchet MS"/>
                <w:b/>
                <w:bCs/>
                <w:sz w:val="20"/>
                <w:szCs w:val="20"/>
              </w:rPr>
              <w:t xml:space="preserve">  . 15 P</w:t>
            </w:r>
          </w:p>
          <w:p w14:paraId="1BC05D17" w14:textId="77777777" w:rsidR="005F5F1B" w:rsidRDefault="005F5F1B">
            <w:pPr>
              <w:pStyle w:val="Default"/>
              <w:rPr>
                <w:sz w:val="20"/>
                <w:szCs w:val="20"/>
              </w:rPr>
            </w:pPr>
          </w:p>
        </w:tc>
        <w:tc>
          <w:tcPr>
            <w:tcW w:w="1381" w:type="dxa"/>
            <w:tcBorders>
              <w:top w:val="single" w:sz="4" w:space="0" w:color="auto"/>
              <w:left w:val="single" w:sz="4" w:space="0" w:color="auto"/>
              <w:bottom w:val="single" w:sz="4" w:space="0" w:color="auto"/>
              <w:right w:val="single" w:sz="4" w:space="0" w:color="auto"/>
            </w:tcBorders>
          </w:tcPr>
          <w:p w14:paraId="3DBFF1FB"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p>
          <w:p w14:paraId="07B2ED9F"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p>
          <w:p w14:paraId="7652B284" w14:textId="570D6143" w:rsidR="005F5F1B" w:rsidRDefault="004B62D6">
            <w:pPr>
              <w:autoSpaceDE w:val="0"/>
              <w:autoSpaceDN w:val="0"/>
              <w:adjustRightInd w:val="0"/>
              <w:ind w:left="720"/>
              <w:jc w:val="center"/>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1</w:t>
            </w:r>
            <w:r w:rsidR="005F5F1B">
              <w:rPr>
                <w:rFonts w:ascii="Trebuchet MS" w:eastAsia="Calibri" w:hAnsi="Trebuchet MS" w:cs="Calibri-Italic"/>
                <w:iCs/>
                <w:color w:val="000000"/>
                <w:sz w:val="20"/>
                <w:szCs w:val="20"/>
                <w:lang w:val="ro-RO"/>
              </w:rPr>
              <w:t>5</w:t>
            </w:r>
          </w:p>
        </w:tc>
        <w:tc>
          <w:tcPr>
            <w:tcW w:w="2790" w:type="dxa"/>
            <w:vMerge w:val="restart"/>
            <w:tcBorders>
              <w:top w:val="single" w:sz="4" w:space="0" w:color="auto"/>
              <w:left w:val="single" w:sz="4" w:space="0" w:color="auto"/>
              <w:bottom w:val="single" w:sz="4" w:space="0" w:color="auto"/>
              <w:right w:val="single" w:sz="4" w:space="0" w:color="auto"/>
            </w:tcBorders>
          </w:tcPr>
          <w:p w14:paraId="5D977646" w14:textId="77777777" w:rsidR="005F5F1B" w:rsidRDefault="005F5F1B">
            <w:pPr>
              <w:autoSpaceDE w:val="0"/>
              <w:autoSpaceDN w:val="0"/>
              <w:adjustRightInd w:val="0"/>
              <w:ind w:left="720"/>
              <w:jc w:val="both"/>
              <w:rPr>
                <w:rFonts w:ascii="Trebuchet MS" w:eastAsia="Calibri" w:hAnsi="Trebuchet MS" w:cs="Calibri-Italic"/>
                <w:iCs/>
                <w:color w:val="000000"/>
                <w:sz w:val="20"/>
                <w:szCs w:val="20"/>
                <w:lang w:val="ro-RO"/>
              </w:rPr>
            </w:pPr>
          </w:p>
        </w:tc>
      </w:tr>
      <w:tr w:rsidR="005F5F1B" w14:paraId="561E89C4" w14:textId="77777777" w:rsidTr="005F5F1B">
        <w:trPr>
          <w:trHeight w:val="1263"/>
        </w:trPr>
        <w:tc>
          <w:tcPr>
            <w:tcW w:w="1170" w:type="dxa"/>
            <w:vMerge/>
            <w:tcBorders>
              <w:top w:val="single" w:sz="4" w:space="0" w:color="auto"/>
              <w:left w:val="single" w:sz="4" w:space="0" w:color="auto"/>
              <w:bottom w:val="single" w:sz="4" w:space="0" w:color="auto"/>
              <w:right w:val="single" w:sz="4" w:space="0" w:color="auto"/>
            </w:tcBorders>
            <w:vAlign w:val="center"/>
            <w:hideMark/>
          </w:tcPr>
          <w:p w14:paraId="46033602" w14:textId="77777777" w:rsidR="005F5F1B" w:rsidRDefault="005F5F1B">
            <w:pPr>
              <w:rPr>
                <w:rFonts w:ascii="Trebuchet MS" w:eastAsia="Calibri" w:hAnsi="Trebuchet MS" w:cs="Calibri-Italic"/>
                <w:iCs/>
                <w:color w:val="000000"/>
                <w:sz w:val="20"/>
                <w:szCs w:val="20"/>
                <w:lang w:val="ro-RO"/>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043BC552" w14:textId="77777777" w:rsidR="005F5F1B" w:rsidRDefault="005F5F1B">
            <w:pPr>
              <w:rPr>
                <w:rFonts w:ascii="Trebuchet MS" w:eastAsia="Calibri" w:hAnsi="Trebuchet MS" w:cs="Calibri-Italic"/>
                <w:iCs/>
                <w:color w:val="000000"/>
                <w:sz w:val="20"/>
                <w:szCs w:val="20"/>
                <w:lang w:val="ro-RO"/>
              </w:rPr>
            </w:pPr>
          </w:p>
        </w:tc>
        <w:tc>
          <w:tcPr>
            <w:tcW w:w="2849" w:type="dxa"/>
            <w:tcBorders>
              <w:top w:val="single" w:sz="4" w:space="0" w:color="auto"/>
              <w:left w:val="single" w:sz="4" w:space="0" w:color="auto"/>
              <w:bottom w:val="single" w:sz="4" w:space="0" w:color="auto"/>
              <w:right w:val="single" w:sz="4" w:space="0" w:color="auto"/>
            </w:tcBorders>
            <w:hideMark/>
          </w:tcPr>
          <w:p w14:paraId="040D7F0F" w14:textId="77777777" w:rsidR="005F5F1B" w:rsidRDefault="005F5F1B">
            <w:pPr>
              <w:pStyle w:val="Default"/>
              <w:rPr>
                <w:sz w:val="20"/>
                <w:szCs w:val="20"/>
              </w:rPr>
            </w:pPr>
            <w:r>
              <w:rPr>
                <w:sz w:val="20"/>
                <w:szCs w:val="20"/>
              </w:rPr>
              <w:t xml:space="preserve">CS 5.2 Proiecte ce vizează investiţii în agroturism (pensiuni agroturistice și/ sau servicii de agrement) în zonele cu </w:t>
            </w:r>
            <w:r>
              <w:rPr>
                <w:b/>
                <w:sz w:val="20"/>
                <w:szCs w:val="20"/>
              </w:rPr>
              <w:t>potențial turistic ridicat</w:t>
            </w:r>
            <w:r>
              <w:rPr>
                <w:sz w:val="20"/>
                <w:szCs w:val="20"/>
              </w:rPr>
              <w:t xml:space="preserve"> </w:t>
            </w:r>
          </w:p>
        </w:tc>
        <w:tc>
          <w:tcPr>
            <w:tcW w:w="1381" w:type="dxa"/>
            <w:tcBorders>
              <w:top w:val="single" w:sz="4" w:space="0" w:color="auto"/>
              <w:left w:val="single" w:sz="4" w:space="0" w:color="auto"/>
              <w:bottom w:val="single" w:sz="4" w:space="0" w:color="auto"/>
              <w:right w:val="single" w:sz="4" w:space="0" w:color="auto"/>
            </w:tcBorders>
            <w:hideMark/>
          </w:tcPr>
          <w:p w14:paraId="14D012A2" w14:textId="77777777" w:rsidR="005F5F1B" w:rsidRDefault="005F5F1B">
            <w:pPr>
              <w:autoSpaceDE w:val="0"/>
              <w:autoSpaceDN w:val="0"/>
              <w:adjustRightInd w:val="0"/>
              <w:jc w:val="center"/>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10</w:t>
            </w: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0D677C77" w14:textId="77777777" w:rsidR="005F5F1B" w:rsidRDefault="005F5F1B">
            <w:pPr>
              <w:rPr>
                <w:rFonts w:ascii="Trebuchet MS" w:eastAsia="Calibri" w:hAnsi="Trebuchet MS" w:cs="Calibri-Italic"/>
                <w:iCs/>
                <w:color w:val="000000"/>
                <w:sz w:val="20"/>
                <w:szCs w:val="20"/>
                <w:lang w:val="ro-RO"/>
              </w:rPr>
            </w:pPr>
          </w:p>
        </w:tc>
      </w:tr>
      <w:tr w:rsidR="005F5F1B" w14:paraId="3D225793" w14:textId="77777777" w:rsidTr="005F5F1B">
        <w:trPr>
          <w:trHeight w:val="937"/>
        </w:trPr>
        <w:tc>
          <w:tcPr>
            <w:tcW w:w="1170" w:type="dxa"/>
            <w:vMerge/>
            <w:tcBorders>
              <w:top w:val="single" w:sz="4" w:space="0" w:color="auto"/>
              <w:left w:val="single" w:sz="4" w:space="0" w:color="auto"/>
              <w:bottom w:val="single" w:sz="4" w:space="0" w:color="auto"/>
              <w:right w:val="single" w:sz="4" w:space="0" w:color="auto"/>
            </w:tcBorders>
            <w:vAlign w:val="center"/>
            <w:hideMark/>
          </w:tcPr>
          <w:p w14:paraId="6C98084E" w14:textId="77777777" w:rsidR="005F5F1B" w:rsidRDefault="005F5F1B">
            <w:pPr>
              <w:rPr>
                <w:rFonts w:ascii="Trebuchet MS" w:eastAsia="Calibri" w:hAnsi="Trebuchet MS" w:cs="Calibri-Italic"/>
                <w:iCs/>
                <w:color w:val="000000"/>
                <w:sz w:val="20"/>
                <w:szCs w:val="20"/>
                <w:lang w:val="ro-RO"/>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1F838BF4" w14:textId="77777777" w:rsidR="005F5F1B" w:rsidRDefault="005F5F1B">
            <w:pPr>
              <w:rPr>
                <w:rFonts w:ascii="Trebuchet MS" w:eastAsia="Calibri" w:hAnsi="Trebuchet MS" w:cs="Calibri-Italic"/>
                <w:iCs/>
                <w:color w:val="000000"/>
                <w:sz w:val="20"/>
                <w:szCs w:val="20"/>
                <w:lang w:val="ro-RO"/>
              </w:rPr>
            </w:pPr>
          </w:p>
        </w:tc>
        <w:tc>
          <w:tcPr>
            <w:tcW w:w="2849" w:type="dxa"/>
            <w:tcBorders>
              <w:top w:val="single" w:sz="4" w:space="0" w:color="auto"/>
              <w:left w:val="single" w:sz="4" w:space="0" w:color="auto"/>
              <w:bottom w:val="single" w:sz="4" w:space="0" w:color="auto"/>
              <w:right w:val="single" w:sz="4" w:space="0" w:color="auto"/>
            </w:tcBorders>
            <w:vAlign w:val="center"/>
            <w:hideMark/>
          </w:tcPr>
          <w:p w14:paraId="149CCD9C" w14:textId="77777777" w:rsidR="005F5F1B" w:rsidRDefault="005F5F1B">
            <w:pPr>
              <w:autoSpaceDE w:val="0"/>
              <w:autoSpaceDN w:val="0"/>
              <w:adjustRightInd w:val="0"/>
              <w:rPr>
                <w:rFonts w:ascii="Trebuchet MS" w:hAnsi="Trebuchet MS"/>
                <w:sz w:val="20"/>
                <w:szCs w:val="20"/>
              </w:rPr>
            </w:pPr>
            <w:r>
              <w:rPr>
                <w:rFonts w:ascii="Trebuchet MS" w:hAnsi="Trebuchet MS"/>
                <w:sz w:val="20"/>
                <w:szCs w:val="20"/>
              </w:rPr>
              <w:t xml:space="preserve">CS 5.3  </w:t>
            </w:r>
            <w:proofErr w:type="spellStart"/>
            <w:r>
              <w:rPr>
                <w:rFonts w:ascii="Trebuchet MS" w:hAnsi="Trebuchet MS"/>
                <w:sz w:val="20"/>
                <w:szCs w:val="20"/>
              </w:rPr>
              <w:t>Proiecte</w:t>
            </w:r>
            <w:proofErr w:type="spellEnd"/>
            <w:r>
              <w:rPr>
                <w:rFonts w:ascii="Trebuchet MS" w:hAnsi="Trebuchet MS"/>
                <w:sz w:val="20"/>
                <w:szCs w:val="20"/>
              </w:rPr>
              <w:t xml:space="preserve"> </w:t>
            </w:r>
            <w:proofErr w:type="spellStart"/>
            <w:r>
              <w:rPr>
                <w:rFonts w:ascii="Trebuchet MS" w:hAnsi="Trebuchet MS"/>
                <w:sz w:val="20"/>
                <w:szCs w:val="20"/>
              </w:rPr>
              <w:t>ce</w:t>
            </w:r>
            <w:proofErr w:type="spellEnd"/>
            <w:r>
              <w:rPr>
                <w:rFonts w:ascii="Trebuchet MS" w:hAnsi="Trebuchet MS"/>
                <w:sz w:val="20"/>
                <w:szCs w:val="20"/>
              </w:rPr>
              <w:t xml:space="preserve"> </w:t>
            </w:r>
            <w:proofErr w:type="spellStart"/>
            <w:r>
              <w:rPr>
                <w:rFonts w:ascii="Trebuchet MS" w:hAnsi="Trebuchet MS"/>
                <w:sz w:val="20"/>
                <w:szCs w:val="20"/>
              </w:rPr>
              <w:t>vizează</w:t>
            </w:r>
            <w:proofErr w:type="spellEnd"/>
            <w:r>
              <w:rPr>
                <w:rFonts w:ascii="Trebuchet MS" w:hAnsi="Trebuchet MS"/>
                <w:sz w:val="20"/>
                <w:szCs w:val="20"/>
              </w:rPr>
              <w:t xml:space="preserve"> </w:t>
            </w:r>
            <w:proofErr w:type="spellStart"/>
            <w:r>
              <w:rPr>
                <w:rFonts w:ascii="Trebuchet MS" w:hAnsi="Trebuchet MS"/>
                <w:sz w:val="20"/>
                <w:szCs w:val="20"/>
              </w:rPr>
              <w:t>investiţii</w:t>
            </w:r>
            <w:proofErr w:type="spellEnd"/>
            <w:r>
              <w:rPr>
                <w:rFonts w:ascii="Trebuchet MS" w:hAnsi="Trebuchet MS"/>
                <w:sz w:val="20"/>
                <w:szCs w:val="20"/>
              </w:rPr>
              <w:t xml:space="preserve"> </w:t>
            </w:r>
            <w:proofErr w:type="spellStart"/>
            <w:r>
              <w:rPr>
                <w:rFonts w:ascii="Trebuchet MS" w:hAnsi="Trebuchet MS"/>
                <w:sz w:val="20"/>
                <w:szCs w:val="20"/>
              </w:rPr>
              <w:t>în</w:t>
            </w:r>
            <w:proofErr w:type="spellEnd"/>
            <w:r>
              <w:rPr>
                <w:rFonts w:ascii="Trebuchet MS" w:hAnsi="Trebuchet MS"/>
                <w:sz w:val="20"/>
                <w:szCs w:val="20"/>
              </w:rPr>
              <w:t xml:space="preserve"> </w:t>
            </w:r>
            <w:proofErr w:type="spellStart"/>
            <w:r>
              <w:rPr>
                <w:rFonts w:ascii="Trebuchet MS" w:hAnsi="Trebuchet MS"/>
                <w:sz w:val="20"/>
                <w:szCs w:val="20"/>
              </w:rPr>
              <w:t>agroturism</w:t>
            </w:r>
            <w:proofErr w:type="spellEnd"/>
            <w:r>
              <w:rPr>
                <w:rFonts w:ascii="Trebuchet MS" w:hAnsi="Trebuchet MS"/>
                <w:sz w:val="20"/>
                <w:szCs w:val="20"/>
              </w:rPr>
              <w:t xml:space="preserve"> (</w:t>
            </w:r>
            <w:proofErr w:type="spellStart"/>
            <w:r>
              <w:rPr>
                <w:rFonts w:ascii="Trebuchet MS" w:hAnsi="Trebuchet MS"/>
                <w:sz w:val="20"/>
                <w:szCs w:val="20"/>
              </w:rPr>
              <w:t>pensiuni</w:t>
            </w:r>
            <w:proofErr w:type="spellEnd"/>
            <w:r>
              <w:rPr>
                <w:rFonts w:ascii="Trebuchet MS" w:hAnsi="Trebuchet MS"/>
                <w:sz w:val="20"/>
                <w:szCs w:val="20"/>
              </w:rPr>
              <w:t xml:space="preserve"> </w:t>
            </w:r>
            <w:proofErr w:type="spellStart"/>
            <w:r>
              <w:rPr>
                <w:rFonts w:ascii="Trebuchet MS" w:hAnsi="Trebuchet MS"/>
                <w:sz w:val="20"/>
                <w:szCs w:val="20"/>
              </w:rPr>
              <w:t>agroturistice</w:t>
            </w:r>
            <w:proofErr w:type="spellEnd"/>
            <w:r>
              <w:rPr>
                <w:rFonts w:ascii="Trebuchet MS" w:hAnsi="Trebuchet MS"/>
                <w:sz w:val="20"/>
                <w:szCs w:val="20"/>
              </w:rPr>
              <w:t xml:space="preserve"> </w:t>
            </w:r>
            <w:proofErr w:type="spellStart"/>
            <w:r>
              <w:rPr>
                <w:rFonts w:ascii="Trebuchet MS" w:hAnsi="Trebuchet MS"/>
                <w:sz w:val="20"/>
                <w:szCs w:val="20"/>
              </w:rPr>
              <w:t>și</w:t>
            </w:r>
            <w:proofErr w:type="spellEnd"/>
            <w:r>
              <w:rPr>
                <w:rFonts w:ascii="Trebuchet MS" w:hAnsi="Trebuchet MS"/>
                <w:sz w:val="20"/>
                <w:szCs w:val="20"/>
              </w:rPr>
              <w:t xml:space="preserve">/ </w:t>
            </w:r>
            <w:proofErr w:type="spellStart"/>
            <w:r>
              <w:rPr>
                <w:rFonts w:ascii="Trebuchet MS" w:hAnsi="Trebuchet MS"/>
                <w:sz w:val="20"/>
                <w:szCs w:val="20"/>
              </w:rPr>
              <w:t>sau</w:t>
            </w:r>
            <w:proofErr w:type="spellEnd"/>
            <w:r>
              <w:rPr>
                <w:rFonts w:ascii="Trebuchet MS" w:hAnsi="Trebuchet MS"/>
                <w:sz w:val="20"/>
                <w:szCs w:val="20"/>
              </w:rPr>
              <w:t xml:space="preserve"> </w:t>
            </w:r>
            <w:proofErr w:type="spellStart"/>
            <w:r>
              <w:rPr>
                <w:rFonts w:ascii="Trebuchet MS" w:hAnsi="Trebuchet MS"/>
                <w:sz w:val="20"/>
                <w:szCs w:val="20"/>
              </w:rPr>
              <w:t>servicii</w:t>
            </w:r>
            <w:proofErr w:type="spellEnd"/>
            <w:r>
              <w:rPr>
                <w:rFonts w:ascii="Trebuchet MS" w:hAnsi="Trebuchet MS"/>
                <w:sz w:val="20"/>
                <w:szCs w:val="20"/>
              </w:rPr>
              <w:t xml:space="preserve"> de </w:t>
            </w:r>
            <w:proofErr w:type="spellStart"/>
            <w:r>
              <w:rPr>
                <w:rFonts w:ascii="Trebuchet MS" w:hAnsi="Trebuchet MS"/>
                <w:sz w:val="20"/>
                <w:szCs w:val="20"/>
              </w:rPr>
              <w:t>agrement</w:t>
            </w:r>
            <w:proofErr w:type="spellEnd"/>
            <w:r>
              <w:rPr>
                <w:rFonts w:ascii="Trebuchet MS" w:hAnsi="Trebuchet MS"/>
                <w:sz w:val="20"/>
                <w:szCs w:val="20"/>
              </w:rPr>
              <w:t xml:space="preserve">) in </w:t>
            </w:r>
            <w:proofErr w:type="spellStart"/>
            <w:r>
              <w:rPr>
                <w:rFonts w:ascii="Trebuchet MS" w:hAnsi="Trebuchet MS"/>
                <w:b/>
                <w:sz w:val="20"/>
                <w:szCs w:val="20"/>
              </w:rPr>
              <w:t>alte</w:t>
            </w:r>
            <w:proofErr w:type="spellEnd"/>
            <w:r>
              <w:rPr>
                <w:rFonts w:ascii="Trebuchet MS" w:hAnsi="Trebuchet MS"/>
                <w:b/>
                <w:sz w:val="20"/>
                <w:szCs w:val="20"/>
              </w:rPr>
              <w:t xml:space="preserve"> zone</w:t>
            </w:r>
            <w:r>
              <w:rPr>
                <w:rFonts w:ascii="Trebuchet MS" w:hAnsi="Trebuchet MS"/>
                <w:sz w:val="20"/>
                <w:szCs w:val="20"/>
              </w:rPr>
              <w:t xml:space="preserve"> din </w:t>
            </w:r>
            <w:proofErr w:type="spellStart"/>
            <w:r>
              <w:rPr>
                <w:rFonts w:ascii="Trebuchet MS" w:hAnsi="Trebuchet MS"/>
                <w:sz w:val="20"/>
                <w:szCs w:val="20"/>
              </w:rPr>
              <w:t>teritoriul</w:t>
            </w:r>
            <w:proofErr w:type="spellEnd"/>
            <w:r>
              <w:rPr>
                <w:rFonts w:ascii="Trebuchet MS" w:hAnsi="Trebuchet MS"/>
                <w:sz w:val="20"/>
                <w:szCs w:val="20"/>
              </w:rPr>
              <w:t xml:space="preserve"> GAL , </w:t>
            </w:r>
            <w:proofErr w:type="spellStart"/>
            <w:r>
              <w:rPr>
                <w:rFonts w:ascii="Trebuchet MS" w:hAnsi="Trebuchet MS"/>
                <w:sz w:val="20"/>
                <w:szCs w:val="20"/>
              </w:rPr>
              <w:t>decat</w:t>
            </w:r>
            <w:proofErr w:type="spellEnd"/>
            <w:r>
              <w:rPr>
                <w:rFonts w:ascii="Trebuchet MS" w:hAnsi="Trebuchet MS"/>
                <w:sz w:val="20"/>
                <w:szCs w:val="20"/>
              </w:rPr>
              <w:t xml:space="preserve"> </w:t>
            </w:r>
            <w:proofErr w:type="spellStart"/>
            <w:r>
              <w:rPr>
                <w:rFonts w:ascii="Trebuchet MS" w:hAnsi="Trebuchet MS"/>
                <w:sz w:val="20"/>
                <w:szCs w:val="20"/>
              </w:rPr>
              <w:t>cele</w:t>
            </w:r>
            <w:proofErr w:type="spellEnd"/>
            <w:r>
              <w:rPr>
                <w:rFonts w:ascii="Trebuchet MS" w:hAnsi="Trebuchet MS"/>
                <w:sz w:val="20"/>
                <w:szCs w:val="20"/>
              </w:rPr>
              <w:t xml:space="preserve"> de CS 5.1   </w:t>
            </w:r>
            <w:proofErr w:type="spellStart"/>
            <w:r>
              <w:rPr>
                <w:rFonts w:ascii="Trebuchet MS" w:hAnsi="Trebuchet MS"/>
                <w:sz w:val="20"/>
                <w:szCs w:val="20"/>
              </w:rPr>
              <w:t>si</w:t>
            </w:r>
            <w:proofErr w:type="spellEnd"/>
            <w:r>
              <w:rPr>
                <w:rFonts w:ascii="Trebuchet MS" w:hAnsi="Trebuchet MS"/>
                <w:sz w:val="20"/>
                <w:szCs w:val="20"/>
              </w:rPr>
              <w:t xml:space="preserve"> CS 5.2   </w:t>
            </w:r>
          </w:p>
        </w:tc>
        <w:tc>
          <w:tcPr>
            <w:tcW w:w="1381" w:type="dxa"/>
            <w:tcBorders>
              <w:top w:val="single" w:sz="4" w:space="0" w:color="auto"/>
              <w:left w:val="single" w:sz="4" w:space="0" w:color="auto"/>
              <w:bottom w:val="single" w:sz="4" w:space="0" w:color="auto"/>
              <w:right w:val="single" w:sz="4" w:space="0" w:color="auto"/>
            </w:tcBorders>
            <w:hideMark/>
          </w:tcPr>
          <w:p w14:paraId="5E889577"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5</w:t>
            </w: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38DACE1F" w14:textId="77777777" w:rsidR="005F5F1B" w:rsidRDefault="005F5F1B">
            <w:pPr>
              <w:rPr>
                <w:rFonts w:ascii="Trebuchet MS" w:eastAsia="Calibri" w:hAnsi="Trebuchet MS" w:cs="Calibri-Italic"/>
                <w:iCs/>
                <w:color w:val="000000"/>
                <w:sz w:val="20"/>
                <w:szCs w:val="20"/>
                <w:lang w:val="ro-RO"/>
              </w:rPr>
            </w:pPr>
          </w:p>
        </w:tc>
      </w:tr>
      <w:tr w:rsidR="005F5F1B" w14:paraId="55813CE1" w14:textId="77777777" w:rsidTr="005F5F1B">
        <w:tc>
          <w:tcPr>
            <w:tcW w:w="1170" w:type="dxa"/>
            <w:tcBorders>
              <w:top w:val="single" w:sz="4" w:space="0" w:color="auto"/>
              <w:left w:val="single" w:sz="4" w:space="0" w:color="auto"/>
              <w:bottom w:val="single" w:sz="4" w:space="0" w:color="auto"/>
              <w:right w:val="single" w:sz="4" w:space="0" w:color="auto"/>
            </w:tcBorders>
            <w:vAlign w:val="center"/>
          </w:tcPr>
          <w:p w14:paraId="698673D9"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p>
        </w:tc>
        <w:tc>
          <w:tcPr>
            <w:tcW w:w="1710" w:type="dxa"/>
            <w:tcBorders>
              <w:top w:val="single" w:sz="4" w:space="0" w:color="auto"/>
              <w:left w:val="single" w:sz="4" w:space="0" w:color="auto"/>
              <w:bottom w:val="single" w:sz="4" w:space="0" w:color="auto"/>
              <w:right w:val="single" w:sz="4" w:space="0" w:color="auto"/>
            </w:tcBorders>
            <w:vAlign w:val="center"/>
          </w:tcPr>
          <w:p w14:paraId="661736AE" w14:textId="77777777" w:rsidR="005F5F1B" w:rsidRDefault="005F5F1B">
            <w:pPr>
              <w:autoSpaceDE w:val="0"/>
              <w:autoSpaceDN w:val="0"/>
              <w:adjustRightInd w:val="0"/>
              <w:ind w:left="720"/>
              <w:jc w:val="center"/>
              <w:rPr>
                <w:rFonts w:ascii="Trebuchet MS" w:eastAsia="Calibri" w:hAnsi="Trebuchet MS" w:cs="Calibri-Italic"/>
                <w:iCs/>
                <w:color w:val="000000"/>
                <w:sz w:val="20"/>
                <w:szCs w:val="20"/>
                <w:lang w:val="ro-RO"/>
              </w:rPr>
            </w:pPr>
          </w:p>
        </w:tc>
        <w:tc>
          <w:tcPr>
            <w:tcW w:w="2849" w:type="dxa"/>
            <w:tcBorders>
              <w:top w:val="single" w:sz="4" w:space="0" w:color="auto"/>
              <w:left w:val="single" w:sz="4" w:space="0" w:color="auto"/>
              <w:bottom w:val="single" w:sz="4" w:space="0" w:color="auto"/>
              <w:right w:val="single" w:sz="4" w:space="0" w:color="auto"/>
            </w:tcBorders>
            <w:vAlign w:val="center"/>
            <w:hideMark/>
          </w:tcPr>
          <w:p w14:paraId="23998BCD" w14:textId="77777777" w:rsidR="005F5F1B" w:rsidRDefault="005F5F1B">
            <w:pPr>
              <w:autoSpaceDE w:val="0"/>
              <w:autoSpaceDN w:val="0"/>
              <w:adjustRightInd w:val="0"/>
              <w:jc w:val="center"/>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Total</w:t>
            </w:r>
          </w:p>
        </w:tc>
        <w:tc>
          <w:tcPr>
            <w:tcW w:w="1381" w:type="dxa"/>
            <w:tcBorders>
              <w:top w:val="single" w:sz="4" w:space="0" w:color="auto"/>
              <w:left w:val="single" w:sz="4" w:space="0" w:color="auto"/>
              <w:bottom w:val="single" w:sz="4" w:space="0" w:color="auto"/>
              <w:right w:val="single" w:sz="4" w:space="0" w:color="auto"/>
            </w:tcBorders>
            <w:hideMark/>
          </w:tcPr>
          <w:p w14:paraId="5495021A" w14:textId="77777777" w:rsidR="005F5F1B" w:rsidRDefault="005F5F1B">
            <w:pPr>
              <w:autoSpaceDE w:val="0"/>
              <w:autoSpaceDN w:val="0"/>
              <w:adjustRightInd w:val="0"/>
              <w:rPr>
                <w:rFonts w:ascii="Trebuchet MS" w:eastAsia="Calibri" w:hAnsi="Trebuchet MS" w:cs="Calibri-Italic"/>
                <w:iCs/>
                <w:color w:val="000000"/>
                <w:sz w:val="20"/>
                <w:szCs w:val="20"/>
                <w:lang w:val="ro-RO"/>
              </w:rPr>
            </w:pPr>
            <w:r>
              <w:rPr>
                <w:rFonts w:ascii="Trebuchet MS" w:eastAsia="Calibri" w:hAnsi="Trebuchet MS" w:cs="Calibri-Italic"/>
                <w:iCs/>
                <w:color w:val="000000"/>
                <w:sz w:val="20"/>
                <w:szCs w:val="20"/>
                <w:lang w:val="ro-RO"/>
              </w:rPr>
              <w:t>100 p</w:t>
            </w:r>
          </w:p>
        </w:tc>
        <w:tc>
          <w:tcPr>
            <w:tcW w:w="2790" w:type="dxa"/>
            <w:tcBorders>
              <w:top w:val="single" w:sz="4" w:space="0" w:color="auto"/>
              <w:left w:val="single" w:sz="4" w:space="0" w:color="auto"/>
              <w:bottom w:val="single" w:sz="4" w:space="0" w:color="auto"/>
              <w:right w:val="single" w:sz="4" w:space="0" w:color="auto"/>
            </w:tcBorders>
          </w:tcPr>
          <w:p w14:paraId="737E75FC" w14:textId="77777777" w:rsidR="005F5F1B" w:rsidRDefault="005F5F1B">
            <w:pPr>
              <w:autoSpaceDE w:val="0"/>
              <w:autoSpaceDN w:val="0"/>
              <w:adjustRightInd w:val="0"/>
              <w:ind w:left="720"/>
              <w:jc w:val="both"/>
              <w:rPr>
                <w:rFonts w:ascii="Trebuchet MS" w:eastAsia="Calibri" w:hAnsi="Trebuchet MS" w:cs="Calibri-Italic"/>
                <w:iCs/>
                <w:color w:val="000000"/>
                <w:sz w:val="20"/>
                <w:szCs w:val="20"/>
                <w:lang w:val="ro-RO"/>
              </w:rPr>
            </w:pPr>
          </w:p>
        </w:tc>
      </w:tr>
    </w:tbl>
    <w:p w14:paraId="5A097926" w14:textId="77777777" w:rsidR="005F5F1B" w:rsidRDefault="005F5F1B" w:rsidP="005F5F1B">
      <w:pPr>
        <w:autoSpaceDE w:val="0"/>
        <w:autoSpaceDN w:val="0"/>
        <w:adjustRightInd w:val="0"/>
        <w:ind w:firstLine="567"/>
        <w:jc w:val="both"/>
        <w:rPr>
          <w:rFonts w:ascii="Trebuchet MS" w:hAnsi="Trebuchet MS" w:cs="Calibri"/>
          <w:sz w:val="20"/>
          <w:szCs w:val="20"/>
          <w:highlight w:val="yellow"/>
        </w:rPr>
      </w:pPr>
    </w:p>
    <w:p w14:paraId="387998D9" w14:textId="77777777" w:rsidR="005F5F1B" w:rsidRDefault="005F5F1B" w:rsidP="005F5F1B">
      <w:pPr>
        <w:autoSpaceDE w:val="0"/>
        <w:autoSpaceDN w:val="0"/>
        <w:adjustRightInd w:val="0"/>
        <w:ind w:firstLine="567"/>
        <w:jc w:val="both"/>
        <w:rPr>
          <w:rFonts w:ascii="Trebuchet MS" w:hAnsi="Trebuchet MS" w:cs="Calibri"/>
          <w:sz w:val="20"/>
          <w:szCs w:val="20"/>
        </w:rPr>
      </w:pPr>
      <w:r>
        <w:rPr>
          <w:rFonts w:ascii="Trebuchet MS" w:hAnsi="Trebuchet MS" w:cs="Calibri"/>
          <w:sz w:val="20"/>
          <w:szCs w:val="20"/>
        </w:rPr>
        <w:t xml:space="preserve">. </w:t>
      </w:r>
    </w:p>
    <w:p w14:paraId="2BE981D8" w14:textId="1744577B" w:rsidR="005F5F1B" w:rsidRDefault="005F5F1B" w:rsidP="005F5F1B">
      <w:pPr>
        <w:autoSpaceDE w:val="0"/>
        <w:autoSpaceDN w:val="0"/>
        <w:adjustRightInd w:val="0"/>
        <w:ind w:firstLine="567"/>
        <w:jc w:val="both"/>
        <w:rPr>
          <w:rFonts w:ascii="Trebuchet MS" w:hAnsi="Trebuchet MS" w:cs="Calibri-Bold"/>
          <w:b/>
          <w:bCs/>
          <w:sz w:val="20"/>
          <w:szCs w:val="20"/>
        </w:rPr>
      </w:pPr>
      <w:proofErr w:type="spellStart"/>
      <w:r>
        <w:rPr>
          <w:rFonts w:ascii="Trebuchet MS" w:hAnsi="Trebuchet MS" w:cs="Calibri-Bold"/>
          <w:b/>
          <w:bCs/>
          <w:sz w:val="20"/>
          <w:szCs w:val="20"/>
        </w:rPr>
        <w:t>Pentru</w:t>
      </w:r>
      <w:proofErr w:type="spellEnd"/>
      <w:r>
        <w:rPr>
          <w:rFonts w:ascii="Trebuchet MS" w:hAnsi="Trebuchet MS" w:cs="Calibri-Bold"/>
          <w:b/>
          <w:bCs/>
          <w:sz w:val="20"/>
          <w:szCs w:val="20"/>
        </w:rPr>
        <w:t xml:space="preserve"> </w:t>
      </w:r>
      <w:proofErr w:type="spellStart"/>
      <w:r>
        <w:rPr>
          <w:rFonts w:ascii="Trebuchet MS" w:hAnsi="Trebuchet MS" w:cs="Calibri-Bold"/>
          <w:b/>
          <w:bCs/>
          <w:sz w:val="20"/>
          <w:szCs w:val="20"/>
        </w:rPr>
        <w:t>această</w:t>
      </w:r>
      <w:proofErr w:type="spellEnd"/>
      <w:r>
        <w:rPr>
          <w:rFonts w:ascii="Trebuchet MS" w:hAnsi="Trebuchet MS" w:cs="Calibri-Bold"/>
          <w:b/>
          <w:bCs/>
          <w:sz w:val="20"/>
          <w:szCs w:val="20"/>
        </w:rPr>
        <w:t xml:space="preserve"> </w:t>
      </w:r>
      <w:proofErr w:type="spellStart"/>
      <w:r>
        <w:rPr>
          <w:rFonts w:ascii="Trebuchet MS" w:hAnsi="Trebuchet MS" w:cs="Calibri-Bold"/>
          <w:b/>
          <w:bCs/>
          <w:sz w:val="20"/>
          <w:szCs w:val="20"/>
        </w:rPr>
        <w:t>măsură</w:t>
      </w:r>
      <w:proofErr w:type="spellEnd"/>
      <w:r>
        <w:rPr>
          <w:rFonts w:ascii="Trebuchet MS" w:hAnsi="Trebuchet MS" w:cs="Calibri-Bold"/>
          <w:b/>
          <w:bCs/>
          <w:sz w:val="20"/>
          <w:szCs w:val="20"/>
        </w:rPr>
        <w:t xml:space="preserve"> </w:t>
      </w:r>
      <w:proofErr w:type="spellStart"/>
      <w:r>
        <w:rPr>
          <w:rFonts w:ascii="Trebuchet MS" w:hAnsi="Trebuchet MS" w:cs="Calibri-Bold"/>
          <w:b/>
          <w:bCs/>
          <w:sz w:val="20"/>
          <w:szCs w:val="20"/>
        </w:rPr>
        <w:t>pragul</w:t>
      </w:r>
      <w:proofErr w:type="spellEnd"/>
      <w:r>
        <w:rPr>
          <w:rFonts w:ascii="Trebuchet MS" w:hAnsi="Trebuchet MS" w:cs="Calibri-Bold"/>
          <w:b/>
          <w:bCs/>
          <w:sz w:val="20"/>
          <w:szCs w:val="20"/>
        </w:rPr>
        <w:t xml:space="preserve"> minim </w:t>
      </w:r>
      <w:proofErr w:type="spellStart"/>
      <w:r>
        <w:rPr>
          <w:rFonts w:ascii="Trebuchet MS" w:hAnsi="Trebuchet MS" w:cs="Calibri-Bold"/>
          <w:b/>
          <w:bCs/>
          <w:sz w:val="20"/>
          <w:szCs w:val="20"/>
        </w:rPr>
        <w:t>este</w:t>
      </w:r>
      <w:proofErr w:type="spellEnd"/>
      <w:r>
        <w:rPr>
          <w:rFonts w:ascii="Trebuchet MS" w:hAnsi="Trebuchet MS" w:cs="Calibri-Bold"/>
          <w:b/>
          <w:bCs/>
          <w:sz w:val="20"/>
          <w:szCs w:val="20"/>
        </w:rPr>
        <w:t xml:space="preserve"> de </w:t>
      </w:r>
      <w:r w:rsidR="00462738">
        <w:rPr>
          <w:rFonts w:ascii="Trebuchet MS" w:hAnsi="Trebuchet MS" w:cs="Calibri-Bold"/>
          <w:b/>
          <w:bCs/>
          <w:sz w:val="20"/>
          <w:szCs w:val="20"/>
        </w:rPr>
        <w:t>10</w:t>
      </w:r>
      <w:r>
        <w:rPr>
          <w:rFonts w:ascii="Trebuchet MS" w:hAnsi="Trebuchet MS" w:cs="Calibri-Bold"/>
          <w:b/>
          <w:bCs/>
          <w:sz w:val="20"/>
          <w:szCs w:val="20"/>
        </w:rPr>
        <w:t xml:space="preserve"> </w:t>
      </w:r>
      <w:proofErr w:type="spellStart"/>
      <w:r>
        <w:rPr>
          <w:rFonts w:ascii="Trebuchet MS" w:hAnsi="Trebuchet MS" w:cs="Calibri-Bold"/>
          <w:b/>
          <w:bCs/>
          <w:sz w:val="20"/>
          <w:szCs w:val="20"/>
          <w:u w:val="single"/>
        </w:rPr>
        <w:t>puncte</w:t>
      </w:r>
      <w:proofErr w:type="spellEnd"/>
      <w:r>
        <w:rPr>
          <w:rFonts w:ascii="Trebuchet MS" w:hAnsi="Trebuchet MS" w:cs="Calibri-Bold"/>
          <w:b/>
          <w:bCs/>
          <w:sz w:val="20"/>
          <w:szCs w:val="20"/>
        </w:rPr>
        <w:t xml:space="preserve"> </w:t>
      </w:r>
      <w:proofErr w:type="spellStart"/>
      <w:r>
        <w:rPr>
          <w:rFonts w:ascii="Trebuchet MS" w:hAnsi="Trebuchet MS" w:cs="Calibri-Bold"/>
          <w:b/>
          <w:bCs/>
          <w:sz w:val="20"/>
          <w:szCs w:val="20"/>
        </w:rPr>
        <w:t>și</w:t>
      </w:r>
      <w:proofErr w:type="spellEnd"/>
      <w:r>
        <w:rPr>
          <w:rFonts w:ascii="Trebuchet MS" w:hAnsi="Trebuchet MS" w:cs="Calibri-Bold"/>
          <w:b/>
          <w:bCs/>
          <w:sz w:val="20"/>
          <w:szCs w:val="20"/>
        </w:rPr>
        <w:t xml:space="preserve"> </w:t>
      </w:r>
      <w:proofErr w:type="spellStart"/>
      <w:r>
        <w:rPr>
          <w:rFonts w:ascii="Trebuchet MS" w:hAnsi="Trebuchet MS" w:cs="Calibri-Bold"/>
          <w:b/>
          <w:bCs/>
          <w:sz w:val="20"/>
          <w:szCs w:val="20"/>
        </w:rPr>
        <w:t>reprezintă</w:t>
      </w:r>
      <w:proofErr w:type="spellEnd"/>
      <w:r>
        <w:rPr>
          <w:rFonts w:ascii="Trebuchet MS" w:hAnsi="Trebuchet MS" w:cs="Calibri-Bold"/>
          <w:b/>
          <w:bCs/>
          <w:sz w:val="20"/>
          <w:szCs w:val="20"/>
        </w:rPr>
        <w:t xml:space="preserve"> </w:t>
      </w:r>
      <w:proofErr w:type="spellStart"/>
      <w:r>
        <w:rPr>
          <w:rFonts w:ascii="Trebuchet MS" w:hAnsi="Trebuchet MS" w:cs="Calibri-Bold"/>
          <w:b/>
          <w:bCs/>
          <w:sz w:val="20"/>
          <w:szCs w:val="20"/>
        </w:rPr>
        <w:t>pragul</w:t>
      </w:r>
      <w:proofErr w:type="spellEnd"/>
      <w:r>
        <w:rPr>
          <w:rFonts w:ascii="Trebuchet MS" w:hAnsi="Trebuchet MS" w:cs="Calibri-Bold"/>
          <w:b/>
          <w:bCs/>
          <w:sz w:val="20"/>
          <w:szCs w:val="20"/>
        </w:rPr>
        <w:t xml:space="preserve"> sub care </w:t>
      </w:r>
      <w:proofErr w:type="spellStart"/>
      <w:r>
        <w:rPr>
          <w:rFonts w:ascii="Trebuchet MS" w:hAnsi="Trebuchet MS" w:cs="Calibri-Bold"/>
          <w:b/>
          <w:bCs/>
          <w:sz w:val="20"/>
          <w:szCs w:val="20"/>
        </w:rPr>
        <w:t>niciun</w:t>
      </w:r>
      <w:proofErr w:type="spellEnd"/>
      <w:r>
        <w:rPr>
          <w:rFonts w:ascii="Trebuchet MS" w:hAnsi="Trebuchet MS" w:cs="Calibri-Bold"/>
          <w:b/>
          <w:bCs/>
          <w:sz w:val="20"/>
          <w:szCs w:val="20"/>
        </w:rPr>
        <w:t xml:space="preserve"> </w:t>
      </w:r>
      <w:proofErr w:type="spellStart"/>
      <w:r>
        <w:rPr>
          <w:rFonts w:ascii="Trebuchet MS" w:hAnsi="Trebuchet MS" w:cs="Calibri-Bold"/>
          <w:b/>
          <w:bCs/>
          <w:sz w:val="20"/>
          <w:szCs w:val="20"/>
        </w:rPr>
        <w:t>proiect</w:t>
      </w:r>
      <w:proofErr w:type="spellEnd"/>
      <w:r>
        <w:rPr>
          <w:rFonts w:ascii="Trebuchet MS" w:hAnsi="Trebuchet MS" w:cs="Calibri-Bold"/>
          <w:b/>
          <w:bCs/>
          <w:sz w:val="20"/>
          <w:szCs w:val="20"/>
        </w:rPr>
        <w:t xml:space="preserve"> nu </w:t>
      </w:r>
      <w:proofErr w:type="spellStart"/>
      <w:r>
        <w:rPr>
          <w:rFonts w:ascii="Trebuchet MS" w:hAnsi="Trebuchet MS" w:cs="Calibri-Bold"/>
          <w:b/>
          <w:bCs/>
          <w:sz w:val="20"/>
          <w:szCs w:val="20"/>
        </w:rPr>
        <w:t>poate</w:t>
      </w:r>
      <w:proofErr w:type="spellEnd"/>
      <w:r>
        <w:rPr>
          <w:rFonts w:ascii="Trebuchet MS" w:hAnsi="Trebuchet MS" w:cs="Calibri-Bold"/>
          <w:b/>
          <w:bCs/>
          <w:sz w:val="20"/>
          <w:szCs w:val="20"/>
        </w:rPr>
        <w:t xml:space="preserve"> intra la </w:t>
      </w:r>
      <w:proofErr w:type="spellStart"/>
      <w:r>
        <w:rPr>
          <w:rFonts w:ascii="Trebuchet MS" w:hAnsi="Trebuchet MS" w:cs="Calibri-Bold"/>
          <w:b/>
          <w:bCs/>
          <w:sz w:val="20"/>
          <w:szCs w:val="20"/>
        </w:rPr>
        <w:t>finanţare</w:t>
      </w:r>
      <w:proofErr w:type="spellEnd"/>
      <w:r>
        <w:rPr>
          <w:rFonts w:ascii="Trebuchet MS" w:hAnsi="Trebuchet MS" w:cs="Calibri-Bold"/>
          <w:b/>
          <w:bCs/>
          <w:sz w:val="20"/>
          <w:szCs w:val="20"/>
        </w:rPr>
        <w:t>.</w:t>
      </w:r>
    </w:p>
    <w:p w14:paraId="3826FA1C" w14:textId="77777777" w:rsidR="005F5F1B" w:rsidRDefault="005F5F1B" w:rsidP="000926F3">
      <w:pPr>
        <w:jc w:val="both"/>
        <w:rPr>
          <w:rFonts w:ascii="Trebuchet MS" w:hAnsi="Trebuchet MS"/>
        </w:rPr>
      </w:pPr>
    </w:p>
    <w:p w14:paraId="4A55D851" w14:textId="77777777" w:rsidR="00C01BC2" w:rsidRPr="00603089" w:rsidRDefault="00C01BC2" w:rsidP="00C01BC2">
      <w:pPr>
        <w:autoSpaceDE w:val="0"/>
        <w:autoSpaceDN w:val="0"/>
        <w:adjustRightInd w:val="0"/>
        <w:ind w:firstLine="567"/>
        <w:jc w:val="both"/>
        <w:rPr>
          <w:rFonts w:ascii="Trebuchet MS" w:hAnsi="Trebuchet MS" w:cs="Calibri-Bold"/>
          <w:b/>
          <w:bCs/>
        </w:rPr>
      </w:pPr>
    </w:p>
    <w:p w14:paraId="6EE1D41A" w14:textId="77777777" w:rsidR="00C01BC2" w:rsidRPr="00603089" w:rsidRDefault="00C01BC2" w:rsidP="00C01BC2">
      <w:pPr>
        <w:autoSpaceDE w:val="0"/>
        <w:autoSpaceDN w:val="0"/>
        <w:adjustRightInd w:val="0"/>
        <w:jc w:val="both"/>
        <w:rPr>
          <w:rFonts w:ascii="Trebuchet MS" w:hAnsi="Trebuchet MS" w:cs="Calibri-Bold"/>
          <w:b/>
          <w:bCs/>
        </w:rPr>
      </w:pPr>
    </w:p>
    <w:p w14:paraId="274C7BD6" w14:textId="77777777" w:rsidR="00462738" w:rsidRPr="00705C08" w:rsidRDefault="00462738" w:rsidP="00462738">
      <w:pPr>
        <w:autoSpaceDE w:val="0"/>
        <w:autoSpaceDN w:val="0"/>
        <w:adjustRightInd w:val="0"/>
        <w:ind w:firstLine="567"/>
        <w:jc w:val="both"/>
        <w:rPr>
          <w:rFonts w:ascii="Trebuchet MS" w:hAnsi="Trebuchet MS" w:cs="Calibri-Bold"/>
          <w:b/>
          <w:bCs/>
        </w:rPr>
      </w:pPr>
      <w:proofErr w:type="spellStart"/>
      <w:r w:rsidRPr="00705C08">
        <w:rPr>
          <w:rFonts w:ascii="Trebuchet MS" w:hAnsi="Trebuchet MS" w:cs="Calibri-Bold"/>
          <w:b/>
          <w:bCs/>
        </w:rPr>
        <w:t>Proiectele</w:t>
      </w:r>
      <w:proofErr w:type="spellEnd"/>
      <w:r w:rsidRPr="00705C08">
        <w:rPr>
          <w:rFonts w:ascii="Trebuchet MS" w:hAnsi="Trebuchet MS" w:cs="Calibri-Bold"/>
          <w:b/>
          <w:bCs/>
        </w:rPr>
        <w:t xml:space="preserve"> care nu </w:t>
      </w:r>
      <w:proofErr w:type="spellStart"/>
      <w:r w:rsidRPr="00705C08">
        <w:rPr>
          <w:rFonts w:ascii="Trebuchet MS" w:hAnsi="Trebuchet MS" w:cs="Calibri-Bold"/>
          <w:b/>
          <w:bCs/>
        </w:rPr>
        <w:t>creeaza</w:t>
      </w:r>
      <w:proofErr w:type="spellEnd"/>
      <w:r w:rsidRPr="00705C08">
        <w:rPr>
          <w:rFonts w:ascii="Trebuchet MS" w:hAnsi="Trebuchet MS" w:cs="Calibri-Bold"/>
          <w:b/>
          <w:bCs/>
        </w:rPr>
        <w:t xml:space="preserve"> minim un loc de </w:t>
      </w:r>
      <w:proofErr w:type="spellStart"/>
      <w:r w:rsidRPr="00705C08">
        <w:rPr>
          <w:rFonts w:ascii="Trebuchet MS" w:hAnsi="Trebuchet MS" w:cs="Calibri-Bold"/>
          <w:b/>
          <w:bCs/>
        </w:rPr>
        <w:t>munca</w:t>
      </w:r>
      <w:proofErr w:type="spellEnd"/>
      <w:r w:rsidRPr="00705C08">
        <w:rPr>
          <w:rFonts w:ascii="Trebuchet MS" w:hAnsi="Trebuchet MS" w:cs="Calibri-Bold"/>
          <w:b/>
          <w:bCs/>
        </w:rPr>
        <w:t xml:space="preserve"> nu </w:t>
      </w:r>
      <w:proofErr w:type="spellStart"/>
      <w:r w:rsidRPr="00705C08">
        <w:rPr>
          <w:rFonts w:ascii="Trebuchet MS" w:hAnsi="Trebuchet MS" w:cs="Calibri-Bold"/>
          <w:b/>
          <w:bCs/>
        </w:rPr>
        <w:t>vor</w:t>
      </w:r>
      <w:proofErr w:type="spellEnd"/>
      <w:r w:rsidRPr="00705C08">
        <w:rPr>
          <w:rFonts w:ascii="Trebuchet MS" w:hAnsi="Trebuchet MS" w:cs="Calibri-Bold"/>
          <w:b/>
          <w:bCs/>
        </w:rPr>
        <w:t xml:space="preserve"> fi punctate .</w:t>
      </w:r>
    </w:p>
    <w:p w14:paraId="3C3776D7" w14:textId="77777777" w:rsidR="00462738" w:rsidRPr="00705C08" w:rsidRDefault="00462738" w:rsidP="00462738">
      <w:pPr>
        <w:autoSpaceDE w:val="0"/>
        <w:autoSpaceDN w:val="0"/>
        <w:adjustRightInd w:val="0"/>
        <w:ind w:firstLine="567"/>
        <w:jc w:val="both"/>
        <w:rPr>
          <w:rFonts w:ascii="Trebuchet MS" w:hAnsi="Trebuchet MS" w:cs="Calibri-Bold"/>
          <w:b/>
          <w:bCs/>
        </w:rPr>
      </w:pPr>
      <w:proofErr w:type="spellStart"/>
      <w:r w:rsidRPr="00705C08">
        <w:rPr>
          <w:rFonts w:ascii="Trebuchet MS" w:hAnsi="Trebuchet MS" w:cs="Calibri-Bold"/>
          <w:b/>
          <w:bCs/>
        </w:rPr>
        <w:t>Punctajul</w:t>
      </w:r>
      <w:proofErr w:type="spellEnd"/>
      <w:r w:rsidRPr="00705C08">
        <w:rPr>
          <w:rFonts w:ascii="Trebuchet MS" w:hAnsi="Trebuchet MS" w:cs="Calibri-Bold"/>
          <w:b/>
          <w:bCs/>
        </w:rPr>
        <w:t xml:space="preserve"> </w:t>
      </w:r>
      <w:proofErr w:type="spellStart"/>
      <w:r w:rsidRPr="00705C08">
        <w:rPr>
          <w:rFonts w:ascii="Trebuchet MS" w:hAnsi="Trebuchet MS" w:cs="Calibri-Bold"/>
          <w:b/>
          <w:bCs/>
        </w:rPr>
        <w:t>estimat</w:t>
      </w:r>
      <w:proofErr w:type="spellEnd"/>
      <w:r w:rsidRPr="00705C08">
        <w:rPr>
          <w:rFonts w:ascii="Trebuchet MS" w:hAnsi="Trebuchet MS" w:cs="Calibri-Bold"/>
          <w:b/>
          <w:bCs/>
        </w:rPr>
        <w:t xml:space="preserve"> (</w:t>
      </w:r>
      <w:proofErr w:type="spellStart"/>
      <w:r w:rsidRPr="00705C08">
        <w:rPr>
          <w:rFonts w:ascii="Trebuchet MS" w:hAnsi="Trebuchet MS" w:cs="Calibri-Bold"/>
          <w:b/>
          <w:bCs/>
        </w:rPr>
        <w:t>autoevaluare</w:t>
      </w:r>
      <w:proofErr w:type="spellEnd"/>
      <w:r w:rsidRPr="00705C08">
        <w:rPr>
          <w:rFonts w:ascii="Trebuchet MS" w:hAnsi="Trebuchet MS" w:cs="Calibri-Bold"/>
          <w:b/>
          <w:bCs/>
        </w:rPr>
        <w:t xml:space="preserve">, prescoring) se </w:t>
      </w:r>
      <w:proofErr w:type="spellStart"/>
      <w:r w:rsidRPr="00705C08">
        <w:rPr>
          <w:rFonts w:ascii="Trebuchet MS" w:hAnsi="Trebuchet MS" w:cs="Calibri-Bold"/>
          <w:b/>
          <w:bCs/>
        </w:rPr>
        <w:t>va</w:t>
      </w:r>
      <w:proofErr w:type="spellEnd"/>
      <w:r w:rsidRPr="00705C08">
        <w:rPr>
          <w:rFonts w:ascii="Trebuchet MS" w:hAnsi="Trebuchet MS" w:cs="Calibri-Bold"/>
          <w:b/>
          <w:bCs/>
        </w:rPr>
        <w:t xml:space="preserve"> face pe propria </w:t>
      </w:r>
      <w:proofErr w:type="spellStart"/>
      <w:r w:rsidRPr="00705C08">
        <w:rPr>
          <w:rFonts w:ascii="Trebuchet MS" w:hAnsi="Trebuchet MS" w:cs="Calibri-Bold"/>
          <w:b/>
          <w:bCs/>
        </w:rPr>
        <w:t>răspundere</w:t>
      </w:r>
      <w:proofErr w:type="spellEnd"/>
      <w:r w:rsidRPr="00705C08">
        <w:rPr>
          <w:rFonts w:ascii="Trebuchet MS" w:hAnsi="Trebuchet MS" w:cs="Calibri-Bold"/>
          <w:b/>
          <w:bCs/>
        </w:rPr>
        <w:t xml:space="preserve"> a </w:t>
      </w:r>
      <w:proofErr w:type="spellStart"/>
      <w:r w:rsidRPr="00705C08">
        <w:rPr>
          <w:rFonts w:ascii="Trebuchet MS" w:hAnsi="Trebuchet MS" w:cs="Calibri-Bold"/>
          <w:b/>
          <w:bCs/>
        </w:rPr>
        <w:t>beneficiarului</w:t>
      </w:r>
      <w:proofErr w:type="spellEnd"/>
      <w:r w:rsidRPr="00705C08">
        <w:rPr>
          <w:rFonts w:ascii="Trebuchet MS" w:hAnsi="Trebuchet MS" w:cs="Calibri-Bold"/>
          <w:b/>
          <w:bCs/>
        </w:rPr>
        <w:t>.</w:t>
      </w:r>
    </w:p>
    <w:p w14:paraId="36D6F57D" w14:textId="77777777" w:rsidR="00462738" w:rsidRPr="00705C08" w:rsidRDefault="00462738" w:rsidP="00462738">
      <w:pPr>
        <w:autoSpaceDE w:val="0"/>
        <w:autoSpaceDN w:val="0"/>
        <w:adjustRightInd w:val="0"/>
        <w:ind w:firstLine="567"/>
        <w:jc w:val="both"/>
        <w:rPr>
          <w:rFonts w:ascii="Trebuchet MS" w:hAnsi="Trebuchet MS" w:cs="Calibri-Bold"/>
          <w:b/>
          <w:bCs/>
        </w:rPr>
      </w:pPr>
    </w:p>
    <w:p w14:paraId="6F949F03" w14:textId="77777777" w:rsidR="00462738" w:rsidRPr="00705C08" w:rsidRDefault="00462738" w:rsidP="00462738">
      <w:pPr>
        <w:autoSpaceDE w:val="0"/>
        <w:autoSpaceDN w:val="0"/>
        <w:adjustRightInd w:val="0"/>
        <w:ind w:firstLine="567"/>
        <w:jc w:val="center"/>
        <w:rPr>
          <w:rFonts w:ascii="Trebuchet MS" w:hAnsi="Trebuchet MS" w:cs="Calibri-Bold"/>
          <w:b/>
          <w:bCs/>
          <w:sz w:val="22"/>
          <w:szCs w:val="22"/>
        </w:rPr>
      </w:pPr>
      <w:r w:rsidRPr="00705C08">
        <w:rPr>
          <w:rFonts w:ascii="Trebuchet MS" w:hAnsi="Trebuchet MS" w:cs="Calibri"/>
          <w:b/>
          <w:sz w:val="22"/>
          <w:szCs w:val="22"/>
        </w:rPr>
        <w:t>DEPARTAJAREA PROIECTELOR CU ACELAŞI PUNCTAJ</w:t>
      </w:r>
    </w:p>
    <w:p w14:paraId="33A537CB" w14:textId="77777777" w:rsidR="00462738" w:rsidRPr="00705C08" w:rsidRDefault="00462738" w:rsidP="00462738">
      <w:pPr>
        <w:autoSpaceDE w:val="0"/>
        <w:autoSpaceDN w:val="0"/>
        <w:adjustRightInd w:val="0"/>
        <w:ind w:firstLine="567"/>
        <w:jc w:val="both"/>
        <w:rPr>
          <w:rFonts w:ascii="Trebuchet MS" w:hAnsi="Trebuchet MS" w:cs="Calibri-Bold"/>
          <w:b/>
          <w:bCs/>
          <w:sz w:val="22"/>
          <w:szCs w:val="22"/>
        </w:rPr>
      </w:pPr>
    </w:p>
    <w:p w14:paraId="645A2A68" w14:textId="77777777" w:rsidR="00462738" w:rsidRPr="00705C08" w:rsidRDefault="00462738" w:rsidP="00462738">
      <w:pPr>
        <w:autoSpaceDE w:val="0"/>
        <w:autoSpaceDN w:val="0"/>
        <w:adjustRightInd w:val="0"/>
        <w:ind w:firstLine="567"/>
        <w:jc w:val="both"/>
        <w:rPr>
          <w:rFonts w:ascii="Trebuchet MS" w:hAnsi="Trebuchet MS" w:cs="Calibri"/>
          <w:sz w:val="22"/>
          <w:szCs w:val="22"/>
        </w:rPr>
      </w:pPr>
      <w:proofErr w:type="spellStart"/>
      <w:r w:rsidRPr="00705C08">
        <w:rPr>
          <w:rFonts w:ascii="Trebuchet MS" w:hAnsi="Trebuchet MS" w:cs="Calibri"/>
          <w:sz w:val="22"/>
          <w:szCs w:val="22"/>
        </w:rPr>
        <w:t>În</w:t>
      </w:r>
      <w:proofErr w:type="spellEnd"/>
      <w:r w:rsidRPr="00705C08">
        <w:rPr>
          <w:rFonts w:ascii="Trebuchet MS" w:hAnsi="Trebuchet MS" w:cs="Calibri"/>
          <w:sz w:val="22"/>
          <w:szCs w:val="22"/>
        </w:rPr>
        <w:t xml:space="preserve"> </w:t>
      </w:r>
      <w:proofErr w:type="spellStart"/>
      <w:r w:rsidRPr="00705C08">
        <w:rPr>
          <w:rFonts w:ascii="Trebuchet MS" w:hAnsi="Trebuchet MS" w:cs="Calibri"/>
          <w:sz w:val="22"/>
          <w:szCs w:val="22"/>
        </w:rPr>
        <w:t>cazul</w:t>
      </w:r>
      <w:proofErr w:type="spellEnd"/>
      <w:r w:rsidRPr="00705C08">
        <w:rPr>
          <w:rFonts w:ascii="Trebuchet MS" w:hAnsi="Trebuchet MS" w:cs="Calibri"/>
          <w:sz w:val="22"/>
          <w:szCs w:val="22"/>
        </w:rPr>
        <w:t xml:space="preserve"> </w:t>
      </w:r>
      <w:proofErr w:type="spellStart"/>
      <w:r w:rsidRPr="00705C08">
        <w:rPr>
          <w:rFonts w:ascii="Trebuchet MS" w:hAnsi="Trebuchet MS" w:cs="Calibri"/>
          <w:sz w:val="22"/>
          <w:szCs w:val="22"/>
        </w:rPr>
        <w:t>proiectelor</w:t>
      </w:r>
      <w:proofErr w:type="spellEnd"/>
      <w:r w:rsidRPr="00705C08">
        <w:rPr>
          <w:rFonts w:ascii="Trebuchet MS" w:hAnsi="Trebuchet MS" w:cs="Calibri"/>
          <w:sz w:val="22"/>
          <w:szCs w:val="22"/>
        </w:rPr>
        <w:t xml:space="preserve"> cu </w:t>
      </w:r>
      <w:proofErr w:type="spellStart"/>
      <w:r w:rsidRPr="00705C08">
        <w:rPr>
          <w:rFonts w:ascii="Trebuchet MS" w:hAnsi="Trebuchet MS" w:cs="Calibri"/>
          <w:b/>
          <w:sz w:val="22"/>
          <w:szCs w:val="22"/>
        </w:rPr>
        <w:t>acelaşi</w:t>
      </w:r>
      <w:proofErr w:type="spellEnd"/>
      <w:r w:rsidRPr="00705C08">
        <w:rPr>
          <w:rFonts w:ascii="Trebuchet MS" w:hAnsi="Trebuchet MS" w:cs="Calibri"/>
          <w:b/>
          <w:sz w:val="22"/>
          <w:szCs w:val="22"/>
        </w:rPr>
        <w:t xml:space="preserve"> </w:t>
      </w:r>
      <w:proofErr w:type="spellStart"/>
      <w:r w:rsidRPr="00705C08">
        <w:rPr>
          <w:rFonts w:ascii="Trebuchet MS" w:hAnsi="Trebuchet MS" w:cs="Calibri"/>
          <w:b/>
          <w:sz w:val="22"/>
          <w:szCs w:val="22"/>
        </w:rPr>
        <w:t>punctaj</w:t>
      </w:r>
      <w:proofErr w:type="spellEnd"/>
      <w:r w:rsidRPr="00705C08">
        <w:rPr>
          <w:rFonts w:ascii="Trebuchet MS" w:hAnsi="Trebuchet MS" w:cs="Calibri"/>
          <w:b/>
          <w:sz w:val="22"/>
          <w:szCs w:val="22"/>
        </w:rPr>
        <w:t>,</w:t>
      </w:r>
      <w:r w:rsidRPr="00705C08">
        <w:rPr>
          <w:rFonts w:ascii="Trebuchet MS" w:hAnsi="Trebuchet MS" w:cs="Calibri"/>
          <w:sz w:val="22"/>
          <w:szCs w:val="22"/>
        </w:rPr>
        <w:t xml:space="preserve"> </w:t>
      </w:r>
      <w:proofErr w:type="spellStart"/>
      <w:r w:rsidRPr="00705C08">
        <w:rPr>
          <w:rFonts w:ascii="Trebuchet MS" w:hAnsi="Trebuchet MS" w:cs="Calibri"/>
          <w:sz w:val="22"/>
          <w:szCs w:val="22"/>
        </w:rPr>
        <w:t>departajarea</w:t>
      </w:r>
      <w:proofErr w:type="spellEnd"/>
      <w:r w:rsidRPr="00705C08">
        <w:rPr>
          <w:rFonts w:ascii="Trebuchet MS" w:hAnsi="Trebuchet MS" w:cs="Calibri"/>
          <w:sz w:val="22"/>
          <w:szCs w:val="22"/>
        </w:rPr>
        <w:t xml:space="preserve"> </w:t>
      </w:r>
      <w:proofErr w:type="spellStart"/>
      <w:r w:rsidRPr="00705C08">
        <w:rPr>
          <w:rFonts w:ascii="Trebuchet MS" w:hAnsi="Trebuchet MS" w:cs="Calibri"/>
          <w:sz w:val="22"/>
          <w:szCs w:val="22"/>
        </w:rPr>
        <w:t>acestora</w:t>
      </w:r>
      <w:proofErr w:type="spellEnd"/>
      <w:r w:rsidRPr="00705C08">
        <w:rPr>
          <w:rFonts w:ascii="Trebuchet MS" w:hAnsi="Trebuchet MS" w:cs="Calibri"/>
          <w:sz w:val="22"/>
          <w:szCs w:val="22"/>
        </w:rPr>
        <w:t xml:space="preserve"> se face :</w:t>
      </w:r>
    </w:p>
    <w:p w14:paraId="7219B271" w14:textId="77777777" w:rsidR="00462738" w:rsidRPr="00705C08" w:rsidRDefault="00462738" w:rsidP="00462738">
      <w:pPr>
        <w:numPr>
          <w:ilvl w:val="0"/>
          <w:numId w:val="22"/>
        </w:numPr>
        <w:autoSpaceDE w:val="0"/>
        <w:autoSpaceDN w:val="0"/>
        <w:adjustRightInd w:val="0"/>
        <w:spacing w:after="160" w:line="259" w:lineRule="auto"/>
        <w:contextualSpacing/>
        <w:jc w:val="both"/>
        <w:rPr>
          <w:rFonts w:ascii="Trebuchet MS" w:eastAsia="Calibri" w:hAnsi="Trebuchet MS" w:cs="Calibri-Bold"/>
          <w:bCs/>
          <w:sz w:val="22"/>
          <w:szCs w:val="22"/>
          <w:lang w:val="x-none"/>
        </w:rPr>
      </w:pPr>
      <w:proofErr w:type="spellStart"/>
      <w:r w:rsidRPr="00705C08">
        <w:rPr>
          <w:rFonts w:ascii="Trebuchet MS" w:eastAsia="Calibri" w:hAnsi="Trebuchet MS" w:cs="Calibri"/>
          <w:sz w:val="22"/>
          <w:szCs w:val="22"/>
          <w:lang w:val="x-none"/>
        </w:rPr>
        <w:t>departajarea</w:t>
      </w:r>
      <w:proofErr w:type="spellEnd"/>
      <w:r w:rsidRPr="00705C08">
        <w:rPr>
          <w:rFonts w:ascii="Trebuchet MS" w:eastAsia="Calibri" w:hAnsi="Trebuchet MS" w:cs="Calibri"/>
          <w:sz w:val="22"/>
          <w:szCs w:val="22"/>
          <w:lang w:val="x-none"/>
        </w:rPr>
        <w:t xml:space="preserve"> </w:t>
      </w:r>
      <w:proofErr w:type="spellStart"/>
      <w:r w:rsidRPr="00705C08">
        <w:rPr>
          <w:rFonts w:ascii="Trebuchet MS" w:eastAsia="Calibri" w:hAnsi="Trebuchet MS" w:cs="Calibri"/>
          <w:sz w:val="22"/>
          <w:szCs w:val="22"/>
          <w:lang w:val="x-none"/>
        </w:rPr>
        <w:t>acestora</w:t>
      </w:r>
      <w:proofErr w:type="spellEnd"/>
      <w:r w:rsidRPr="00705C08">
        <w:rPr>
          <w:rFonts w:ascii="Trebuchet MS" w:eastAsia="Calibri" w:hAnsi="Trebuchet MS" w:cs="Calibri"/>
          <w:sz w:val="22"/>
          <w:szCs w:val="22"/>
          <w:lang w:val="x-none"/>
        </w:rPr>
        <w:t xml:space="preserve"> se face </w:t>
      </w:r>
      <w:proofErr w:type="spellStart"/>
      <w:r w:rsidRPr="00705C08">
        <w:rPr>
          <w:rFonts w:ascii="Trebuchet MS" w:eastAsia="Calibri" w:hAnsi="Trebuchet MS" w:cs="Calibri-Bold"/>
          <w:bCs/>
          <w:sz w:val="22"/>
          <w:szCs w:val="22"/>
          <w:lang w:val="x-none"/>
        </w:rPr>
        <w:t>descrescător</w:t>
      </w:r>
      <w:proofErr w:type="spellEnd"/>
      <w:r w:rsidRPr="00705C08">
        <w:rPr>
          <w:rFonts w:ascii="Trebuchet MS" w:eastAsia="Calibri" w:hAnsi="Trebuchet MS" w:cs="Calibri-Bold"/>
          <w:bCs/>
          <w:sz w:val="22"/>
          <w:szCs w:val="22"/>
          <w:lang w:val="x-none"/>
        </w:rPr>
        <w:t xml:space="preserve"> </w:t>
      </w:r>
      <w:proofErr w:type="spellStart"/>
      <w:r w:rsidRPr="00705C08">
        <w:rPr>
          <w:rFonts w:ascii="Trebuchet MS" w:eastAsia="Calibri" w:hAnsi="Trebuchet MS" w:cs="Calibri-Bold"/>
          <w:bCs/>
          <w:sz w:val="22"/>
          <w:szCs w:val="22"/>
          <w:lang w:val="x-none"/>
        </w:rPr>
        <w:t>în</w:t>
      </w:r>
      <w:proofErr w:type="spellEnd"/>
      <w:r w:rsidRPr="00705C08">
        <w:rPr>
          <w:rFonts w:ascii="Trebuchet MS" w:eastAsia="Calibri" w:hAnsi="Trebuchet MS" w:cs="Calibri-Bold"/>
          <w:bCs/>
          <w:sz w:val="22"/>
          <w:szCs w:val="22"/>
          <w:lang w:val="x-none"/>
        </w:rPr>
        <w:t xml:space="preserve"> </w:t>
      </w:r>
      <w:proofErr w:type="spellStart"/>
      <w:r w:rsidRPr="00705C08">
        <w:rPr>
          <w:rFonts w:ascii="Trebuchet MS" w:eastAsia="Calibri" w:hAnsi="Trebuchet MS" w:cs="Calibri-Bold"/>
          <w:bCs/>
          <w:sz w:val="22"/>
          <w:szCs w:val="22"/>
          <w:lang w:val="x-none"/>
        </w:rPr>
        <w:t>funcție</w:t>
      </w:r>
      <w:proofErr w:type="spellEnd"/>
      <w:r w:rsidRPr="00705C08">
        <w:rPr>
          <w:rFonts w:ascii="Trebuchet MS" w:eastAsia="Calibri" w:hAnsi="Trebuchet MS" w:cs="Calibri-Bold"/>
          <w:bCs/>
          <w:sz w:val="22"/>
          <w:szCs w:val="22"/>
          <w:lang w:val="x-none"/>
        </w:rPr>
        <w:t xml:space="preserve"> de </w:t>
      </w:r>
      <w:proofErr w:type="spellStart"/>
      <w:r w:rsidRPr="00705C08">
        <w:rPr>
          <w:rFonts w:ascii="Trebuchet MS" w:eastAsia="Calibri" w:hAnsi="Trebuchet MS" w:cs="Trebuchet MS"/>
          <w:bCs/>
          <w:sz w:val="22"/>
          <w:szCs w:val="22"/>
          <w:lang w:val="x-none"/>
        </w:rPr>
        <w:t>numărul</w:t>
      </w:r>
      <w:proofErr w:type="spellEnd"/>
      <w:r w:rsidRPr="00705C08">
        <w:rPr>
          <w:rFonts w:ascii="Trebuchet MS" w:eastAsia="Calibri" w:hAnsi="Trebuchet MS" w:cs="Trebuchet MS"/>
          <w:bCs/>
          <w:sz w:val="22"/>
          <w:szCs w:val="22"/>
          <w:lang w:val="x-none"/>
        </w:rPr>
        <w:t xml:space="preserve"> de </w:t>
      </w:r>
      <w:proofErr w:type="spellStart"/>
      <w:r w:rsidRPr="00705C08">
        <w:rPr>
          <w:rFonts w:ascii="Trebuchet MS" w:eastAsia="Calibri" w:hAnsi="Trebuchet MS" w:cs="Trebuchet MS"/>
          <w:bCs/>
          <w:sz w:val="22"/>
          <w:szCs w:val="22"/>
          <w:lang w:val="x-none"/>
        </w:rPr>
        <w:t>locuri</w:t>
      </w:r>
      <w:proofErr w:type="spellEnd"/>
      <w:r w:rsidRPr="00705C08">
        <w:rPr>
          <w:rFonts w:ascii="Trebuchet MS" w:eastAsia="Calibri" w:hAnsi="Trebuchet MS" w:cs="Trebuchet MS"/>
          <w:bCs/>
          <w:sz w:val="22"/>
          <w:szCs w:val="22"/>
          <w:lang w:val="x-none"/>
        </w:rPr>
        <w:t xml:space="preserve"> de </w:t>
      </w:r>
      <w:proofErr w:type="spellStart"/>
      <w:r w:rsidRPr="00705C08">
        <w:rPr>
          <w:rFonts w:ascii="Trebuchet MS" w:eastAsia="Calibri" w:hAnsi="Trebuchet MS" w:cs="Trebuchet MS"/>
          <w:bCs/>
          <w:sz w:val="22"/>
          <w:szCs w:val="22"/>
          <w:lang w:val="x-none"/>
        </w:rPr>
        <w:t>muncă</w:t>
      </w:r>
      <w:proofErr w:type="spellEnd"/>
      <w:r w:rsidRPr="00705C08">
        <w:rPr>
          <w:rFonts w:ascii="Trebuchet MS" w:eastAsia="Calibri" w:hAnsi="Trebuchet MS" w:cs="Trebuchet MS"/>
          <w:bCs/>
          <w:sz w:val="22"/>
          <w:szCs w:val="22"/>
          <w:lang w:val="x-none"/>
        </w:rPr>
        <w:t xml:space="preserve"> </w:t>
      </w:r>
      <w:proofErr w:type="spellStart"/>
      <w:r w:rsidRPr="00705C08">
        <w:rPr>
          <w:rFonts w:ascii="Trebuchet MS" w:eastAsia="Calibri" w:hAnsi="Trebuchet MS" w:cs="Trebuchet MS"/>
          <w:bCs/>
          <w:sz w:val="22"/>
          <w:szCs w:val="22"/>
          <w:lang w:val="x-none"/>
        </w:rPr>
        <w:t>nou</w:t>
      </w:r>
      <w:proofErr w:type="spellEnd"/>
      <w:r w:rsidRPr="00705C08">
        <w:rPr>
          <w:rFonts w:ascii="Trebuchet MS" w:eastAsia="Calibri" w:hAnsi="Trebuchet MS" w:cs="Trebuchet MS"/>
          <w:bCs/>
          <w:sz w:val="22"/>
          <w:szCs w:val="22"/>
          <w:lang w:val="x-none"/>
        </w:rPr>
        <w:t xml:space="preserve"> create,</w:t>
      </w:r>
      <w:r w:rsidRPr="00705C08">
        <w:rPr>
          <w:rFonts w:ascii="Trebuchet MS" w:eastAsia="Calibri" w:hAnsi="Trebuchet MS" w:cs="Calibri-Bold"/>
          <w:bCs/>
          <w:sz w:val="22"/>
          <w:szCs w:val="22"/>
          <w:lang w:val="x-none"/>
        </w:rPr>
        <w:t xml:space="preserve"> </w:t>
      </w:r>
      <w:proofErr w:type="spellStart"/>
      <w:r w:rsidRPr="00705C08">
        <w:rPr>
          <w:rFonts w:ascii="Trebuchet MS" w:eastAsia="Calibri" w:hAnsi="Trebuchet MS" w:cs="Calibri-Bold"/>
          <w:bCs/>
          <w:sz w:val="22"/>
          <w:szCs w:val="22"/>
          <w:lang w:val="x-none"/>
        </w:rPr>
        <w:t>informație</w:t>
      </w:r>
      <w:proofErr w:type="spellEnd"/>
      <w:r w:rsidRPr="00705C08">
        <w:rPr>
          <w:rFonts w:ascii="Trebuchet MS" w:eastAsia="Calibri" w:hAnsi="Trebuchet MS" w:cs="Calibri-Bold"/>
          <w:bCs/>
          <w:sz w:val="22"/>
          <w:szCs w:val="22"/>
          <w:lang w:val="x-none"/>
        </w:rPr>
        <w:t xml:space="preserve"> care se </w:t>
      </w:r>
      <w:proofErr w:type="spellStart"/>
      <w:r w:rsidRPr="00705C08">
        <w:rPr>
          <w:rFonts w:ascii="Trebuchet MS" w:eastAsia="Calibri" w:hAnsi="Trebuchet MS" w:cs="Calibri-Bold"/>
          <w:bCs/>
          <w:sz w:val="22"/>
          <w:szCs w:val="22"/>
          <w:lang w:val="x-none"/>
        </w:rPr>
        <w:t>va</w:t>
      </w:r>
      <w:proofErr w:type="spellEnd"/>
      <w:r w:rsidRPr="00705C08">
        <w:rPr>
          <w:rFonts w:ascii="Trebuchet MS" w:eastAsia="Calibri" w:hAnsi="Trebuchet MS" w:cs="Calibri-Bold"/>
          <w:bCs/>
          <w:sz w:val="22"/>
          <w:szCs w:val="22"/>
          <w:lang w:val="x-none"/>
        </w:rPr>
        <w:t xml:space="preserve"> </w:t>
      </w:r>
      <w:proofErr w:type="spellStart"/>
      <w:r w:rsidRPr="00705C08">
        <w:rPr>
          <w:rFonts w:ascii="Trebuchet MS" w:eastAsia="Calibri" w:hAnsi="Trebuchet MS" w:cs="Calibri-Bold"/>
          <w:bCs/>
          <w:sz w:val="22"/>
          <w:szCs w:val="22"/>
          <w:lang w:val="x-none"/>
        </w:rPr>
        <w:t>regăsi</w:t>
      </w:r>
      <w:proofErr w:type="spellEnd"/>
      <w:r w:rsidRPr="00705C08">
        <w:rPr>
          <w:rFonts w:ascii="Trebuchet MS" w:eastAsia="Calibri" w:hAnsi="Trebuchet MS" w:cs="Calibri-Bold"/>
          <w:bCs/>
          <w:sz w:val="22"/>
          <w:szCs w:val="22"/>
          <w:lang w:val="x-none"/>
        </w:rPr>
        <w:t xml:space="preserve"> </w:t>
      </w:r>
      <w:proofErr w:type="spellStart"/>
      <w:r w:rsidRPr="00705C08">
        <w:rPr>
          <w:rFonts w:ascii="Trebuchet MS" w:eastAsia="Calibri" w:hAnsi="Trebuchet MS" w:cs="Calibri-Bold"/>
          <w:bCs/>
          <w:sz w:val="22"/>
          <w:szCs w:val="22"/>
          <w:lang w:val="x-none"/>
        </w:rPr>
        <w:t>în</w:t>
      </w:r>
      <w:proofErr w:type="spellEnd"/>
      <w:r w:rsidRPr="00705C08">
        <w:rPr>
          <w:rFonts w:ascii="Trebuchet MS" w:eastAsia="Calibri" w:hAnsi="Trebuchet MS" w:cs="Calibri-Bold"/>
          <w:bCs/>
          <w:sz w:val="22"/>
          <w:szCs w:val="22"/>
          <w:lang w:val="x-none"/>
        </w:rPr>
        <w:t xml:space="preserve"> </w:t>
      </w:r>
      <w:proofErr w:type="spellStart"/>
      <w:r w:rsidRPr="00705C08">
        <w:rPr>
          <w:rFonts w:ascii="Trebuchet MS" w:eastAsia="Calibri" w:hAnsi="Trebuchet MS" w:cs="Calibri-Bold"/>
          <w:bCs/>
          <w:sz w:val="22"/>
          <w:szCs w:val="22"/>
          <w:lang w:val="x-none"/>
        </w:rPr>
        <w:t>planul</w:t>
      </w:r>
      <w:proofErr w:type="spellEnd"/>
      <w:r w:rsidRPr="00705C08">
        <w:rPr>
          <w:rFonts w:ascii="Trebuchet MS" w:eastAsia="Calibri" w:hAnsi="Trebuchet MS" w:cs="Calibri-Bold"/>
          <w:bCs/>
          <w:sz w:val="22"/>
          <w:szCs w:val="22"/>
          <w:lang w:val="x-none"/>
        </w:rPr>
        <w:t xml:space="preserve"> de </w:t>
      </w:r>
      <w:proofErr w:type="spellStart"/>
      <w:r w:rsidRPr="00705C08">
        <w:rPr>
          <w:rFonts w:ascii="Trebuchet MS" w:eastAsia="Calibri" w:hAnsi="Trebuchet MS" w:cs="Calibri-Bold"/>
          <w:bCs/>
          <w:sz w:val="22"/>
          <w:szCs w:val="22"/>
          <w:lang w:val="x-none"/>
        </w:rPr>
        <w:t>afaceri</w:t>
      </w:r>
      <w:proofErr w:type="spellEnd"/>
      <w:r w:rsidRPr="00705C08">
        <w:rPr>
          <w:rFonts w:ascii="Trebuchet MS" w:eastAsia="Calibri" w:hAnsi="Trebuchet MS" w:cs="Calibri-Bold"/>
          <w:bCs/>
          <w:sz w:val="22"/>
          <w:szCs w:val="22"/>
          <w:lang w:val="x-none"/>
        </w:rPr>
        <w:t xml:space="preserve"> </w:t>
      </w:r>
      <w:proofErr w:type="spellStart"/>
      <w:r w:rsidRPr="00705C08">
        <w:rPr>
          <w:rFonts w:ascii="Trebuchet MS" w:eastAsia="Calibri" w:hAnsi="Trebuchet MS" w:cs="Calibri-Bold"/>
          <w:bCs/>
          <w:sz w:val="22"/>
          <w:szCs w:val="22"/>
          <w:lang w:val="x-none"/>
        </w:rPr>
        <w:t>şi</w:t>
      </w:r>
      <w:proofErr w:type="spellEnd"/>
      <w:r w:rsidRPr="00705C08">
        <w:rPr>
          <w:rFonts w:ascii="Trebuchet MS" w:eastAsia="Calibri" w:hAnsi="Trebuchet MS" w:cs="Calibri-Bold"/>
          <w:bCs/>
          <w:sz w:val="22"/>
          <w:szCs w:val="22"/>
          <w:lang w:val="x-none"/>
        </w:rPr>
        <w:t xml:space="preserve"> </w:t>
      </w:r>
      <w:proofErr w:type="spellStart"/>
      <w:r w:rsidRPr="00705C08">
        <w:rPr>
          <w:rFonts w:ascii="Trebuchet MS" w:eastAsia="Calibri" w:hAnsi="Trebuchet MS" w:cs="Calibri-Bold"/>
          <w:bCs/>
          <w:sz w:val="22"/>
          <w:szCs w:val="22"/>
          <w:lang w:val="x-none"/>
        </w:rPr>
        <w:t>cererea</w:t>
      </w:r>
      <w:proofErr w:type="spellEnd"/>
      <w:r w:rsidRPr="00705C08">
        <w:rPr>
          <w:rFonts w:ascii="Trebuchet MS" w:eastAsia="Calibri" w:hAnsi="Trebuchet MS" w:cs="Calibri-Bold"/>
          <w:bCs/>
          <w:sz w:val="22"/>
          <w:szCs w:val="22"/>
          <w:lang w:val="x-none"/>
        </w:rPr>
        <w:t xml:space="preserve"> de </w:t>
      </w:r>
      <w:proofErr w:type="spellStart"/>
      <w:r w:rsidRPr="00705C08">
        <w:rPr>
          <w:rFonts w:ascii="Trebuchet MS" w:eastAsia="Calibri" w:hAnsi="Trebuchet MS" w:cs="Calibri-Bold"/>
          <w:bCs/>
          <w:sz w:val="22"/>
          <w:szCs w:val="22"/>
          <w:lang w:val="x-none"/>
        </w:rPr>
        <w:t>finanţare</w:t>
      </w:r>
      <w:proofErr w:type="spellEnd"/>
      <w:r w:rsidRPr="00705C08">
        <w:rPr>
          <w:rFonts w:ascii="Trebuchet MS" w:eastAsia="Calibri" w:hAnsi="Trebuchet MS" w:cs="Calibri-Bold"/>
          <w:bCs/>
          <w:sz w:val="22"/>
          <w:szCs w:val="22"/>
          <w:lang w:val="x-none"/>
        </w:rPr>
        <w:t>.</w:t>
      </w:r>
    </w:p>
    <w:p w14:paraId="5EDF9102" w14:textId="77777777" w:rsidR="00462738" w:rsidRPr="00705C08" w:rsidRDefault="00462738" w:rsidP="00462738">
      <w:pPr>
        <w:numPr>
          <w:ilvl w:val="0"/>
          <w:numId w:val="21"/>
        </w:numPr>
        <w:autoSpaceDE w:val="0"/>
        <w:autoSpaceDN w:val="0"/>
        <w:adjustRightInd w:val="0"/>
        <w:spacing w:after="160" w:line="259" w:lineRule="auto"/>
        <w:contextualSpacing/>
        <w:jc w:val="both"/>
        <w:rPr>
          <w:rFonts w:ascii="Trebuchet MS" w:eastAsia="Calibri" w:hAnsi="Trebuchet MS" w:cs="Calibri"/>
          <w:sz w:val="22"/>
          <w:szCs w:val="22"/>
          <w:lang w:val="x-none"/>
        </w:rPr>
      </w:pPr>
      <w:proofErr w:type="spellStart"/>
      <w:r w:rsidRPr="00705C08">
        <w:rPr>
          <w:rFonts w:ascii="Trebuchet MS" w:eastAsia="Calibri" w:hAnsi="Trebuchet MS" w:cs="Calibri"/>
          <w:sz w:val="22"/>
          <w:szCs w:val="22"/>
          <w:lang w:val="x-none"/>
        </w:rPr>
        <w:t>În</w:t>
      </w:r>
      <w:proofErr w:type="spellEnd"/>
      <w:r w:rsidRPr="00705C08">
        <w:rPr>
          <w:rFonts w:ascii="Trebuchet MS" w:eastAsia="Calibri" w:hAnsi="Trebuchet MS" w:cs="Calibri"/>
          <w:sz w:val="22"/>
          <w:szCs w:val="22"/>
          <w:lang w:val="x-none"/>
        </w:rPr>
        <w:t xml:space="preserve"> </w:t>
      </w:r>
      <w:proofErr w:type="spellStart"/>
      <w:r w:rsidRPr="00705C08">
        <w:rPr>
          <w:rFonts w:ascii="Trebuchet MS" w:eastAsia="Calibri" w:hAnsi="Trebuchet MS" w:cs="Calibri"/>
          <w:sz w:val="22"/>
          <w:szCs w:val="22"/>
          <w:lang w:val="x-none"/>
        </w:rPr>
        <w:t>cazul</w:t>
      </w:r>
      <w:proofErr w:type="spellEnd"/>
      <w:r w:rsidRPr="00705C08">
        <w:rPr>
          <w:rFonts w:ascii="Trebuchet MS" w:eastAsia="Calibri" w:hAnsi="Trebuchet MS" w:cs="Calibri"/>
          <w:sz w:val="22"/>
          <w:szCs w:val="22"/>
          <w:lang w:val="x-none"/>
        </w:rPr>
        <w:t xml:space="preserve"> </w:t>
      </w:r>
      <w:proofErr w:type="spellStart"/>
      <w:r w:rsidRPr="00705C08">
        <w:rPr>
          <w:rFonts w:ascii="Trebuchet MS" w:eastAsia="Calibri" w:hAnsi="Trebuchet MS" w:cs="Calibri"/>
          <w:sz w:val="22"/>
          <w:szCs w:val="22"/>
          <w:lang w:val="x-none"/>
        </w:rPr>
        <w:t>proiectelor</w:t>
      </w:r>
      <w:proofErr w:type="spellEnd"/>
      <w:r w:rsidRPr="00705C08">
        <w:rPr>
          <w:rFonts w:ascii="Trebuchet MS" w:eastAsia="Calibri" w:hAnsi="Trebuchet MS" w:cs="Calibri"/>
          <w:sz w:val="22"/>
          <w:szCs w:val="22"/>
          <w:lang w:val="x-none"/>
        </w:rPr>
        <w:t xml:space="preserve"> cu </w:t>
      </w:r>
      <w:proofErr w:type="spellStart"/>
      <w:r w:rsidRPr="00705C08">
        <w:rPr>
          <w:rFonts w:ascii="Trebuchet MS" w:eastAsia="Calibri" w:hAnsi="Trebuchet MS" w:cs="Calibri"/>
          <w:sz w:val="22"/>
          <w:szCs w:val="22"/>
          <w:lang w:val="x-none"/>
        </w:rPr>
        <w:t>același</w:t>
      </w:r>
      <w:proofErr w:type="spellEnd"/>
      <w:r w:rsidRPr="00705C08">
        <w:rPr>
          <w:rFonts w:ascii="Trebuchet MS" w:eastAsia="Calibri" w:hAnsi="Trebuchet MS" w:cs="Calibri"/>
          <w:sz w:val="22"/>
          <w:szCs w:val="22"/>
          <w:lang w:val="x-none"/>
        </w:rPr>
        <w:t xml:space="preserve"> </w:t>
      </w:r>
      <w:proofErr w:type="spellStart"/>
      <w:r w:rsidRPr="00705C08">
        <w:rPr>
          <w:rFonts w:ascii="Trebuchet MS" w:eastAsia="Calibri" w:hAnsi="Trebuchet MS" w:cs="Calibri"/>
          <w:sz w:val="22"/>
          <w:szCs w:val="22"/>
          <w:lang w:val="x-none"/>
        </w:rPr>
        <w:t>punctaj,din</w:t>
      </w:r>
      <w:proofErr w:type="spellEnd"/>
      <w:r w:rsidRPr="00705C08">
        <w:rPr>
          <w:rFonts w:ascii="Trebuchet MS" w:eastAsia="Calibri" w:hAnsi="Trebuchet MS" w:cs="Calibri"/>
          <w:sz w:val="22"/>
          <w:szCs w:val="22"/>
          <w:lang w:val="x-none"/>
        </w:rPr>
        <w:t xml:space="preserve"> in </w:t>
      </w:r>
      <w:proofErr w:type="spellStart"/>
      <w:r w:rsidRPr="00705C08">
        <w:rPr>
          <w:rFonts w:ascii="Trebuchet MS" w:eastAsia="Calibri" w:hAnsi="Trebuchet MS" w:cs="Calibri"/>
          <w:sz w:val="22"/>
          <w:szCs w:val="22"/>
          <w:lang w:val="x-none"/>
        </w:rPr>
        <w:t>situatia</w:t>
      </w:r>
      <w:proofErr w:type="spellEnd"/>
      <w:r w:rsidRPr="00705C08">
        <w:rPr>
          <w:rFonts w:ascii="Trebuchet MS" w:eastAsia="Calibri" w:hAnsi="Trebuchet MS" w:cs="Calibri"/>
          <w:sz w:val="22"/>
          <w:szCs w:val="22"/>
          <w:lang w:val="x-none"/>
        </w:rPr>
        <w:t xml:space="preserve"> de </w:t>
      </w:r>
      <w:proofErr w:type="spellStart"/>
      <w:r w:rsidRPr="00705C08">
        <w:rPr>
          <w:rFonts w:ascii="Trebuchet MS" w:eastAsia="Calibri" w:hAnsi="Trebuchet MS" w:cs="Calibri"/>
          <w:sz w:val="22"/>
          <w:szCs w:val="22"/>
          <w:lang w:val="x-none"/>
        </w:rPr>
        <w:t>mai</w:t>
      </w:r>
      <w:proofErr w:type="spellEnd"/>
      <w:r w:rsidRPr="00705C08">
        <w:rPr>
          <w:rFonts w:ascii="Trebuchet MS" w:eastAsia="Calibri" w:hAnsi="Trebuchet MS" w:cs="Calibri"/>
          <w:sz w:val="22"/>
          <w:szCs w:val="22"/>
          <w:lang w:val="x-none"/>
        </w:rPr>
        <w:t xml:space="preserve"> sus  </w:t>
      </w:r>
      <w:r w:rsidRPr="00705C08">
        <w:rPr>
          <w:rFonts w:ascii="Trebuchet MS" w:eastAsia="Calibri" w:hAnsi="Trebuchet MS"/>
          <w:sz w:val="22"/>
          <w:szCs w:val="22"/>
          <w:lang w:val="ro-RO"/>
        </w:rPr>
        <w:t xml:space="preserve">, </w:t>
      </w:r>
      <w:proofErr w:type="spellStart"/>
      <w:r w:rsidRPr="00705C08">
        <w:rPr>
          <w:rFonts w:ascii="Trebuchet MS" w:eastAsia="Calibri" w:hAnsi="Trebuchet MS" w:cs="Calibri"/>
          <w:sz w:val="22"/>
          <w:szCs w:val="22"/>
          <w:lang w:val="x-none"/>
        </w:rPr>
        <w:t>departajarea</w:t>
      </w:r>
      <w:proofErr w:type="spellEnd"/>
      <w:r w:rsidRPr="00705C08">
        <w:rPr>
          <w:rFonts w:ascii="Trebuchet MS" w:eastAsia="Calibri" w:hAnsi="Trebuchet MS" w:cs="Calibri"/>
          <w:sz w:val="22"/>
          <w:szCs w:val="22"/>
          <w:lang w:val="x-none"/>
        </w:rPr>
        <w:t xml:space="preserve"> </w:t>
      </w:r>
      <w:proofErr w:type="spellStart"/>
      <w:r w:rsidRPr="00705C08">
        <w:rPr>
          <w:rFonts w:ascii="Trebuchet MS" w:eastAsia="Calibri" w:hAnsi="Trebuchet MS" w:cs="Calibri"/>
          <w:sz w:val="22"/>
          <w:szCs w:val="22"/>
          <w:lang w:val="x-none"/>
        </w:rPr>
        <w:t>acestora</w:t>
      </w:r>
      <w:proofErr w:type="spellEnd"/>
      <w:r w:rsidRPr="00705C08">
        <w:rPr>
          <w:rFonts w:ascii="Trebuchet MS" w:eastAsia="Calibri" w:hAnsi="Trebuchet MS" w:cs="Calibri"/>
          <w:sz w:val="22"/>
          <w:szCs w:val="22"/>
          <w:lang w:val="x-none"/>
        </w:rPr>
        <w:t xml:space="preserve"> se </w:t>
      </w:r>
      <w:proofErr w:type="spellStart"/>
      <w:r w:rsidRPr="00705C08">
        <w:rPr>
          <w:rFonts w:ascii="Trebuchet MS" w:eastAsia="Calibri" w:hAnsi="Trebuchet MS" w:cs="Calibri"/>
          <w:sz w:val="22"/>
          <w:szCs w:val="22"/>
          <w:lang w:val="x-none"/>
        </w:rPr>
        <w:t>va</w:t>
      </w:r>
      <w:proofErr w:type="spellEnd"/>
      <w:r w:rsidRPr="00705C08">
        <w:rPr>
          <w:rFonts w:ascii="Trebuchet MS" w:eastAsia="Calibri" w:hAnsi="Trebuchet MS" w:cs="Calibri"/>
          <w:sz w:val="22"/>
          <w:szCs w:val="22"/>
          <w:lang w:val="x-none"/>
        </w:rPr>
        <w:t xml:space="preserve"> face </w:t>
      </w:r>
      <w:proofErr w:type="spellStart"/>
      <w:r w:rsidRPr="00705C08">
        <w:rPr>
          <w:rFonts w:ascii="Trebuchet MS" w:eastAsia="Calibri" w:hAnsi="Trebuchet MS" w:cs="Calibri"/>
          <w:sz w:val="22"/>
          <w:szCs w:val="22"/>
          <w:lang w:val="x-none"/>
        </w:rPr>
        <w:t>în</w:t>
      </w:r>
      <w:proofErr w:type="spellEnd"/>
      <w:r w:rsidRPr="00705C08">
        <w:rPr>
          <w:rFonts w:ascii="Trebuchet MS" w:eastAsia="Calibri" w:hAnsi="Trebuchet MS" w:cs="Calibri"/>
          <w:sz w:val="22"/>
          <w:szCs w:val="22"/>
          <w:lang w:val="x-none"/>
        </w:rPr>
        <w:t xml:space="preserve"> </w:t>
      </w:r>
      <w:proofErr w:type="spellStart"/>
      <w:r w:rsidRPr="00705C08">
        <w:rPr>
          <w:rFonts w:ascii="Trebuchet MS" w:eastAsia="Calibri" w:hAnsi="Trebuchet MS" w:cs="Calibri"/>
          <w:sz w:val="22"/>
          <w:szCs w:val="22"/>
          <w:lang w:val="x-none"/>
        </w:rPr>
        <w:t>funcţie</w:t>
      </w:r>
      <w:proofErr w:type="spellEnd"/>
      <w:r w:rsidRPr="00705C08">
        <w:rPr>
          <w:rFonts w:ascii="Trebuchet MS" w:eastAsia="Calibri" w:hAnsi="Trebuchet MS" w:cs="Calibri"/>
          <w:sz w:val="22"/>
          <w:szCs w:val="22"/>
          <w:lang w:val="x-none"/>
        </w:rPr>
        <w:t xml:space="preserve"> de </w:t>
      </w:r>
      <w:proofErr w:type="spellStart"/>
      <w:r w:rsidRPr="00705C08">
        <w:rPr>
          <w:rFonts w:ascii="Trebuchet MS" w:eastAsia="Calibri" w:hAnsi="Trebuchet MS" w:cs="Calibri"/>
          <w:sz w:val="22"/>
          <w:szCs w:val="22"/>
          <w:lang w:val="x-none"/>
        </w:rPr>
        <w:t>numarul</w:t>
      </w:r>
      <w:proofErr w:type="spellEnd"/>
      <w:r w:rsidRPr="00705C08">
        <w:rPr>
          <w:rFonts w:ascii="Trebuchet MS" w:eastAsia="Calibri" w:hAnsi="Trebuchet MS" w:cs="Calibri"/>
          <w:sz w:val="22"/>
          <w:szCs w:val="22"/>
          <w:lang w:val="x-none"/>
        </w:rPr>
        <w:t xml:space="preserve"> de </w:t>
      </w:r>
      <w:proofErr w:type="spellStart"/>
      <w:r w:rsidRPr="00705C08">
        <w:rPr>
          <w:rFonts w:ascii="Trebuchet MS" w:eastAsia="Calibri" w:hAnsi="Trebuchet MS" w:cs="Calibri"/>
          <w:sz w:val="22"/>
          <w:szCs w:val="22"/>
          <w:lang w:val="x-none"/>
        </w:rPr>
        <w:t>ordine</w:t>
      </w:r>
      <w:proofErr w:type="spellEnd"/>
      <w:r w:rsidRPr="00705C08">
        <w:rPr>
          <w:rFonts w:ascii="Trebuchet MS" w:eastAsia="Calibri" w:hAnsi="Trebuchet MS" w:cs="Calibri"/>
          <w:sz w:val="22"/>
          <w:szCs w:val="22"/>
          <w:lang w:val="x-none"/>
        </w:rPr>
        <w:t xml:space="preserve"> / de </w:t>
      </w:r>
      <w:proofErr w:type="spellStart"/>
      <w:r w:rsidRPr="00705C08">
        <w:rPr>
          <w:rFonts w:ascii="Trebuchet MS" w:eastAsia="Calibri" w:hAnsi="Trebuchet MS" w:cs="Calibri"/>
          <w:sz w:val="22"/>
          <w:szCs w:val="22"/>
          <w:lang w:val="x-none"/>
        </w:rPr>
        <w:t>inregistrare</w:t>
      </w:r>
      <w:proofErr w:type="spellEnd"/>
      <w:r w:rsidRPr="00705C08">
        <w:rPr>
          <w:rFonts w:ascii="Trebuchet MS" w:eastAsia="Calibri" w:hAnsi="Trebuchet MS" w:cs="Calibri"/>
          <w:sz w:val="22"/>
          <w:szCs w:val="22"/>
          <w:lang w:val="x-none"/>
        </w:rPr>
        <w:t xml:space="preserve"> conform data </w:t>
      </w:r>
      <w:proofErr w:type="spellStart"/>
      <w:r w:rsidRPr="00705C08">
        <w:rPr>
          <w:rFonts w:ascii="Trebuchet MS" w:eastAsia="Calibri" w:hAnsi="Trebuchet MS" w:cs="Calibri"/>
          <w:sz w:val="22"/>
          <w:szCs w:val="22"/>
          <w:lang w:val="x-none"/>
        </w:rPr>
        <w:t>si</w:t>
      </w:r>
      <w:proofErr w:type="spellEnd"/>
      <w:r w:rsidRPr="00705C08">
        <w:rPr>
          <w:rFonts w:ascii="Trebuchet MS" w:eastAsia="Calibri" w:hAnsi="Trebuchet MS" w:cs="Calibri"/>
          <w:sz w:val="22"/>
          <w:szCs w:val="22"/>
          <w:lang w:val="x-none"/>
        </w:rPr>
        <w:t xml:space="preserve"> </w:t>
      </w:r>
      <w:proofErr w:type="spellStart"/>
      <w:r w:rsidRPr="00705C08">
        <w:rPr>
          <w:rFonts w:ascii="Trebuchet MS" w:eastAsia="Calibri" w:hAnsi="Trebuchet MS" w:cs="Calibri"/>
          <w:sz w:val="22"/>
          <w:szCs w:val="22"/>
          <w:lang w:val="x-none"/>
        </w:rPr>
        <w:t>ora</w:t>
      </w:r>
      <w:proofErr w:type="spellEnd"/>
      <w:r w:rsidRPr="00705C08">
        <w:rPr>
          <w:rFonts w:ascii="Trebuchet MS" w:eastAsia="Calibri" w:hAnsi="Trebuchet MS" w:cs="Calibri"/>
          <w:sz w:val="22"/>
          <w:szCs w:val="22"/>
          <w:lang w:val="x-none"/>
        </w:rPr>
        <w:t xml:space="preserve"> la </w:t>
      </w:r>
      <w:proofErr w:type="spellStart"/>
      <w:r w:rsidRPr="00705C08">
        <w:rPr>
          <w:rFonts w:ascii="Trebuchet MS" w:eastAsia="Calibri" w:hAnsi="Trebuchet MS" w:cs="Calibri"/>
          <w:sz w:val="22"/>
          <w:szCs w:val="22"/>
          <w:lang w:val="x-none"/>
        </w:rPr>
        <w:t>sediul</w:t>
      </w:r>
      <w:proofErr w:type="spellEnd"/>
      <w:r w:rsidRPr="00705C08">
        <w:rPr>
          <w:rFonts w:ascii="Trebuchet MS" w:eastAsia="Calibri" w:hAnsi="Trebuchet MS" w:cs="Calibri"/>
          <w:sz w:val="22"/>
          <w:szCs w:val="22"/>
          <w:lang w:val="x-none"/>
        </w:rPr>
        <w:t xml:space="preserve"> GAL.</w:t>
      </w:r>
    </w:p>
    <w:p w14:paraId="41CAF296" w14:textId="1496E109" w:rsidR="00462738" w:rsidRPr="00705C08" w:rsidRDefault="00462738" w:rsidP="00462738">
      <w:pPr>
        <w:numPr>
          <w:ilvl w:val="0"/>
          <w:numId w:val="21"/>
        </w:numPr>
        <w:spacing w:after="160" w:line="259" w:lineRule="auto"/>
        <w:contextualSpacing/>
        <w:jc w:val="both"/>
        <w:rPr>
          <w:rFonts w:ascii="Calibri" w:eastAsia="Calibri" w:hAnsi="Calibri" w:cs="Calibri"/>
          <w:b/>
          <w:bCs/>
          <w:noProof/>
        </w:rPr>
      </w:pPr>
      <w:r w:rsidRPr="00705C08">
        <w:rPr>
          <w:rFonts w:ascii="Calibri" w:eastAsia="Calibri" w:hAnsi="Calibri" w:cs="Calibri"/>
          <w:b/>
          <w:bCs/>
          <w:noProof/>
          <w:lang w:bidi="bo-CN"/>
        </w:rPr>
        <w:t>Ultima cerere de plata se va depune pana la data de 30.09.202</w:t>
      </w:r>
      <w:r w:rsidR="009B15F3">
        <w:rPr>
          <w:rFonts w:ascii="Calibri" w:eastAsia="Calibri" w:hAnsi="Calibri" w:cs="Calibri"/>
          <w:b/>
          <w:bCs/>
          <w:noProof/>
          <w:lang w:bidi="bo-CN"/>
        </w:rPr>
        <w:t>5</w:t>
      </w:r>
      <w:r w:rsidRPr="00705C08">
        <w:rPr>
          <w:rFonts w:ascii="Calibri" w:eastAsia="Calibri" w:hAnsi="Calibri" w:cs="Calibri"/>
          <w:b/>
          <w:bCs/>
          <w:noProof/>
          <w:lang w:bidi="bo-CN"/>
        </w:rPr>
        <w:t>.</w:t>
      </w:r>
    </w:p>
    <w:p w14:paraId="21C93DCF" w14:textId="77777777" w:rsidR="00462738" w:rsidRPr="00705C08" w:rsidRDefault="00462738" w:rsidP="00462738">
      <w:pPr>
        <w:spacing w:before="120" w:after="120"/>
        <w:jc w:val="both"/>
        <w:rPr>
          <w:rFonts w:ascii="Trebuchet MS" w:hAnsi="Trebuchet MS"/>
          <w:sz w:val="22"/>
          <w:szCs w:val="22"/>
          <w:lang w:val="ro-RO"/>
        </w:rPr>
      </w:pPr>
    </w:p>
    <w:p w14:paraId="4E618775" w14:textId="77777777" w:rsidR="00E312BD" w:rsidRDefault="00E312BD" w:rsidP="007374A6">
      <w:pPr>
        <w:autoSpaceDE w:val="0"/>
        <w:autoSpaceDN w:val="0"/>
        <w:adjustRightInd w:val="0"/>
        <w:jc w:val="both"/>
        <w:rPr>
          <w:rFonts w:ascii="Trebuchet MS" w:hAnsi="Trebuchet MS" w:cs="Calibri"/>
        </w:rPr>
      </w:pPr>
    </w:p>
    <w:p w14:paraId="0E96706B" w14:textId="77777777" w:rsidR="00E312BD" w:rsidRPr="00FF4DEC" w:rsidRDefault="00E312BD" w:rsidP="007374A6">
      <w:pPr>
        <w:autoSpaceDE w:val="0"/>
        <w:autoSpaceDN w:val="0"/>
        <w:adjustRightInd w:val="0"/>
        <w:jc w:val="both"/>
        <w:rPr>
          <w:rFonts w:ascii="Trebuchet MS" w:hAnsi="Trebuchet MS" w:cs="Calibri"/>
        </w:rPr>
      </w:pPr>
    </w:p>
    <w:p w14:paraId="3C637557" w14:textId="77777777" w:rsidR="007374A6" w:rsidRPr="00FF4DEC" w:rsidRDefault="001644EB" w:rsidP="001644EB">
      <w:pPr>
        <w:shd w:val="clear" w:color="auto" w:fill="FFFF00"/>
        <w:autoSpaceDE w:val="0"/>
        <w:autoSpaceDN w:val="0"/>
        <w:adjustRightInd w:val="0"/>
        <w:ind w:firstLine="426"/>
        <w:jc w:val="center"/>
        <w:rPr>
          <w:rFonts w:ascii="Trebuchet MS" w:hAnsi="Trebuchet MS" w:cs="Trebuchet MS"/>
          <w:b/>
        </w:rPr>
      </w:pPr>
      <w:r w:rsidRPr="00FF4DEC">
        <w:rPr>
          <w:rFonts w:ascii="Trebuchet MS" w:hAnsi="Trebuchet MS" w:cs="Trebuchet MS"/>
          <w:b/>
        </w:rPr>
        <w:t>EVALUAREA PROIECTELOR DEPUSE , TERMENE STABILITE</w:t>
      </w:r>
    </w:p>
    <w:p w14:paraId="4E99547C" w14:textId="77777777" w:rsidR="007374A6" w:rsidRPr="00FF4DEC" w:rsidRDefault="007374A6" w:rsidP="007374A6">
      <w:pPr>
        <w:autoSpaceDE w:val="0"/>
        <w:autoSpaceDN w:val="0"/>
        <w:adjustRightInd w:val="0"/>
        <w:ind w:firstLine="567"/>
        <w:jc w:val="both"/>
        <w:rPr>
          <w:rFonts w:ascii="Trebuchet MS" w:hAnsi="Trebuchet MS" w:cs="Trebuchet MS"/>
          <w:b/>
        </w:rPr>
      </w:pPr>
    </w:p>
    <w:p w14:paraId="6B4AF6A1"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roofErr w:type="spellStart"/>
      <w:r w:rsidRPr="00FF4DEC">
        <w:rPr>
          <w:rFonts w:ascii="Trebuchet MS" w:hAnsi="Trebuchet MS" w:cs="Calibri-Bold"/>
          <w:bCs/>
        </w:rPr>
        <w:t>Solicitanții</w:t>
      </w:r>
      <w:proofErr w:type="spellEnd"/>
      <w:r w:rsidRPr="00FF4DEC">
        <w:rPr>
          <w:rFonts w:ascii="Trebuchet MS" w:hAnsi="Trebuchet MS" w:cs="Calibri-Bold"/>
          <w:bCs/>
        </w:rPr>
        <w:t>/</w:t>
      </w:r>
      <w:proofErr w:type="spellStart"/>
      <w:r w:rsidRPr="00FF4DEC">
        <w:rPr>
          <w:rFonts w:ascii="Trebuchet MS" w:hAnsi="Trebuchet MS" w:cs="Calibri-Bold"/>
          <w:bCs/>
        </w:rPr>
        <w:t>beneficiarii</w:t>
      </w:r>
      <w:proofErr w:type="spellEnd"/>
      <w:r w:rsidRPr="00FF4DEC">
        <w:rPr>
          <w:rFonts w:ascii="Trebuchet MS" w:hAnsi="Trebuchet MS" w:cs="Calibri-Bold"/>
          <w:bCs/>
        </w:rPr>
        <w:t xml:space="preserve"> la </w:t>
      </w:r>
      <w:proofErr w:type="spellStart"/>
      <w:r w:rsidRPr="00FF4DEC">
        <w:rPr>
          <w:rFonts w:ascii="Trebuchet MS" w:hAnsi="Trebuchet MS" w:cs="Calibri-Bold"/>
          <w:bCs/>
        </w:rPr>
        <w:t>depunerea</w:t>
      </w:r>
      <w:proofErr w:type="spellEnd"/>
      <w:r w:rsidRPr="00FF4DEC">
        <w:rPr>
          <w:rFonts w:ascii="Trebuchet MS" w:hAnsi="Trebuchet MS" w:cs="Calibri-Bold"/>
          <w:bCs/>
        </w:rPr>
        <w:t xml:space="preserve"> </w:t>
      </w:r>
      <w:proofErr w:type="spellStart"/>
      <w:r w:rsidRPr="00FF4DEC">
        <w:rPr>
          <w:rFonts w:ascii="Trebuchet MS" w:hAnsi="Trebuchet MS" w:cs="Calibri-Bold"/>
          <w:bCs/>
        </w:rPr>
        <w:t>proiectului</w:t>
      </w:r>
      <w:proofErr w:type="spellEnd"/>
      <w:r w:rsidRPr="00FF4DEC">
        <w:rPr>
          <w:rFonts w:ascii="Trebuchet MS" w:hAnsi="Trebuchet MS" w:cs="Calibri-Bold"/>
          <w:bCs/>
        </w:rPr>
        <w:t xml:space="preserve"> </w:t>
      </w:r>
      <w:proofErr w:type="spellStart"/>
      <w:r w:rsidRPr="00FF4DEC">
        <w:rPr>
          <w:rFonts w:ascii="Trebuchet MS" w:hAnsi="Trebuchet MS" w:cs="Calibri-Bold"/>
          <w:bCs/>
        </w:rPr>
        <w:t>completează</w:t>
      </w:r>
      <w:proofErr w:type="spellEnd"/>
      <w:r w:rsidRPr="00FF4DEC">
        <w:rPr>
          <w:rFonts w:ascii="Trebuchet MS" w:hAnsi="Trebuchet MS" w:cs="Calibri-Bold"/>
          <w:bCs/>
        </w:rPr>
        <w:t xml:space="preserve"> </w:t>
      </w:r>
      <w:proofErr w:type="spellStart"/>
      <w:r w:rsidRPr="00FF4DEC">
        <w:rPr>
          <w:rFonts w:ascii="Trebuchet MS" w:hAnsi="Trebuchet MS" w:cs="Calibri-Bold"/>
          <w:bCs/>
        </w:rPr>
        <w:t>în</w:t>
      </w:r>
      <w:proofErr w:type="spellEnd"/>
      <w:r w:rsidRPr="00FF4DEC">
        <w:rPr>
          <w:rFonts w:ascii="Trebuchet MS" w:hAnsi="Trebuchet MS" w:cs="Calibri-Bold"/>
          <w:bCs/>
        </w:rPr>
        <w:t xml:space="preserve"> </w:t>
      </w:r>
      <w:proofErr w:type="spellStart"/>
      <w:r w:rsidRPr="00FF4DEC">
        <w:rPr>
          <w:rFonts w:ascii="Trebuchet MS" w:hAnsi="Trebuchet MS" w:cs="Calibri-Bold"/>
          <w:bCs/>
        </w:rPr>
        <w:t>Cererea</w:t>
      </w:r>
      <w:proofErr w:type="spellEnd"/>
      <w:r w:rsidRPr="00FF4DEC">
        <w:rPr>
          <w:rFonts w:ascii="Trebuchet MS" w:hAnsi="Trebuchet MS" w:cs="Calibri-Bold"/>
          <w:bCs/>
        </w:rPr>
        <w:t xml:space="preserve"> de </w:t>
      </w:r>
      <w:proofErr w:type="spellStart"/>
      <w:r w:rsidRPr="00FF4DEC">
        <w:rPr>
          <w:rFonts w:ascii="Trebuchet MS" w:hAnsi="Trebuchet MS" w:cs="Calibri-Bold"/>
          <w:bCs/>
        </w:rPr>
        <w:t>Finanțare</w:t>
      </w:r>
      <w:proofErr w:type="spellEnd"/>
      <w:r w:rsidRPr="00FF4DEC">
        <w:rPr>
          <w:rFonts w:ascii="Trebuchet MS" w:hAnsi="Trebuchet MS" w:cs="Calibri-Bold"/>
          <w:bCs/>
        </w:rPr>
        <w:t xml:space="preserve"> </w:t>
      </w:r>
      <w:proofErr w:type="spellStart"/>
      <w:r w:rsidRPr="00FF4DEC">
        <w:rPr>
          <w:rFonts w:ascii="Trebuchet MS" w:hAnsi="Trebuchet MS" w:cs="Calibri-Bold"/>
          <w:bCs/>
        </w:rPr>
        <w:t>câmpul</w:t>
      </w:r>
      <w:proofErr w:type="spellEnd"/>
      <w:r w:rsidRPr="00FF4DEC">
        <w:rPr>
          <w:rFonts w:ascii="Trebuchet MS" w:hAnsi="Trebuchet MS" w:cs="Calibri-Bold"/>
          <w:bCs/>
        </w:rPr>
        <w:t xml:space="preserve"> </w:t>
      </w:r>
      <w:proofErr w:type="spellStart"/>
      <w:r w:rsidRPr="00FF4DEC">
        <w:rPr>
          <w:rFonts w:ascii="Trebuchet MS" w:hAnsi="Trebuchet MS" w:cs="Calibri-Bold"/>
          <w:bCs/>
        </w:rPr>
        <w:t>aferent</w:t>
      </w:r>
      <w:proofErr w:type="spellEnd"/>
      <w:r w:rsidRPr="00FF4DEC">
        <w:rPr>
          <w:rFonts w:ascii="Trebuchet MS" w:hAnsi="Trebuchet MS" w:cs="Calibri-Bold"/>
          <w:bCs/>
        </w:rPr>
        <w:t xml:space="preserve"> </w:t>
      </w:r>
      <w:proofErr w:type="spellStart"/>
      <w:r w:rsidRPr="00FF4DEC">
        <w:rPr>
          <w:rFonts w:ascii="Trebuchet MS" w:hAnsi="Trebuchet MS" w:cs="Calibri-Bold"/>
          <w:bCs/>
        </w:rPr>
        <w:t>punctajului</w:t>
      </w:r>
      <w:proofErr w:type="spellEnd"/>
      <w:r w:rsidRPr="00FF4DEC">
        <w:rPr>
          <w:rFonts w:ascii="Trebuchet MS" w:hAnsi="Trebuchet MS" w:cs="Calibri-Bold"/>
          <w:bCs/>
        </w:rPr>
        <w:t xml:space="preserve"> </w:t>
      </w:r>
      <w:proofErr w:type="spellStart"/>
      <w:r w:rsidRPr="00FF4DEC">
        <w:rPr>
          <w:rFonts w:ascii="Trebuchet MS" w:hAnsi="Trebuchet MS" w:cs="Calibri-Bold"/>
          <w:bCs/>
        </w:rPr>
        <w:t>estimativ</w:t>
      </w:r>
      <w:proofErr w:type="spellEnd"/>
      <w:r w:rsidRPr="00FF4DEC">
        <w:rPr>
          <w:rFonts w:ascii="Trebuchet MS" w:hAnsi="Trebuchet MS" w:cs="Calibri-Bold"/>
          <w:bCs/>
        </w:rPr>
        <w:t xml:space="preserve"> (</w:t>
      </w:r>
      <w:proofErr w:type="spellStart"/>
      <w:r w:rsidRPr="00FF4DEC">
        <w:rPr>
          <w:rFonts w:ascii="Trebuchet MS" w:hAnsi="Trebuchet MS" w:cs="Calibri-Bold"/>
          <w:bCs/>
        </w:rPr>
        <w:t>autoevaluare</w:t>
      </w:r>
      <w:proofErr w:type="spellEnd"/>
      <w:r w:rsidRPr="00FF4DEC">
        <w:rPr>
          <w:rFonts w:ascii="Trebuchet MS" w:hAnsi="Trebuchet MS" w:cs="Calibri-Bold"/>
          <w:bCs/>
        </w:rPr>
        <w:t>/prescoring).</w:t>
      </w:r>
    </w:p>
    <w:p w14:paraId="35E479AC"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
    <w:p w14:paraId="191C86A4" w14:textId="77777777" w:rsidR="007374A6" w:rsidRPr="00FF4DEC" w:rsidRDefault="00000000" w:rsidP="007374A6">
      <w:pPr>
        <w:pStyle w:val="Listparagraf"/>
        <w:autoSpaceDE w:val="0"/>
        <w:autoSpaceDN w:val="0"/>
        <w:adjustRightInd w:val="0"/>
        <w:ind w:left="0" w:firstLine="360"/>
        <w:jc w:val="both"/>
        <w:rPr>
          <w:rFonts w:ascii="Trebuchet MS" w:hAnsi="Trebuchet MS" w:cs="Calibri-Bold"/>
          <w:bCs/>
        </w:rPr>
      </w:pPr>
      <w:r>
        <w:rPr>
          <w:rFonts w:ascii="Trebuchet MS" w:hAnsi="Trebuchet MS" w:cs="Calibri-Bold"/>
          <w:bCs/>
          <w:noProof/>
        </w:rPr>
        <w:pict w14:anchorId="3FF4E510">
          <v:oval id="_x0000_s2113" style="position:absolute;left:0;text-align:left;margin-left:.45pt;margin-top:11.95pt;width:465.95pt;height:165.75pt;z-index:251699200" fillcolor="#ed7d31 [3205]" strokecolor="#f2f2f2 [3041]" strokeweight="3pt">
            <v:shadow on="t" type="perspective" color="#823b0b [1605]" opacity=".5" offset="1pt" offset2="-1pt"/>
            <v:textbox style="mso-next-textbox:#_x0000_s2113">
              <w:txbxContent>
                <w:p w14:paraId="32814BB6" w14:textId="77777777" w:rsidR="00187452" w:rsidRDefault="00187452" w:rsidP="007374A6">
                  <w:pPr>
                    <w:pStyle w:val="Listparagraf"/>
                    <w:autoSpaceDE w:val="0"/>
                    <w:autoSpaceDN w:val="0"/>
                    <w:adjustRightInd w:val="0"/>
                    <w:ind w:left="0" w:firstLine="360"/>
                    <w:jc w:val="both"/>
                    <w:rPr>
                      <w:rFonts w:ascii="Trebuchet MS" w:hAnsi="Trebuchet MS" w:cs="Calibri"/>
                      <w:b/>
                      <w:sz w:val="22"/>
                      <w:szCs w:val="22"/>
                    </w:rPr>
                  </w:pPr>
                  <w:proofErr w:type="spellStart"/>
                  <w:r>
                    <w:rPr>
                      <w:rFonts w:ascii="Trebuchet MS" w:hAnsi="Trebuchet MS" w:cs="Calibri"/>
                      <w:b/>
                      <w:sz w:val="22"/>
                      <w:szCs w:val="22"/>
                    </w:rPr>
                    <w:t>Atentie</w:t>
                  </w:r>
                  <w:proofErr w:type="spellEnd"/>
                  <w:r>
                    <w:rPr>
                      <w:rFonts w:ascii="Trebuchet MS" w:hAnsi="Trebuchet MS" w:cs="Calibri"/>
                      <w:b/>
                      <w:sz w:val="22"/>
                      <w:szCs w:val="22"/>
                    </w:rPr>
                    <w:t xml:space="preserve"> !</w:t>
                  </w:r>
                </w:p>
                <w:p w14:paraId="254252D2" w14:textId="77777777" w:rsidR="00187452" w:rsidRDefault="00187452" w:rsidP="007374A6">
                  <w:pPr>
                    <w:pStyle w:val="Listparagraf"/>
                    <w:autoSpaceDE w:val="0"/>
                    <w:autoSpaceDN w:val="0"/>
                    <w:adjustRightInd w:val="0"/>
                    <w:ind w:left="0" w:firstLine="360"/>
                    <w:rPr>
                      <w:rFonts w:ascii="Trebuchet MS" w:hAnsi="Trebuchet MS" w:cs="Calibri"/>
                      <w:b/>
                      <w:sz w:val="22"/>
                      <w:szCs w:val="22"/>
                    </w:rPr>
                  </w:pPr>
                  <w:proofErr w:type="spellStart"/>
                  <w:r w:rsidRPr="004B1652">
                    <w:rPr>
                      <w:rFonts w:ascii="Trebuchet MS" w:hAnsi="Trebuchet MS" w:cs="Calibri"/>
                      <w:b/>
                      <w:sz w:val="22"/>
                      <w:szCs w:val="22"/>
                    </w:rPr>
                    <w:t>Depunerea</w:t>
                  </w:r>
                  <w:proofErr w:type="spellEnd"/>
                  <w:r w:rsidRPr="004B1652">
                    <w:rPr>
                      <w:rFonts w:ascii="Trebuchet MS" w:hAnsi="Trebuchet MS" w:cs="Calibri"/>
                      <w:b/>
                      <w:sz w:val="22"/>
                      <w:szCs w:val="22"/>
                    </w:rPr>
                    <w:t xml:space="preserve"> </w:t>
                  </w:r>
                  <w:proofErr w:type="spellStart"/>
                  <w:r w:rsidRPr="004B1652">
                    <w:rPr>
                      <w:rFonts w:ascii="Trebuchet MS" w:hAnsi="Trebuchet MS" w:cs="Calibri"/>
                      <w:b/>
                      <w:sz w:val="22"/>
                      <w:szCs w:val="22"/>
                    </w:rPr>
                    <w:t>proiectelor</w:t>
                  </w:r>
                  <w:proofErr w:type="spellEnd"/>
                  <w:r w:rsidRPr="004B1652">
                    <w:rPr>
                      <w:rFonts w:ascii="Trebuchet MS" w:hAnsi="Trebuchet MS" w:cs="Calibri"/>
                      <w:b/>
                      <w:sz w:val="22"/>
                      <w:szCs w:val="22"/>
                    </w:rPr>
                    <w:t xml:space="preserve"> se </w:t>
                  </w:r>
                  <w:proofErr w:type="spellStart"/>
                  <w:r w:rsidRPr="004B1652">
                    <w:rPr>
                      <w:rFonts w:ascii="Trebuchet MS" w:hAnsi="Trebuchet MS" w:cs="Calibri"/>
                      <w:b/>
                      <w:sz w:val="22"/>
                      <w:szCs w:val="22"/>
                    </w:rPr>
                    <w:t>realizează</w:t>
                  </w:r>
                  <w:proofErr w:type="spellEnd"/>
                  <w:r w:rsidRPr="004B1652">
                    <w:rPr>
                      <w:rFonts w:ascii="Trebuchet MS" w:hAnsi="Trebuchet MS" w:cs="Calibri"/>
                      <w:b/>
                      <w:sz w:val="22"/>
                      <w:szCs w:val="22"/>
                    </w:rPr>
                    <w:t xml:space="preserve"> </w:t>
                  </w:r>
                  <w:r>
                    <w:rPr>
                      <w:rFonts w:ascii="Trebuchet MS" w:hAnsi="Trebuchet MS" w:cs="Calibri"/>
                      <w:b/>
                      <w:sz w:val="22"/>
                      <w:szCs w:val="22"/>
                    </w:rPr>
                    <w:t>:</w:t>
                  </w:r>
                </w:p>
                <w:p w14:paraId="7C7003A0" w14:textId="77777777" w:rsidR="00187452" w:rsidRDefault="00187452" w:rsidP="007374A6">
                  <w:pPr>
                    <w:pStyle w:val="Listparagraf"/>
                    <w:autoSpaceDE w:val="0"/>
                    <w:autoSpaceDN w:val="0"/>
                    <w:adjustRightInd w:val="0"/>
                    <w:ind w:left="0" w:firstLine="360"/>
                    <w:rPr>
                      <w:rFonts w:ascii="Trebuchet MS" w:hAnsi="Trebuchet MS" w:cs="Calibri"/>
                      <w:b/>
                      <w:sz w:val="22"/>
                      <w:szCs w:val="22"/>
                    </w:rPr>
                  </w:pPr>
                  <w:r w:rsidRPr="004B1652">
                    <w:rPr>
                      <w:rFonts w:ascii="Trebuchet MS" w:hAnsi="Trebuchet MS" w:cs="Calibri"/>
                      <w:b/>
                      <w:sz w:val="22"/>
                      <w:szCs w:val="22"/>
                    </w:rPr>
                    <w:t xml:space="preserve"> la </w:t>
                  </w:r>
                  <w:proofErr w:type="spellStart"/>
                  <w:r w:rsidRPr="004B1652">
                    <w:rPr>
                      <w:rFonts w:ascii="Trebuchet MS" w:hAnsi="Trebuchet MS" w:cs="Calibri"/>
                      <w:b/>
                      <w:sz w:val="22"/>
                      <w:szCs w:val="22"/>
                    </w:rPr>
                    <w:t>sediul</w:t>
                  </w:r>
                  <w:proofErr w:type="spellEnd"/>
                  <w:r w:rsidRPr="004B1652">
                    <w:rPr>
                      <w:rFonts w:ascii="Trebuchet MS" w:hAnsi="Trebuchet MS" w:cs="Calibri"/>
                      <w:b/>
                      <w:sz w:val="22"/>
                      <w:szCs w:val="22"/>
                    </w:rPr>
                    <w:t xml:space="preserve"> GAL ,</w:t>
                  </w:r>
                </w:p>
                <w:p w14:paraId="7047F9F2" w14:textId="77777777" w:rsidR="00187452" w:rsidRDefault="00187452" w:rsidP="007374A6">
                  <w:pPr>
                    <w:pStyle w:val="Listparagraf"/>
                    <w:autoSpaceDE w:val="0"/>
                    <w:autoSpaceDN w:val="0"/>
                    <w:adjustRightInd w:val="0"/>
                    <w:ind w:left="0" w:firstLine="360"/>
                    <w:rPr>
                      <w:rFonts w:ascii="Trebuchet MS" w:hAnsi="Trebuchet MS" w:cs="Calibri"/>
                      <w:b/>
                      <w:sz w:val="22"/>
                      <w:szCs w:val="22"/>
                    </w:rPr>
                  </w:pPr>
                  <w:r>
                    <w:rPr>
                      <w:rFonts w:ascii="Trebuchet MS" w:hAnsi="Trebuchet MS" w:cs="Calibri"/>
                      <w:b/>
                      <w:sz w:val="22"/>
                      <w:szCs w:val="22"/>
                    </w:rPr>
                    <w:t xml:space="preserve">in </w:t>
                  </w:r>
                  <w:proofErr w:type="spellStart"/>
                  <w:r w:rsidRPr="004B1652">
                    <w:rPr>
                      <w:rFonts w:ascii="Trebuchet MS" w:hAnsi="Trebuchet MS" w:cs="Calibri"/>
                      <w:b/>
                      <w:sz w:val="22"/>
                      <w:szCs w:val="22"/>
                    </w:rPr>
                    <w:t>conditiile</w:t>
                  </w:r>
                  <w:proofErr w:type="spellEnd"/>
                  <w:r w:rsidRPr="004B1652">
                    <w:rPr>
                      <w:rFonts w:ascii="Trebuchet MS" w:hAnsi="Trebuchet MS" w:cs="Calibri"/>
                      <w:b/>
                      <w:sz w:val="22"/>
                      <w:szCs w:val="22"/>
                    </w:rPr>
                    <w:t xml:space="preserve"> </w:t>
                  </w:r>
                  <w:proofErr w:type="spellStart"/>
                  <w:r w:rsidRPr="004B1652">
                    <w:rPr>
                      <w:rFonts w:ascii="Trebuchet MS" w:hAnsi="Trebuchet MS" w:cs="Calibri"/>
                      <w:b/>
                      <w:sz w:val="22"/>
                      <w:szCs w:val="22"/>
                    </w:rPr>
                    <w:t>Ghidului</w:t>
                  </w:r>
                  <w:proofErr w:type="spellEnd"/>
                  <w:r w:rsidRPr="004B1652">
                    <w:rPr>
                      <w:rFonts w:ascii="Trebuchet MS" w:hAnsi="Trebuchet MS" w:cs="Calibri"/>
                      <w:b/>
                      <w:sz w:val="22"/>
                      <w:szCs w:val="22"/>
                    </w:rPr>
                    <w:t xml:space="preserve"> de </w:t>
                  </w:r>
                  <w:proofErr w:type="spellStart"/>
                  <w:r w:rsidRPr="004B1652">
                    <w:rPr>
                      <w:rFonts w:ascii="Trebuchet MS" w:hAnsi="Trebuchet MS" w:cs="Calibri"/>
                      <w:b/>
                      <w:sz w:val="22"/>
                      <w:szCs w:val="22"/>
                    </w:rPr>
                    <w:t>Finantare</w:t>
                  </w:r>
                  <w:proofErr w:type="spellEnd"/>
                  <w:r w:rsidRPr="004B1652">
                    <w:rPr>
                      <w:rFonts w:ascii="Trebuchet MS" w:hAnsi="Trebuchet MS" w:cs="Calibri"/>
                      <w:b/>
                      <w:sz w:val="22"/>
                      <w:szCs w:val="22"/>
                    </w:rPr>
                    <w:t xml:space="preserve">,  </w:t>
                  </w:r>
                </w:p>
                <w:p w14:paraId="144CBD9D" w14:textId="77777777" w:rsidR="00187452" w:rsidRDefault="00187452" w:rsidP="007374A6">
                  <w:pPr>
                    <w:pStyle w:val="Listparagraf"/>
                    <w:autoSpaceDE w:val="0"/>
                    <w:autoSpaceDN w:val="0"/>
                    <w:adjustRightInd w:val="0"/>
                    <w:ind w:left="0" w:firstLine="360"/>
                    <w:rPr>
                      <w:rFonts w:ascii="Trebuchet MS" w:hAnsi="Trebuchet MS" w:cs="Calibri"/>
                      <w:b/>
                      <w:sz w:val="22"/>
                      <w:szCs w:val="22"/>
                    </w:rPr>
                  </w:pPr>
                  <w:r w:rsidRPr="004B1652">
                    <w:rPr>
                      <w:rFonts w:ascii="Trebuchet MS" w:hAnsi="Trebuchet MS" w:cs="Calibri"/>
                      <w:b/>
                      <w:sz w:val="22"/>
                      <w:szCs w:val="22"/>
                    </w:rPr>
                    <w:t xml:space="preserve">in </w:t>
                  </w:r>
                  <w:proofErr w:type="spellStart"/>
                  <w:r w:rsidRPr="004B1652">
                    <w:rPr>
                      <w:rFonts w:ascii="Trebuchet MS" w:hAnsi="Trebuchet MS" w:cs="Calibri"/>
                      <w:b/>
                      <w:sz w:val="22"/>
                      <w:szCs w:val="22"/>
                    </w:rPr>
                    <w:t>perioda</w:t>
                  </w:r>
                  <w:proofErr w:type="spellEnd"/>
                  <w:r w:rsidRPr="004B1652">
                    <w:rPr>
                      <w:rFonts w:ascii="Trebuchet MS" w:hAnsi="Trebuchet MS" w:cs="Calibri"/>
                      <w:b/>
                      <w:sz w:val="22"/>
                      <w:szCs w:val="22"/>
                    </w:rPr>
                    <w:t xml:space="preserve"> de </w:t>
                  </w:r>
                  <w:proofErr w:type="spellStart"/>
                  <w:r w:rsidRPr="004B1652">
                    <w:rPr>
                      <w:rFonts w:ascii="Trebuchet MS" w:hAnsi="Trebuchet MS" w:cs="Calibri"/>
                      <w:b/>
                      <w:sz w:val="22"/>
                      <w:szCs w:val="22"/>
                    </w:rPr>
                    <w:t>desfasurare</w:t>
                  </w:r>
                  <w:proofErr w:type="spellEnd"/>
                  <w:r w:rsidRPr="004B1652">
                    <w:rPr>
                      <w:rFonts w:ascii="Trebuchet MS" w:hAnsi="Trebuchet MS" w:cs="Calibri"/>
                      <w:b/>
                      <w:sz w:val="22"/>
                      <w:szCs w:val="22"/>
                    </w:rPr>
                    <w:t xml:space="preserve"> a </w:t>
                  </w:r>
                  <w:proofErr w:type="spellStart"/>
                  <w:r w:rsidRPr="004B1652">
                    <w:rPr>
                      <w:rFonts w:ascii="Trebuchet MS" w:hAnsi="Trebuchet MS" w:cs="Calibri"/>
                      <w:b/>
                      <w:sz w:val="22"/>
                      <w:szCs w:val="22"/>
                    </w:rPr>
                    <w:t>apelurilor</w:t>
                  </w:r>
                  <w:proofErr w:type="spellEnd"/>
                  <w:r w:rsidRPr="004B1652">
                    <w:rPr>
                      <w:rFonts w:ascii="Trebuchet MS" w:hAnsi="Trebuchet MS" w:cs="Calibri"/>
                      <w:b/>
                      <w:sz w:val="22"/>
                      <w:szCs w:val="22"/>
                    </w:rPr>
                    <w:t xml:space="preserve"> de </w:t>
                  </w:r>
                  <w:proofErr w:type="spellStart"/>
                  <w:r w:rsidRPr="004B1652">
                    <w:rPr>
                      <w:rFonts w:ascii="Trebuchet MS" w:hAnsi="Trebuchet MS" w:cs="Calibri"/>
                      <w:b/>
                      <w:sz w:val="22"/>
                      <w:szCs w:val="22"/>
                    </w:rPr>
                    <w:t>selectie</w:t>
                  </w:r>
                  <w:proofErr w:type="spellEnd"/>
                  <w:r w:rsidRPr="004B1652">
                    <w:rPr>
                      <w:rFonts w:ascii="Trebuchet MS" w:hAnsi="Trebuchet MS" w:cs="Calibri"/>
                      <w:b/>
                      <w:sz w:val="22"/>
                      <w:szCs w:val="22"/>
                    </w:rPr>
                    <w:t xml:space="preserve"> </w:t>
                  </w:r>
                  <w:proofErr w:type="spellStart"/>
                  <w:r w:rsidRPr="004B1652">
                    <w:rPr>
                      <w:rFonts w:ascii="Trebuchet MS" w:hAnsi="Trebuchet MS" w:cs="Calibri"/>
                      <w:b/>
                      <w:sz w:val="22"/>
                      <w:szCs w:val="22"/>
                    </w:rPr>
                    <w:t>proiecte</w:t>
                  </w:r>
                  <w:proofErr w:type="spellEnd"/>
                  <w:r w:rsidRPr="004B1652">
                    <w:rPr>
                      <w:rFonts w:ascii="Trebuchet MS" w:hAnsi="Trebuchet MS" w:cs="Calibri"/>
                      <w:b/>
                      <w:sz w:val="22"/>
                      <w:szCs w:val="22"/>
                    </w:rPr>
                    <w:t xml:space="preserve"> </w:t>
                  </w:r>
                  <w:proofErr w:type="spellStart"/>
                  <w:r w:rsidRPr="004B1652">
                    <w:rPr>
                      <w:rFonts w:ascii="Trebuchet MS" w:hAnsi="Trebuchet MS" w:cs="Calibri"/>
                      <w:b/>
                      <w:sz w:val="22"/>
                      <w:szCs w:val="22"/>
                    </w:rPr>
                    <w:t>si</w:t>
                  </w:r>
                  <w:proofErr w:type="spellEnd"/>
                  <w:r w:rsidRPr="004B1652">
                    <w:rPr>
                      <w:rFonts w:ascii="Trebuchet MS" w:hAnsi="Trebuchet MS" w:cs="Calibri"/>
                      <w:b/>
                      <w:sz w:val="22"/>
                      <w:szCs w:val="22"/>
                    </w:rPr>
                    <w:t xml:space="preserve"> </w:t>
                  </w:r>
                </w:p>
                <w:p w14:paraId="5F12FDE2" w14:textId="77777777" w:rsidR="00187452" w:rsidRPr="004B1652" w:rsidRDefault="00187452" w:rsidP="007374A6">
                  <w:pPr>
                    <w:pStyle w:val="Listparagraf"/>
                    <w:autoSpaceDE w:val="0"/>
                    <w:autoSpaceDN w:val="0"/>
                    <w:adjustRightInd w:val="0"/>
                    <w:ind w:left="0" w:firstLine="360"/>
                    <w:rPr>
                      <w:rFonts w:ascii="Trebuchet MS" w:hAnsi="Trebuchet MS" w:cs="Calibri"/>
                      <w:b/>
                      <w:sz w:val="22"/>
                      <w:szCs w:val="22"/>
                    </w:rPr>
                  </w:pPr>
                  <w:r w:rsidRPr="004B1652">
                    <w:rPr>
                      <w:rFonts w:ascii="Trebuchet MS" w:hAnsi="Trebuchet MS" w:cs="Calibri"/>
                      <w:b/>
                      <w:sz w:val="22"/>
                      <w:szCs w:val="22"/>
                    </w:rPr>
                    <w:t xml:space="preserve">in </w:t>
                  </w:r>
                  <w:proofErr w:type="spellStart"/>
                  <w:r w:rsidRPr="004B1652">
                    <w:rPr>
                      <w:rFonts w:ascii="Trebuchet MS" w:hAnsi="Trebuchet MS" w:cs="Calibri"/>
                      <w:b/>
                      <w:sz w:val="22"/>
                      <w:szCs w:val="22"/>
                    </w:rPr>
                    <w:t>conformitate</w:t>
                  </w:r>
                  <w:proofErr w:type="spellEnd"/>
                  <w:r w:rsidRPr="004B1652">
                    <w:rPr>
                      <w:rFonts w:ascii="Trebuchet MS" w:hAnsi="Trebuchet MS" w:cs="Calibri"/>
                      <w:b/>
                      <w:sz w:val="22"/>
                      <w:szCs w:val="22"/>
                    </w:rPr>
                    <w:t xml:space="preserve"> cu </w:t>
                  </w:r>
                  <w:proofErr w:type="spellStart"/>
                  <w:r w:rsidRPr="004B1652">
                    <w:rPr>
                      <w:rFonts w:ascii="Trebuchet MS" w:hAnsi="Trebuchet MS" w:cs="Calibri"/>
                      <w:b/>
                      <w:sz w:val="22"/>
                      <w:szCs w:val="22"/>
                    </w:rPr>
                    <w:t>continutul</w:t>
                  </w:r>
                  <w:proofErr w:type="spellEnd"/>
                  <w:r w:rsidRPr="004B1652">
                    <w:rPr>
                      <w:rFonts w:ascii="Trebuchet MS" w:hAnsi="Trebuchet MS" w:cs="Calibri"/>
                      <w:b/>
                      <w:sz w:val="22"/>
                      <w:szCs w:val="22"/>
                    </w:rPr>
                    <w:t xml:space="preserve"> </w:t>
                  </w:r>
                  <w:proofErr w:type="spellStart"/>
                  <w:r w:rsidRPr="004B1652">
                    <w:rPr>
                      <w:rFonts w:ascii="Trebuchet MS" w:hAnsi="Trebuchet MS" w:cs="Calibri"/>
                      <w:b/>
                      <w:sz w:val="22"/>
                      <w:szCs w:val="22"/>
                    </w:rPr>
                    <w:t>anunturilor</w:t>
                  </w:r>
                  <w:proofErr w:type="spellEnd"/>
                  <w:r w:rsidRPr="004B1652">
                    <w:rPr>
                      <w:rFonts w:ascii="Trebuchet MS" w:hAnsi="Trebuchet MS" w:cs="Calibri"/>
                      <w:b/>
                      <w:sz w:val="22"/>
                      <w:szCs w:val="22"/>
                    </w:rPr>
                    <w:t xml:space="preserve"> GAL</w:t>
                  </w:r>
                  <w:r>
                    <w:rPr>
                      <w:rFonts w:ascii="Trebuchet MS" w:hAnsi="Trebuchet MS" w:cs="Calibri"/>
                      <w:b/>
                      <w:sz w:val="22"/>
                      <w:szCs w:val="22"/>
                    </w:rPr>
                    <w:t xml:space="preserve"> </w:t>
                  </w:r>
                  <w:proofErr w:type="spellStart"/>
                  <w:r>
                    <w:rPr>
                      <w:rFonts w:ascii="Trebuchet MS" w:hAnsi="Trebuchet MS" w:cs="Calibri"/>
                      <w:b/>
                      <w:sz w:val="22"/>
                      <w:szCs w:val="22"/>
                    </w:rPr>
                    <w:t>disponibile</w:t>
                  </w:r>
                  <w:proofErr w:type="spellEnd"/>
                  <w:r>
                    <w:rPr>
                      <w:rFonts w:ascii="Trebuchet MS" w:hAnsi="Trebuchet MS" w:cs="Calibri"/>
                      <w:b/>
                      <w:sz w:val="22"/>
                      <w:szCs w:val="22"/>
                    </w:rPr>
                    <w:t xml:space="preserve"> </w:t>
                  </w:r>
                  <w:r w:rsidRPr="004B1652">
                    <w:rPr>
                      <w:rFonts w:ascii="Trebuchet MS" w:hAnsi="Trebuchet MS" w:cs="Calibri"/>
                      <w:b/>
                      <w:sz w:val="22"/>
                      <w:szCs w:val="22"/>
                    </w:rPr>
                    <w:t xml:space="preserve"> pe site-</w:t>
                  </w:r>
                  <w:proofErr w:type="spellStart"/>
                  <w:r w:rsidRPr="004B1652">
                    <w:rPr>
                      <w:rFonts w:ascii="Trebuchet MS" w:hAnsi="Trebuchet MS" w:cs="Calibri"/>
                      <w:b/>
                      <w:sz w:val="22"/>
                      <w:szCs w:val="22"/>
                    </w:rPr>
                    <w:t>ul</w:t>
                  </w:r>
                  <w:proofErr w:type="spellEnd"/>
                  <w:r w:rsidRPr="004B1652">
                    <w:rPr>
                      <w:rFonts w:ascii="Trebuchet MS" w:hAnsi="Trebuchet MS" w:cs="Calibri"/>
                      <w:b/>
                      <w:sz w:val="22"/>
                      <w:szCs w:val="22"/>
                    </w:rPr>
                    <w:t xml:space="preserve"> </w:t>
                  </w:r>
                  <w:r>
                    <w:rPr>
                      <w:rFonts w:ascii="Trebuchet MS" w:hAnsi="Trebuchet MS" w:cs="Calibri"/>
                      <w:b/>
                      <w:sz w:val="22"/>
                      <w:szCs w:val="22"/>
                    </w:rPr>
                    <w:t>www.galdrumulvoievozilor.ro</w:t>
                  </w:r>
                </w:p>
                <w:p w14:paraId="76A2BCBC" w14:textId="77777777" w:rsidR="00187452" w:rsidRDefault="00187452" w:rsidP="007374A6"/>
                <w:p w14:paraId="5C2F7F3E" w14:textId="77777777" w:rsidR="00187452" w:rsidRDefault="00187452" w:rsidP="007374A6"/>
                <w:p w14:paraId="25314C9C" w14:textId="77777777" w:rsidR="00187452" w:rsidRDefault="00187452" w:rsidP="007374A6"/>
              </w:txbxContent>
            </v:textbox>
          </v:oval>
        </w:pict>
      </w:r>
    </w:p>
    <w:p w14:paraId="7665FC2B"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
    <w:p w14:paraId="4187FF79"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
    <w:p w14:paraId="1960968E"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
    <w:p w14:paraId="297C9802"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
    <w:p w14:paraId="2BE05713"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
    <w:p w14:paraId="58793F47"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
    <w:p w14:paraId="3E7D7CA8"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
    <w:p w14:paraId="6F240827"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
    <w:p w14:paraId="5459B92D" w14:textId="77777777" w:rsidR="007374A6" w:rsidRPr="00FF4DEC" w:rsidRDefault="007374A6" w:rsidP="007374A6">
      <w:pPr>
        <w:pStyle w:val="Listparagraf"/>
        <w:autoSpaceDE w:val="0"/>
        <w:autoSpaceDN w:val="0"/>
        <w:adjustRightInd w:val="0"/>
        <w:ind w:left="0" w:firstLine="360"/>
        <w:jc w:val="both"/>
        <w:rPr>
          <w:rFonts w:ascii="Trebuchet MS" w:hAnsi="Trebuchet MS" w:cs="Calibri-Bold"/>
          <w:bCs/>
        </w:rPr>
      </w:pPr>
    </w:p>
    <w:p w14:paraId="1121DAAD" w14:textId="77777777" w:rsidR="007374A6" w:rsidRPr="00FF4DEC" w:rsidRDefault="007374A6" w:rsidP="007374A6">
      <w:pPr>
        <w:pStyle w:val="Listparagraf"/>
        <w:autoSpaceDE w:val="0"/>
        <w:autoSpaceDN w:val="0"/>
        <w:adjustRightInd w:val="0"/>
        <w:ind w:left="0" w:firstLine="360"/>
        <w:jc w:val="both"/>
        <w:rPr>
          <w:rFonts w:ascii="Trebuchet MS" w:hAnsi="Trebuchet MS" w:cs="Calibri"/>
          <w:highlight w:val="yellow"/>
        </w:rPr>
      </w:pPr>
    </w:p>
    <w:p w14:paraId="5ACEE4D4" w14:textId="77777777" w:rsidR="007374A6" w:rsidRPr="00FF4DEC" w:rsidRDefault="007374A6" w:rsidP="007374A6">
      <w:pPr>
        <w:pStyle w:val="Listparagraf"/>
        <w:autoSpaceDE w:val="0"/>
        <w:autoSpaceDN w:val="0"/>
        <w:adjustRightInd w:val="0"/>
        <w:ind w:left="0" w:firstLine="360"/>
        <w:jc w:val="both"/>
        <w:rPr>
          <w:rFonts w:ascii="Trebuchet MS" w:hAnsi="Trebuchet MS" w:cs="Calibri"/>
          <w:highlight w:val="yellow"/>
        </w:rPr>
      </w:pPr>
    </w:p>
    <w:p w14:paraId="4E2D8BE1" w14:textId="77777777" w:rsidR="007374A6" w:rsidRPr="00FF4DEC" w:rsidRDefault="007374A6" w:rsidP="007374A6">
      <w:pPr>
        <w:pStyle w:val="Listparagraf"/>
        <w:autoSpaceDE w:val="0"/>
        <w:autoSpaceDN w:val="0"/>
        <w:adjustRightInd w:val="0"/>
        <w:ind w:left="0" w:firstLine="360"/>
        <w:jc w:val="both"/>
        <w:rPr>
          <w:rFonts w:ascii="Trebuchet MS" w:hAnsi="Trebuchet MS" w:cs="Calibri"/>
          <w:highlight w:val="yellow"/>
        </w:rPr>
      </w:pPr>
    </w:p>
    <w:p w14:paraId="445C2209" w14:textId="77777777" w:rsidR="007374A6" w:rsidRPr="00FF4DEC" w:rsidRDefault="007374A6" w:rsidP="007374A6">
      <w:pPr>
        <w:pStyle w:val="Listparagraf"/>
        <w:autoSpaceDE w:val="0"/>
        <w:autoSpaceDN w:val="0"/>
        <w:adjustRightInd w:val="0"/>
        <w:ind w:left="0" w:firstLine="360"/>
        <w:jc w:val="both"/>
        <w:rPr>
          <w:rFonts w:ascii="Trebuchet MS" w:hAnsi="Trebuchet MS" w:cs="Calibri"/>
          <w:highlight w:val="yellow"/>
        </w:rPr>
      </w:pPr>
    </w:p>
    <w:p w14:paraId="1D92914F" w14:textId="77777777" w:rsidR="007374A6" w:rsidRPr="00FF4DEC" w:rsidRDefault="007374A6" w:rsidP="007374A6">
      <w:pPr>
        <w:pStyle w:val="Listparagraf"/>
        <w:autoSpaceDE w:val="0"/>
        <w:autoSpaceDN w:val="0"/>
        <w:adjustRightInd w:val="0"/>
        <w:ind w:left="0" w:firstLine="360"/>
        <w:jc w:val="both"/>
        <w:rPr>
          <w:rFonts w:ascii="Trebuchet MS" w:hAnsi="Trebuchet MS" w:cs="Calibri"/>
          <w:highlight w:val="yellow"/>
        </w:rPr>
      </w:pPr>
    </w:p>
    <w:p w14:paraId="1ADD359B" w14:textId="77777777" w:rsidR="007374A6" w:rsidRPr="00FF4DEC" w:rsidRDefault="007374A6" w:rsidP="007374A6">
      <w:pPr>
        <w:pStyle w:val="Listparagraf"/>
        <w:autoSpaceDE w:val="0"/>
        <w:autoSpaceDN w:val="0"/>
        <w:adjustRightInd w:val="0"/>
        <w:ind w:left="0" w:firstLine="360"/>
        <w:jc w:val="both"/>
        <w:rPr>
          <w:rFonts w:ascii="Trebuchet MS" w:hAnsi="Trebuchet MS" w:cs="Calibri"/>
          <w:highlight w:val="yellow"/>
        </w:rPr>
      </w:pPr>
    </w:p>
    <w:p w14:paraId="335E2DBD" w14:textId="77777777" w:rsidR="007374A6" w:rsidRPr="00FF4DEC" w:rsidRDefault="007374A6" w:rsidP="007374A6">
      <w:pPr>
        <w:pStyle w:val="Listparagraf"/>
        <w:autoSpaceDE w:val="0"/>
        <w:autoSpaceDN w:val="0"/>
        <w:adjustRightInd w:val="0"/>
        <w:ind w:left="0" w:firstLine="360"/>
        <w:jc w:val="both"/>
        <w:rPr>
          <w:rFonts w:ascii="Trebuchet MS" w:hAnsi="Trebuchet MS" w:cs="Calibri"/>
          <w:highlight w:val="yellow"/>
        </w:rPr>
      </w:pPr>
    </w:p>
    <w:p w14:paraId="3F0D6881" w14:textId="77777777" w:rsidR="007374A6" w:rsidRPr="00FF4DEC" w:rsidRDefault="007374A6" w:rsidP="007374A6">
      <w:pPr>
        <w:spacing w:line="276" w:lineRule="auto"/>
        <w:ind w:firstLine="360"/>
        <w:jc w:val="both"/>
        <w:rPr>
          <w:rFonts w:ascii="Trebuchet MS" w:hAnsi="Trebuchet MS"/>
        </w:rPr>
      </w:pPr>
      <w:proofErr w:type="spellStart"/>
      <w:r w:rsidRPr="00FF4DEC">
        <w:rPr>
          <w:rFonts w:ascii="Trebuchet MS" w:hAnsi="Trebuchet MS"/>
        </w:rPr>
        <w:t>Proiectele</w:t>
      </w:r>
      <w:proofErr w:type="spellEnd"/>
      <w:r w:rsidRPr="00FF4DEC">
        <w:rPr>
          <w:rFonts w:ascii="Trebuchet MS" w:hAnsi="Trebuchet MS"/>
        </w:rPr>
        <w:t xml:space="preserve"> </w:t>
      </w:r>
      <w:proofErr w:type="spellStart"/>
      <w:r w:rsidRPr="00FF4DEC">
        <w:rPr>
          <w:rFonts w:ascii="Trebuchet MS" w:hAnsi="Trebuchet MS"/>
        </w:rPr>
        <w:t>depuse</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fi evaluate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responsabilii</w:t>
      </w:r>
      <w:proofErr w:type="spellEnd"/>
      <w:r w:rsidRPr="00FF4DEC">
        <w:rPr>
          <w:rFonts w:ascii="Trebuchet MS" w:hAnsi="Trebuchet MS"/>
        </w:rPr>
        <w:t xml:space="preserve"> cu </w:t>
      </w:r>
      <w:proofErr w:type="spellStart"/>
      <w:r w:rsidRPr="00FF4DEC">
        <w:rPr>
          <w:rFonts w:ascii="Trebuchet MS" w:hAnsi="Trebuchet MS"/>
        </w:rPr>
        <w:t>verificarea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selecția</w:t>
      </w:r>
      <w:proofErr w:type="spellEnd"/>
      <w:r w:rsidRPr="00FF4DEC">
        <w:rPr>
          <w:rFonts w:ascii="Trebuchet MS" w:hAnsi="Trebuchet MS"/>
        </w:rPr>
        <w:t xml:space="preserve"> </w:t>
      </w:r>
      <w:proofErr w:type="spellStart"/>
      <w:r w:rsidRPr="00FF4DEC">
        <w:rPr>
          <w:rFonts w:ascii="Trebuchet MS" w:hAnsi="Trebuchet MS"/>
        </w:rPr>
        <w:t>proiectelor</w:t>
      </w:r>
      <w:proofErr w:type="spellEnd"/>
      <w:r w:rsidRPr="00FF4DEC">
        <w:rPr>
          <w:rFonts w:ascii="Trebuchet MS" w:hAnsi="Trebuchet MS"/>
        </w:rPr>
        <w:t xml:space="preserve"> – </w:t>
      </w:r>
      <w:proofErr w:type="spellStart"/>
      <w:r w:rsidRPr="00FF4DEC">
        <w:rPr>
          <w:rFonts w:ascii="Trebuchet MS" w:hAnsi="Trebuchet MS"/>
        </w:rPr>
        <w:t>angajați</w:t>
      </w:r>
      <w:proofErr w:type="spellEnd"/>
      <w:r w:rsidRPr="00FF4DEC">
        <w:rPr>
          <w:rFonts w:ascii="Trebuchet MS" w:hAnsi="Trebuchet MS"/>
        </w:rPr>
        <w:t xml:space="preserve"> GAL (</w:t>
      </w:r>
      <w:proofErr w:type="spellStart"/>
      <w:r w:rsidRPr="00FF4DEC">
        <w:rPr>
          <w:rFonts w:ascii="Trebuchet MS" w:hAnsi="Trebuchet MS"/>
        </w:rPr>
        <w:t>fișele</w:t>
      </w:r>
      <w:proofErr w:type="spellEnd"/>
      <w:r w:rsidRPr="00FF4DEC">
        <w:rPr>
          <w:rFonts w:ascii="Trebuchet MS" w:hAnsi="Trebuchet MS"/>
        </w:rPr>
        <w:t xml:space="preserve"> de </w:t>
      </w:r>
      <w:proofErr w:type="spellStart"/>
      <w:r w:rsidRPr="00FF4DEC">
        <w:rPr>
          <w:rFonts w:ascii="Trebuchet MS" w:hAnsi="Trebuchet MS"/>
        </w:rPr>
        <w:t>evaluare</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fi </w:t>
      </w:r>
      <w:proofErr w:type="spellStart"/>
      <w:r w:rsidRPr="00FF4DEC">
        <w:rPr>
          <w:rFonts w:ascii="Trebuchet MS" w:hAnsi="Trebuchet MS"/>
        </w:rPr>
        <w:t>aprobate</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presedintele</w:t>
      </w:r>
      <w:proofErr w:type="spellEnd"/>
      <w:r w:rsidRPr="00FF4DEC">
        <w:rPr>
          <w:rFonts w:ascii="Trebuchet MS" w:hAnsi="Trebuchet MS"/>
        </w:rPr>
        <w:t xml:space="preserve"> GAL)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selectate</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Comitetul</w:t>
      </w:r>
      <w:proofErr w:type="spellEnd"/>
      <w:r w:rsidRPr="00FF4DEC">
        <w:rPr>
          <w:rFonts w:ascii="Trebuchet MS" w:hAnsi="Trebuchet MS"/>
        </w:rPr>
        <w:t xml:space="preserve"> de </w:t>
      </w:r>
      <w:proofErr w:type="spellStart"/>
      <w:r w:rsidRPr="00FF4DEC">
        <w:rPr>
          <w:rFonts w:ascii="Trebuchet MS" w:hAnsi="Trebuchet MS"/>
        </w:rPr>
        <w:t>Selecție</w:t>
      </w:r>
      <w:proofErr w:type="spellEnd"/>
      <w:r w:rsidRPr="00FF4DEC">
        <w:rPr>
          <w:rFonts w:ascii="Trebuchet MS" w:hAnsi="Trebuchet MS"/>
        </w:rPr>
        <w:t xml:space="preserve"> al </w:t>
      </w:r>
      <w:proofErr w:type="spellStart"/>
      <w:r w:rsidRPr="00FF4DEC">
        <w:rPr>
          <w:rFonts w:ascii="Trebuchet MS" w:hAnsi="Trebuchet MS"/>
        </w:rPr>
        <w:t>proiectelor</w:t>
      </w:r>
      <w:proofErr w:type="spellEnd"/>
      <w:r w:rsidRPr="00FF4DEC">
        <w:rPr>
          <w:rFonts w:ascii="Trebuchet MS" w:hAnsi="Trebuchet MS"/>
        </w:rPr>
        <w:t xml:space="preserve"> format din 7 </w:t>
      </w:r>
      <w:proofErr w:type="spellStart"/>
      <w:r w:rsidRPr="00FF4DEC">
        <w:rPr>
          <w:rFonts w:ascii="Trebuchet MS" w:hAnsi="Trebuchet MS"/>
        </w:rPr>
        <w:t>membrii</w:t>
      </w:r>
      <w:proofErr w:type="spellEnd"/>
      <w:r w:rsidRPr="00FF4DEC">
        <w:rPr>
          <w:rFonts w:ascii="Trebuchet MS" w:hAnsi="Trebuchet MS"/>
        </w:rPr>
        <w:t xml:space="preserve"> ai </w:t>
      </w:r>
      <w:proofErr w:type="spellStart"/>
      <w:r w:rsidRPr="00FF4DEC">
        <w:rPr>
          <w:rFonts w:ascii="Trebuchet MS" w:hAnsi="Trebuchet MS"/>
        </w:rPr>
        <w:t>parteneriatului</w:t>
      </w:r>
      <w:proofErr w:type="spellEnd"/>
      <w:r w:rsidRPr="00FF4DEC">
        <w:rPr>
          <w:rFonts w:ascii="Trebuchet MS" w:hAnsi="Trebuchet MS"/>
        </w:rPr>
        <w:t xml:space="preserve">, </w:t>
      </w:r>
      <w:proofErr w:type="spellStart"/>
      <w:r w:rsidRPr="00FF4DEC">
        <w:rPr>
          <w:rFonts w:ascii="Trebuchet MS" w:hAnsi="Trebuchet MS"/>
        </w:rPr>
        <w:t>activități</w:t>
      </w:r>
      <w:proofErr w:type="spellEnd"/>
      <w:r w:rsidRPr="00FF4DEC">
        <w:rPr>
          <w:rFonts w:ascii="Trebuchet MS" w:hAnsi="Trebuchet MS"/>
        </w:rPr>
        <w:t xml:space="preserve"> </w:t>
      </w:r>
      <w:proofErr w:type="spellStart"/>
      <w:r w:rsidRPr="00FF4DEC">
        <w:rPr>
          <w:rFonts w:ascii="Trebuchet MS" w:hAnsi="Trebuchet MS"/>
        </w:rPr>
        <w:t>concretizate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raport</w:t>
      </w:r>
      <w:proofErr w:type="spellEnd"/>
      <w:r w:rsidRPr="00FF4DEC">
        <w:rPr>
          <w:rFonts w:ascii="Trebuchet MS" w:hAnsi="Trebuchet MS"/>
        </w:rPr>
        <w:t xml:space="preserve"> </w:t>
      </w:r>
      <w:proofErr w:type="spellStart"/>
      <w:r w:rsidR="000E1F06" w:rsidRPr="00FF4DEC">
        <w:rPr>
          <w:rFonts w:ascii="Trebuchet MS" w:hAnsi="Trebuchet MS"/>
        </w:rPr>
        <w:t>intermediar</w:t>
      </w:r>
      <w:proofErr w:type="spellEnd"/>
      <w:r w:rsidRPr="00FF4DEC">
        <w:rPr>
          <w:rFonts w:ascii="Trebuchet MS" w:hAnsi="Trebuchet MS"/>
        </w:rPr>
        <w:t xml:space="preserve">/final de </w:t>
      </w:r>
      <w:proofErr w:type="spellStart"/>
      <w:r w:rsidRPr="00FF4DEC">
        <w:rPr>
          <w:rFonts w:ascii="Trebuchet MS" w:hAnsi="Trebuchet MS"/>
        </w:rPr>
        <w:t>selecție</w:t>
      </w:r>
      <w:proofErr w:type="spellEnd"/>
      <w:r w:rsidRPr="00FF4DEC">
        <w:rPr>
          <w:rFonts w:ascii="Trebuchet MS" w:hAnsi="Trebuchet MS"/>
        </w:rPr>
        <w:t xml:space="preserve"> cu </w:t>
      </w:r>
      <w:proofErr w:type="spellStart"/>
      <w:r w:rsidRPr="00FF4DEC">
        <w:rPr>
          <w:rFonts w:ascii="Trebuchet MS" w:hAnsi="Trebuchet MS"/>
        </w:rPr>
        <w:t>respectarea</w:t>
      </w:r>
      <w:proofErr w:type="spellEnd"/>
      <w:r w:rsidRPr="00FF4DEC">
        <w:rPr>
          <w:rFonts w:ascii="Trebuchet MS" w:hAnsi="Trebuchet MS"/>
        </w:rPr>
        <w:t xml:space="preserve"> </w:t>
      </w:r>
      <w:proofErr w:type="spellStart"/>
      <w:r w:rsidRPr="00FF4DEC">
        <w:rPr>
          <w:rFonts w:ascii="Trebuchet MS" w:hAnsi="Trebuchet MS"/>
        </w:rPr>
        <w:t>termenelor</w:t>
      </w:r>
      <w:proofErr w:type="spellEnd"/>
      <w:r w:rsidRPr="00FF4DEC">
        <w:rPr>
          <w:rFonts w:ascii="Trebuchet MS" w:hAnsi="Trebuchet MS"/>
        </w:rPr>
        <w:t xml:space="preserve"> </w:t>
      </w:r>
      <w:proofErr w:type="spellStart"/>
      <w:r w:rsidRPr="00FF4DEC">
        <w:rPr>
          <w:rFonts w:ascii="Trebuchet MS" w:hAnsi="Trebuchet MS"/>
        </w:rPr>
        <w:t>prevăzute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procedură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fiecare</w:t>
      </w:r>
      <w:proofErr w:type="spellEnd"/>
      <w:r w:rsidRPr="00FF4DEC">
        <w:rPr>
          <w:rFonts w:ascii="Trebuchet MS" w:hAnsi="Trebuchet MS"/>
        </w:rPr>
        <w:t xml:space="preserve"> </w:t>
      </w:r>
      <w:proofErr w:type="spellStart"/>
      <w:r w:rsidRPr="00FF4DEC">
        <w:rPr>
          <w:rFonts w:ascii="Trebuchet MS" w:hAnsi="Trebuchet MS"/>
        </w:rPr>
        <w:t>etapă</w:t>
      </w:r>
      <w:proofErr w:type="spellEnd"/>
      <w:r w:rsidRPr="00FF4DEC">
        <w:rPr>
          <w:rFonts w:ascii="Trebuchet MS" w:hAnsi="Trebuchet MS"/>
        </w:rPr>
        <w:t xml:space="preserve">. </w:t>
      </w:r>
      <w:proofErr w:type="spellStart"/>
      <w:r w:rsidRPr="00FF4DEC">
        <w:rPr>
          <w:rFonts w:ascii="Trebuchet MS" w:hAnsi="Trebuchet MS"/>
        </w:rPr>
        <w:t>Comitetul</w:t>
      </w:r>
      <w:proofErr w:type="spellEnd"/>
      <w:r w:rsidRPr="00FF4DEC">
        <w:rPr>
          <w:rFonts w:ascii="Trebuchet MS" w:hAnsi="Trebuchet MS"/>
        </w:rPr>
        <w:t xml:space="preserve"> de </w:t>
      </w:r>
      <w:proofErr w:type="spellStart"/>
      <w:r w:rsidRPr="00FF4DEC">
        <w:rPr>
          <w:rFonts w:ascii="Trebuchet MS" w:hAnsi="Trebuchet MS"/>
        </w:rPr>
        <w:t>selecție</w:t>
      </w:r>
      <w:proofErr w:type="spellEnd"/>
      <w:r w:rsidRPr="00FF4DEC">
        <w:rPr>
          <w:rFonts w:ascii="Trebuchet MS" w:hAnsi="Trebuchet MS"/>
        </w:rPr>
        <w:t xml:space="preserve"> </w:t>
      </w:r>
      <w:proofErr w:type="spellStart"/>
      <w:r w:rsidRPr="00FF4DEC">
        <w:rPr>
          <w:rFonts w:ascii="Trebuchet MS" w:hAnsi="Trebuchet MS"/>
        </w:rPr>
        <w:t>va</w:t>
      </w:r>
      <w:proofErr w:type="spellEnd"/>
      <w:r w:rsidRPr="00FF4DEC">
        <w:rPr>
          <w:rFonts w:ascii="Trebuchet MS" w:hAnsi="Trebuchet MS"/>
        </w:rPr>
        <w:t xml:space="preserve"> fi </w:t>
      </w:r>
      <w:proofErr w:type="spellStart"/>
      <w:r w:rsidRPr="00FF4DEC">
        <w:rPr>
          <w:rFonts w:ascii="Trebuchet MS" w:hAnsi="Trebuchet MS"/>
        </w:rPr>
        <w:t>alcătuit</w:t>
      </w:r>
      <w:proofErr w:type="spellEnd"/>
      <w:r w:rsidRPr="00FF4DEC">
        <w:rPr>
          <w:rFonts w:ascii="Trebuchet MS" w:hAnsi="Trebuchet MS"/>
        </w:rPr>
        <w:t xml:space="preserve"> </w:t>
      </w:r>
      <w:proofErr w:type="spellStart"/>
      <w:r w:rsidRPr="00FF4DEC">
        <w:rPr>
          <w:rFonts w:ascii="Trebuchet MS" w:hAnsi="Trebuchet MS"/>
        </w:rPr>
        <w:t>după</w:t>
      </w:r>
      <w:proofErr w:type="spellEnd"/>
      <w:r w:rsidRPr="00FF4DEC">
        <w:rPr>
          <w:rFonts w:ascii="Trebuchet MS" w:hAnsi="Trebuchet MS"/>
        </w:rPr>
        <w:t xml:space="preserve"> cum </w:t>
      </w:r>
      <w:proofErr w:type="spellStart"/>
      <w:r w:rsidRPr="00FF4DEC">
        <w:rPr>
          <w:rFonts w:ascii="Trebuchet MS" w:hAnsi="Trebuchet MS"/>
        </w:rPr>
        <w:t>urmează</w:t>
      </w:r>
      <w:proofErr w:type="spellEnd"/>
      <w:r w:rsidRPr="00FF4DEC">
        <w:rPr>
          <w:rFonts w:ascii="Trebuchet MS" w:hAnsi="Trebuchet MS"/>
        </w:rPr>
        <w:t xml:space="preserve">: </w:t>
      </w:r>
      <w:proofErr w:type="spellStart"/>
      <w:r w:rsidRPr="00FF4DEC">
        <w:rPr>
          <w:rFonts w:ascii="Trebuchet MS" w:hAnsi="Trebuchet MS"/>
        </w:rPr>
        <w:t>președinte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membii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fiecare</w:t>
      </w:r>
      <w:proofErr w:type="spellEnd"/>
      <w:r w:rsidRPr="00FF4DEC">
        <w:rPr>
          <w:rFonts w:ascii="Trebuchet MS" w:hAnsi="Trebuchet MS"/>
        </w:rPr>
        <w:t xml:space="preserve"> </w:t>
      </w:r>
      <w:proofErr w:type="spellStart"/>
      <w:r w:rsidRPr="00FF4DEC">
        <w:rPr>
          <w:rFonts w:ascii="Trebuchet MS" w:hAnsi="Trebuchet MS"/>
        </w:rPr>
        <w:t>funcție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parte</w:t>
      </w:r>
      <w:proofErr w:type="spellEnd"/>
      <w:r w:rsidRPr="00FF4DEC">
        <w:rPr>
          <w:rFonts w:ascii="Trebuchet MS" w:hAnsi="Trebuchet MS"/>
        </w:rPr>
        <w:t xml:space="preserve"> </w:t>
      </w:r>
      <w:proofErr w:type="spellStart"/>
      <w:r w:rsidRPr="00FF4DEC">
        <w:rPr>
          <w:rFonts w:ascii="Trebuchet MS" w:hAnsi="Trebuchet MS"/>
        </w:rPr>
        <w:t>fiind</w:t>
      </w:r>
      <w:proofErr w:type="spellEnd"/>
      <w:r w:rsidRPr="00FF4DEC">
        <w:rPr>
          <w:rFonts w:ascii="Trebuchet MS" w:hAnsi="Trebuchet MS"/>
        </w:rPr>
        <w:t xml:space="preserve"> </w:t>
      </w:r>
      <w:proofErr w:type="spellStart"/>
      <w:r w:rsidRPr="00FF4DEC">
        <w:rPr>
          <w:rFonts w:ascii="Trebuchet MS" w:hAnsi="Trebuchet MS"/>
        </w:rPr>
        <w:t>prevăzut</w:t>
      </w:r>
      <w:proofErr w:type="spellEnd"/>
      <w:r w:rsidRPr="00FF4DEC">
        <w:rPr>
          <w:rFonts w:ascii="Trebuchet MS" w:hAnsi="Trebuchet MS"/>
        </w:rPr>
        <w:t xml:space="preserve"> un </w:t>
      </w:r>
      <w:proofErr w:type="spellStart"/>
      <w:r w:rsidRPr="00FF4DEC">
        <w:rPr>
          <w:rFonts w:ascii="Trebuchet MS" w:hAnsi="Trebuchet MS"/>
        </w:rPr>
        <w:t>supleant</w:t>
      </w:r>
      <w:proofErr w:type="spellEnd"/>
      <w:r w:rsidRPr="00FF4DEC">
        <w:rPr>
          <w:rFonts w:ascii="Trebuchet MS" w:hAnsi="Trebuchet MS"/>
        </w:rPr>
        <w:t>.</w:t>
      </w:r>
    </w:p>
    <w:p w14:paraId="006EE33A" w14:textId="77777777" w:rsidR="007374A6" w:rsidRPr="00FF4DEC" w:rsidRDefault="007374A6" w:rsidP="007374A6">
      <w:pPr>
        <w:ind w:firstLine="357"/>
        <w:jc w:val="both"/>
        <w:rPr>
          <w:rFonts w:ascii="Trebuchet MS" w:hAnsi="Trebuchet MS"/>
        </w:rPr>
      </w:pPr>
      <w:r w:rsidRPr="00FF4DEC">
        <w:rPr>
          <w:rFonts w:ascii="Trebuchet MS" w:hAnsi="Trebuchet MS"/>
        </w:rPr>
        <w:t xml:space="preserve">La </w:t>
      </w:r>
      <w:proofErr w:type="spellStart"/>
      <w:r w:rsidRPr="00FF4DEC">
        <w:rPr>
          <w:rFonts w:ascii="Trebuchet MS" w:hAnsi="Trebuchet MS"/>
        </w:rPr>
        <w:t>selecția</w:t>
      </w:r>
      <w:proofErr w:type="spellEnd"/>
      <w:r w:rsidRPr="00FF4DEC">
        <w:rPr>
          <w:rFonts w:ascii="Trebuchet MS" w:hAnsi="Trebuchet MS"/>
        </w:rPr>
        <w:t xml:space="preserve"> </w:t>
      </w:r>
      <w:proofErr w:type="spellStart"/>
      <w:r w:rsidRPr="00FF4DEC">
        <w:rPr>
          <w:rFonts w:ascii="Trebuchet MS" w:hAnsi="Trebuchet MS"/>
        </w:rPr>
        <w:t>proiectelor</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aplica</w:t>
      </w:r>
      <w:proofErr w:type="spellEnd"/>
      <w:r w:rsidRPr="00FF4DEC">
        <w:rPr>
          <w:rFonts w:ascii="Trebuchet MS" w:hAnsi="Trebuchet MS"/>
        </w:rPr>
        <w:t xml:space="preserve"> </w:t>
      </w:r>
      <w:proofErr w:type="spellStart"/>
      <w:r w:rsidRPr="00FF4DEC">
        <w:rPr>
          <w:rFonts w:ascii="Trebuchet MS" w:hAnsi="Trebuchet MS"/>
        </w:rPr>
        <w:t>regula</w:t>
      </w:r>
      <w:proofErr w:type="spellEnd"/>
      <w:r w:rsidRPr="00FF4DEC">
        <w:rPr>
          <w:rFonts w:ascii="Trebuchet MS" w:hAnsi="Trebuchet MS"/>
        </w:rPr>
        <w:t xml:space="preserve"> ”</w:t>
      </w:r>
      <w:proofErr w:type="spellStart"/>
      <w:r w:rsidRPr="00FF4DEC">
        <w:rPr>
          <w:rFonts w:ascii="Trebuchet MS" w:hAnsi="Trebuchet MS"/>
        </w:rPr>
        <w:t>dublului</w:t>
      </w:r>
      <w:proofErr w:type="spellEnd"/>
      <w:r w:rsidRPr="00FF4DEC">
        <w:rPr>
          <w:rFonts w:ascii="Trebuchet MS" w:hAnsi="Trebuchet MS"/>
        </w:rPr>
        <w:t xml:space="preserve"> </w:t>
      </w:r>
      <w:proofErr w:type="spellStart"/>
      <w:r w:rsidRPr="00FF4DEC">
        <w:rPr>
          <w:rFonts w:ascii="Trebuchet MS" w:hAnsi="Trebuchet MS"/>
        </w:rPr>
        <w:t>cvorum</w:t>
      </w:r>
      <w:proofErr w:type="spellEnd"/>
      <w:r w:rsidRPr="00FF4DEC">
        <w:rPr>
          <w:rFonts w:ascii="Trebuchet MS" w:hAnsi="Trebuchet MS"/>
        </w:rPr>
        <w:t xml:space="preserve">”, </w:t>
      </w:r>
      <w:proofErr w:type="spellStart"/>
      <w:r w:rsidRPr="00FF4DEC">
        <w:rPr>
          <w:rFonts w:ascii="Trebuchet MS" w:hAnsi="Trebuchet MS"/>
        </w:rPr>
        <w:t>respectiv</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validarea</w:t>
      </w:r>
      <w:proofErr w:type="spellEnd"/>
      <w:r w:rsidRPr="00FF4DEC">
        <w:rPr>
          <w:rFonts w:ascii="Trebuchet MS" w:hAnsi="Trebuchet MS"/>
        </w:rPr>
        <w:t xml:space="preserve"> </w:t>
      </w:r>
      <w:proofErr w:type="spellStart"/>
      <w:r w:rsidRPr="00FF4DEC">
        <w:rPr>
          <w:rFonts w:ascii="Trebuchet MS" w:hAnsi="Trebuchet MS"/>
        </w:rPr>
        <w:t>voturilor</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necesar</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fie </w:t>
      </w:r>
      <w:proofErr w:type="spellStart"/>
      <w:r w:rsidRPr="00FF4DEC">
        <w:rPr>
          <w:rFonts w:ascii="Trebuchet MS" w:hAnsi="Trebuchet MS"/>
        </w:rPr>
        <w:t>prezenți</w:t>
      </w:r>
      <w:proofErr w:type="spellEnd"/>
      <w:r w:rsidRPr="00FF4DEC">
        <w:rPr>
          <w:rFonts w:ascii="Trebuchet MS" w:hAnsi="Trebuchet MS"/>
        </w:rPr>
        <w:t xml:space="preserve"> </w:t>
      </w:r>
      <w:proofErr w:type="spellStart"/>
      <w:r w:rsidRPr="00FF4DEC">
        <w:rPr>
          <w:rFonts w:ascii="Trebuchet MS" w:hAnsi="Trebuchet MS"/>
        </w:rPr>
        <w:t>cel</w:t>
      </w:r>
      <w:proofErr w:type="spellEnd"/>
      <w:r w:rsidRPr="00FF4DEC">
        <w:rPr>
          <w:rFonts w:ascii="Trebuchet MS" w:hAnsi="Trebuchet MS"/>
        </w:rPr>
        <w:t xml:space="preserve"> </w:t>
      </w:r>
      <w:proofErr w:type="spellStart"/>
      <w:r w:rsidRPr="00FF4DEC">
        <w:rPr>
          <w:rFonts w:ascii="Trebuchet MS" w:hAnsi="Trebuchet MS"/>
        </w:rPr>
        <w:t>puțin</w:t>
      </w:r>
      <w:proofErr w:type="spellEnd"/>
      <w:r w:rsidRPr="00FF4DEC">
        <w:rPr>
          <w:rFonts w:ascii="Trebuchet MS" w:hAnsi="Trebuchet MS"/>
        </w:rPr>
        <w:t xml:space="preserve"> 50% din </w:t>
      </w:r>
      <w:proofErr w:type="spellStart"/>
      <w:r w:rsidRPr="00FF4DEC">
        <w:rPr>
          <w:rFonts w:ascii="Trebuchet MS" w:hAnsi="Trebuchet MS"/>
        </w:rPr>
        <w:t>membrii</w:t>
      </w:r>
      <w:proofErr w:type="spellEnd"/>
      <w:r w:rsidRPr="00FF4DEC">
        <w:rPr>
          <w:rFonts w:ascii="Trebuchet MS" w:hAnsi="Trebuchet MS"/>
        </w:rPr>
        <w:t xml:space="preserve">, din care </w:t>
      </w:r>
      <w:proofErr w:type="spellStart"/>
      <w:r w:rsidRPr="00FF4DEC">
        <w:rPr>
          <w:rFonts w:ascii="Trebuchet MS" w:hAnsi="Trebuchet MS"/>
        </w:rPr>
        <w:t>peste</w:t>
      </w:r>
      <w:proofErr w:type="spellEnd"/>
      <w:r w:rsidRPr="00FF4DEC">
        <w:rPr>
          <w:rFonts w:ascii="Trebuchet MS" w:hAnsi="Trebuchet MS"/>
        </w:rPr>
        <w:t xml:space="preserve"> 50% </w:t>
      </w:r>
      <w:proofErr w:type="spellStart"/>
      <w:r w:rsidRPr="00FF4DEC">
        <w:rPr>
          <w:rFonts w:ascii="Trebuchet MS" w:hAnsi="Trebuchet MS"/>
        </w:rPr>
        <w:t>vor</w:t>
      </w:r>
      <w:proofErr w:type="spellEnd"/>
      <w:r w:rsidRPr="00FF4DEC">
        <w:rPr>
          <w:rFonts w:ascii="Trebuchet MS" w:hAnsi="Trebuchet MS"/>
        </w:rPr>
        <w:t xml:space="preserve"> fi din </w:t>
      </w:r>
      <w:proofErr w:type="spellStart"/>
      <w:r w:rsidRPr="00FF4DEC">
        <w:rPr>
          <w:rFonts w:ascii="Trebuchet MS" w:hAnsi="Trebuchet MS"/>
        </w:rPr>
        <w:t>mediul</w:t>
      </w:r>
      <w:proofErr w:type="spellEnd"/>
      <w:r w:rsidRPr="00FF4DEC">
        <w:rPr>
          <w:rFonts w:ascii="Trebuchet MS" w:hAnsi="Trebuchet MS"/>
        </w:rPr>
        <w:t xml:space="preserve"> </w:t>
      </w:r>
      <w:proofErr w:type="spellStart"/>
      <w:r w:rsidRPr="00FF4DEC">
        <w:rPr>
          <w:rFonts w:ascii="Trebuchet MS" w:hAnsi="Trebuchet MS"/>
        </w:rPr>
        <w:t>privat</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societate</w:t>
      </w:r>
      <w:proofErr w:type="spellEnd"/>
      <w:r w:rsidRPr="00FF4DEC">
        <w:rPr>
          <w:rFonts w:ascii="Trebuchet MS" w:hAnsi="Trebuchet MS"/>
        </w:rPr>
        <w:t xml:space="preserve"> </w:t>
      </w:r>
      <w:proofErr w:type="spellStart"/>
      <w:r w:rsidRPr="00FF4DEC">
        <w:rPr>
          <w:rFonts w:ascii="Trebuchet MS" w:hAnsi="Trebuchet MS"/>
        </w:rPr>
        <w:t>civilă</w:t>
      </w:r>
      <w:proofErr w:type="spellEnd"/>
      <w:r w:rsidRPr="00FF4DEC">
        <w:rPr>
          <w:rFonts w:ascii="Trebuchet MS" w:hAnsi="Trebuchet MS"/>
        </w:rPr>
        <w:t>.</w:t>
      </w:r>
    </w:p>
    <w:p w14:paraId="390FCAB0" w14:textId="77777777" w:rsidR="007374A6" w:rsidRPr="00233B0A" w:rsidRDefault="007374A6" w:rsidP="00233B0A">
      <w:pPr>
        <w:pStyle w:val="Listparagraf"/>
        <w:autoSpaceDE w:val="0"/>
        <w:autoSpaceDN w:val="0"/>
        <w:adjustRightInd w:val="0"/>
        <w:ind w:left="0" w:firstLine="357"/>
        <w:jc w:val="both"/>
        <w:rPr>
          <w:rFonts w:ascii="Trebuchet MS" w:hAnsi="Trebuchet MS"/>
        </w:rPr>
      </w:pPr>
      <w:proofErr w:type="spellStart"/>
      <w:r w:rsidRPr="00FF4DEC">
        <w:rPr>
          <w:rFonts w:ascii="Trebuchet MS" w:hAnsi="Trebuchet MS"/>
        </w:rPr>
        <w:t>Comitetul</w:t>
      </w:r>
      <w:proofErr w:type="spellEnd"/>
      <w:r w:rsidRPr="00FF4DEC">
        <w:rPr>
          <w:rFonts w:ascii="Trebuchet MS" w:hAnsi="Trebuchet MS"/>
        </w:rPr>
        <w:t xml:space="preserve"> de </w:t>
      </w:r>
      <w:proofErr w:type="spellStart"/>
      <w:r w:rsidRPr="00FF4DEC">
        <w:rPr>
          <w:rFonts w:ascii="Trebuchet MS" w:hAnsi="Trebuchet MS"/>
        </w:rPr>
        <w:t>selecție</w:t>
      </w:r>
      <w:proofErr w:type="spellEnd"/>
      <w:r w:rsidRPr="00FF4DEC">
        <w:rPr>
          <w:rFonts w:ascii="Trebuchet MS" w:hAnsi="Trebuchet MS"/>
        </w:rPr>
        <w:t xml:space="preserve"> al </w:t>
      </w:r>
      <w:proofErr w:type="spellStart"/>
      <w:r w:rsidRPr="00FF4DEC">
        <w:rPr>
          <w:rFonts w:ascii="Trebuchet MS" w:hAnsi="Trebuchet MS"/>
        </w:rPr>
        <w:t>Asociației</w:t>
      </w:r>
      <w:proofErr w:type="spellEnd"/>
      <w:r w:rsidRPr="00FF4DEC">
        <w:rPr>
          <w:rFonts w:ascii="Trebuchet MS" w:hAnsi="Trebuchet MS"/>
        </w:rPr>
        <w:t xml:space="preserve"> GAL </w:t>
      </w:r>
      <w:r w:rsidR="00560E86" w:rsidRPr="00FF4DEC">
        <w:rPr>
          <w:rFonts w:ascii="Trebuchet MS" w:hAnsi="Trebuchet MS"/>
        </w:rPr>
        <w:t>DRUMUL VOIEVOZILOR</w:t>
      </w:r>
      <w:r w:rsidRPr="00FF4DEC">
        <w:rPr>
          <w:rFonts w:ascii="Trebuchet MS" w:hAnsi="Trebuchet MS"/>
        </w:rPr>
        <w:t xml:space="preserve"> se </w:t>
      </w:r>
      <w:proofErr w:type="spellStart"/>
      <w:r w:rsidRPr="00FF4DEC">
        <w:rPr>
          <w:rFonts w:ascii="Trebuchet MS" w:hAnsi="Trebuchet MS"/>
        </w:rPr>
        <w:t>asigură</w:t>
      </w:r>
      <w:proofErr w:type="spellEnd"/>
      <w:r w:rsidRPr="00FF4DEC">
        <w:rPr>
          <w:rFonts w:ascii="Trebuchet MS" w:hAnsi="Trebuchet MS"/>
        </w:rPr>
        <w:t xml:space="preserve"> de </w:t>
      </w:r>
      <w:proofErr w:type="spellStart"/>
      <w:r w:rsidRPr="00FF4DEC">
        <w:rPr>
          <w:rFonts w:ascii="Trebuchet MS" w:hAnsi="Trebuchet MS"/>
        </w:rPr>
        <w:t>faptul</w:t>
      </w:r>
      <w:proofErr w:type="spellEnd"/>
      <w:r w:rsidRPr="00FF4DEC">
        <w:rPr>
          <w:rFonts w:ascii="Trebuchet MS" w:hAnsi="Trebuchet MS"/>
        </w:rPr>
        <w:t xml:space="preserve"> </w:t>
      </w:r>
      <w:proofErr w:type="spellStart"/>
      <w:r w:rsidRPr="00FF4DEC">
        <w:rPr>
          <w:rFonts w:ascii="Trebuchet MS" w:hAnsi="Trebuchet MS"/>
        </w:rPr>
        <w:t>că</w:t>
      </w:r>
      <w:proofErr w:type="spellEnd"/>
      <w:r w:rsidRPr="00FF4DEC">
        <w:rPr>
          <w:rFonts w:ascii="Trebuchet MS" w:hAnsi="Trebuchet MS"/>
        </w:rPr>
        <w:t xml:space="preserve"> </w:t>
      </w:r>
      <w:proofErr w:type="spellStart"/>
      <w:r w:rsidRPr="00FF4DEC">
        <w:rPr>
          <w:rFonts w:ascii="Trebuchet MS" w:hAnsi="Trebuchet MS"/>
        </w:rPr>
        <w:t>proiectul</w:t>
      </w:r>
      <w:proofErr w:type="spellEnd"/>
      <w:r w:rsidRPr="00FF4DEC">
        <w:rPr>
          <w:rFonts w:ascii="Trebuchet MS" w:hAnsi="Trebuchet MS"/>
        </w:rPr>
        <w:t xml:space="preserve"> </w:t>
      </w:r>
      <w:proofErr w:type="spellStart"/>
      <w:r w:rsidRPr="00FF4DEC">
        <w:rPr>
          <w:rFonts w:ascii="Trebuchet MS" w:hAnsi="Trebuchet MS"/>
        </w:rPr>
        <w:t>ce</w:t>
      </w:r>
      <w:proofErr w:type="spellEnd"/>
      <w:r w:rsidRPr="00FF4DEC">
        <w:rPr>
          <w:rFonts w:ascii="Trebuchet MS" w:hAnsi="Trebuchet MS"/>
        </w:rPr>
        <w:t xml:space="preserve"> </w:t>
      </w:r>
      <w:proofErr w:type="spellStart"/>
      <w:r w:rsidRPr="00FF4DEC">
        <w:rPr>
          <w:rFonts w:ascii="Trebuchet MS" w:hAnsi="Trebuchet MS"/>
        </w:rPr>
        <w:t>urmează</w:t>
      </w:r>
      <w:proofErr w:type="spellEnd"/>
      <w:r w:rsidRPr="00FF4DEC">
        <w:rPr>
          <w:rFonts w:ascii="Trebuchet MS" w:hAnsi="Trebuchet MS"/>
        </w:rPr>
        <w:t xml:space="preserve"> a </w:t>
      </w:r>
      <w:proofErr w:type="spellStart"/>
      <w:r w:rsidRPr="00FF4DEC">
        <w:rPr>
          <w:rFonts w:ascii="Trebuchet MS" w:hAnsi="Trebuchet MS"/>
        </w:rPr>
        <w:t>primi</w:t>
      </w:r>
      <w:proofErr w:type="spellEnd"/>
      <w:r w:rsidRPr="00FF4DEC">
        <w:rPr>
          <w:rFonts w:ascii="Trebuchet MS" w:hAnsi="Trebuchet MS"/>
        </w:rPr>
        <w:t xml:space="preserve"> </w:t>
      </w:r>
      <w:proofErr w:type="spellStart"/>
      <w:r w:rsidRPr="00FF4DEC">
        <w:rPr>
          <w:rFonts w:ascii="Trebuchet MS" w:hAnsi="Trebuchet MS"/>
        </w:rPr>
        <w:t>finanțare</w:t>
      </w:r>
      <w:proofErr w:type="spellEnd"/>
      <w:r w:rsidRPr="00FF4DEC">
        <w:rPr>
          <w:rFonts w:ascii="Trebuchet MS" w:hAnsi="Trebuchet MS"/>
        </w:rPr>
        <w:t xml:space="preserve"> se </w:t>
      </w:r>
      <w:proofErr w:type="spellStart"/>
      <w:r w:rsidRPr="00FF4DEC">
        <w:rPr>
          <w:rFonts w:ascii="Trebuchet MS" w:hAnsi="Trebuchet MS"/>
        </w:rPr>
        <w:t>regăsește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obiectivele</w:t>
      </w:r>
      <w:proofErr w:type="spellEnd"/>
      <w:r w:rsidRPr="00FF4DEC">
        <w:rPr>
          <w:rFonts w:ascii="Trebuchet MS" w:hAnsi="Trebuchet MS"/>
        </w:rPr>
        <w:t xml:space="preserve"> </w:t>
      </w:r>
      <w:proofErr w:type="spellStart"/>
      <w:r w:rsidRPr="00FF4DEC">
        <w:rPr>
          <w:rFonts w:ascii="Trebuchet MS" w:hAnsi="Trebuchet MS"/>
        </w:rPr>
        <w:t>propuse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Strategia</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Locală</w:t>
      </w:r>
      <w:proofErr w:type="spellEnd"/>
      <w:r w:rsidRPr="00FF4DEC">
        <w:rPr>
          <w:rFonts w:ascii="Trebuchet MS" w:hAnsi="Trebuchet MS"/>
        </w:rPr>
        <w:t xml:space="preserve">, se </w:t>
      </w:r>
      <w:proofErr w:type="spellStart"/>
      <w:r w:rsidRPr="00FF4DEC">
        <w:rPr>
          <w:rFonts w:ascii="Trebuchet MS" w:hAnsi="Trebuchet MS"/>
        </w:rPr>
        <w:t>încadrează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planul</w:t>
      </w:r>
      <w:proofErr w:type="spellEnd"/>
      <w:r w:rsidRPr="00FF4DEC">
        <w:rPr>
          <w:rFonts w:ascii="Trebuchet MS" w:hAnsi="Trebuchet MS"/>
        </w:rPr>
        <w:t xml:space="preserve"> </w:t>
      </w:r>
      <w:proofErr w:type="spellStart"/>
      <w:r w:rsidRPr="00FF4DEC">
        <w:rPr>
          <w:rFonts w:ascii="Trebuchet MS" w:hAnsi="Trebuchet MS"/>
        </w:rPr>
        <w:t>financiar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de </w:t>
      </w:r>
      <w:proofErr w:type="spellStart"/>
      <w:r w:rsidRPr="00FF4DEC">
        <w:rPr>
          <w:rFonts w:ascii="Trebuchet MS" w:hAnsi="Trebuchet MS"/>
        </w:rPr>
        <w:t>asemenea</w:t>
      </w:r>
      <w:proofErr w:type="spellEnd"/>
      <w:r w:rsidRPr="00FF4DEC">
        <w:rPr>
          <w:rFonts w:ascii="Trebuchet MS" w:hAnsi="Trebuchet MS"/>
        </w:rPr>
        <w:t xml:space="preserve">, de </w:t>
      </w:r>
      <w:proofErr w:type="spellStart"/>
      <w:r w:rsidRPr="00FF4DEC">
        <w:rPr>
          <w:rFonts w:ascii="Trebuchet MS" w:hAnsi="Trebuchet MS"/>
        </w:rPr>
        <w:t>faptul</w:t>
      </w:r>
      <w:proofErr w:type="spellEnd"/>
      <w:r w:rsidRPr="00FF4DEC">
        <w:rPr>
          <w:rFonts w:ascii="Trebuchet MS" w:hAnsi="Trebuchet MS"/>
        </w:rPr>
        <w:t xml:space="preserve"> </w:t>
      </w:r>
      <w:proofErr w:type="spellStart"/>
      <w:r w:rsidRPr="00FF4DEC">
        <w:rPr>
          <w:rFonts w:ascii="Trebuchet MS" w:hAnsi="Trebuchet MS"/>
        </w:rPr>
        <w:t>că</w:t>
      </w:r>
      <w:proofErr w:type="spellEnd"/>
      <w:r w:rsidRPr="00FF4DEC">
        <w:rPr>
          <w:rFonts w:ascii="Trebuchet MS" w:hAnsi="Trebuchet MS"/>
        </w:rPr>
        <w:t xml:space="preserve"> </w:t>
      </w:r>
      <w:proofErr w:type="spellStart"/>
      <w:r w:rsidRPr="00FF4DEC">
        <w:rPr>
          <w:rFonts w:ascii="Trebuchet MS" w:hAnsi="Trebuchet MS"/>
        </w:rPr>
        <w:t>implementarea</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reprezintă</w:t>
      </w:r>
      <w:proofErr w:type="spellEnd"/>
      <w:r w:rsidRPr="00FF4DEC">
        <w:rPr>
          <w:rFonts w:ascii="Trebuchet MS" w:hAnsi="Trebuchet MS"/>
        </w:rPr>
        <w:t xml:space="preserve"> o </w:t>
      </w:r>
      <w:proofErr w:type="spellStart"/>
      <w:r w:rsidRPr="00FF4DEC">
        <w:rPr>
          <w:rFonts w:ascii="Trebuchet MS" w:hAnsi="Trebuchet MS"/>
        </w:rPr>
        <w:t>prioritate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implementării</w:t>
      </w:r>
      <w:proofErr w:type="spellEnd"/>
      <w:r w:rsidRPr="00FF4DEC">
        <w:rPr>
          <w:rFonts w:ascii="Trebuchet MS" w:hAnsi="Trebuchet MS"/>
        </w:rPr>
        <w:t xml:space="preserve"> </w:t>
      </w:r>
      <w:proofErr w:type="spellStart"/>
      <w:r w:rsidRPr="00FF4DEC">
        <w:rPr>
          <w:rFonts w:ascii="Trebuchet MS" w:hAnsi="Trebuchet MS"/>
        </w:rPr>
        <w:t>strategiei</w:t>
      </w:r>
      <w:proofErr w:type="spellEnd"/>
      <w:r w:rsidRPr="00FF4DEC">
        <w:rPr>
          <w:rFonts w:ascii="Trebuchet MS" w:hAnsi="Trebuchet MS"/>
        </w:rPr>
        <w:t xml:space="preserve">. </w:t>
      </w:r>
      <w:proofErr w:type="spellStart"/>
      <w:r w:rsidRPr="00FF4DEC">
        <w:rPr>
          <w:rFonts w:ascii="Trebuchet MS" w:hAnsi="Trebuchet MS"/>
        </w:rPr>
        <w:t>Proiectele</w:t>
      </w:r>
      <w:proofErr w:type="spellEnd"/>
      <w:r w:rsidRPr="00FF4DEC">
        <w:rPr>
          <w:rFonts w:ascii="Trebuchet MS" w:hAnsi="Trebuchet MS"/>
        </w:rPr>
        <w:t xml:space="preserve"> care nu </w:t>
      </w:r>
      <w:proofErr w:type="spellStart"/>
      <w:r w:rsidRPr="00FF4DEC">
        <w:rPr>
          <w:rFonts w:ascii="Trebuchet MS" w:hAnsi="Trebuchet MS"/>
        </w:rPr>
        <w:t>corespund</w:t>
      </w:r>
      <w:proofErr w:type="spellEnd"/>
      <w:r w:rsidRPr="00FF4DEC">
        <w:rPr>
          <w:rFonts w:ascii="Trebuchet MS" w:hAnsi="Trebuchet MS"/>
        </w:rPr>
        <w:t xml:space="preserve"> </w:t>
      </w:r>
      <w:proofErr w:type="spellStart"/>
      <w:r w:rsidRPr="00FF4DEC">
        <w:rPr>
          <w:rFonts w:ascii="Trebuchet MS" w:hAnsi="Trebuchet MS"/>
        </w:rPr>
        <w:t>obiectivelor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priorităților</w:t>
      </w:r>
      <w:proofErr w:type="spellEnd"/>
      <w:r w:rsidRPr="00FF4DEC">
        <w:rPr>
          <w:rFonts w:ascii="Trebuchet MS" w:hAnsi="Trebuchet MS"/>
        </w:rPr>
        <w:t xml:space="preserve"> </w:t>
      </w:r>
      <w:proofErr w:type="spellStart"/>
      <w:r w:rsidRPr="00FF4DEC">
        <w:rPr>
          <w:rFonts w:ascii="Trebuchet MS" w:hAnsi="Trebuchet MS"/>
        </w:rPr>
        <w:t>stabilite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SDL pe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căreia</w:t>
      </w:r>
      <w:proofErr w:type="spellEnd"/>
      <w:r w:rsidRPr="00FF4DEC">
        <w:rPr>
          <w:rFonts w:ascii="Trebuchet MS" w:hAnsi="Trebuchet MS"/>
        </w:rPr>
        <w:t xml:space="preserve"> a </w:t>
      </w:r>
      <w:proofErr w:type="spellStart"/>
      <w:r w:rsidRPr="00FF4DEC">
        <w:rPr>
          <w:rFonts w:ascii="Trebuchet MS" w:hAnsi="Trebuchet MS"/>
        </w:rPr>
        <w:t>fost</w:t>
      </w:r>
      <w:proofErr w:type="spellEnd"/>
      <w:r w:rsidRPr="00FF4DEC">
        <w:rPr>
          <w:rFonts w:ascii="Trebuchet MS" w:hAnsi="Trebuchet MS"/>
        </w:rPr>
        <w:t xml:space="preserve"> </w:t>
      </w:r>
      <w:proofErr w:type="spellStart"/>
      <w:r w:rsidRPr="00FF4DEC">
        <w:rPr>
          <w:rFonts w:ascii="Trebuchet MS" w:hAnsi="Trebuchet MS"/>
        </w:rPr>
        <w:t>selectat</w:t>
      </w:r>
      <w:proofErr w:type="spellEnd"/>
      <w:r w:rsidRPr="00FF4DEC">
        <w:rPr>
          <w:rFonts w:ascii="Trebuchet MS" w:hAnsi="Trebuchet MS"/>
        </w:rPr>
        <w:t xml:space="preserve"> GAL, nu </w:t>
      </w:r>
      <w:proofErr w:type="spellStart"/>
      <w:r w:rsidRPr="00FF4DEC">
        <w:rPr>
          <w:rFonts w:ascii="Trebuchet MS" w:hAnsi="Trebuchet MS"/>
        </w:rPr>
        <w:t>vor</w:t>
      </w:r>
      <w:proofErr w:type="spellEnd"/>
      <w:r w:rsidRPr="00FF4DEC">
        <w:rPr>
          <w:rFonts w:ascii="Trebuchet MS" w:hAnsi="Trebuchet MS"/>
        </w:rPr>
        <w:t xml:space="preserve"> fi </w:t>
      </w:r>
      <w:proofErr w:type="spellStart"/>
      <w:r w:rsidRPr="00FF4DEC">
        <w:rPr>
          <w:rFonts w:ascii="Trebuchet MS" w:hAnsi="Trebuchet MS"/>
        </w:rPr>
        <w:t>selectate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depunerii</w:t>
      </w:r>
      <w:proofErr w:type="spellEnd"/>
      <w:r w:rsidRPr="00FF4DEC">
        <w:rPr>
          <w:rFonts w:ascii="Trebuchet MS" w:hAnsi="Trebuchet MS"/>
        </w:rPr>
        <w:t xml:space="preserve"> la AFIR.</w:t>
      </w:r>
    </w:p>
    <w:p w14:paraId="2DDF98A2" w14:textId="77777777" w:rsidR="007374A6" w:rsidRPr="00FF4DEC" w:rsidRDefault="007374A6" w:rsidP="001644EB">
      <w:pPr>
        <w:pStyle w:val="Listparagraf"/>
        <w:shd w:val="clear" w:color="auto" w:fill="FFFF00"/>
        <w:autoSpaceDE w:val="0"/>
        <w:autoSpaceDN w:val="0"/>
        <w:adjustRightInd w:val="0"/>
        <w:ind w:left="0" w:firstLine="357"/>
        <w:jc w:val="center"/>
        <w:rPr>
          <w:rFonts w:ascii="Trebuchet MS" w:hAnsi="Trebuchet MS" w:cs="Calibri"/>
          <w:b/>
        </w:rPr>
      </w:pPr>
      <w:r w:rsidRPr="00FF4DEC">
        <w:rPr>
          <w:rFonts w:ascii="Trebuchet MS" w:hAnsi="Trebuchet MS"/>
          <w:b/>
        </w:rPr>
        <w:t>MODALITATEA DE PREZENTARE A REZULTATELOR EVALUĂRII:</w:t>
      </w:r>
    </w:p>
    <w:p w14:paraId="75EF43DC" w14:textId="77777777" w:rsidR="000E1F06" w:rsidRPr="00FF4DEC" w:rsidRDefault="007374A6" w:rsidP="007374A6">
      <w:pPr>
        <w:ind w:firstLine="360"/>
        <w:jc w:val="both"/>
        <w:rPr>
          <w:rFonts w:ascii="Trebuchet MS" w:hAnsi="Trebuchet MS" w:cs="Calibri"/>
        </w:rPr>
      </w:pPr>
      <w:proofErr w:type="spellStart"/>
      <w:r w:rsidRPr="00FF4DEC">
        <w:rPr>
          <w:rFonts w:ascii="Trebuchet MS" w:hAnsi="Trebuchet MS" w:cs="Calibri"/>
        </w:rPr>
        <w:t>Selecția</w:t>
      </w:r>
      <w:proofErr w:type="spellEnd"/>
      <w:r w:rsidRPr="00FF4DEC">
        <w:rPr>
          <w:rFonts w:ascii="Trebuchet MS" w:hAnsi="Trebuchet MS" w:cs="Calibri"/>
        </w:rPr>
        <w:t xml:space="preserve"> </w:t>
      </w:r>
      <w:proofErr w:type="spellStart"/>
      <w:r w:rsidRPr="00FF4DEC">
        <w:rPr>
          <w:rFonts w:ascii="Trebuchet MS" w:hAnsi="Trebuchet MS" w:cs="Calibri"/>
        </w:rPr>
        <w:t>proiectelor</w:t>
      </w:r>
      <w:proofErr w:type="spellEnd"/>
      <w:r w:rsidRPr="00FF4DEC">
        <w:rPr>
          <w:rFonts w:ascii="Trebuchet MS" w:hAnsi="Trebuchet MS" w:cs="Calibri"/>
        </w:rPr>
        <w:t xml:space="preserve"> </w:t>
      </w:r>
      <w:proofErr w:type="spellStart"/>
      <w:r w:rsidRPr="00FF4DEC">
        <w:rPr>
          <w:rFonts w:ascii="Trebuchet MS" w:hAnsi="Trebuchet MS" w:cs="Calibri"/>
        </w:rPr>
        <w:t>eligibile</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admise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urma</w:t>
      </w:r>
      <w:proofErr w:type="spellEnd"/>
      <w:r w:rsidRPr="00FF4DEC">
        <w:rPr>
          <w:rFonts w:ascii="Trebuchet MS" w:hAnsi="Trebuchet MS" w:cs="Calibri"/>
        </w:rPr>
        <w:t xml:space="preserve"> </w:t>
      </w:r>
      <w:proofErr w:type="spellStart"/>
      <w:r w:rsidRPr="00FF4DEC">
        <w:rPr>
          <w:rFonts w:ascii="Trebuchet MS" w:hAnsi="Trebuchet MS" w:cs="Calibri"/>
        </w:rPr>
        <w:t>verificării</w:t>
      </w:r>
      <w:proofErr w:type="spellEnd"/>
      <w:r w:rsidRPr="00FF4DEC">
        <w:rPr>
          <w:rFonts w:ascii="Trebuchet MS" w:hAnsi="Trebuchet MS" w:cs="Calibri"/>
        </w:rPr>
        <w:t xml:space="preserve"> </w:t>
      </w:r>
      <w:proofErr w:type="spellStart"/>
      <w:r w:rsidRPr="00FF4DEC">
        <w:rPr>
          <w:rFonts w:ascii="Trebuchet MS" w:hAnsi="Trebuchet MS" w:cs="Calibri"/>
        </w:rPr>
        <w:t>realizate</w:t>
      </w:r>
      <w:proofErr w:type="spellEnd"/>
      <w:r w:rsidRPr="00FF4DEC">
        <w:rPr>
          <w:rFonts w:ascii="Trebuchet MS" w:hAnsi="Trebuchet MS" w:cs="Calibri"/>
        </w:rPr>
        <w:t xml:space="preserve"> de </w:t>
      </w:r>
      <w:proofErr w:type="spellStart"/>
      <w:r w:rsidRPr="00FF4DEC">
        <w:rPr>
          <w:rFonts w:ascii="Trebuchet MS" w:hAnsi="Trebuchet MS" w:cs="Calibri"/>
        </w:rPr>
        <w:t>Comitetul</w:t>
      </w:r>
      <w:proofErr w:type="spellEnd"/>
      <w:r w:rsidRPr="00FF4DEC">
        <w:rPr>
          <w:rFonts w:ascii="Trebuchet MS" w:hAnsi="Trebuchet MS" w:cs="Calibri"/>
        </w:rPr>
        <w:t xml:space="preserve"> de </w:t>
      </w:r>
      <w:proofErr w:type="spellStart"/>
      <w:r w:rsidRPr="00FF4DEC">
        <w:rPr>
          <w:rFonts w:ascii="Trebuchet MS" w:hAnsi="Trebuchet MS" w:cs="Calibri"/>
        </w:rPr>
        <w:t>selecție</w:t>
      </w:r>
      <w:proofErr w:type="spellEnd"/>
      <w:r w:rsidRPr="00FF4DEC">
        <w:rPr>
          <w:rFonts w:ascii="Trebuchet MS" w:hAnsi="Trebuchet MS" w:cs="Calibri"/>
        </w:rPr>
        <w:t xml:space="preserve"> (conform </w:t>
      </w:r>
      <w:proofErr w:type="spellStart"/>
      <w:r w:rsidRPr="00FF4DEC">
        <w:rPr>
          <w:rFonts w:ascii="Trebuchet MS" w:hAnsi="Trebuchet MS" w:cs="Calibri"/>
        </w:rPr>
        <w:t>celor</w:t>
      </w:r>
      <w:proofErr w:type="spellEnd"/>
      <w:r w:rsidRPr="00FF4DEC">
        <w:rPr>
          <w:rFonts w:ascii="Trebuchet MS" w:hAnsi="Trebuchet MS" w:cs="Calibri"/>
        </w:rPr>
        <w:t xml:space="preserve"> </w:t>
      </w:r>
      <w:proofErr w:type="spellStart"/>
      <w:r w:rsidRPr="00FF4DEC">
        <w:rPr>
          <w:rFonts w:ascii="Trebuchet MS" w:hAnsi="Trebuchet MS" w:cs="Calibri"/>
        </w:rPr>
        <w:t>prezentate</w:t>
      </w:r>
      <w:proofErr w:type="spellEnd"/>
      <w:r w:rsidRPr="00FF4DEC">
        <w:rPr>
          <w:rFonts w:ascii="Trebuchet MS" w:hAnsi="Trebuchet MS" w:cs="Calibri"/>
        </w:rPr>
        <w:t xml:space="preserve"> </w:t>
      </w:r>
      <w:proofErr w:type="spellStart"/>
      <w:r w:rsidRPr="00FF4DEC">
        <w:rPr>
          <w:rFonts w:ascii="Trebuchet MS" w:hAnsi="Trebuchet MS" w:cs="Calibri"/>
        </w:rPr>
        <w:t>mai</w:t>
      </w:r>
      <w:proofErr w:type="spellEnd"/>
      <w:r w:rsidRPr="00FF4DEC">
        <w:rPr>
          <w:rFonts w:ascii="Trebuchet MS" w:hAnsi="Trebuchet MS" w:cs="Calibri"/>
        </w:rPr>
        <w:t xml:space="preserve"> sus) se face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ordinea</w:t>
      </w:r>
      <w:proofErr w:type="spellEnd"/>
      <w:r w:rsidRPr="00FF4DEC">
        <w:rPr>
          <w:rFonts w:ascii="Trebuchet MS" w:hAnsi="Trebuchet MS" w:cs="Calibri"/>
        </w:rPr>
        <w:t xml:space="preserve"> </w:t>
      </w:r>
      <w:proofErr w:type="spellStart"/>
      <w:r w:rsidRPr="00FF4DEC">
        <w:rPr>
          <w:rFonts w:ascii="Trebuchet MS" w:hAnsi="Trebuchet MS" w:cs="Calibri"/>
        </w:rPr>
        <w:t>descrescătoare</w:t>
      </w:r>
      <w:proofErr w:type="spellEnd"/>
      <w:r w:rsidRPr="00FF4DEC">
        <w:rPr>
          <w:rFonts w:ascii="Trebuchet MS" w:hAnsi="Trebuchet MS" w:cs="Calibri"/>
        </w:rPr>
        <w:t xml:space="preserve"> a </w:t>
      </w:r>
      <w:proofErr w:type="spellStart"/>
      <w:r w:rsidRPr="00FF4DEC">
        <w:rPr>
          <w:rFonts w:ascii="Trebuchet MS" w:hAnsi="Trebuchet MS" w:cs="Calibri"/>
        </w:rPr>
        <w:t>punctajului</w:t>
      </w:r>
      <w:proofErr w:type="spellEnd"/>
      <w:r w:rsidRPr="00FF4DEC">
        <w:rPr>
          <w:rFonts w:ascii="Trebuchet MS" w:hAnsi="Trebuchet MS" w:cs="Calibri"/>
        </w:rPr>
        <w:t xml:space="preserve"> de </w:t>
      </w:r>
      <w:proofErr w:type="spellStart"/>
      <w:r w:rsidRPr="00FF4DEC">
        <w:rPr>
          <w:rFonts w:ascii="Trebuchet MS" w:hAnsi="Trebuchet MS" w:cs="Calibri"/>
        </w:rPr>
        <w:t>selecţie</w:t>
      </w:r>
      <w:proofErr w:type="spellEnd"/>
      <w:r w:rsidR="000E1F06" w:rsidRPr="00FF4DEC">
        <w:rPr>
          <w:rFonts w:ascii="Trebuchet MS" w:hAnsi="Trebuchet MS" w:cs="Calibri"/>
        </w:rPr>
        <w:t>.</w:t>
      </w:r>
    </w:p>
    <w:p w14:paraId="770B33EC" w14:textId="77777777" w:rsidR="007374A6" w:rsidRPr="00FF4DEC" w:rsidRDefault="007374A6" w:rsidP="00233B0A">
      <w:pPr>
        <w:autoSpaceDE w:val="0"/>
        <w:autoSpaceDN w:val="0"/>
        <w:adjustRightInd w:val="0"/>
        <w:ind w:firstLine="360"/>
        <w:jc w:val="both"/>
        <w:rPr>
          <w:rFonts w:ascii="Trebuchet MS" w:hAnsi="Trebuchet MS" w:cs="Calibri"/>
        </w:rPr>
      </w:pPr>
      <w:proofErr w:type="spellStart"/>
      <w:r w:rsidRPr="00FF4DEC">
        <w:rPr>
          <w:rFonts w:ascii="Trebuchet MS" w:hAnsi="Trebuchet MS" w:cs="Calibri"/>
        </w:rPr>
        <w:t>După</w:t>
      </w:r>
      <w:proofErr w:type="spellEnd"/>
      <w:r w:rsidRPr="00FF4DEC">
        <w:rPr>
          <w:rFonts w:ascii="Trebuchet MS" w:hAnsi="Trebuchet MS" w:cs="Calibri"/>
        </w:rPr>
        <w:t xml:space="preserve"> </w:t>
      </w:r>
      <w:proofErr w:type="spellStart"/>
      <w:r w:rsidRPr="00FF4DEC">
        <w:rPr>
          <w:rFonts w:ascii="Trebuchet MS" w:hAnsi="Trebuchet MS" w:cs="Calibri"/>
        </w:rPr>
        <w:t>publicar</w:t>
      </w:r>
      <w:r w:rsidR="000E1F06" w:rsidRPr="00FF4DEC">
        <w:rPr>
          <w:rFonts w:ascii="Trebuchet MS" w:hAnsi="Trebuchet MS" w:cs="Calibri"/>
        </w:rPr>
        <w:t>ea</w:t>
      </w:r>
      <w:proofErr w:type="spellEnd"/>
      <w:r w:rsidR="000E1F06" w:rsidRPr="00FF4DEC">
        <w:rPr>
          <w:rFonts w:ascii="Trebuchet MS" w:hAnsi="Trebuchet MS" w:cs="Calibri"/>
        </w:rPr>
        <w:t xml:space="preserve"> </w:t>
      </w:r>
      <w:proofErr w:type="spellStart"/>
      <w:r w:rsidR="000E1F06" w:rsidRPr="00FF4DEC">
        <w:rPr>
          <w:rFonts w:ascii="Trebuchet MS" w:hAnsi="Trebuchet MS" w:cs="Calibri"/>
        </w:rPr>
        <w:t>raportului</w:t>
      </w:r>
      <w:proofErr w:type="spellEnd"/>
      <w:r w:rsidR="000E1F06" w:rsidRPr="00FF4DEC">
        <w:rPr>
          <w:rFonts w:ascii="Trebuchet MS" w:hAnsi="Trebuchet MS" w:cs="Calibri"/>
        </w:rPr>
        <w:t xml:space="preserve"> de </w:t>
      </w:r>
      <w:proofErr w:type="spellStart"/>
      <w:r w:rsidR="000E1F06" w:rsidRPr="00FF4DEC">
        <w:rPr>
          <w:rFonts w:ascii="Trebuchet MS" w:hAnsi="Trebuchet MS" w:cs="Calibri"/>
        </w:rPr>
        <w:t>selecție</w:t>
      </w:r>
      <w:proofErr w:type="spellEnd"/>
      <w:r w:rsidR="000E1F06" w:rsidRPr="00FF4DEC">
        <w:rPr>
          <w:rFonts w:ascii="Trebuchet MS" w:hAnsi="Trebuchet MS" w:cs="Calibri"/>
        </w:rPr>
        <w:t xml:space="preserve"> </w:t>
      </w:r>
      <w:r w:rsidRPr="00FF4DEC">
        <w:rPr>
          <w:rFonts w:ascii="Trebuchet MS" w:hAnsi="Trebuchet MS" w:cs="Calibri"/>
        </w:rPr>
        <w:t xml:space="preserve">pe </w:t>
      </w:r>
      <w:proofErr w:type="spellStart"/>
      <w:r w:rsidRPr="00FF4DEC">
        <w:rPr>
          <w:rFonts w:ascii="Trebuchet MS" w:hAnsi="Trebuchet MS" w:cs="Calibri"/>
        </w:rPr>
        <w:t>pagina</w:t>
      </w:r>
      <w:proofErr w:type="spellEnd"/>
      <w:r w:rsidRPr="00FF4DEC">
        <w:rPr>
          <w:rFonts w:ascii="Trebuchet MS" w:hAnsi="Trebuchet MS" w:cs="Calibri"/>
        </w:rPr>
        <w:t xml:space="preserve"> de internet a </w:t>
      </w:r>
      <w:proofErr w:type="spellStart"/>
      <w:r w:rsidRPr="00FF4DEC">
        <w:rPr>
          <w:rFonts w:ascii="Trebuchet MS" w:hAnsi="Trebuchet MS" w:cs="Calibri"/>
        </w:rPr>
        <w:t>Asociației</w:t>
      </w:r>
      <w:proofErr w:type="spellEnd"/>
      <w:r w:rsidRPr="00FF4DEC">
        <w:rPr>
          <w:rFonts w:ascii="Trebuchet MS" w:hAnsi="Trebuchet MS" w:cs="Calibri"/>
        </w:rPr>
        <w:t xml:space="preserve"> GAL </w:t>
      </w:r>
      <w:r w:rsidR="00560E86" w:rsidRPr="00FF4DEC">
        <w:rPr>
          <w:rFonts w:ascii="Trebuchet MS" w:hAnsi="Trebuchet MS" w:cs="Calibri"/>
        </w:rPr>
        <w:t>DRUMUL VOIEVOZILOR</w:t>
      </w:r>
      <w:r w:rsidRPr="00FF4DEC">
        <w:rPr>
          <w:rFonts w:ascii="Trebuchet MS" w:hAnsi="Trebuchet MS" w:cs="Calibri"/>
        </w:rPr>
        <w:t xml:space="preserve">, </w:t>
      </w:r>
      <w:proofErr w:type="spellStart"/>
      <w:r w:rsidRPr="00FF4DEC">
        <w:rPr>
          <w:rFonts w:ascii="Trebuchet MS" w:hAnsi="Trebuchet MS" w:cs="Calibri"/>
        </w:rPr>
        <w:t>beneficiarii</w:t>
      </w:r>
      <w:proofErr w:type="spellEnd"/>
      <w:r w:rsidRPr="00FF4DEC">
        <w:rPr>
          <w:rFonts w:ascii="Trebuchet MS" w:hAnsi="Trebuchet MS" w:cs="Calibri"/>
        </w:rPr>
        <w:t xml:space="preserve"> au la </w:t>
      </w:r>
      <w:proofErr w:type="spellStart"/>
      <w:r w:rsidRPr="00FF4DEC">
        <w:rPr>
          <w:rFonts w:ascii="Trebuchet MS" w:hAnsi="Trebuchet MS" w:cs="Calibri"/>
        </w:rPr>
        <w:t>dispoziţie</w:t>
      </w:r>
      <w:proofErr w:type="spellEnd"/>
      <w:r w:rsidRPr="00FF4DEC">
        <w:rPr>
          <w:rFonts w:ascii="Trebuchet MS" w:hAnsi="Trebuchet MS" w:cs="Calibri"/>
        </w:rPr>
        <w:t xml:space="preserve"> 5 </w:t>
      </w:r>
      <w:proofErr w:type="spellStart"/>
      <w:r w:rsidRPr="00FF4DEC">
        <w:rPr>
          <w:rFonts w:ascii="Trebuchet MS" w:hAnsi="Trebuchet MS" w:cs="Calibri"/>
        </w:rPr>
        <w:t>zile</w:t>
      </w:r>
      <w:proofErr w:type="spellEnd"/>
      <w:r w:rsidRPr="00FF4DEC">
        <w:rPr>
          <w:rFonts w:ascii="Trebuchet MS" w:hAnsi="Trebuchet MS" w:cs="Calibri"/>
        </w:rPr>
        <w:t xml:space="preserve"> </w:t>
      </w:r>
      <w:proofErr w:type="spellStart"/>
      <w:r w:rsidRPr="00FF4DEC">
        <w:rPr>
          <w:rFonts w:ascii="Trebuchet MS" w:hAnsi="Trebuchet MS" w:cs="Calibri"/>
        </w:rPr>
        <w:t>lucrătoare</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a </w:t>
      </w:r>
      <w:proofErr w:type="spellStart"/>
      <w:r w:rsidRPr="00FF4DEC">
        <w:rPr>
          <w:rFonts w:ascii="Trebuchet MS" w:hAnsi="Trebuchet MS" w:cs="Calibri"/>
        </w:rPr>
        <w:t>depune</w:t>
      </w:r>
      <w:proofErr w:type="spellEnd"/>
      <w:r w:rsidRPr="00FF4DEC">
        <w:rPr>
          <w:rFonts w:ascii="Trebuchet MS" w:hAnsi="Trebuchet MS" w:cs="Calibri"/>
        </w:rPr>
        <w:t xml:space="preserve"> </w:t>
      </w:r>
      <w:proofErr w:type="spellStart"/>
      <w:r w:rsidRPr="00FF4DEC">
        <w:rPr>
          <w:rFonts w:ascii="Trebuchet MS" w:hAnsi="Trebuchet MS" w:cs="Calibri"/>
        </w:rPr>
        <w:t>contestaţii</w:t>
      </w:r>
      <w:proofErr w:type="spellEnd"/>
      <w:r w:rsidRPr="00FF4DEC">
        <w:rPr>
          <w:rFonts w:ascii="Trebuchet MS" w:hAnsi="Trebuchet MS" w:cs="Calibri"/>
        </w:rPr>
        <w:t xml:space="preserve"> cu </w:t>
      </w:r>
      <w:proofErr w:type="spellStart"/>
      <w:r w:rsidRPr="00FF4DEC">
        <w:rPr>
          <w:rFonts w:ascii="Trebuchet MS" w:hAnsi="Trebuchet MS" w:cs="Calibri"/>
        </w:rPr>
        <w:t>privire</w:t>
      </w:r>
      <w:proofErr w:type="spellEnd"/>
      <w:r w:rsidRPr="00FF4DEC">
        <w:rPr>
          <w:rFonts w:ascii="Trebuchet MS" w:hAnsi="Trebuchet MS" w:cs="Calibri"/>
        </w:rPr>
        <w:t xml:space="preserve"> la </w:t>
      </w:r>
      <w:proofErr w:type="spellStart"/>
      <w:r w:rsidRPr="00FF4DEC">
        <w:rPr>
          <w:rFonts w:ascii="Trebuchet MS" w:hAnsi="Trebuchet MS" w:cs="Calibri"/>
        </w:rPr>
        <w:t>rezultatul</w:t>
      </w:r>
      <w:proofErr w:type="spellEnd"/>
      <w:r w:rsidRPr="00FF4DEC">
        <w:rPr>
          <w:rFonts w:ascii="Trebuchet MS" w:hAnsi="Trebuchet MS" w:cs="Calibri"/>
        </w:rPr>
        <w:t xml:space="preserve"> </w:t>
      </w:r>
      <w:proofErr w:type="spellStart"/>
      <w:r w:rsidRPr="00FF4DEC">
        <w:rPr>
          <w:rFonts w:ascii="Trebuchet MS" w:hAnsi="Trebuchet MS" w:cs="Calibri"/>
        </w:rPr>
        <w:t>selecției</w:t>
      </w:r>
      <w:proofErr w:type="spellEnd"/>
      <w:r w:rsidRPr="00FF4DEC">
        <w:rPr>
          <w:rFonts w:ascii="Trebuchet MS" w:hAnsi="Trebuchet MS" w:cs="Calibri"/>
        </w:rPr>
        <w:t>.</w:t>
      </w:r>
    </w:p>
    <w:p w14:paraId="03D3DF3F" w14:textId="77777777" w:rsidR="007374A6" w:rsidRPr="00FF4DEC" w:rsidRDefault="007374A6" w:rsidP="007374A6">
      <w:pPr>
        <w:autoSpaceDE w:val="0"/>
        <w:autoSpaceDN w:val="0"/>
        <w:adjustRightInd w:val="0"/>
        <w:ind w:firstLine="360"/>
        <w:jc w:val="both"/>
        <w:rPr>
          <w:rFonts w:ascii="Trebuchet MS" w:hAnsi="Trebuchet MS" w:cs="Calibri"/>
          <w:b/>
        </w:rPr>
      </w:pPr>
      <w:proofErr w:type="spellStart"/>
      <w:r w:rsidRPr="00FF4DEC">
        <w:rPr>
          <w:rFonts w:ascii="Trebuchet MS" w:hAnsi="Trebuchet MS" w:cs="Calibri"/>
          <w:b/>
        </w:rPr>
        <w:t>Componența</w:t>
      </w:r>
      <w:proofErr w:type="spellEnd"/>
      <w:r w:rsidRPr="00FF4DEC">
        <w:rPr>
          <w:rFonts w:ascii="Trebuchet MS" w:hAnsi="Trebuchet MS" w:cs="Calibri"/>
          <w:b/>
        </w:rPr>
        <w:t xml:space="preserve"> </w:t>
      </w:r>
      <w:proofErr w:type="spellStart"/>
      <w:r w:rsidRPr="00FF4DEC">
        <w:rPr>
          <w:rFonts w:ascii="Trebuchet MS" w:hAnsi="Trebuchet MS" w:cs="Calibri"/>
          <w:b/>
        </w:rPr>
        <w:t>și</w:t>
      </w:r>
      <w:proofErr w:type="spellEnd"/>
      <w:r w:rsidRPr="00FF4DEC">
        <w:rPr>
          <w:rFonts w:ascii="Trebuchet MS" w:hAnsi="Trebuchet MS" w:cs="Calibri"/>
          <w:b/>
        </w:rPr>
        <w:t xml:space="preserve"> </w:t>
      </w:r>
      <w:proofErr w:type="spellStart"/>
      <w:r w:rsidRPr="00FF4DEC">
        <w:rPr>
          <w:rFonts w:ascii="Trebuchet MS" w:hAnsi="Trebuchet MS" w:cs="Calibri"/>
          <w:b/>
        </w:rPr>
        <w:t>obligațiile</w:t>
      </w:r>
      <w:proofErr w:type="spellEnd"/>
      <w:r w:rsidRPr="00FF4DEC">
        <w:rPr>
          <w:rFonts w:ascii="Trebuchet MS" w:hAnsi="Trebuchet MS" w:cs="Calibri"/>
          <w:b/>
        </w:rPr>
        <w:t xml:space="preserve"> </w:t>
      </w:r>
      <w:proofErr w:type="spellStart"/>
      <w:r w:rsidRPr="00FF4DEC">
        <w:rPr>
          <w:rFonts w:ascii="Trebuchet MS" w:hAnsi="Trebuchet MS" w:cs="Calibri"/>
          <w:b/>
        </w:rPr>
        <w:t>comitetului</w:t>
      </w:r>
      <w:proofErr w:type="spellEnd"/>
      <w:r w:rsidRPr="00FF4DEC">
        <w:rPr>
          <w:rFonts w:ascii="Trebuchet MS" w:hAnsi="Trebuchet MS" w:cs="Calibri"/>
          <w:b/>
        </w:rPr>
        <w:t xml:space="preserve"> de </w:t>
      </w:r>
      <w:proofErr w:type="spellStart"/>
      <w:r w:rsidRPr="00FF4DEC">
        <w:rPr>
          <w:rFonts w:ascii="Trebuchet MS" w:hAnsi="Trebuchet MS" w:cs="Calibri"/>
          <w:b/>
        </w:rPr>
        <w:t>selecție</w:t>
      </w:r>
      <w:proofErr w:type="spellEnd"/>
      <w:r w:rsidRPr="00FF4DEC">
        <w:rPr>
          <w:rFonts w:ascii="Trebuchet MS" w:hAnsi="Trebuchet MS" w:cs="Calibri"/>
          <w:b/>
        </w:rPr>
        <w:t xml:space="preserve"> </w:t>
      </w:r>
      <w:proofErr w:type="spellStart"/>
      <w:r w:rsidRPr="00FF4DEC">
        <w:rPr>
          <w:rFonts w:ascii="Trebuchet MS" w:hAnsi="Trebuchet MS" w:cs="Calibri"/>
          <w:b/>
        </w:rPr>
        <w:t>și</w:t>
      </w:r>
      <w:proofErr w:type="spellEnd"/>
      <w:r w:rsidRPr="00FF4DEC">
        <w:rPr>
          <w:rFonts w:ascii="Trebuchet MS" w:hAnsi="Trebuchet MS" w:cs="Calibri"/>
          <w:b/>
        </w:rPr>
        <w:t xml:space="preserve"> a </w:t>
      </w:r>
      <w:proofErr w:type="spellStart"/>
      <w:r w:rsidRPr="00FF4DEC">
        <w:rPr>
          <w:rFonts w:ascii="Trebuchet MS" w:hAnsi="Trebuchet MS" w:cs="Calibri"/>
          <w:b/>
        </w:rPr>
        <w:t>comitetului</w:t>
      </w:r>
      <w:proofErr w:type="spellEnd"/>
      <w:r w:rsidRPr="00FF4DEC">
        <w:rPr>
          <w:rFonts w:ascii="Trebuchet MS" w:hAnsi="Trebuchet MS" w:cs="Calibri"/>
          <w:b/>
        </w:rPr>
        <w:t xml:space="preserve"> de </w:t>
      </w:r>
      <w:proofErr w:type="spellStart"/>
      <w:r w:rsidRPr="00FF4DEC">
        <w:rPr>
          <w:rFonts w:ascii="Trebuchet MS" w:hAnsi="Trebuchet MS" w:cs="Calibri"/>
          <w:b/>
        </w:rPr>
        <w:t>soluționare</w:t>
      </w:r>
      <w:proofErr w:type="spellEnd"/>
      <w:r w:rsidRPr="00FF4DEC">
        <w:rPr>
          <w:rFonts w:ascii="Trebuchet MS" w:hAnsi="Trebuchet MS" w:cs="Calibri"/>
          <w:b/>
        </w:rPr>
        <w:t xml:space="preserve"> a </w:t>
      </w:r>
      <w:proofErr w:type="spellStart"/>
      <w:r w:rsidRPr="00FF4DEC">
        <w:rPr>
          <w:rFonts w:ascii="Trebuchet MS" w:hAnsi="Trebuchet MS" w:cs="Calibri"/>
          <w:b/>
        </w:rPr>
        <w:t>contestațiilor,desfășurarea</w:t>
      </w:r>
      <w:proofErr w:type="spellEnd"/>
      <w:r w:rsidRPr="00FF4DEC">
        <w:rPr>
          <w:rFonts w:ascii="Trebuchet MS" w:hAnsi="Trebuchet MS" w:cs="Calibri"/>
          <w:b/>
        </w:rPr>
        <w:t xml:space="preserve"> </w:t>
      </w:r>
      <w:proofErr w:type="spellStart"/>
      <w:r w:rsidRPr="00FF4DEC">
        <w:rPr>
          <w:rFonts w:ascii="Trebuchet MS" w:hAnsi="Trebuchet MS" w:cs="Calibri"/>
          <w:b/>
        </w:rPr>
        <w:t>procedurii</w:t>
      </w:r>
      <w:proofErr w:type="spellEnd"/>
      <w:r w:rsidRPr="00FF4DEC">
        <w:rPr>
          <w:rFonts w:ascii="Trebuchet MS" w:hAnsi="Trebuchet MS" w:cs="Calibri"/>
          <w:b/>
        </w:rPr>
        <w:t xml:space="preserve"> de </w:t>
      </w:r>
      <w:proofErr w:type="spellStart"/>
      <w:r w:rsidRPr="00FF4DEC">
        <w:rPr>
          <w:rFonts w:ascii="Trebuchet MS" w:hAnsi="Trebuchet MS" w:cs="Calibri"/>
          <w:b/>
        </w:rPr>
        <w:t>soluționare</w:t>
      </w:r>
      <w:proofErr w:type="spellEnd"/>
      <w:r w:rsidRPr="00FF4DEC">
        <w:rPr>
          <w:rFonts w:ascii="Trebuchet MS" w:hAnsi="Trebuchet MS" w:cs="Calibri"/>
          <w:b/>
        </w:rPr>
        <w:t xml:space="preserve"> a </w:t>
      </w:r>
      <w:proofErr w:type="spellStart"/>
      <w:r w:rsidRPr="00FF4DEC">
        <w:rPr>
          <w:rFonts w:ascii="Trebuchet MS" w:hAnsi="Trebuchet MS" w:cs="Calibri"/>
          <w:b/>
        </w:rPr>
        <w:t>contestațiilor</w:t>
      </w:r>
      <w:proofErr w:type="spellEnd"/>
      <w:r w:rsidRPr="00FF4DEC">
        <w:rPr>
          <w:rFonts w:ascii="Trebuchet MS" w:hAnsi="Trebuchet MS" w:cs="Calibri"/>
          <w:b/>
        </w:rPr>
        <w:t xml:space="preserve">, </w:t>
      </w:r>
      <w:proofErr w:type="spellStart"/>
      <w:r w:rsidRPr="00FF4DEC">
        <w:rPr>
          <w:rFonts w:ascii="Trebuchet MS" w:hAnsi="Trebuchet MS" w:cs="Calibri"/>
          <w:b/>
        </w:rPr>
        <w:t>perioada</w:t>
      </w:r>
      <w:proofErr w:type="spellEnd"/>
      <w:r w:rsidRPr="00FF4DEC">
        <w:rPr>
          <w:rFonts w:ascii="Trebuchet MS" w:hAnsi="Trebuchet MS" w:cs="Calibri"/>
          <w:b/>
        </w:rPr>
        <w:t xml:space="preserve"> </w:t>
      </w:r>
      <w:proofErr w:type="spellStart"/>
      <w:r w:rsidRPr="00FF4DEC">
        <w:rPr>
          <w:rFonts w:ascii="Trebuchet MS" w:hAnsi="Trebuchet MS" w:cs="Calibri"/>
          <w:b/>
        </w:rPr>
        <w:t>și</w:t>
      </w:r>
      <w:proofErr w:type="spellEnd"/>
      <w:r w:rsidRPr="00FF4DEC">
        <w:rPr>
          <w:rFonts w:ascii="Trebuchet MS" w:hAnsi="Trebuchet MS" w:cs="Calibri"/>
          <w:b/>
        </w:rPr>
        <w:t xml:space="preserve"> </w:t>
      </w:r>
      <w:proofErr w:type="spellStart"/>
      <w:r w:rsidRPr="00FF4DEC">
        <w:rPr>
          <w:rFonts w:ascii="Trebuchet MS" w:hAnsi="Trebuchet MS" w:cs="Calibri"/>
          <w:b/>
        </w:rPr>
        <w:t>locația</w:t>
      </w:r>
      <w:proofErr w:type="spellEnd"/>
      <w:r w:rsidRPr="00FF4DEC">
        <w:rPr>
          <w:rFonts w:ascii="Trebuchet MS" w:hAnsi="Trebuchet MS" w:cs="Calibri"/>
          <w:b/>
        </w:rPr>
        <w:t xml:space="preserve"> de </w:t>
      </w:r>
      <w:proofErr w:type="spellStart"/>
      <w:r w:rsidRPr="00FF4DEC">
        <w:rPr>
          <w:rFonts w:ascii="Trebuchet MS" w:hAnsi="Trebuchet MS" w:cs="Calibri"/>
          <w:b/>
        </w:rPr>
        <w:t>depunere</w:t>
      </w:r>
      <w:proofErr w:type="spellEnd"/>
      <w:r w:rsidRPr="00FF4DEC">
        <w:rPr>
          <w:rFonts w:ascii="Trebuchet MS" w:hAnsi="Trebuchet MS" w:cs="Calibri"/>
          <w:b/>
        </w:rPr>
        <w:t xml:space="preserve"> a </w:t>
      </w:r>
      <w:proofErr w:type="spellStart"/>
      <w:r w:rsidRPr="00FF4DEC">
        <w:rPr>
          <w:rFonts w:ascii="Trebuchet MS" w:hAnsi="Trebuchet MS" w:cs="Calibri"/>
          <w:b/>
        </w:rPr>
        <w:t>contestațiilor</w:t>
      </w:r>
      <w:proofErr w:type="spellEnd"/>
      <w:r w:rsidRPr="00FF4DEC">
        <w:rPr>
          <w:rFonts w:ascii="Trebuchet MS" w:hAnsi="Trebuchet MS" w:cs="Calibri"/>
          <w:b/>
        </w:rPr>
        <w:t xml:space="preserve">, </w:t>
      </w:r>
      <w:r w:rsidRPr="00FF4DEC">
        <w:rPr>
          <w:rFonts w:ascii="Trebuchet MS" w:hAnsi="Trebuchet MS" w:cs="Calibri"/>
        </w:rPr>
        <w:t xml:space="preserve">sunt </w:t>
      </w:r>
      <w:proofErr w:type="spellStart"/>
      <w:r w:rsidRPr="00FF4DEC">
        <w:rPr>
          <w:rFonts w:ascii="Trebuchet MS" w:hAnsi="Trebuchet MS" w:cs="Calibri"/>
        </w:rPr>
        <w:t>detaliate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Regulamentul</w:t>
      </w:r>
      <w:proofErr w:type="spellEnd"/>
      <w:r w:rsidRPr="00FF4DEC">
        <w:rPr>
          <w:rFonts w:ascii="Trebuchet MS" w:hAnsi="Trebuchet MS" w:cs="Calibri"/>
        </w:rPr>
        <w:t xml:space="preserve"> </w:t>
      </w:r>
      <w:proofErr w:type="spellStart"/>
      <w:r w:rsidRPr="00FF4DEC">
        <w:rPr>
          <w:rFonts w:ascii="Trebuchet MS" w:hAnsi="Trebuchet MS" w:cs="Calibri"/>
        </w:rPr>
        <w:t>procesului</w:t>
      </w:r>
      <w:proofErr w:type="spellEnd"/>
      <w:r w:rsidRPr="00FF4DEC">
        <w:rPr>
          <w:rFonts w:ascii="Trebuchet MS" w:hAnsi="Trebuchet MS" w:cs="Calibri"/>
        </w:rPr>
        <w:t xml:space="preserve"> de </w:t>
      </w:r>
      <w:proofErr w:type="spellStart"/>
      <w:r w:rsidRPr="00FF4DEC">
        <w:rPr>
          <w:rFonts w:ascii="Trebuchet MS" w:hAnsi="Trebuchet MS" w:cs="Calibri"/>
        </w:rPr>
        <w:t>selecție</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al </w:t>
      </w:r>
      <w:proofErr w:type="spellStart"/>
      <w:r w:rsidRPr="00FF4DEC">
        <w:rPr>
          <w:rFonts w:ascii="Trebuchet MS" w:hAnsi="Trebuchet MS" w:cs="Calibri"/>
        </w:rPr>
        <w:t>procesului</w:t>
      </w:r>
      <w:proofErr w:type="spellEnd"/>
      <w:r w:rsidRPr="00FF4DEC">
        <w:rPr>
          <w:rFonts w:ascii="Trebuchet MS" w:hAnsi="Trebuchet MS" w:cs="Calibri"/>
        </w:rPr>
        <w:t xml:space="preserve"> de </w:t>
      </w:r>
      <w:proofErr w:type="spellStart"/>
      <w:r w:rsidRPr="00FF4DEC">
        <w:rPr>
          <w:rFonts w:ascii="Trebuchet MS" w:hAnsi="Trebuchet MS" w:cs="Calibri"/>
        </w:rPr>
        <w:t>soluționare</w:t>
      </w:r>
      <w:proofErr w:type="spellEnd"/>
      <w:r w:rsidRPr="00FF4DEC">
        <w:rPr>
          <w:rFonts w:ascii="Trebuchet MS" w:hAnsi="Trebuchet MS" w:cs="Calibri"/>
        </w:rPr>
        <w:t xml:space="preserve"> a </w:t>
      </w:r>
      <w:proofErr w:type="spellStart"/>
      <w:r w:rsidRPr="00FF4DEC">
        <w:rPr>
          <w:rFonts w:ascii="Trebuchet MS" w:hAnsi="Trebuchet MS" w:cs="Calibri"/>
        </w:rPr>
        <w:t>contestațiilor</w:t>
      </w:r>
      <w:proofErr w:type="spellEnd"/>
      <w:r w:rsidRPr="00FF4DEC">
        <w:rPr>
          <w:rFonts w:ascii="Trebuchet MS" w:hAnsi="Trebuchet MS" w:cs="Calibri"/>
        </w:rPr>
        <w:t xml:space="preserve"> </w:t>
      </w: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proiectele</w:t>
      </w:r>
      <w:proofErr w:type="spellEnd"/>
      <w:r w:rsidRPr="00FF4DEC">
        <w:rPr>
          <w:rFonts w:ascii="Trebuchet MS" w:hAnsi="Trebuchet MS" w:cs="Calibri"/>
        </w:rPr>
        <w:t xml:space="preserve"> </w:t>
      </w:r>
      <w:proofErr w:type="spellStart"/>
      <w:r w:rsidRPr="00FF4DEC">
        <w:rPr>
          <w:rFonts w:ascii="Trebuchet MS" w:hAnsi="Trebuchet MS" w:cs="Calibri"/>
        </w:rPr>
        <w:t>aferente</w:t>
      </w:r>
      <w:proofErr w:type="spellEnd"/>
      <w:r w:rsidRPr="00FF4DEC">
        <w:rPr>
          <w:rFonts w:ascii="Trebuchet MS" w:hAnsi="Trebuchet MS" w:cs="Calibri"/>
        </w:rPr>
        <w:t xml:space="preserve"> </w:t>
      </w:r>
      <w:proofErr w:type="spellStart"/>
      <w:r w:rsidRPr="00FF4DEC">
        <w:rPr>
          <w:rFonts w:ascii="Trebuchet MS" w:hAnsi="Trebuchet MS" w:cs="Calibri"/>
        </w:rPr>
        <w:t>măsurilor</w:t>
      </w:r>
      <w:proofErr w:type="spellEnd"/>
      <w:r w:rsidRPr="00FF4DEC">
        <w:rPr>
          <w:rFonts w:ascii="Trebuchet MS" w:hAnsi="Trebuchet MS" w:cs="Calibri"/>
        </w:rPr>
        <w:t xml:space="preserve"> din </w:t>
      </w:r>
      <w:proofErr w:type="spellStart"/>
      <w:r w:rsidRPr="00FF4DEC">
        <w:rPr>
          <w:rFonts w:ascii="Trebuchet MS" w:hAnsi="Trebuchet MS" w:cs="Calibri"/>
        </w:rPr>
        <w:t>strategia</w:t>
      </w:r>
      <w:proofErr w:type="spellEnd"/>
      <w:r w:rsidRPr="00FF4DEC">
        <w:rPr>
          <w:rFonts w:ascii="Trebuchet MS" w:hAnsi="Trebuchet MS" w:cs="Calibri"/>
        </w:rPr>
        <w:t xml:space="preserve"> de </w:t>
      </w:r>
      <w:proofErr w:type="spellStart"/>
      <w:r w:rsidRPr="00FF4DEC">
        <w:rPr>
          <w:rFonts w:ascii="Trebuchet MS" w:hAnsi="Trebuchet MS" w:cs="Calibri"/>
        </w:rPr>
        <w:t>dezvoltare</w:t>
      </w:r>
      <w:proofErr w:type="spellEnd"/>
      <w:r w:rsidRPr="00FF4DEC">
        <w:rPr>
          <w:rFonts w:ascii="Trebuchet MS" w:hAnsi="Trebuchet MS" w:cs="Calibri"/>
        </w:rPr>
        <w:t xml:space="preserve"> </w:t>
      </w:r>
      <w:proofErr w:type="spellStart"/>
      <w:r w:rsidRPr="00FF4DEC">
        <w:rPr>
          <w:rFonts w:ascii="Trebuchet MS" w:hAnsi="Trebuchet MS" w:cs="Calibri"/>
        </w:rPr>
        <w:t>locală</w:t>
      </w:r>
      <w:proofErr w:type="spellEnd"/>
      <w:r w:rsidRPr="00FF4DEC">
        <w:rPr>
          <w:rFonts w:ascii="Trebuchet MS" w:hAnsi="Trebuchet MS" w:cs="Calibri"/>
        </w:rPr>
        <w:t xml:space="preserve"> a GAL </w:t>
      </w:r>
      <w:r w:rsidR="00560E86" w:rsidRPr="00FF4DEC">
        <w:rPr>
          <w:rFonts w:ascii="Trebuchet MS" w:hAnsi="Trebuchet MS" w:cs="Calibri"/>
        </w:rPr>
        <w:t>DRUMUL VOIEVOZILOR</w:t>
      </w:r>
      <w:r w:rsidRPr="00FF4DEC">
        <w:rPr>
          <w:rFonts w:ascii="Trebuchet MS" w:hAnsi="Trebuchet MS" w:cs="Calibri"/>
        </w:rPr>
        <w:t xml:space="preserve"> -2014-2020, </w:t>
      </w:r>
      <w:proofErr w:type="spellStart"/>
      <w:r w:rsidRPr="00FF4DEC">
        <w:rPr>
          <w:rFonts w:ascii="Trebuchet MS" w:hAnsi="Trebuchet MS" w:cs="Calibri"/>
        </w:rPr>
        <w:t>disponibil</w:t>
      </w:r>
      <w:proofErr w:type="spellEnd"/>
      <w:r w:rsidRPr="00FF4DEC">
        <w:rPr>
          <w:rFonts w:ascii="Trebuchet MS" w:hAnsi="Trebuchet MS" w:cs="Calibri"/>
        </w:rPr>
        <w:t xml:space="preserve"> pe site-</w:t>
      </w:r>
      <w:proofErr w:type="spellStart"/>
      <w:r w:rsidRPr="00FF4DEC">
        <w:rPr>
          <w:rFonts w:ascii="Trebuchet MS" w:hAnsi="Trebuchet MS" w:cs="Calibri"/>
        </w:rPr>
        <w:t>ul</w:t>
      </w:r>
      <w:proofErr w:type="spellEnd"/>
      <w:r w:rsidRPr="00FF4DEC">
        <w:rPr>
          <w:rFonts w:ascii="Trebuchet MS" w:hAnsi="Trebuchet MS" w:cs="Calibri"/>
        </w:rPr>
        <w:t xml:space="preserve"> </w:t>
      </w:r>
      <w:r w:rsidR="00560E86" w:rsidRPr="00FF4DEC">
        <w:rPr>
          <w:rFonts w:ascii="Trebuchet MS" w:hAnsi="Trebuchet MS" w:cs="Calibri"/>
        </w:rPr>
        <w:t>www.galdrumulvoievozilor.ro</w:t>
      </w:r>
      <w:r w:rsidRPr="00FF4DEC">
        <w:rPr>
          <w:rFonts w:ascii="Trebuchet MS" w:hAnsi="Trebuchet MS" w:cs="Calibri"/>
        </w:rPr>
        <w:t>.</w:t>
      </w:r>
    </w:p>
    <w:p w14:paraId="722826C3" w14:textId="77777777" w:rsidR="007374A6" w:rsidRPr="00FF4DEC" w:rsidRDefault="007374A6" w:rsidP="007374A6">
      <w:pPr>
        <w:autoSpaceDE w:val="0"/>
        <w:autoSpaceDN w:val="0"/>
        <w:adjustRightInd w:val="0"/>
        <w:jc w:val="both"/>
        <w:rPr>
          <w:rFonts w:ascii="Trebuchet MS" w:hAnsi="Trebuchet MS" w:cs="Calibri"/>
          <w:b/>
        </w:rPr>
      </w:pPr>
    </w:p>
    <w:p w14:paraId="0963ED7F" w14:textId="77777777" w:rsidR="007374A6" w:rsidRPr="00FF4DEC" w:rsidRDefault="007374A6" w:rsidP="007374A6">
      <w:pPr>
        <w:ind w:firstLine="426"/>
        <w:jc w:val="both"/>
        <w:rPr>
          <w:rFonts w:ascii="Trebuchet MS" w:hAnsi="Trebuchet MS" w:cs="Calibri"/>
        </w:rPr>
      </w:pPr>
      <w:proofErr w:type="spellStart"/>
      <w:r w:rsidRPr="00FF4DEC">
        <w:rPr>
          <w:rFonts w:ascii="Trebuchet MS" w:hAnsi="Trebuchet MS" w:cs="Calibri"/>
        </w:rPr>
        <w:t>Contestatiile</w:t>
      </w:r>
      <w:proofErr w:type="spellEnd"/>
      <w:r w:rsidRPr="00FF4DEC">
        <w:rPr>
          <w:rFonts w:ascii="Trebuchet MS" w:hAnsi="Trebuchet MS" w:cs="Calibri"/>
        </w:rPr>
        <w:t xml:space="preserve"> </w:t>
      </w:r>
      <w:proofErr w:type="spellStart"/>
      <w:r w:rsidRPr="00FF4DEC">
        <w:rPr>
          <w:rFonts w:ascii="Trebuchet MS" w:hAnsi="Trebuchet MS" w:cs="Calibri"/>
        </w:rPr>
        <w:t>semnate</w:t>
      </w:r>
      <w:proofErr w:type="spellEnd"/>
      <w:r w:rsidRPr="00FF4DEC">
        <w:rPr>
          <w:rFonts w:ascii="Trebuchet MS" w:hAnsi="Trebuchet MS" w:cs="Calibri"/>
        </w:rPr>
        <w:t xml:space="preserve"> de </w:t>
      </w:r>
      <w:proofErr w:type="spellStart"/>
      <w:r w:rsidRPr="00FF4DEC">
        <w:rPr>
          <w:rFonts w:ascii="Trebuchet MS" w:hAnsi="Trebuchet MS" w:cs="Calibri"/>
        </w:rPr>
        <w:t>solicitanți</w:t>
      </w:r>
      <w:proofErr w:type="spellEnd"/>
      <w:r w:rsidRPr="00FF4DEC">
        <w:rPr>
          <w:rFonts w:ascii="Trebuchet MS" w:hAnsi="Trebuchet MS" w:cs="Calibri"/>
        </w:rPr>
        <w:t xml:space="preserve"> se </w:t>
      </w:r>
      <w:proofErr w:type="spellStart"/>
      <w:r w:rsidRPr="00FF4DEC">
        <w:rPr>
          <w:rFonts w:ascii="Trebuchet MS" w:hAnsi="Trebuchet MS" w:cs="Calibri"/>
        </w:rPr>
        <w:t>vor</w:t>
      </w:r>
      <w:proofErr w:type="spellEnd"/>
      <w:r w:rsidRPr="00FF4DEC">
        <w:rPr>
          <w:rFonts w:ascii="Trebuchet MS" w:hAnsi="Trebuchet MS" w:cs="Calibri"/>
        </w:rPr>
        <w:t xml:space="preserve"> </w:t>
      </w:r>
      <w:proofErr w:type="spellStart"/>
      <w:r w:rsidRPr="00FF4DEC">
        <w:rPr>
          <w:rFonts w:ascii="Trebuchet MS" w:hAnsi="Trebuchet MS" w:cs="Calibri"/>
        </w:rPr>
        <w:t>depune</w:t>
      </w:r>
      <w:proofErr w:type="spellEnd"/>
      <w:r w:rsidRPr="00FF4DEC">
        <w:rPr>
          <w:rFonts w:ascii="Trebuchet MS" w:hAnsi="Trebuchet MS" w:cs="Calibri"/>
        </w:rPr>
        <w:t xml:space="preserve"> la </w:t>
      </w:r>
      <w:proofErr w:type="spellStart"/>
      <w:r w:rsidRPr="00FF4DEC">
        <w:rPr>
          <w:rFonts w:ascii="Trebuchet MS" w:hAnsi="Trebuchet MS" w:cs="Calibri"/>
        </w:rPr>
        <w:t>sediul</w:t>
      </w:r>
      <w:proofErr w:type="spellEnd"/>
      <w:r w:rsidRPr="00FF4DEC">
        <w:rPr>
          <w:rFonts w:ascii="Trebuchet MS" w:hAnsi="Trebuchet MS" w:cs="Calibri"/>
        </w:rPr>
        <w:t xml:space="preserve"> </w:t>
      </w:r>
      <w:proofErr w:type="spellStart"/>
      <w:r w:rsidRPr="00FF4DEC">
        <w:rPr>
          <w:rFonts w:ascii="Trebuchet MS" w:hAnsi="Trebuchet MS" w:cs="Calibri"/>
        </w:rPr>
        <w:t>Asociației</w:t>
      </w:r>
      <w:proofErr w:type="spellEnd"/>
      <w:r w:rsidRPr="00FF4DEC">
        <w:rPr>
          <w:rFonts w:ascii="Trebuchet MS" w:hAnsi="Trebuchet MS" w:cs="Calibri"/>
        </w:rPr>
        <w:t xml:space="preserve"> GAL </w:t>
      </w:r>
      <w:r w:rsidR="00560E86" w:rsidRPr="00FF4DEC">
        <w:rPr>
          <w:rFonts w:ascii="Trebuchet MS" w:hAnsi="Trebuchet MS" w:cs="Calibri"/>
        </w:rPr>
        <w:t>DRUMUL VOIEVOZILOR</w:t>
      </w:r>
      <w:r w:rsidR="00AC0DC9" w:rsidRPr="00FF4DEC">
        <w:rPr>
          <w:rFonts w:ascii="Trebuchet MS" w:hAnsi="Trebuchet MS" w:cs="Calibri"/>
        </w:rPr>
        <w:t xml:space="preserve"> din </w:t>
      </w:r>
      <w:proofErr w:type="spellStart"/>
      <w:r w:rsidR="00AC0DC9" w:rsidRPr="00FF4DEC">
        <w:rPr>
          <w:rFonts w:ascii="Trebuchet MS" w:hAnsi="Trebuchet MS" w:cs="Calibri"/>
        </w:rPr>
        <w:t>comuna</w:t>
      </w:r>
      <w:proofErr w:type="spellEnd"/>
      <w:r w:rsidR="00AC0DC9" w:rsidRPr="00FF4DEC">
        <w:rPr>
          <w:rFonts w:ascii="Trebuchet MS" w:hAnsi="Trebuchet MS" w:cs="Calibri"/>
        </w:rPr>
        <w:t xml:space="preserve"> </w:t>
      </w:r>
      <w:proofErr w:type="spellStart"/>
      <w:r w:rsidR="00AC0DC9" w:rsidRPr="00FF4DEC">
        <w:rPr>
          <w:rFonts w:ascii="Trebuchet MS" w:hAnsi="Trebuchet MS" w:cs="Calibri"/>
        </w:rPr>
        <w:t>Rifov</w:t>
      </w:r>
      <w:proofErr w:type="spellEnd"/>
      <w:r w:rsidR="00AC0DC9" w:rsidRPr="00FF4DEC">
        <w:rPr>
          <w:rFonts w:ascii="Trebuchet MS" w:hAnsi="Trebuchet MS" w:cs="Calibri"/>
        </w:rPr>
        <w:t xml:space="preserve"> , sat Rifov ,  nr. ….</w:t>
      </w:r>
      <w:r w:rsidRPr="00FF4DEC">
        <w:rPr>
          <w:rFonts w:ascii="Trebuchet MS" w:hAnsi="Trebuchet MS" w:cs="Calibri"/>
        </w:rPr>
        <w:t xml:space="preserve">, </w:t>
      </w:r>
      <w:proofErr w:type="spellStart"/>
      <w:r w:rsidRPr="00FF4DEC">
        <w:rPr>
          <w:rFonts w:ascii="Trebuchet MS" w:hAnsi="Trebuchet MS" w:cs="Calibri"/>
        </w:rPr>
        <w:t>județul</w:t>
      </w:r>
      <w:proofErr w:type="spellEnd"/>
      <w:r w:rsidRPr="00FF4DEC">
        <w:rPr>
          <w:rFonts w:ascii="Trebuchet MS" w:hAnsi="Trebuchet MS" w:cs="Calibri"/>
        </w:rPr>
        <w:t xml:space="preserve"> Prahova, </w:t>
      </w:r>
      <w:proofErr w:type="spellStart"/>
      <w:r w:rsidRPr="00FF4DEC">
        <w:rPr>
          <w:rFonts w:ascii="Trebuchet MS" w:hAnsi="Trebuchet MS" w:cs="Calibri"/>
        </w:rPr>
        <w:t>în</w:t>
      </w:r>
      <w:proofErr w:type="spellEnd"/>
      <w:r w:rsidRPr="00FF4DEC">
        <w:rPr>
          <w:rFonts w:ascii="Trebuchet MS" w:hAnsi="Trebuchet MS" w:cs="Calibri"/>
        </w:rPr>
        <w:t xml:space="preserve"> termen de </w:t>
      </w:r>
      <w:r w:rsidRPr="00FF4DEC">
        <w:rPr>
          <w:rFonts w:ascii="Trebuchet MS" w:hAnsi="Trebuchet MS" w:cs="Calibri"/>
        </w:rPr>
        <w:lastRenderedPageBreak/>
        <w:t xml:space="preserve">maxim 5 </w:t>
      </w:r>
      <w:proofErr w:type="spellStart"/>
      <w:r w:rsidRPr="00FF4DEC">
        <w:rPr>
          <w:rFonts w:ascii="Trebuchet MS" w:hAnsi="Trebuchet MS" w:cs="Calibri"/>
        </w:rPr>
        <w:t>zile</w:t>
      </w:r>
      <w:proofErr w:type="spellEnd"/>
      <w:r w:rsidRPr="00FF4DEC">
        <w:rPr>
          <w:rFonts w:ascii="Trebuchet MS" w:hAnsi="Trebuchet MS" w:cs="Calibri"/>
        </w:rPr>
        <w:t xml:space="preserve"> </w:t>
      </w:r>
      <w:proofErr w:type="spellStart"/>
      <w:r w:rsidRPr="00FF4DEC">
        <w:rPr>
          <w:rFonts w:ascii="Trebuchet MS" w:hAnsi="Trebuchet MS" w:cs="Calibri"/>
        </w:rPr>
        <w:t>lucrătoare</w:t>
      </w:r>
      <w:proofErr w:type="spellEnd"/>
      <w:r w:rsidRPr="00FF4DEC">
        <w:rPr>
          <w:rFonts w:ascii="Trebuchet MS" w:hAnsi="Trebuchet MS" w:cs="Calibri"/>
        </w:rPr>
        <w:t xml:space="preserve"> de la </w:t>
      </w:r>
      <w:proofErr w:type="spellStart"/>
      <w:r w:rsidRPr="00FF4DEC">
        <w:rPr>
          <w:rFonts w:ascii="Trebuchet MS" w:hAnsi="Trebuchet MS" w:cs="Calibri"/>
        </w:rPr>
        <w:t>publicarea</w:t>
      </w:r>
      <w:proofErr w:type="spellEnd"/>
      <w:r w:rsidRPr="00FF4DEC">
        <w:rPr>
          <w:rFonts w:ascii="Trebuchet MS" w:hAnsi="Trebuchet MS" w:cs="Calibri"/>
        </w:rPr>
        <w:t xml:space="preserve"> </w:t>
      </w:r>
      <w:proofErr w:type="spellStart"/>
      <w:r w:rsidRPr="00FF4DEC">
        <w:rPr>
          <w:rFonts w:ascii="Trebuchet MS" w:hAnsi="Trebuchet MS" w:cs="Calibri"/>
        </w:rPr>
        <w:t>raportului</w:t>
      </w:r>
      <w:proofErr w:type="spellEnd"/>
      <w:r w:rsidRPr="00FF4DEC">
        <w:rPr>
          <w:rFonts w:ascii="Trebuchet MS" w:hAnsi="Trebuchet MS" w:cs="Calibri"/>
        </w:rPr>
        <w:t xml:space="preserve"> de </w:t>
      </w:r>
      <w:proofErr w:type="spellStart"/>
      <w:r w:rsidRPr="00FF4DEC">
        <w:rPr>
          <w:rFonts w:ascii="Trebuchet MS" w:hAnsi="Trebuchet MS" w:cs="Calibri"/>
        </w:rPr>
        <w:t>selecție</w:t>
      </w:r>
      <w:proofErr w:type="spellEnd"/>
      <w:r w:rsidRPr="00FF4DEC">
        <w:rPr>
          <w:rFonts w:ascii="Trebuchet MS" w:hAnsi="Trebuchet MS" w:cs="Calibri"/>
        </w:rPr>
        <w:t xml:space="preserve">, pe site-ul </w:t>
      </w:r>
      <w:hyperlink r:id="rId19" w:history="1">
        <w:r w:rsidR="00560E86" w:rsidRPr="00FF4DEC">
          <w:rPr>
            <w:rStyle w:val="Hyperlink"/>
            <w:rFonts w:ascii="Trebuchet MS" w:hAnsi="Trebuchet MS" w:cs="Calibri"/>
          </w:rPr>
          <w:t>www.galdrumulvoievozilor.ro</w:t>
        </w:r>
      </w:hyperlink>
      <w:r w:rsidRPr="00FF4DEC">
        <w:rPr>
          <w:rFonts w:ascii="Trebuchet MS" w:hAnsi="Trebuchet MS" w:cs="Calibri"/>
        </w:rPr>
        <w:t>.</w:t>
      </w:r>
    </w:p>
    <w:p w14:paraId="599ACEEB" w14:textId="77777777" w:rsidR="007374A6" w:rsidRPr="00FF4DEC" w:rsidRDefault="00000000" w:rsidP="001644EB">
      <w:pPr>
        <w:jc w:val="both"/>
        <w:rPr>
          <w:rFonts w:ascii="Trebuchet MS" w:hAnsi="Trebuchet MS"/>
        </w:rPr>
      </w:pPr>
      <w:r>
        <w:rPr>
          <w:rFonts w:ascii="Trebuchet MS" w:hAnsi="Trebuchet MS"/>
          <w:noProof/>
        </w:rPr>
        <w:pict w14:anchorId="310471ED">
          <v:roundrect id="_x0000_s2114" style="position:absolute;left:0;text-align:left;margin-left:11.3pt;margin-top:1.75pt;width:455.1pt;height:122.95pt;z-index:251700224" arcsize="10923f" fillcolor="#ffc000 [3207]" strokecolor="#f2f2f2 [3041]" strokeweight="3pt">
            <v:shadow on="t" type="perspective" color="#7f5f00 [1607]" opacity=".5" offset="1pt" offset2="-1pt"/>
            <v:textbox style="mso-next-textbox:#_x0000_s2114">
              <w:txbxContent>
                <w:p w14:paraId="21D9323E" w14:textId="77777777" w:rsidR="00187452" w:rsidRPr="00217DE9" w:rsidRDefault="00187452" w:rsidP="007374A6">
                  <w:pPr>
                    <w:autoSpaceDE w:val="0"/>
                    <w:autoSpaceDN w:val="0"/>
                    <w:adjustRightInd w:val="0"/>
                    <w:ind w:firstLine="567"/>
                    <w:jc w:val="both"/>
                    <w:rPr>
                      <w:rFonts w:ascii="Trebuchet MS" w:hAnsi="Trebuchet MS" w:cs="Calibri-Bold"/>
                      <w:bCs/>
                      <w:sz w:val="22"/>
                      <w:szCs w:val="22"/>
                    </w:rPr>
                  </w:pPr>
                  <w:r w:rsidRPr="00217DE9">
                    <w:rPr>
                      <w:rFonts w:ascii="Trebuchet MS" w:hAnsi="Trebuchet MS" w:cs="Calibri-Bold"/>
                      <w:bCs/>
                      <w:sz w:val="22"/>
                      <w:szCs w:val="22"/>
                    </w:rPr>
                    <w:t>IMPORTANT!</w:t>
                  </w:r>
                </w:p>
                <w:p w14:paraId="246936B0" w14:textId="77777777" w:rsidR="00187452" w:rsidRDefault="00187452" w:rsidP="007374A6">
                  <w:pPr>
                    <w:ind w:firstLine="426"/>
                    <w:jc w:val="both"/>
                    <w:rPr>
                      <w:rFonts w:ascii="Trebuchet MS" w:hAnsi="Trebuchet MS"/>
                      <w:sz w:val="22"/>
                      <w:szCs w:val="22"/>
                    </w:rPr>
                  </w:pPr>
                  <w:r w:rsidRPr="00217DE9">
                    <w:rPr>
                      <w:rFonts w:ascii="Trebuchet MS" w:hAnsi="Trebuchet MS" w:cs="Calibri-Bold"/>
                      <w:bCs/>
                      <w:sz w:val="22"/>
                      <w:szCs w:val="22"/>
                    </w:rPr>
                    <w:t xml:space="preserve">REEVALUAREA CERERILOR DE FINANȚARE ÎN URMA CONTESTAȚIILOR </w:t>
                  </w:r>
                  <w:r w:rsidRPr="00217DE9">
                    <w:rPr>
                      <w:rFonts w:ascii="Trebuchet MS" w:hAnsi="Trebuchet MS" w:cs="Calibri"/>
                      <w:sz w:val="22"/>
                      <w:szCs w:val="22"/>
                    </w:rPr>
                    <w:t xml:space="preserve">se </w:t>
                  </w:r>
                  <w:proofErr w:type="spellStart"/>
                  <w:r w:rsidRPr="00217DE9">
                    <w:rPr>
                      <w:rFonts w:ascii="Trebuchet MS" w:hAnsi="Trebuchet MS" w:cs="Calibri"/>
                      <w:sz w:val="22"/>
                      <w:szCs w:val="22"/>
                    </w:rPr>
                    <w:t>realizează</w:t>
                  </w:r>
                  <w:proofErr w:type="spellEnd"/>
                  <w:r w:rsidRPr="00217DE9">
                    <w:rPr>
                      <w:rFonts w:ascii="Trebuchet MS" w:hAnsi="Trebuchet MS" w:cs="Calibri"/>
                      <w:sz w:val="22"/>
                      <w:szCs w:val="22"/>
                    </w:rPr>
                    <w:t xml:space="preserve"> </w:t>
                  </w:r>
                  <w:proofErr w:type="spellStart"/>
                  <w:r w:rsidRPr="00217DE9">
                    <w:rPr>
                      <w:rFonts w:ascii="Trebuchet MS" w:hAnsi="Trebuchet MS" w:cs="Calibri-Bold"/>
                      <w:bCs/>
                      <w:sz w:val="22"/>
                      <w:szCs w:val="22"/>
                    </w:rPr>
                    <w:t>în</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baza</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documentelor</w:t>
                  </w:r>
                  <w:proofErr w:type="spellEnd"/>
                  <w:r w:rsidRPr="00217DE9">
                    <w:rPr>
                      <w:rFonts w:ascii="Trebuchet MS" w:hAnsi="Trebuchet MS" w:cs="Calibri-Bold"/>
                      <w:bCs/>
                      <w:sz w:val="22"/>
                      <w:szCs w:val="22"/>
                    </w:rPr>
                    <w:t xml:space="preserve"> </w:t>
                  </w:r>
                  <w:proofErr w:type="spellStart"/>
                  <w:r w:rsidRPr="00E20C97">
                    <w:rPr>
                      <w:rFonts w:ascii="Trebuchet MS" w:hAnsi="Trebuchet MS" w:cs="Calibri-Bold"/>
                      <w:b/>
                      <w:bCs/>
                      <w:sz w:val="22"/>
                      <w:szCs w:val="22"/>
                    </w:rPr>
                    <w:t>depuse</w:t>
                  </w:r>
                  <w:proofErr w:type="spellEnd"/>
                  <w:r w:rsidRPr="00E20C97">
                    <w:rPr>
                      <w:rFonts w:ascii="Trebuchet MS" w:hAnsi="Trebuchet MS" w:cs="Calibri-Bold"/>
                      <w:b/>
                      <w:bCs/>
                      <w:sz w:val="22"/>
                      <w:szCs w:val="22"/>
                    </w:rPr>
                    <w:t xml:space="preserve"> </w:t>
                  </w:r>
                  <w:proofErr w:type="spellStart"/>
                  <w:r w:rsidRPr="00E20C97">
                    <w:rPr>
                      <w:rFonts w:ascii="Trebuchet MS" w:hAnsi="Trebuchet MS" w:cs="Calibri-Bold"/>
                      <w:b/>
                      <w:bCs/>
                      <w:sz w:val="22"/>
                      <w:szCs w:val="22"/>
                    </w:rPr>
                    <w:t>odată</w:t>
                  </w:r>
                  <w:proofErr w:type="spellEnd"/>
                  <w:r w:rsidRPr="00E20C97">
                    <w:rPr>
                      <w:rFonts w:ascii="Trebuchet MS" w:hAnsi="Trebuchet MS" w:cs="Calibri-Bold"/>
                      <w:b/>
                      <w:bCs/>
                      <w:sz w:val="22"/>
                      <w:szCs w:val="22"/>
                    </w:rPr>
                    <w:t xml:space="preserve"> cu </w:t>
                  </w:r>
                  <w:proofErr w:type="spellStart"/>
                  <w:r w:rsidRPr="00E20C97">
                    <w:rPr>
                      <w:rFonts w:ascii="Trebuchet MS" w:hAnsi="Trebuchet MS" w:cs="Calibri-Bold"/>
                      <w:b/>
                      <w:bCs/>
                      <w:sz w:val="22"/>
                      <w:szCs w:val="22"/>
                    </w:rPr>
                    <w:t>Cererea</w:t>
                  </w:r>
                  <w:proofErr w:type="spellEnd"/>
                  <w:r w:rsidRPr="00E20C97">
                    <w:rPr>
                      <w:rFonts w:ascii="Trebuchet MS" w:hAnsi="Trebuchet MS" w:cs="Calibri-Bold"/>
                      <w:b/>
                      <w:bCs/>
                      <w:sz w:val="22"/>
                      <w:szCs w:val="22"/>
                    </w:rPr>
                    <w:t xml:space="preserve"> de </w:t>
                  </w:r>
                  <w:proofErr w:type="spellStart"/>
                  <w:r w:rsidRPr="00E20C97">
                    <w:rPr>
                      <w:rFonts w:ascii="Trebuchet MS" w:hAnsi="Trebuchet MS" w:cs="Calibri-Bold"/>
                      <w:b/>
                      <w:bCs/>
                      <w:sz w:val="22"/>
                      <w:szCs w:val="22"/>
                    </w:rPr>
                    <w:t>Finanţare</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Documentele</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suplimentare</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depuse</w:t>
                  </w:r>
                  <w:proofErr w:type="spellEnd"/>
                  <w:r w:rsidRPr="00217DE9">
                    <w:rPr>
                      <w:rFonts w:ascii="Trebuchet MS" w:hAnsi="Trebuchet MS" w:cs="Calibri-Bold"/>
                      <w:bCs/>
                      <w:sz w:val="22"/>
                      <w:szCs w:val="22"/>
                    </w:rPr>
                    <w:t xml:space="preserve"> la </w:t>
                  </w:r>
                  <w:proofErr w:type="spellStart"/>
                  <w:r w:rsidRPr="00217DE9">
                    <w:rPr>
                      <w:rFonts w:ascii="Trebuchet MS" w:hAnsi="Trebuchet MS" w:cs="Calibri-Bold"/>
                      <w:bCs/>
                      <w:sz w:val="22"/>
                      <w:szCs w:val="22"/>
                    </w:rPr>
                    <w:t>contestație</w:t>
                  </w:r>
                  <w:proofErr w:type="spellEnd"/>
                  <w:r w:rsidRPr="00217DE9">
                    <w:rPr>
                      <w:rFonts w:ascii="Trebuchet MS" w:hAnsi="Trebuchet MS" w:cs="Calibri-Bold"/>
                      <w:bCs/>
                      <w:sz w:val="22"/>
                      <w:szCs w:val="22"/>
                    </w:rPr>
                    <w:t xml:space="preserve"> pot fi </w:t>
                  </w:r>
                  <w:proofErr w:type="spellStart"/>
                  <w:r w:rsidRPr="00217DE9">
                    <w:rPr>
                      <w:rFonts w:ascii="Trebuchet MS" w:hAnsi="Trebuchet MS" w:cs="Calibri-Bold"/>
                      <w:bCs/>
                      <w:sz w:val="22"/>
                      <w:szCs w:val="22"/>
                    </w:rPr>
                    <w:t>luate</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în</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considerare</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numai</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în</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situația</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în</w:t>
                  </w:r>
                  <w:proofErr w:type="spellEnd"/>
                  <w:r w:rsidRPr="00217DE9">
                    <w:rPr>
                      <w:rFonts w:ascii="Trebuchet MS" w:hAnsi="Trebuchet MS" w:cs="Calibri-Bold"/>
                      <w:bCs/>
                      <w:sz w:val="22"/>
                      <w:szCs w:val="22"/>
                    </w:rPr>
                    <w:t xml:space="preserve"> care </w:t>
                  </w:r>
                  <w:proofErr w:type="spellStart"/>
                  <w:r w:rsidRPr="00217DE9">
                    <w:rPr>
                      <w:rFonts w:ascii="Trebuchet MS" w:hAnsi="Trebuchet MS" w:cs="Calibri-Bold"/>
                      <w:bCs/>
                      <w:sz w:val="22"/>
                      <w:szCs w:val="22"/>
                    </w:rPr>
                    <w:t>acestea</w:t>
                  </w:r>
                  <w:proofErr w:type="spellEnd"/>
                  <w:r w:rsidRPr="00217DE9">
                    <w:rPr>
                      <w:rFonts w:ascii="Trebuchet MS" w:hAnsi="Trebuchet MS" w:cs="Calibri-Bold"/>
                      <w:bCs/>
                      <w:sz w:val="22"/>
                      <w:szCs w:val="22"/>
                    </w:rPr>
                    <w:t xml:space="preserve"> nu fac </w:t>
                  </w:r>
                  <w:proofErr w:type="spellStart"/>
                  <w:r w:rsidRPr="00217DE9">
                    <w:rPr>
                      <w:rFonts w:ascii="Trebuchet MS" w:hAnsi="Trebuchet MS" w:cs="Calibri-Bold"/>
                      <w:bCs/>
                      <w:sz w:val="22"/>
                      <w:szCs w:val="22"/>
                    </w:rPr>
                    <w:t>parte</w:t>
                  </w:r>
                  <w:proofErr w:type="spellEnd"/>
                  <w:r w:rsidRPr="00217DE9">
                    <w:rPr>
                      <w:rFonts w:ascii="Trebuchet MS" w:hAnsi="Trebuchet MS" w:cs="Calibri-Bold"/>
                      <w:bCs/>
                      <w:sz w:val="22"/>
                      <w:szCs w:val="22"/>
                    </w:rPr>
                    <w:t xml:space="preserve"> din </w:t>
                  </w:r>
                  <w:proofErr w:type="spellStart"/>
                  <w:r w:rsidRPr="00217DE9">
                    <w:rPr>
                      <w:rFonts w:ascii="Trebuchet MS" w:hAnsi="Trebuchet MS" w:cs="Calibri-Bold"/>
                      <w:bCs/>
                      <w:sz w:val="22"/>
                      <w:szCs w:val="22"/>
                    </w:rPr>
                    <w:t>categoria</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documentelor</w:t>
                  </w:r>
                  <w:proofErr w:type="spellEnd"/>
                  <w:r w:rsidRPr="00217DE9">
                    <w:rPr>
                      <w:rFonts w:ascii="Trebuchet MS" w:hAnsi="Trebuchet MS" w:cs="Calibri-Bold"/>
                      <w:bCs/>
                      <w:sz w:val="22"/>
                      <w:szCs w:val="22"/>
                    </w:rPr>
                    <w:t xml:space="preserve"> care </w:t>
                  </w:r>
                  <w:proofErr w:type="spellStart"/>
                  <w:r w:rsidRPr="00217DE9">
                    <w:rPr>
                      <w:rFonts w:ascii="Trebuchet MS" w:hAnsi="Trebuchet MS" w:cs="Calibri-Bold"/>
                      <w:bCs/>
                      <w:sz w:val="22"/>
                      <w:szCs w:val="22"/>
                    </w:rPr>
                    <w:t>trebuie</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depuse</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obligatoriu</w:t>
                  </w:r>
                  <w:proofErr w:type="spellEnd"/>
                  <w:r w:rsidRPr="00217DE9">
                    <w:rPr>
                      <w:rFonts w:ascii="Trebuchet MS" w:hAnsi="Trebuchet MS" w:cs="Calibri-Bold"/>
                      <w:bCs/>
                      <w:sz w:val="22"/>
                      <w:szCs w:val="22"/>
                    </w:rPr>
                    <w:t xml:space="preserve"> la </w:t>
                  </w:r>
                  <w:proofErr w:type="spellStart"/>
                  <w:r w:rsidRPr="00217DE9">
                    <w:rPr>
                      <w:rFonts w:ascii="Trebuchet MS" w:hAnsi="Trebuchet MS" w:cs="Calibri-Bold"/>
                      <w:bCs/>
                      <w:sz w:val="22"/>
                      <w:szCs w:val="22"/>
                    </w:rPr>
                    <w:t>Cererea</w:t>
                  </w:r>
                  <w:proofErr w:type="spellEnd"/>
                  <w:r w:rsidRPr="00217DE9">
                    <w:rPr>
                      <w:rFonts w:ascii="Trebuchet MS" w:hAnsi="Trebuchet MS" w:cs="Calibri-Bold"/>
                      <w:bCs/>
                      <w:sz w:val="22"/>
                      <w:szCs w:val="22"/>
                    </w:rPr>
                    <w:t xml:space="preserve"> de </w:t>
                  </w:r>
                  <w:proofErr w:type="spellStart"/>
                  <w:r w:rsidRPr="00217DE9">
                    <w:rPr>
                      <w:rFonts w:ascii="Trebuchet MS" w:hAnsi="Trebuchet MS" w:cs="Calibri-Bold"/>
                      <w:bCs/>
                      <w:sz w:val="22"/>
                      <w:szCs w:val="22"/>
                    </w:rPr>
                    <w:t>Finanțare</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existau</w:t>
                  </w:r>
                  <w:proofErr w:type="spellEnd"/>
                  <w:r w:rsidRPr="00217DE9">
                    <w:rPr>
                      <w:rFonts w:ascii="Trebuchet MS" w:hAnsi="Trebuchet MS" w:cs="Calibri-Bold"/>
                      <w:bCs/>
                      <w:sz w:val="22"/>
                      <w:szCs w:val="22"/>
                    </w:rPr>
                    <w:t xml:space="preserve"> la </w:t>
                  </w:r>
                  <w:proofErr w:type="spellStart"/>
                  <w:r w:rsidRPr="00217DE9">
                    <w:rPr>
                      <w:rFonts w:ascii="Trebuchet MS" w:hAnsi="Trebuchet MS" w:cs="Calibri-Bold"/>
                      <w:bCs/>
                      <w:sz w:val="22"/>
                      <w:szCs w:val="22"/>
                    </w:rPr>
                    <w:t>momentul</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depunerii</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Cererii</w:t>
                  </w:r>
                  <w:proofErr w:type="spellEnd"/>
                  <w:r w:rsidRPr="00217DE9">
                    <w:rPr>
                      <w:rFonts w:ascii="Trebuchet MS" w:hAnsi="Trebuchet MS" w:cs="Calibri-Bold"/>
                      <w:bCs/>
                      <w:sz w:val="22"/>
                      <w:szCs w:val="22"/>
                    </w:rPr>
                    <w:t xml:space="preserve"> de </w:t>
                  </w:r>
                  <w:proofErr w:type="spellStart"/>
                  <w:r w:rsidRPr="00217DE9">
                    <w:rPr>
                      <w:rFonts w:ascii="Trebuchet MS" w:hAnsi="Trebuchet MS" w:cs="Calibri-Bold"/>
                      <w:bCs/>
                      <w:sz w:val="22"/>
                      <w:szCs w:val="22"/>
                    </w:rPr>
                    <w:t>Finanțare</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și</w:t>
                  </w:r>
                  <w:proofErr w:type="spellEnd"/>
                  <w:r w:rsidRPr="00217DE9">
                    <w:rPr>
                      <w:rFonts w:ascii="Trebuchet MS" w:hAnsi="Trebuchet MS" w:cs="Calibri-Bold"/>
                      <w:bCs/>
                      <w:sz w:val="22"/>
                      <w:szCs w:val="22"/>
                    </w:rPr>
                    <w:t xml:space="preserve"> nu au ca </w:t>
                  </w:r>
                  <w:proofErr w:type="spellStart"/>
                  <w:r w:rsidRPr="00217DE9">
                    <w:rPr>
                      <w:rFonts w:ascii="Trebuchet MS" w:hAnsi="Trebuchet MS" w:cs="Calibri-Bold"/>
                      <w:bCs/>
                      <w:sz w:val="22"/>
                      <w:szCs w:val="22"/>
                    </w:rPr>
                    <w:t>obiect</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mărirea</w:t>
                  </w:r>
                  <w:proofErr w:type="spellEnd"/>
                  <w:r w:rsidRPr="00217DE9">
                    <w:rPr>
                      <w:rFonts w:ascii="Trebuchet MS" w:hAnsi="Trebuchet MS" w:cs="Calibri-Bold"/>
                      <w:bCs/>
                      <w:sz w:val="22"/>
                      <w:szCs w:val="22"/>
                    </w:rPr>
                    <w:t xml:space="preserve"> </w:t>
                  </w:r>
                  <w:proofErr w:type="spellStart"/>
                  <w:r w:rsidRPr="00217DE9">
                    <w:rPr>
                      <w:rFonts w:ascii="Trebuchet MS" w:hAnsi="Trebuchet MS" w:cs="Calibri-Bold"/>
                      <w:bCs/>
                      <w:sz w:val="22"/>
                      <w:szCs w:val="22"/>
                    </w:rPr>
                    <w:t>punctajului</w:t>
                  </w:r>
                  <w:proofErr w:type="spellEnd"/>
                  <w:r w:rsidRPr="00217DE9">
                    <w:rPr>
                      <w:rFonts w:ascii="Trebuchet MS" w:hAnsi="Trebuchet MS" w:cs="Calibri-Bold"/>
                      <w:bCs/>
                      <w:sz w:val="22"/>
                      <w:szCs w:val="22"/>
                    </w:rPr>
                    <w:t>.</w:t>
                  </w:r>
                </w:p>
                <w:p w14:paraId="7363C052" w14:textId="77777777" w:rsidR="00187452" w:rsidRDefault="00187452" w:rsidP="007374A6"/>
              </w:txbxContent>
            </v:textbox>
          </v:roundrect>
        </w:pict>
      </w:r>
    </w:p>
    <w:p w14:paraId="2300E68A" w14:textId="77777777" w:rsidR="007374A6" w:rsidRPr="00FF4DEC" w:rsidRDefault="007374A6" w:rsidP="007374A6">
      <w:pPr>
        <w:ind w:firstLine="426"/>
        <w:jc w:val="both"/>
        <w:rPr>
          <w:rFonts w:ascii="Trebuchet MS" w:hAnsi="Trebuchet MS"/>
        </w:rPr>
      </w:pPr>
    </w:p>
    <w:p w14:paraId="7498F573" w14:textId="77777777" w:rsidR="007374A6" w:rsidRPr="00FF4DEC" w:rsidRDefault="007374A6" w:rsidP="007374A6">
      <w:pPr>
        <w:ind w:firstLine="426"/>
        <w:jc w:val="both"/>
        <w:rPr>
          <w:rFonts w:ascii="Trebuchet MS" w:hAnsi="Trebuchet MS"/>
        </w:rPr>
      </w:pPr>
    </w:p>
    <w:p w14:paraId="2B0D3B42" w14:textId="77777777" w:rsidR="007374A6" w:rsidRPr="00FF4DEC" w:rsidRDefault="007374A6" w:rsidP="007374A6">
      <w:pPr>
        <w:ind w:firstLine="426"/>
        <w:jc w:val="both"/>
        <w:rPr>
          <w:rFonts w:ascii="Trebuchet MS" w:hAnsi="Trebuchet MS"/>
        </w:rPr>
      </w:pPr>
    </w:p>
    <w:p w14:paraId="35A71DD5" w14:textId="77777777" w:rsidR="007374A6" w:rsidRPr="00FF4DEC" w:rsidRDefault="007374A6" w:rsidP="007374A6">
      <w:pPr>
        <w:ind w:firstLine="426"/>
        <w:jc w:val="both"/>
        <w:rPr>
          <w:rFonts w:ascii="Trebuchet MS" w:hAnsi="Trebuchet MS"/>
        </w:rPr>
      </w:pPr>
    </w:p>
    <w:p w14:paraId="67303976" w14:textId="77777777" w:rsidR="007374A6" w:rsidRPr="00FF4DEC" w:rsidRDefault="007374A6" w:rsidP="007374A6">
      <w:pPr>
        <w:ind w:firstLine="426"/>
        <w:jc w:val="both"/>
        <w:rPr>
          <w:rFonts w:ascii="Trebuchet MS" w:hAnsi="Trebuchet MS"/>
        </w:rPr>
      </w:pPr>
    </w:p>
    <w:p w14:paraId="40194FD7" w14:textId="77777777" w:rsidR="007374A6" w:rsidRPr="00FF4DEC" w:rsidRDefault="007374A6" w:rsidP="007374A6">
      <w:pPr>
        <w:ind w:firstLine="426"/>
        <w:jc w:val="both"/>
        <w:rPr>
          <w:rFonts w:ascii="Trebuchet MS" w:hAnsi="Trebuchet MS"/>
        </w:rPr>
      </w:pPr>
    </w:p>
    <w:p w14:paraId="2618BB21" w14:textId="77777777" w:rsidR="007374A6" w:rsidRPr="00FF4DEC" w:rsidRDefault="007374A6" w:rsidP="007374A6">
      <w:pPr>
        <w:ind w:firstLine="426"/>
        <w:jc w:val="both"/>
        <w:rPr>
          <w:rFonts w:ascii="Trebuchet MS" w:hAnsi="Trebuchet MS"/>
        </w:rPr>
      </w:pPr>
    </w:p>
    <w:p w14:paraId="1DCFBA88" w14:textId="77777777" w:rsidR="007374A6" w:rsidRPr="00FF4DEC" w:rsidRDefault="007374A6" w:rsidP="007374A6">
      <w:pPr>
        <w:ind w:firstLine="426"/>
        <w:jc w:val="both"/>
        <w:rPr>
          <w:rFonts w:ascii="Trebuchet MS" w:hAnsi="Trebuchet MS"/>
        </w:rPr>
      </w:pPr>
    </w:p>
    <w:p w14:paraId="4533A934" w14:textId="77777777" w:rsidR="007374A6" w:rsidRPr="00FF4DEC" w:rsidRDefault="007374A6" w:rsidP="00233B0A">
      <w:pPr>
        <w:jc w:val="both"/>
        <w:rPr>
          <w:rFonts w:ascii="Trebuchet MS" w:hAnsi="Trebuchet MS"/>
        </w:rPr>
      </w:pPr>
    </w:p>
    <w:p w14:paraId="69EF19C3" w14:textId="77777777" w:rsidR="007374A6" w:rsidRPr="00FF4DEC" w:rsidRDefault="007374A6" w:rsidP="007374A6">
      <w:pPr>
        <w:ind w:firstLine="426"/>
        <w:jc w:val="both"/>
        <w:rPr>
          <w:rFonts w:ascii="Trebuchet MS" w:hAnsi="Trebuchet MS"/>
        </w:rPr>
      </w:pPr>
      <w:proofErr w:type="spellStart"/>
      <w:r w:rsidRPr="00FF4DEC">
        <w:rPr>
          <w:rFonts w:ascii="Trebuchet MS" w:hAnsi="Trebuchet MS"/>
        </w:rPr>
        <w:t>Termenul</w:t>
      </w:r>
      <w:proofErr w:type="spellEnd"/>
      <w:r w:rsidRPr="00FF4DEC">
        <w:rPr>
          <w:rFonts w:ascii="Trebuchet MS" w:hAnsi="Trebuchet MS"/>
        </w:rPr>
        <w:t xml:space="preserve"> de </w:t>
      </w:r>
      <w:proofErr w:type="spellStart"/>
      <w:r w:rsidRPr="00FF4DEC">
        <w:rPr>
          <w:rFonts w:ascii="Trebuchet MS" w:hAnsi="Trebuchet MS"/>
        </w:rPr>
        <w:t>soluționare</w:t>
      </w:r>
      <w:proofErr w:type="spellEnd"/>
      <w:r w:rsidRPr="00FF4DEC">
        <w:rPr>
          <w:rFonts w:ascii="Trebuchet MS" w:hAnsi="Trebuchet MS"/>
        </w:rPr>
        <w:t xml:space="preserve"> a </w:t>
      </w:r>
      <w:proofErr w:type="spellStart"/>
      <w:r w:rsidRPr="00FF4DEC">
        <w:rPr>
          <w:rFonts w:ascii="Trebuchet MS" w:hAnsi="Trebuchet MS"/>
        </w:rPr>
        <w:t>contestațiilor</w:t>
      </w:r>
      <w:proofErr w:type="spellEnd"/>
      <w:r w:rsidRPr="00FF4DEC">
        <w:rPr>
          <w:rFonts w:ascii="Trebuchet MS" w:hAnsi="Trebuchet MS"/>
        </w:rPr>
        <w:t xml:space="preserve"> de </w:t>
      </w:r>
      <w:proofErr w:type="spellStart"/>
      <w:r w:rsidRPr="00FF4DEC">
        <w:rPr>
          <w:rFonts w:ascii="Trebuchet MS" w:hAnsi="Trebuchet MS"/>
        </w:rPr>
        <w:t>elaborare</w:t>
      </w:r>
      <w:proofErr w:type="spellEnd"/>
      <w:r w:rsidRPr="00FF4DEC">
        <w:rPr>
          <w:rFonts w:ascii="Trebuchet MS" w:hAnsi="Trebuchet MS"/>
        </w:rPr>
        <w:t xml:space="preserve"> a </w:t>
      </w:r>
      <w:proofErr w:type="spellStart"/>
      <w:r w:rsidRPr="00FF4DEC">
        <w:rPr>
          <w:rFonts w:ascii="Trebuchet MS" w:hAnsi="Trebuchet MS"/>
        </w:rPr>
        <w:t>raportului</w:t>
      </w:r>
      <w:proofErr w:type="spellEnd"/>
      <w:r w:rsidRPr="00FF4DEC">
        <w:rPr>
          <w:rFonts w:ascii="Trebuchet MS" w:hAnsi="Trebuchet MS"/>
        </w:rPr>
        <w:t xml:space="preserve"> de </w:t>
      </w:r>
      <w:proofErr w:type="spellStart"/>
      <w:r w:rsidRPr="00FF4DEC">
        <w:rPr>
          <w:rFonts w:ascii="Trebuchet MS" w:hAnsi="Trebuchet MS"/>
        </w:rPr>
        <w:t>soluționare</w:t>
      </w:r>
      <w:proofErr w:type="spellEnd"/>
      <w:r w:rsidRPr="00FF4DEC">
        <w:rPr>
          <w:rFonts w:ascii="Trebuchet MS" w:hAnsi="Trebuchet MS"/>
        </w:rPr>
        <w:t xml:space="preserve"> a </w:t>
      </w:r>
      <w:proofErr w:type="spellStart"/>
      <w:r w:rsidRPr="00FF4DEC">
        <w:rPr>
          <w:rFonts w:ascii="Trebuchet MS" w:hAnsi="Trebuchet MS"/>
        </w:rPr>
        <w:t>contestațiilor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 </w:t>
      </w:r>
      <w:proofErr w:type="spellStart"/>
      <w:r w:rsidRPr="00FF4DEC">
        <w:rPr>
          <w:rFonts w:ascii="Trebuchet MS" w:hAnsi="Trebuchet MS"/>
        </w:rPr>
        <w:t>raportului</w:t>
      </w:r>
      <w:proofErr w:type="spellEnd"/>
      <w:r w:rsidRPr="00FF4DEC">
        <w:rPr>
          <w:rFonts w:ascii="Trebuchet MS" w:hAnsi="Trebuchet MS"/>
        </w:rPr>
        <w:t xml:space="preserve"> final de </w:t>
      </w:r>
      <w:proofErr w:type="spellStart"/>
      <w:r w:rsidRPr="00FF4DEC">
        <w:rPr>
          <w:rFonts w:ascii="Trebuchet MS" w:hAnsi="Trebuchet MS"/>
        </w:rPr>
        <w:t>selecție</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Comisia de </w:t>
      </w:r>
      <w:proofErr w:type="spellStart"/>
      <w:r w:rsidRPr="00FF4DEC">
        <w:rPr>
          <w:rFonts w:ascii="Trebuchet MS" w:hAnsi="Trebuchet MS"/>
        </w:rPr>
        <w:t>soluționare</w:t>
      </w:r>
      <w:proofErr w:type="spellEnd"/>
      <w:r w:rsidRPr="00FF4DEC">
        <w:rPr>
          <w:rFonts w:ascii="Trebuchet MS" w:hAnsi="Trebuchet MS"/>
        </w:rPr>
        <w:t xml:space="preserve"> a </w:t>
      </w:r>
      <w:proofErr w:type="spellStart"/>
      <w:r w:rsidRPr="00FF4DEC">
        <w:rPr>
          <w:rFonts w:ascii="Trebuchet MS" w:hAnsi="Trebuchet MS"/>
        </w:rPr>
        <w:t>contestațiilor</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de 10 </w:t>
      </w:r>
      <w:proofErr w:type="spellStart"/>
      <w:r w:rsidRPr="00FF4DEC">
        <w:rPr>
          <w:rFonts w:ascii="Trebuchet MS" w:hAnsi="Trebuchet MS"/>
        </w:rPr>
        <w:t>zile</w:t>
      </w:r>
      <w:proofErr w:type="spellEnd"/>
      <w:r w:rsidRPr="00FF4DEC">
        <w:rPr>
          <w:rFonts w:ascii="Trebuchet MS" w:hAnsi="Trebuchet MS"/>
        </w:rPr>
        <w:t xml:space="preserve"> </w:t>
      </w:r>
      <w:proofErr w:type="spellStart"/>
      <w:r w:rsidRPr="00FF4DEC">
        <w:rPr>
          <w:rFonts w:ascii="Trebuchet MS" w:hAnsi="Trebuchet MS"/>
        </w:rPr>
        <w:t>lucrătoare</w:t>
      </w:r>
      <w:proofErr w:type="spellEnd"/>
      <w:r w:rsidRPr="00FF4DEC">
        <w:rPr>
          <w:rFonts w:ascii="Trebuchet MS" w:hAnsi="Trebuchet MS"/>
        </w:rPr>
        <w:t xml:space="preserve"> de la data </w:t>
      </w:r>
      <w:proofErr w:type="spellStart"/>
      <w:r w:rsidRPr="00FF4DEC">
        <w:rPr>
          <w:rFonts w:ascii="Trebuchet MS" w:hAnsi="Trebuchet MS"/>
        </w:rPr>
        <w:t>înregistrării</w:t>
      </w:r>
      <w:proofErr w:type="spellEnd"/>
      <w:r w:rsidRPr="00FF4DEC">
        <w:rPr>
          <w:rFonts w:ascii="Trebuchet MS" w:hAnsi="Trebuchet MS"/>
        </w:rPr>
        <w:t xml:space="preserve"> </w:t>
      </w:r>
      <w:proofErr w:type="spellStart"/>
      <w:r w:rsidRPr="00FF4DEC">
        <w:rPr>
          <w:rFonts w:ascii="Trebuchet MS" w:hAnsi="Trebuchet MS"/>
        </w:rPr>
        <w:t>acestora</w:t>
      </w:r>
      <w:proofErr w:type="spellEnd"/>
      <w:r w:rsidRPr="00FF4DEC">
        <w:rPr>
          <w:rFonts w:ascii="Trebuchet MS" w:hAnsi="Trebuchet MS"/>
        </w:rPr>
        <w:t xml:space="preserve"> la </w:t>
      </w:r>
      <w:proofErr w:type="spellStart"/>
      <w:r w:rsidRPr="00FF4DEC">
        <w:rPr>
          <w:rFonts w:ascii="Trebuchet MS" w:hAnsi="Trebuchet MS"/>
        </w:rPr>
        <w:t>sediul</w:t>
      </w:r>
      <w:proofErr w:type="spellEnd"/>
      <w:r w:rsidRPr="00FF4DEC">
        <w:rPr>
          <w:rFonts w:ascii="Trebuchet MS" w:hAnsi="Trebuchet MS"/>
        </w:rPr>
        <w:t xml:space="preserve"> GAL.</w:t>
      </w:r>
    </w:p>
    <w:p w14:paraId="14BC40EF" w14:textId="77777777" w:rsidR="007374A6" w:rsidRPr="00FF4DEC" w:rsidRDefault="007374A6" w:rsidP="007374A6">
      <w:pPr>
        <w:autoSpaceDE w:val="0"/>
        <w:autoSpaceDN w:val="0"/>
        <w:adjustRightInd w:val="0"/>
        <w:ind w:firstLine="360"/>
        <w:jc w:val="both"/>
        <w:rPr>
          <w:rFonts w:ascii="Trebuchet MS" w:hAnsi="Trebuchet MS" w:cs="Calibri"/>
        </w:rPr>
      </w:pPr>
      <w:r w:rsidRPr="00FF4DEC">
        <w:rPr>
          <w:rFonts w:ascii="Trebuchet MS" w:hAnsi="Trebuchet MS" w:cs="Calibri"/>
        </w:rPr>
        <w:t xml:space="preserve">Ca </w:t>
      </w:r>
      <w:proofErr w:type="spellStart"/>
      <w:r w:rsidRPr="00FF4DEC">
        <w:rPr>
          <w:rFonts w:ascii="Trebuchet MS" w:hAnsi="Trebuchet MS" w:cs="Calibri"/>
        </w:rPr>
        <w:t>urmare</w:t>
      </w:r>
      <w:proofErr w:type="spellEnd"/>
      <w:r w:rsidRPr="00FF4DEC">
        <w:rPr>
          <w:rFonts w:ascii="Trebuchet MS" w:hAnsi="Trebuchet MS" w:cs="Calibri"/>
        </w:rPr>
        <w:t xml:space="preserve"> a </w:t>
      </w:r>
      <w:proofErr w:type="spellStart"/>
      <w:r w:rsidRPr="00FF4DEC">
        <w:rPr>
          <w:rFonts w:ascii="Trebuchet MS" w:hAnsi="Trebuchet MS" w:cs="Calibri"/>
        </w:rPr>
        <w:t>verificărilor</w:t>
      </w:r>
      <w:proofErr w:type="spellEnd"/>
      <w:r w:rsidRPr="00FF4DEC">
        <w:rPr>
          <w:rFonts w:ascii="Trebuchet MS" w:hAnsi="Trebuchet MS" w:cs="Calibri"/>
        </w:rPr>
        <w:t xml:space="preserve"> </w:t>
      </w:r>
      <w:proofErr w:type="spellStart"/>
      <w:r w:rsidRPr="00FF4DEC">
        <w:rPr>
          <w:rFonts w:ascii="Trebuchet MS" w:hAnsi="Trebuchet MS" w:cs="Calibri"/>
        </w:rPr>
        <w:t>realizate</w:t>
      </w:r>
      <w:proofErr w:type="spellEnd"/>
      <w:r w:rsidRPr="00FF4DEC">
        <w:rPr>
          <w:rFonts w:ascii="Trebuchet MS" w:hAnsi="Trebuchet MS" w:cs="Calibri"/>
        </w:rPr>
        <w:t xml:space="preserve"> de Comisia de </w:t>
      </w:r>
      <w:proofErr w:type="spellStart"/>
      <w:r w:rsidRPr="00FF4DEC">
        <w:rPr>
          <w:rFonts w:ascii="Trebuchet MS" w:hAnsi="Trebuchet MS" w:cs="Calibri"/>
        </w:rPr>
        <w:t>soluționare</w:t>
      </w:r>
      <w:proofErr w:type="spellEnd"/>
      <w:r w:rsidRPr="00FF4DEC">
        <w:rPr>
          <w:rFonts w:ascii="Trebuchet MS" w:hAnsi="Trebuchet MS" w:cs="Calibri"/>
        </w:rPr>
        <w:t xml:space="preserve"> a </w:t>
      </w:r>
      <w:proofErr w:type="spellStart"/>
      <w:r w:rsidRPr="00FF4DEC">
        <w:rPr>
          <w:rFonts w:ascii="Trebuchet MS" w:hAnsi="Trebuchet MS" w:cs="Calibri"/>
        </w:rPr>
        <w:t>Contestațiilor</w:t>
      </w:r>
      <w:proofErr w:type="spellEnd"/>
      <w:r w:rsidRPr="00FF4DEC">
        <w:rPr>
          <w:rFonts w:ascii="Trebuchet MS" w:hAnsi="Trebuchet MS" w:cs="Calibri"/>
        </w:rPr>
        <w:t xml:space="preserve">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publicarea</w:t>
      </w:r>
      <w:proofErr w:type="spellEnd"/>
      <w:r w:rsidRPr="00FF4DEC">
        <w:rPr>
          <w:rFonts w:ascii="Trebuchet MS" w:hAnsi="Trebuchet MS" w:cs="Calibri"/>
        </w:rPr>
        <w:t xml:space="preserve"> final de </w:t>
      </w:r>
      <w:proofErr w:type="spellStart"/>
      <w:r w:rsidRPr="00FF4DEC">
        <w:rPr>
          <w:rFonts w:ascii="Trebuchet MS" w:hAnsi="Trebuchet MS" w:cs="Calibri"/>
        </w:rPr>
        <w:t>contestaţii</w:t>
      </w:r>
      <w:proofErr w:type="spellEnd"/>
      <w:r w:rsidRPr="00FF4DEC">
        <w:rPr>
          <w:rFonts w:ascii="Trebuchet MS" w:hAnsi="Trebuchet MS" w:cs="Calibri"/>
        </w:rPr>
        <w:t xml:space="preserve">, </w:t>
      </w:r>
      <w:proofErr w:type="spellStart"/>
      <w:r w:rsidRPr="00FF4DEC">
        <w:rPr>
          <w:rFonts w:ascii="Trebuchet MS" w:hAnsi="Trebuchet MS" w:cs="Calibri"/>
        </w:rPr>
        <w:t>Asociația</w:t>
      </w:r>
      <w:proofErr w:type="spellEnd"/>
      <w:r w:rsidRPr="00FF4DEC">
        <w:rPr>
          <w:rFonts w:ascii="Trebuchet MS" w:hAnsi="Trebuchet MS" w:cs="Calibri"/>
        </w:rPr>
        <w:t xml:space="preserve"> GAL </w:t>
      </w:r>
      <w:r w:rsidR="00560E86" w:rsidRPr="00FF4DEC">
        <w:rPr>
          <w:rFonts w:ascii="Trebuchet MS" w:hAnsi="Trebuchet MS" w:cs="Calibri"/>
        </w:rPr>
        <w:t>DRUMUL VOIEVOZILOR</w:t>
      </w:r>
      <w:r w:rsidRPr="00FF4DEC">
        <w:rPr>
          <w:rFonts w:ascii="Trebuchet MS" w:hAnsi="Trebuchet MS" w:cs="Calibri"/>
        </w:rPr>
        <w:t xml:space="preserve"> </w:t>
      </w:r>
      <w:proofErr w:type="spellStart"/>
      <w:r w:rsidRPr="00FF4DEC">
        <w:rPr>
          <w:rFonts w:ascii="Trebuchet MS" w:hAnsi="Trebuchet MS" w:cs="Calibri"/>
        </w:rPr>
        <w:t>va</w:t>
      </w:r>
      <w:proofErr w:type="spellEnd"/>
      <w:r w:rsidRPr="00FF4DEC">
        <w:rPr>
          <w:rFonts w:ascii="Trebuchet MS" w:hAnsi="Trebuchet MS" w:cs="Calibri"/>
        </w:rPr>
        <w:t xml:space="preserve"> </w:t>
      </w:r>
      <w:proofErr w:type="spellStart"/>
      <w:r w:rsidRPr="00FF4DEC">
        <w:rPr>
          <w:rFonts w:ascii="Trebuchet MS" w:hAnsi="Trebuchet MS" w:cs="Calibri"/>
        </w:rPr>
        <w:t>proceda</w:t>
      </w:r>
      <w:proofErr w:type="spellEnd"/>
      <w:r w:rsidRPr="00FF4DEC">
        <w:rPr>
          <w:rFonts w:ascii="Trebuchet MS" w:hAnsi="Trebuchet MS" w:cs="Calibri"/>
        </w:rPr>
        <w:t xml:space="preserve"> la </w:t>
      </w:r>
      <w:proofErr w:type="spellStart"/>
      <w:r w:rsidRPr="00FF4DEC">
        <w:rPr>
          <w:rFonts w:ascii="Trebuchet MS" w:hAnsi="Trebuchet MS" w:cs="Calibri"/>
        </w:rPr>
        <w:t>selecţia</w:t>
      </w:r>
      <w:proofErr w:type="spellEnd"/>
      <w:r w:rsidRPr="00FF4DEC">
        <w:rPr>
          <w:rFonts w:ascii="Trebuchet MS" w:hAnsi="Trebuchet MS" w:cs="Calibri"/>
        </w:rPr>
        <w:t xml:space="preserve"> </w:t>
      </w:r>
      <w:proofErr w:type="spellStart"/>
      <w:r w:rsidRPr="00FF4DEC">
        <w:rPr>
          <w:rFonts w:ascii="Trebuchet MS" w:hAnsi="Trebuchet MS" w:cs="Calibri"/>
        </w:rPr>
        <w:t>proiectelor</w:t>
      </w:r>
      <w:proofErr w:type="spellEnd"/>
      <w:r w:rsidRPr="00FF4DEC">
        <w:rPr>
          <w:rFonts w:ascii="Trebuchet MS" w:hAnsi="Trebuchet MS" w:cs="Calibri"/>
        </w:rPr>
        <w:t xml:space="preserve"> .</w:t>
      </w:r>
    </w:p>
    <w:p w14:paraId="1513C44E" w14:textId="77777777" w:rsidR="001644EB" w:rsidRPr="00233B0A" w:rsidRDefault="007374A6" w:rsidP="00233B0A">
      <w:pPr>
        <w:autoSpaceDE w:val="0"/>
        <w:autoSpaceDN w:val="0"/>
        <w:adjustRightInd w:val="0"/>
        <w:ind w:firstLine="360"/>
        <w:rPr>
          <w:rFonts w:ascii="Trebuchet MS" w:hAnsi="Trebuchet MS" w:cs="Calibri"/>
        </w:rPr>
      </w:pPr>
      <w:proofErr w:type="spellStart"/>
      <w:r w:rsidRPr="00FF4DEC">
        <w:rPr>
          <w:rFonts w:ascii="Trebuchet MS" w:hAnsi="Trebuchet MS" w:cs="Calibri"/>
        </w:rPr>
        <w:t>Comunicarea</w:t>
      </w:r>
      <w:proofErr w:type="spellEnd"/>
      <w:r w:rsidRPr="00FF4DEC">
        <w:rPr>
          <w:rFonts w:ascii="Trebuchet MS" w:hAnsi="Trebuchet MS" w:cs="Calibri"/>
        </w:rPr>
        <w:t xml:space="preserve"> </w:t>
      </w:r>
      <w:proofErr w:type="spellStart"/>
      <w:r w:rsidRPr="00FF4DEC">
        <w:rPr>
          <w:rFonts w:ascii="Trebuchet MS" w:hAnsi="Trebuchet MS" w:cs="Calibri"/>
        </w:rPr>
        <w:t>rezultatelor</w:t>
      </w:r>
      <w:proofErr w:type="spellEnd"/>
      <w:r w:rsidRPr="00FF4DEC">
        <w:rPr>
          <w:rFonts w:ascii="Trebuchet MS" w:hAnsi="Trebuchet MS" w:cs="Calibri"/>
        </w:rPr>
        <w:t xml:space="preserve"> </w:t>
      </w:r>
      <w:proofErr w:type="spellStart"/>
      <w:r w:rsidRPr="00FF4DEC">
        <w:rPr>
          <w:rFonts w:ascii="Trebuchet MS" w:hAnsi="Trebuchet MS" w:cs="Calibri"/>
        </w:rPr>
        <w:t>aferente</w:t>
      </w:r>
      <w:proofErr w:type="spellEnd"/>
      <w:r w:rsidRPr="00FF4DEC">
        <w:rPr>
          <w:rFonts w:ascii="Trebuchet MS" w:hAnsi="Trebuchet MS" w:cs="Calibri"/>
        </w:rPr>
        <w:t xml:space="preserve"> </w:t>
      </w:r>
      <w:proofErr w:type="spellStart"/>
      <w:r w:rsidRPr="00FF4DEC">
        <w:rPr>
          <w:rFonts w:ascii="Trebuchet MS" w:hAnsi="Trebuchet MS" w:cs="Calibri"/>
        </w:rPr>
        <w:t>contestațiilor</w:t>
      </w:r>
      <w:proofErr w:type="spellEnd"/>
      <w:r w:rsidRPr="00FF4DEC">
        <w:rPr>
          <w:rFonts w:ascii="Trebuchet MS" w:hAnsi="Trebuchet MS" w:cs="Calibri"/>
        </w:rPr>
        <w:t xml:space="preserve"> se </w:t>
      </w:r>
      <w:proofErr w:type="spellStart"/>
      <w:r w:rsidRPr="00FF4DEC">
        <w:rPr>
          <w:rFonts w:ascii="Trebuchet MS" w:hAnsi="Trebuchet MS" w:cs="Calibri"/>
        </w:rPr>
        <w:t>va</w:t>
      </w:r>
      <w:proofErr w:type="spellEnd"/>
      <w:r w:rsidRPr="00FF4DEC">
        <w:rPr>
          <w:rFonts w:ascii="Trebuchet MS" w:hAnsi="Trebuchet MS" w:cs="Calibri"/>
        </w:rPr>
        <w:t xml:space="preserve"> </w:t>
      </w:r>
      <w:proofErr w:type="spellStart"/>
      <w:r w:rsidRPr="00FF4DEC">
        <w:rPr>
          <w:rFonts w:ascii="Trebuchet MS" w:hAnsi="Trebuchet MS" w:cs="Calibri"/>
        </w:rPr>
        <w:t>realiza</w:t>
      </w:r>
      <w:proofErr w:type="spellEnd"/>
      <w:r w:rsidRPr="00FF4DEC">
        <w:rPr>
          <w:rFonts w:ascii="Trebuchet MS" w:hAnsi="Trebuchet MS" w:cs="Calibri"/>
        </w:rPr>
        <w:t xml:space="preserve"> </w:t>
      </w:r>
      <w:proofErr w:type="spellStart"/>
      <w:r w:rsidRPr="00FF4DEC">
        <w:rPr>
          <w:rFonts w:ascii="Trebuchet MS" w:hAnsi="Trebuchet MS" w:cs="Calibri"/>
        </w:rPr>
        <w:t>prin</w:t>
      </w:r>
      <w:proofErr w:type="spellEnd"/>
      <w:r w:rsidRPr="00FF4DEC">
        <w:rPr>
          <w:rFonts w:ascii="Trebuchet MS" w:hAnsi="Trebuchet MS" w:cs="Calibri"/>
        </w:rPr>
        <w:t xml:space="preserve"> </w:t>
      </w:r>
      <w:proofErr w:type="spellStart"/>
      <w:r w:rsidRPr="00FF4DEC">
        <w:rPr>
          <w:rFonts w:ascii="Trebuchet MS" w:hAnsi="Trebuchet MS" w:cs="Calibri"/>
        </w:rPr>
        <w:t>notificări</w:t>
      </w:r>
      <w:proofErr w:type="spellEnd"/>
      <w:r w:rsidRPr="00FF4DEC">
        <w:rPr>
          <w:rFonts w:ascii="Trebuchet MS" w:hAnsi="Trebuchet MS" w:cs="Calibri"/>
        </w:rPr>
        <w:t xml:space="preserve"> </w:t>
      </w:r>
      <w:proofErr w:type="spellStart"/>
      <w:r w:rsidRPr="00FF4DEC">
        <w:rPr>
          <w:rFonts w:ascii="Trebuchet MS" w:hAnsi="Trebuchet MS" w:cs="Calibri"/>
        </w:rPr>
        <w:t>scrise</w:t>
      </w:r>
      <w:proofErr w:type="spellEnd"/>
      <w:r w:rsidRPr="00FF4DEC">
        <w:rPr>
          <w:rFonts w:ascii="Trebuchet MS" w:hAnsi="Trebuchet MS" w:cs="Calibri"/>
        </w:rPr>
        <w:t xml:space="preserve"> </w:t>
      </w:r>
      <w:proofErr w:type="spellStart"/>
      <w:r w:rsidRPr="00FF4DEC">
        <w:rPr>
          <w:rFonts w:ascii="Trebuchet MS" w:hAnsi="Trebuchet MS" w:cs="Calibri"/>
        </w:rPr>
        <w:t>trimise</w:t>
      </w:r>
      <w:proofErr w:type="spellEnd"/>
      <w:r w:rsidRPr="00FF4DEC">
        <w:rPr>
          <w:rFonts w:ascii="Trebuchet MS" w:hAnsi="Trebuchet MS" w:cs="Calibri"/>
        </w:rPr>
        <w:t xml:space="preserve"> </w:t>
      </w:r>
      <w:proofErr w:type="spellStart"/>
      <w:r w:rsidRPr="00FF4DEC">
        <w:rPr>
          <w:rFonts w:ascii="Trebuchet MS" w:hAnsi="Trebuchet MS" w:cs="Calibri"/>
        </w:rPr>
        <w:t>beneficiarilor</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conformitate</w:t>
      </w:r>
      <w:proofErr w:type="spellEnd"/>
      <w:r w:rsidRPr="00FF4DEC">
        <w:rPr>
          <w:rFonts w:ascii="Trebuchet MS" w:hAnsi="Trebuchet MS" w:cs="Calibri"/>
        </w:rPr>
        <w:t xml:space="preserve"> </w:t>
      </w:r>
      <w:proofErr w:type="spellStart"/>
      <w:r w:rsidRPr="00FF4DEC">
        <w:rPr>
          <w:rFonts w:ascii="Trebuchet MS" w:hAnsi="Trebuchet MS" w:cs="Calibri"/>
        </w:rPr>
        <w:t>prodedura</w:t>
      </w:r>
      <w:proofErr w:type="spellEnd"/>
      <w:r w:rsidRPr="00FF4DEC">
        <w:rPr>
          <w:rFonts w:ascii="Trebuchet MS" w:hAnsi="Trebuchet MS" w:cs="Calibri"/>
        </w:rPr>
        <w:t xml:space="preserve"> </w:t>
      </w:r>
      <w:proofErr w:type="spellStart"/>
      <w:r w:rsidRPr="00FF4DEC">
        <w:rPr>
          <w:rFonts w:ascii="Trebuchet MS" w:hAnsi="Trebuchet MS" w:cs="Calibri"/>
        </w:rPr>
        <w:t>si</w:t>
      </w:r>
      <w:proofErr w:type="spellEnd"/>
      <w:r w:rsidRPr="00FF4DEC">
        <w:rPr>
          <w:rFonts w:ascii="Trebuchet MS" w:hAnsi="Trebuchet MS" w:cs="Calibri"/>
        </w:rPr>
        <w:t xml:space="preserve">  </w:t>
      </w:r>
      <w:proofErr w:type="spellStart"/>
      <w:r w:rsidRPr="00FF4DEC">
        <w:rPr>
          <w:rFonts w:ascii="Trebuchet MS" w:hAnsi="Trebuchet MS" w:cs="Calibri"/>
        </w:rPr>
        <w:t>regulamentul</w:t>
      </w:r>
      <w:proofErr w:type="spellEnd"/>
      <w:r w:rsidRPr="00FF4DEC">
        <w:rPr>
          <w:rFonts w:ascii="Trebuchet MS" w:hAnsi="Trebuchet MS" w:cs="Calibri"/>
        </w:rPr>
        <w:t xml:space="preserve"> </w:t>
      </w:r>
      <w:proofErr w:type="spellStart"/>
      <w:r w:rsidRPr="00FF4DEC">
        <w:rPr>
          <w:rFonts w:ascii="Trebuchet MS" w:hAnsi="Trebuchet MS" w:cs="Calibri"/>
        </w:rPr>
        <w:t>menționat</w:t>
      </w:r>
      <w:proofErr w:type="spellEnd"/>
      <w:r w:rsidRPr="00FF4DEC">
        <w:rPr>
          <w:rFonts w:ascii="Trebuchet MS" w:hAnsi="Trebuchet MS" w:cs="Calibri"/>
        </w:rPr>
        <w:t xml:space="preserve"> mai sus.</w:t>
      </w:r>
    </w:p>
    <w:p w14:paraId="325E8FA5" w14:textId="77777777" w:rsidR="007374A6" w:rsidRDefault="007374A6" w:rsidP="007374A6">
      <w:pPr>
        <w:autoSpaceDE w:val="0"/>
        <w:autoSpaceDN w:val="0"/>
        <w:adjustRightInd w:val="0"/>
        <w:rPr>
          <w:rFonts w:ascii="Trebuchet MS" w:hAnsi="Trebuchet MS" w:cs="Calibri-Bold"/>
          <w:b/>
          <w:bCs/>
        </w:rPr>
      </w:pPr>
    </w:p>
    <w:p w14:paraId="70B98654" w14:textId="77777777" w:rsidR="00974B36" w:rsidRPr="00FF4DEC" w:rsidRDefault="00974B36" w:rsidP="007374A6">
      <w:pPr>
        <w:autoSpaceDE w:val="0"/>
        <w:autoSpaceDN w:val="0"/>
        <w:adjustRightInd w:val="0"/>
        <w:rPr>
          <w:rFonts w:ascii="Trebuchet MS" w:hAnsi="Trebuchet MS" w:cs="Calibri-Bold"/>
          <w:b/>
          <w:bCs/>
        </w:rPr>
      </w:pPr>
    </w:p>
    <w:tbl>
      <w:tblPr>
        <w:tblStyle w:val="Tabelgril"/>
        <w:tblW w:w="9634" w:type="dxa"/>
        <w:tblLook w:val="04A0" w:firstRow="1" w:lastRow="0" w:firstColumn="1" w:lastColumn="0" w:noHBand="0" w:noVBand="1"/>
      </w:tblPr>
      <w:tblGrid>
        <w:gridCol w:w="9634"/>
      </w:tblGrid>
      <w:tr w:rsidR="007374A6" w:rsidRPr="00FF4DEC" w14:paraId="2240C3C4" w14:textId="77777777" w:rsidTr="00EA5C43">
        <w:tc>
          <w:tcPr>
            <w:tcW w:w="9634" w:type="dxa"/>
            <w:shd w:val="clear" w:color="auto" w:fill="A8D08D" w:themeFill="accent6" w:themeFillTint="99"/>
          </w:tcPr>
          <w:p w14:paraId="1863391B" w14:textId="77777777" w:rsidR="007374A6" w:rsidRPr="00FF4DEC" w:rsidRDefault="007374A6" w:rsidP="00EA5C43">
            <w:pPr>
              <w:autoSpaceDE w:val="0"/>
              <w:autoSpaceDN w:val="0"/>
              <w:adjustRightInd w:val="0"/>
              <w:jc w:val="both"/>
              <w:rPr>
                <w:rFonts w:ascii="Trebuchet MS" w:hAnsi="Trebuchet MS" w:cs="Calibri-Bold"/>
                <w:b/>
                <w:bCs/>
              </w:rPr>
            </w:pPr>
            <w:r w:rsidRPr="00FF4DEC">
              <w:rPr>
                <w:rFonts w:ascii="Trebuchet MS" w:hAnsi="Trebuchet MS" w:cs="Calibri-Bold"/>
                <w:b/>
                <w:bCs/>
              </w:rPr>
              <w:t xml:space="preserve">ATENŢIE! </w:t>
            </w:r>
          </w:p>
          <w:p w14:paraId="31928C90" w14:textId="77777777" w:rsidR="007374A6" w:rsidRPr="00FF4DEC" w:rsidRDefault="007374A6" w:rsidP="00EA5C43">
            <w:pPr>
              <w:autoSpaceDE w:val="0"/>
              <w:autoSpaceDN w:val="0"/>
              <w:adjustRightInd w:val="0"/>
              <w:ind w:left="142"/>
              <w:jc w:val="both"/>
              <w:rPr>
                <w:rFonts w:ascii="Trebuchet MS" w:hAnsi="Trebuchet MS" w:cs="Calibri-Bold"/>
                <w:bCs/>
                <w:shd w:val="clear" w:color="auto" w:fill="A8D08D" w:themeFill="accent6" w:themeFillTint="99"/>
              </w:rPr>
            </w:pPr>
            <w:proofErr w:type="spellStart"/>
            <w:r w:rsidRPr="00FF4DEC">
              <w:rPr>
                <w:rFonts w:ascii="Trebuchet MS" w:hAnsi="Trebuchet MS" w:cs="Calibri-Bold"/>
                <w:bCs/>
              </w:rPr>
              <w:t>Procesul</w:t>
            </w:r>
            <w:proofErr w:type="spellEnd"/>
            <w:r w:rsidRPr="00FF4DEC">
              <w:rPr>
                <w:rFonts w:ascii="Trebuchet MS" w:hAnsi="Trebuchet MS" w:cs="Calibri-Bold"/>
                <w:bCs/>
              </w:rPr>
              <w:t xml:space="preserve"> de </w:t>
            </w:r>
            <w:proofErr w:type="spellStart"/>
            <w:r w:rsidRPr="00FF4DEC">
              <w:rPr>
                <w:rFonts w:ascii="Trebuchet MS" w:hAnsi="Trebuchet MS" w:cs="Calibri-Bold"/>
                <w:bCs/>
              </w:rPr>
              <w:t>evaluare</w:t>
            </w:r>
            <w:proofErr w:type="spellEnd"/>
            <w:r w:rsidRPr="00FF4DEC">
              <w:rPr>
                <w:rFonts w:ascii="Trebuchet MS" w:hAnsi="Trebuchet MS" w:cs="Calibri-Bold"/>
                <w:bCs/>
              </w:rPr>
              <w:t xml:space="preserve"> , </w:t>
            </w:r>
            <w:proofErr w:type="spellStart"/>
            <w:r w:rsidRPr="00FF4DEC">
              <w:rPr>
                <w:rFonts w:ascii="Trebuchet MS" w:hAnsi="Trebuchet MS" w:cs="Calibri-Bold"/>
                <w:bCs/>
              </w:rPr>
              <w:t>selecție</w:t>
            </w:r>
            <w:proofErr w:type="spellEnd"/>
            <w:r w:rsidRPr="00FF4DEC">
              <w:rPr>
                <w:rFonts w:ascii="Trebuchet MS" w:hAnsi="Trebuchet MS" w:cs="Calibri-Bold"/>
                <w:bCs/>
              </w:rPr>
              <w:t xml:space="preserve"> </w:t>
            </w:r>
            <w:proofErr w:type="spellStart"/>
            <w:r w:rsidRPr="00FF4DEC">
              <w:rPr>
                <w:rFonts w:ascii="Trebuchet MS" w:hAnsi="Trebuchet MS" w:cs="Calibri-Bold"/>
                <w:bCs/>
              </w:rPr>
              <w:t>și</w:t>
            </w:r>
            <w:proofErr w:type="spellEnd"/>
            <w:r w:rsidRPr="00FF4DEC">
              <w:rPr>
                <w:rFonts w:ascii="Trebuchet MS" w:hAnsi="Trebuchet MS" w:cs="Calibri-Bold"/>
                <w:bCs/>
              </w:rPr>
              <w:t xml:space="preserve"> </w:t>
            </w:r>
            <w:proofErr w:type="spellStart"/>
            <w:r w:rsidRPr="00FF4DEC">
              <w:rPr>
                <w:rFonts w:ascii="Trebuchet MS" w:hAnsi="Trebuchet MS" w:cs="Calibri-Bold"/>
                <w:bCs/>
              </w:rPr>
              <w:t>procesul</w:t>
            </w:r>
            <w:proofErr w:type="spellEnd"/>
            <w:r w:rsidRPr="00FF4DEC">
              <w:rPr>
                <w:rFonts w:ascii="Trebuchet MS" w:hAnsi="Trebuchet MS" w:cs="Calibri-Bold"/>
                <w:bCs/>
              </w:rPr>
              <w:t xml:space="preserve"> de </w:t>
            </w:r>
            <w:proofErr w:type="spellStart"/>
            <w:r w:rsidRPr="00FF4DEC">
              <w:rPr>
                <w:rFonts w:ascii="Trebuchet MS" w:hAnsi="Trebuchet MS" w:cs="Calibri-Bold"/>
                <w:bCs/>
              </w:rPr>
              <w:t>verificare</w:t>
            </w:r>
            <w:proofErr w:type="spellEnd"/>
            <w:r w:rsidRPr="00FF4DEC">
              <w:rPr>
                <w:rFonts w:ascii="Trebuchet MS" w:hAnsi="Trebuchet MS" w:cs="Calibri-Bold"/>
                <w:bCs/>
              </w:rPr>
              <w:t xml:space="preserve"> a </w:t>
            </w:r>
            <w:proofErr w:type="spellStart"/>
            <w:r w:rsidRPr="00FF4DEC">
              <w:rPr>
                <w:rFonts w:ascii="Trebuchet MS" w:hAnsi="Trebuchet MS" w:cs="Calibri-Bold"/>
                <w:bCs/>
              </w:rPr>
              <w:t>contestațiilor</w:t>
            </w:r>
            <w:proofErr w:type="spellEnd"/>
            <w:r w:rsidRPr="00FF4DEC">
              <w:rPr>
                <w:rFonts w:ascii="Trebuchet MS" w:hAnsi="Trebuchet MS" w:cs="Calibri-Bold"/>
                <w:bCs/>
              </w:rPr>
              <w:t xml:space="preserve"> se </w:t>
            </w:r>
            <w:proofErr w:type="spellStart"/>
            <w:r w:rsidRPr="00FF4DEC">
              <w:rPr>
                <w:rFonts w:ascii="Trebuchet MS" w:hAnsi="Trebuchet MS" w:cs="Calibri-Bold"/>
                <w:bCs/>
              </w:rPr>
              <w:t>desfășoară</w:t>
            </w:r>
            <w:proofErr w:type="spellEnd"/>
            <w:r w:rsidRPr="00FF4DEC">
              <w:rPr>
                <w:rFonts w:ascii="Trebuchet MS" w:hAnsi="Trebuchet MS" w:cs="Calibri-Bold"/>
                <w:bCs/>
              </w:rPr>
              <w:t xml:space="preserve"> </w:t>
            </w:r>
            <w:proofErr w:type="spellStart"/>
            <w:r w:rsidRPr="00FF4DEC">
              <w:rPr>
                <w:rFonts w:ascii="Trebuchet MS" w:hAnsi="Trebuchet MS" w:cs="Calibri-Bold"/>
                <w:bCs/>
              </w:rPr>
              <w:t>potrivit</w:t>
            </w:r>
            <w:proofErr w:type="spellEnd"/>
            <w:r w:rsidRPr="00FF4DEC">
              <w:rPr>
                <w:rFonts w:ascii="Trebuchet MS" w:hAnsi="Trebuchet MS" w:cs="Calibri-Bold"/>
                <w:bCs/>
              </w:rPr>
              <w:t xml:space="preserve">, </w:t>
            </w:r>
            <w:proofErr w:type="spellStart"/>
            <w:r w:rsidRPr="00FF4DEC">
              <w:rPr>
                <w:rFonts w:ascii="Trebuchet MS" w:hAnsi="Trebuchet MS" w:cs="Calibri-Bold"/>
                <w:bCs/>
              </w:rPr>
              <w:t>prodedurilor</w:t>
            </w:r>
            <w:proofErr w:type="spellEnd"/>
            <w:r w:rsidRPr="00FF4DEC">
              <w:rPr>
                <w:rFonts w:ascii="Trebuchet MS" w:hAnsi="Trebuchet MS" w:cs="Calibri-Bold"/>
                <w:bCs/>
              </w:rPr>
              <w:t xml:space="preserve"> de </w:t>
            </w:r>
            <w:proofErr w:type="spellStart"/>
            <w:r w:rsidRPr="00FF4DEC">
              <w:rPr>
                <w:rFonts w:ascii="Trebuchet MS" w:hAnsi="Trebuchet MS" w:cs="Calibri-Bold"/>
                <w:bCs/>
              </w:rPr>
              <w:t>lucru</w:t>
            </w:r>
            <w:proofErr w:type="spellEnd"/>
            <w:r w:rsidRPr="00FF4DEC">
              <w:rPr>
                <w:rFonts w:ascii="Trebuchet MS" w:hAnsi="Trebuchet MS" w:cs="Calibri-Bold"/>
                <w:bCs/>
              </w:rPr>
              <w:t xml:space="preserve"> GAL  , </w:t>
            </w:r>
            <w:proofErr w:type="spellStart"/>
            <w:r w:rsidRPr="00FF4DEC">
              <w:rPr>
                <w:rFonts w:ascii="Trebuchet MS" w:hAnsi="Trebuchet MS" w:cs="Calibri-Bold"/>
                <w:bCs/>
                <w:shd w:val="clear" w:color="auto" w:fill="A8D08D" w:themeFill="accent6" w:themeFillTint="99"/>
              </w:rPr>
              <w:t>Regulamentului</w:t>
            </w:r>
            <w:proofErr w:type="spellEnd"/>
            <w:r w:rsidRPr="00FF4DEC">
              <w:rPr>
                <w:rFonts w:ascii="Trebuchet MS" w:hAnsi="Trebuchet MS" w:cs="Calibri-Bold"/>
                <w:bCs/>
                <w:shd w:val="clear" w:color="auto" w:fill="A8D08D" w:themeFill="accent6" w:themeFillTint="99"/>
              </w:rPr>
              <w:t xml:space="preserve"> de </w:t>
            </w:r>
            <w:proofErr w:type="spellStart"/>
            <w:r w:rsidRPr="00FF4DEC">
              <w:rPr>
                <w:rFonts w:ascii="Trebuchet MS" w:hAnsi="Trebuchet MS" w:cs="Calibri-Bold"/>
                <w:bCs/>
                <w:shd w:val="clear" w:color="auto" w:fill="A8D08D" w:themeFill="accent6" w:themeFillTint="99"/>
              </w:rPr>
              <w:t>organizare</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şi</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funcţionare</w:t>
            </w:r>
            <w:proofErr w:type="spellEnd"/>
            <w:r w:rsidRPr="00FF4DEC">
              <w:rPr>
                <w:rFonts w:ascii="Trebuchet MS" w:hAnsi="Trebuchet MS" w:cs="Calibri-Bold"/>
                <w:bCs/>
                <w:shd w:val="clear" w:color="auto" w:fill="A8D08D" w:themeFill="accent6" w:themeFillTint="99"/>
              </w:rPr>
              <w:t xml:space="preserve"> a </w:t>
            </w:r>
            <w:proofErr w:type="spellStart"/>
            <w:r w:rsidRPr="00FF4DEC">
              <w:rPr>
                <w:rFonts w:ascii="Trebuchet MS" w:hAnsi="Trebuchet MS" w:cs="Calibri-Bold"/>
                <w:bCs/>
                <w:shd w:val="clear" w:color="auto" w:fill="A8D08D" w:themeFill="accent6" w:themeFillTint="99"/>
              </w:rPr>
              <w:t>Comitetul</w:t>
            </w:r>
            <w:proofErr w:type="spellEnd"/>
            <w:r w:rsidRPr="00FF4DEC">
              <w:rPr>
                <w:rFonts w:ascii="Trebuchet MS" w:hAnsi="Trebuchet MS" w:cs="Calibri-Bold"/>
                <w:bCs/>
                <w:shd w:val="clear" w:color="auto" w:fill="A8D08D" w:themeFill="accent6" w:themeFillTint="99"/>
              </w:rPr>
              <w:t xml:space="preserve"> de </w:t>
            </w:r>
            <w:proofErr w:type="spellStart"/>
            <w:r w:rsidRPr="00FF4DEC">
              <w:rPr>
                <w:rFonts w:ascii="Trebuchet MS" w:hAnsi="Trebuchet MS" w:cs="Calibri-Bold"/>
                <w:bCs/>
                <w:shd w:val="clear" w:color="auto" w:fill="A8D08D" w:themeFill="accent6" w:themeFillTint="99"/>
              </w:rPr>
              <w:t>selecţie</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şi</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Regulamentului</w:t>
            </w:r>
            <w:proofErr w:type="spellEnd"/>
            <w:r w:rsidRPr="00FF4DEC">
              <w:rPr>
                <w:rFonts w:ascii="Trebuchet MS" w:hAnsi="Trebuchet MS" w:cs="Calibri-Bold"/>
                <w:bCs/>
                <w:shd w:val="clear" w:color="auto" w:fill="A8D08D" w:themeFill="accent6" w:themeFillTint="99"/>
              </w:rPr>
              <w:t xml:space="preserve"> de </w:t>
            </w:r>
            <w:proofErr w:type="spellStart"/>
            <w:r w:rsidRPr="00FF4DEC">
              <w:rPr>
                <w:rFonts w:ascii="Trebuchet MS" w:hAnsi="Trebuchet MS" w:cs="Calibri-Bold"/>
                <w:bCs/>
                <w:shd w:val="clear" w:color="auto" w:fill="A8D08D" w:themeFill="accent6" w:themeFillTint="99"/>
              </w:rPr>
              <w:t>organizare</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şi</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funcţionare</w:t>
            </w:r>
            <w:proofErr w:type="spellEnd"/>
            <w:r w:rsidRPr="00FF4DEC">
              <w:rPr>
                <w:rFonts w:ascii="Trebuchet MS" w:hAnsi="Trebuchet MS" w:cs="Calibri-Bold"/>
                <w:bCs/>
                <w:shd w:val="clear" w:color="auto" w:fill="A8D08D" w:themeFill="accent6" w:themeFillTint="99"/>
              </w:rPr>
              <w:t xml:space="preserve"> a </w:t>
            </w:r>
            <w:proofErr w:type="spellStart"/>
            <w:r w:rsidRPr="00FF4DEC">
              <w:rPr>
                <w:rFonts w:ascii="Trebuchet MS" w:hAnsi="Trebuchet MS" w:cs="Calibri-Bold"/>
                <w:bCs/>
                <w:shd w:val="clear" w:color="auto" w:fill="A8D08D" w:themeFill="accent6" w:themeFillTint="99"/>
              </w:rPr>
              <w:t>Comisiei</w:t>
            </w:r>
            <w:proofErr w:type="spellEnd"/>
            <w:r w:rsidRPr="00FF4DEC">
              <w:rPr>
                <w:rFonts w:ascii="Trebuchet MS" w:hAnsi="Trebuchet MS" w:cs="Calibri-Bold"/>
                <w:bCs/>
                <w:shd w:val="clear" w:color="auto" w:fill="A8D08D" w:themeFill="accent6" w:themeFillTint="99"/>
              </w:rPr>
              <w:t xml:space="preserve"> de </w:t>
            </w:r>
            <w:proofErr w:type="spellStart"/>
            <w:r w:rsidRPr="00FF4DEC">
              <w:rPr>
                <w:rFonts w:ascii="Trebuchet MS" w:hAnsi="Trebuchet MS" w:cs="Calibri-Bold"/>
                <w:bCs/>
                <w:shd w:val="clear" w:color="auto" w:fill="A8D08D" w:themeFill="accent6" w:themeFillTint="99"/>
              </w:rPr>
              <w:t>soluţionare</w:t>
            </w:r>
            <w:proofErr w:type="spellEnd"/>
            <w:r w:rsidRPr="00FF4DEC">
              <w:rPr>
                <w:rFonts w:ascii="Trebuchet MS" w:hAnsi="Trebuchet MS" w:cs="Calibri-Bold"/>
                <w:bCs/>
                <w:shd w:val="clear" w:color="auto" w:fill="A8D08D" w:themeFill="accent6" w:themeFillTint="99"/>
              </w:rPr>
              <w:t xml:space="preserve"> a </w:t>
            </w:r>
            <w:proofErr w:type="spellStart"/>
            <w:r w:rsidRPr="00FF4DEC">
              <w:rPr>
                <w:rFonts w:ascii="Trebuchet MS" w:hAnsi="Trebuchet MS" w:cs="Calibri-Bold"/>
                <w:bCs/>
                <w:shd w:val="clear" w:color="auto" w:fill="A8D08D" w:themeFill="accent6" w:themeFillTint="99"/>
              </w:rPr>
              <w:t>contestaţiilor</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pentru</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proiectele</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aferente</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măsurilor</w:t>
            </w:r>
            <w:proofErr w:type="spellEnd"/>
            <w:r w:rsidRPr="00FF4DEC">
              <w:rPr>
                <w:rFonts w:ascii="Trebuchet MS" w:hAnsi="Trebuchet MS" w:cs="Calibri-Bold"/>
                <w:bCs/>
                <w:shd w:val="clear" w:color="auto" w:fill="A8D08D" w:themeFill="accent6" w:themeFillTint="99"/>
              </w:rPr>
              <w:t xml:space="preserve"> din </w:t>
            </w:r>
            <w:proofErr w:type="spellStart"/>
            <w:r w:rsidRPr="00FF4DEC">
              <w:rPr>
                <w:rFonts w:ascii="Trebuchet MS" w:hAnsi="Trebuchet MS" w:cs="Calibri-Bold"/>
                <w:bCs/>
                <w:shd w:val="clear" w:color="auto" w:fill="A8D08D" w:themeFill="accent6" w:themeFillTint="99"/>
              </w:rPr>
              <w:t>SDL,</w:t>
            </w:r>
            <w:r w:rsidRPr="00FF4DEC">
              <w:rPr>
                <w:rFonts w:ascii="Trebuchet MS" w:hAnsi="Trebuchet MS" w:cs="Calibri-Bold"/>
                <w:b/>
                <w:bCs/>
                <w:shd w:val="clear" w:color="auto" w:fill="A8D08D" w:themeFill="accent6" w:themeFillTint="99"/>
              </w:rPr>
              <w:t>aprobate</w:t>
            </w:r>
            <w:proofErr w:type="spellEnd"/>
            <w:r w:rsidRPr="00FF4DEC">
              <w:rPr>
                <w:rFonts w:ascii="Trebuchet MS" w:hAnsi="Trebuchet MS" w:cs="Calibri-Bold"/>
                <w:b/>
                <w:bCs/>
                <w:shd w:val="clear" w:color="auto" w:fill="A8D08D" w:themeFill="accent6" w:themeFillTint="99"/>
              </w:rPr>
              <w:t xml:space="preserve"> </w:t>
            </w:r>
            <w:proofErr w:type="spellStart"/>
            <w:r w:rsidRPr="00FF4DEC">
              <w:rPr>
                <w:rFonts w:ascii="Trebuchet MS" w:hAnsi="Trebuchet MS" w:cs="Calibri-Bold"/>
                <w:b/>
                <w:bCs/>
                <w:shd w:val="clear" w:color="auto" w:fill="A8D08D" w:themeFill="accent6" w:themeFillTint="99"/>
              </w:rPr>
              <w:t>prin</w:t>
            </w:r>
            <w:proofErr w:type="spellEnd"/>
            <w:r w:rsidRPr="00FF4DEC">
              <w:rPr>
                <w:rFonts w:ascii="Trebuchet MS" w:hAnsi="Trebuchet MS" w:cs="Calibri-Bold"/>
                <w:b/>
                <w:bCs/>
                <w:shd w:val="clear" w:color="auto" w:fill="A8D08D" w:themeFill="accent6" w:themeFillTint="99"/>
              </w:rPr>
              <w:t xml:space="preserve"> </w:t>
            </w:r>
            <w:proofErr w:type="spellStart"/>
            <w:r w:rsidRPr="00FF4DEC">
              <w:rPr>
                <w:rFonts w:ascii="Trebuchet MS" w:hAnsi="Trebuchet MS" w:cs="Calibri-Bold"/>
                <w:b/>
                <w:bCs/>
                <w:shd w:val="clear" w:color="auto" w:fill="A8D08D" w:themeFill="accent6" w:themeFillTint="99"/>
              </w:rPr>
              <w:t>Hotarare</w:t>
            </w:r>
            <w:proofErr w:type="spellEnd"/>
            <w:r w:rsidRPr="00FF4DEC">
              <w:rPr>
                <w:rFonts w:ascii="Trebuchet MS" w:hAnsi="Trebuchet MS" w:cs="Calibri-Bold"/>
                <w:b/>
                <w:bCs/>
                <w:shd w:val="clear" w:color="auto" w:fill="A8D08D" w:themeFill="accent6" w:themeFillTint="99"/>
              </w:rPr>
              <w:t xml:space="preserve">  de </w:t>
            </w:r>
            <w:proofErr w:type="spellStart"/>
            <w:r w:rsidRPr="00FF4DEC">
              <w:rPr>
                <w:rFonts w:ascii="Trebuchet MS" w:hAnsi="Trebuchet MS" w:cs="Calibri-Bold"/>
                <w:b/>
                <w:bCs/>
                <w:shd w:val="clear" w:color="auto" w:fill="A8D08D" w:themeFill="accent6" w:themeFillTint="99"/>
              </w:rPr>
              <w:t>parteneri</w:t>
            </w:r>
            <w:proofErr w:type="spellEnd"/>
            <w:r w:rsidRPr="00FF4DEC">
              <w:rPr>
                <w:rFonts w:ascii="Trebuchet MS" w:hAnsi="Trebuchet MS" w:cs="Calibri-Bold"/>
                <w:b/>
                <w:bCs/>
                <w:shd w:val="clear" w:color="auto" w:fill="A8D08D" w:themeFill="accent6" w:themeFillTint="99"/>
              </w:rPr>
              <w:t xml:space="preserve"> in </w:t>
            </w:r>
            <w:proofErr w:type="spellStart"/>
            <w:r w:rsidRPr="00FF4DEC">
              <w:rPr>
                <w:rFonts w:ascii="Trebuchet MS" w:hAnsi="Trebuchet MS" w:cs="Calibri-Bold"/>
                <w:b/>
                <w:bCs/>
                <w:shd w:val="clear" w:color="auto" w:fill="A8D08D" w:themeFill="accent6" w:themeFillTint="99"/>
              </w:rPr>
              <w:t>sedinta</w:t>
            </w:r>
            <w:proofErr w:type="spellEnd"/>
            <w:r w:rsidRPr="00FF4DEC">
              <w:rPr>
                <w:rFonts w:ascii="Trebuchet MS" w:hAnsi="Trebuchet MS" w:cs="Calibri-Bold"/>
                <w:b/>
                <w:bCs/>
                <w:shd w:val="clear" w:color="auto" w:fill="A8D08D" w:themeFill="accent6" w:themeFillTint="99"/>
              </w:rPr>
              <w:t xml:space="preserve"> AGA/CD </w:t>
            </w:r>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si</w:t>
            </w:r>
            <w:proofErr w:type="spellEnd"/>
            <w:r w:rsidRPr="00FF4DEC">
              <w:rPr>
                <w:rFonts w:ascii="Trebuchet MS" w:hAnsi="Trebuchet MS" w:cs="Calibri-Bold"/>
                <w:bCs/>
                <w:shd w:val="clear" w:color="auto" w:fill="A8D08D" w:themeFill="accent6" w:themeFillTint="99"/>
              </w:rPr>
              <w:t xml:space="preserve"> in </w:t>
            </w:r>
            <w:proofErr w:type="spellStart"/>
            <w:r w:rsidRPr="00FF4DEC">
              <w:rPr>
                <w:rFonts w:ascii="Trebuchet MS" w:hAnsi="Trebuchet MS" w:cs="Calibri-Bold"/>
                <w:bCs/>
                <w:shd w:val="clear" w:color="auto" w:fill="A8D08D" w:themeFill="accent6" w:themeFillTint="99"/>
              </w:rPr>
              <w:t>conformitate</w:t>
            </w:r>
            <w:proofErr w:type="spellEnd"/>
            <w:r w:rsidRPr="00FF4DEC">
              <w:rPr>
                <w:rFonts w:ascii="Trebuchet MS" w:hAnsi="Trebuchet MS" w:cs="Calibri-Bold"/>
                <w:bCs/>
                <w:shd w:val="clear" w:color="auto" w:fill="A8D08D" w:themeFill="accent6" w:themeFillTint="99"/>
              </w:rPr>
              <w:t xml:space="preserve"> cu </w:t>
            </w:r>
            <w:proofErr w:type="spellStart"/>
            <w:r w:rsidRPr="00FF4DEC">
              <w:rPr>
                <w:rFonts w:ascii="Trebuchet MS" w:hAnsi="Trebuchet MS" w:cs="Calibri-Bold"/>
                <w:bCs/>
                <w:shd w:val="clear" w:color="auto" w:fill="A8D08D" w:themeFill="accent6" w:themeFillTint="99"/>
              </w:rPr>
              <w:t>prevederile</w:t>
            </w:r>
            <w:proofErr w:type="spellEnd"/>
            <w:r w:rsidRPr="00FF4DEC">
              <w:rPr>
                <w:rFonts w:ascii="Trebuchet MS" w:hAnsi="Trebuchet MS" w:cs="Calibri-Bold"/>
                <w:bCs/>
                <w:shd w:val="clear" w:color="auto" w:fill="A8D08D" w:themeFill="accent6" w:themeFillTint="99"/>
              </w:rPr>
              <w:t xml:space="preserve"> SDL </w:t>
            </w:r>
            <w:proofErr w:type="spellStart"/>
            <w:r w:rsidRPr="00FF4DEC">
              <w:rPr>
                <w:rFonts w:ascii="Trebuchet MS" w:hAnsi="Trebuchet MS" w:cs="Calibri-Bold"/>
                <w:bCs/>
                <w:shd w:val="clear" w:color="auto" w:fill="A8D08D" w:themeFill="accent6" w:themeFillTint="99"/>
              </w:rPr>
              <w:t>aprobata</w:t>
            </w:r>
            <w:proofErr w:type="spellEnd"/>
            <w:r w:rsidRPr="00FF4DEC">
              <w:rPr>
                <w:rFonts w:ascii="Trebuchet MS" w:hAnsi="Trebuchet MS" w:cs="Calibri-Bold"/>
                <w:bCs/>
                <w:shd w:val="clear" w:color="auto" w:fill="A8D08D" w:themeFill="accent6" w:themeFillTint="99"/>
              </w:rPr>
              <w:t xml:space="preserve"> de </w:t>
            </w:r>
            <w:proofErr w:type="spellStart"/>
            <w:r w:rsidRPr="00FF4DEC">
              <w:rPr>
                <w:rFonts w:ascii="Trebuchet MS" w:hAnsi="Trebuchet MS" w:cs="Calibri-Bold"/>
                <w:bCs/>
                <w:shd w:val="clear" w:color="auto" w:fill="A8D08D" w:themeFill="accent6" w:themeFillTint="99"/>
              </w:rPr>
              <w:t>parteneriat</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si</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autorizata</w:t>
            </w:r>
            <w:proofErr w:type="spellEnd"/>
            <w:r w:rsidRPr="00FF4DEC">
              <w:rPr>
                <w:rFonts w:ascii="Trebuchet MS" w:hAnsi="Trebuchet MS" w:cs="Calibri-Bold"/>
                <w:bCs/>
                <w:shd w:val="clear" w:color="auto" w:fill="A8D08D" w:themeFill="accent6" w:themeFillTint="99"/>
              </w:rPr>
              <w:t xml:space="preserve"> de AM-PNDR, </w:t>
            </w:r>
            <w:proofErr w:type="spellStart"/>
            <w:r w:rsidRPr="00FF4DEC">
              <w:rPr>
                <w:rFonts w:ascii="Trebuchet MS" w:hAnsi="Trebuchet MS" w:cs="Calibri-Bold"/>
                <w:bCs/>
                <w:shd w:val="clear" w:color="auto" w:fill="A8D08D" w:themeFill="accent6" w:themeFillTint="99"/>
              </w:rPr>
              <w:t>publicate</w:t>
            </w:r>
            <w:proofErr w:type="spellEnd"/>
            <w:r w:rsidRPr="00FF4DEC">
              <w:rPr>
                <w:rFonts w:ascii="Trebuchet MS" w:hAnsi="Trebuchet MS" w:cs="Calibri-Bold"/>
                <w:bCs/>
                <w:shd w:val="clear" w:color="auto" w:fill="A8D08D" w:themeFill="accent6" w:themeFillTint="99"/>
              </w:rPr>
              <w:t xml:space="preserve"> pe site</w:t>
            </w:r>
            <w:r w:rsidRPr="00FF4DEC">
              <w:rPr>
                <w:rFonts w:ascii="Trebuchet MS" w:hAnsi="Trebuchet MS" w:cs="Cambria Math"/>
                <w:bCs/>
                <w:shd w:val="clear" w:color="auto" w:fill="A8D08D" w:themeFill="accent6" w:themeFillTint="99"/>
              </w:rPr>
              <w:t>‐</w:t>
            </w:r>
            <w:proofErr w:type="spellStart"/>
            <w:r w:rsidRPr="00FF4DEC">
              <w:rPr>
                <w:rFonts w:ascii="Trebuchet MS" w:hAnsi="Trebuchet MS" w:cs="Calibri-Bold"/>
                <w:bCs/>
                <w:shd w:val="clear" w:color="auto" w:fill="A8D08D" w:themeFill="accent6" w:themeFillTint="99"/>
              </w:rPr>
              <w:t>ul</w:t>
            </w:r>
            <w:proofErr w:type="spellEnd"/>
            <w:r w:rsidRPr="00FF4DEC">
              <w:rPr>
                <w:rFonts w:ascii="Trebuchet MS" w:hAnsi="Trebuchet MS" w:cs="Calibri-Bold"/>
                <w:bCs/>
                <w:shd w:val="clear" w:color="auto" w:fill="A8D08D" w:themeFill="accent6" w:themeFillTint="99"/>
              </w:rPr>
              <w:t xml:space="preserve"> </w:t>
            </w:r>
            <w:proofErr w:type="spellStart"/>
            <w:r w:rsidRPr="00FF4DEC">
              <w:rPr>
                <w:rFonts w:ascii="Trebuchet MS" w:hAnsi="Trebuchet MS" w:cs="Calibri-Bold"/>
                <w:bCs/>
                <w:shd w:val="clear" w:color="auto" w:fill="A8D08D" w:themeFill="accent6" w:themeFillTint="99"/>
              </w:rPr>
              <w:t>Asociației</w:t>
            </w:r>
            <w:proofErr w:type="spellEnd"/>
            <w:r w:rsidRPr="00FF4DEC">
              <w:rPr>
                <w:rFonts w:ascii="Trebuchet MS" w:hAnsi="Trebuchet MS" w:cs="Calibri-Bold"/>
                <w:bCs/>
                <w:shd w:val="clear" w:color="auto" w:fill="A8D08D" w:themeFill="accent6" w:themeFillTint="99"/>
              </w:rPr>
              <w:t xml:space="preserve"> GAL </w:t>
            </w:r>
            <w:r w:rsidR="00560E86" w:rsidRPr="00FF4DEC">
              <w:rPr>
                <w:rFonts w:ascii="Trebuchet MS" w:hAnsi="Trebuchet MS" w:cs="Calibri-Bold"/>
                <w:bCs/>
                <w:shd w:val="clear" w:color="auto" w:fill="A8D08D" w:themeFill="accent6" w:themeFillTint="99"/>
              </w:rPr>
              <w:t>DRUMUL VOIEVOZILOR</w:t>
            </w:r>
            <w:r w:rsidRPr="00FF4DEC">
              <w:rPr>
                <w:rFonts w:ascii="Trebuchet MS" w:hAnsi="Trebuchet MS" w:cs="Calibri-Bold"/>
                <w:bCs/>
                <w:shd w:val="clear" w:color="auto" w:fill="A8D08D" w:themeFill="accent6" w:themeFillTint="99"/>
              </w:rPr>
              <w:t xml:space="preserve"> – </w:t>
            </w:r>
            <w:hyperlink r:id="rId20" w:history="1">
              <w:r w:rsidR="00560E86" w:rsidRPr="00FF4DEC">
                <w:rPr>
                  <w:rStyle w:val="Hyperlink"/>
                  <w:rFonts w:ascii="Trebuchet MS" w:hAnsi="Trebuchet MS" w:cs="Calibri-Bold"/>
                  <w:bCs/>
                  <w:shd w:val="clear" w:color="auto" w:fill="A8D08D" w:themeFill="accent6" w:themeFillTint="99"/>
                </w:rPr>
                <w:t>www.galdrumulvoievozilor.ro</w:t>
              </w:r>
            </w:hyperlink>
          </w:p>
          <w:p w14:paraId="5E273C4A" w14:textId="77777777" w:rsidR="007374A6" w:rsidRPr="00FF4DEC" w:rsidRDefault="007374A6" w:rsidP="00EA5C43">
            <w:pPr>
              <w:autoSpaceDE w:val="0"/>
              <w:autoSpaceDN w:val="0"/>
              <w:adjustRightInd w:val="0"/>
              <w:ind w:left="142"/>
              <w:jc w:val="both"/>
              <w:rPr>
                <w:rFonts w:ascii="Trebuchet MS" w:hAnsi="Trebuchet MS" w:cs="Calibri-Bold"/>
                <w:bCs/>
              </w:rPr>
            </w:pPr>
          </w:p>
        </w:tc>
      </w:tr>
    </w:tbl>
    <w:p w14:paraId="29A30AB9" w14:textId="77777777" w:rsidR="00BA3716" w:rsidRPr="00FF4DEC" w:rsidRDefault="00BA3716" w:rsidP="00803DC9">
      <w:pPr>
        <w:autoSpaceDE w:val="0"/>
        <w:autoSpaceDN w:val="0"/>
        <w:adjustRightInd w:val="0"/>
        <w:jc w:val="both"/>
        <w:rPr>
          <w:rFonts w:ascii="Trebuchet MS" w:hAnsi="Trebuchet MS" w:cs="Trebuchet MS"/>
          <w:highlight w:val="yellow"/>
        </w:rPr>
      </w:pPr>
    </w:p>
    <w:p w14:paraId="6EDF30D9" w14:textId="77777777" w:rsidR="00BA3716" w:rsidRPr="00FF4DEC" w:rsidRDefault="00BA3716" w:rsidP="00BA3716">
      <w:pPr>
        <w:autoSpaceDE w:val="0"/>
        <w:autoSpaceDN w:val="0"/>
        <w:adjustRightInd w:val="0"/>
        <w:ind w:firstLine="567"/>
        <w:jc w:val="both"/>
        <w:rPr>
          <w:rFonts w:ascii="Trebuchet MS" w:hAnsi="Trebuchet MS" w:cs="Trebuchet MS"/>
          <w:highlight w:val="yellow"/>
        </w:rPr>
      </w:pPr>
    </w:p>
    <w:p w14:paraId="0361E647" w14:textId="77777777" w:rsidR="00BA3716" w:rsidRPr="00E312BD" w:rsidRDefault="00A3067D" w:rsidP="00803DC9">
      <w:pPr>
        <w:shd w:val="clear" w:color="auto" w:fill="FFFF00"/>
        <w:jc w:val="center"/>
        <w:rPr>
          <w:rFonts w:ascii="Trebuchet MS" w:hAnsi="Trebuchet MS"/>
          <w:b/>
        </w:rPr>
      </w:pPr>
      <w:r w:rsidRPr="00E312BD">
        <w:rPr>
          <w:rFonts w:ascii="Trebuchet MS" w:hAnsi="Trebuchet MS"/>
          <w:b/>
        </w:rPr>
        <w:t>VALOAREA SPRIJINULUI NERAMBURSABIL</w:t>
      </w:r>
    </w:p>
    <w:p w14:paraId="5DCBE591" w14:textId="77777777" w:rsidR="00BA3716" w:rsidRDefault="00BA3716" w:rsidP="00BA3716">
      <w:pPr>
        <w:widowControl w:val="0"/>
        <w:autoSpaceDE w:val="0"/>
        <w:autoSpaceDN w:val="0"/>
        <w:adjustRightInd w:val="0"/>
        <w:spacing w:line="276" w:lineRule="auto"/>
        <w:jc w:val="both"/>
        <w:rPr>
          <w:rFonts w:ascii="Trebuchet MS" w:hAnsi="Trebuchet MS"/>
        </w:rPr>
      </w:pPr>
    </w:p>
    <w:p w14:paraId="2463B5D9" w14:textId="77777777" w:rsidR="00BB317E" w:rsidRPr="004A1A93" w:rsidRDefault="005F5F1B" w:rsidP="00BB317E">
      <w:pPr>
        <w:spacing w:line="276" w:lineRule="auto"/>
        <w:jc w:val="both"/>
        <w:rPr>
          <w:rFonts w:ascii="Arial" w:hAnsi="Arial" w:cs="Arial"/>
          <w:lang w:val="ro-RO"/>
        </w:rPr>
      </w:pPr>
      <w:proofErr w:type="spellStart"/>
      <w:r w:rsidRPr="00917195">
        <w:rPr>
          <w:rFonts w:ascii="Trebuchet MS" w:hAnsi="Trebuchet MS"/>
        </w:rPr>
        <w:t>Cuantumul</w:t>
      </w:r>
      <w:proofErr w:type="spellEnd"/>
      <w:r w:rsidRPr="00917195">
        <w:rPr>
          <w:rFonts w:ascii="Trebuchet MS" w:hAnsi="Trebuchet MS"/>
        </w:rPr>
        <w:t xml:space="preserve"> </w:t>
      </w:r>
      <w:proofErr w:type="spellStart"/>
      <w:r w:rsidRPr="00917195">
        <w:rPr>
          <w:rFonts w:ascii="Trebuchet MS" w:hAnsi="Trebuchet MS"/>
        </w:rPr>
        <w:t>sprijinului</w:t>
      </w:r>
      <w:proofErr w:type="spellEnd"/>
      <w:r w:rsidRPr="00917195">
        <w:rPr>
          <w:rFonts w:ascii="Trebuchet MS" w:hAnsi="Trebuchet MS"/>
        </w:rPr>
        <w:t xml:space="preserve"> </w:t>
      </w:r>
      <w:proofErr w:type="spellStart"/>
      <w:r w:rsidRPr="00917195">
        <w:rPr>
          <w:rFonts w:ascii="Trebuchet MS" w:hAnsi="Trebuchet MS"/>
        </w:rPr>
        <w:t>este</w:t>
      </w:r>
      <w:proofErr w:type="spellEnd"/>
      <w:r w:rsidRPr="00917195">
        <w:rPr>
          <w:rFonts w:ascii="Trebuchet MS" w:hAnsi="Trebuchet MS"/>
        </w:rPr>
        <w:t xml:space="preserve"> de </w:t>
      </w:r>
      <w:r>
        <w:rPr>
          <w:rFonts w:ascii="Trebuchet MS" w:hAnsi="Trebuchet MS"/>
        </w:rPr>
        <w:t xml:space="preserve">maximum </w:t>
      </w:r>
      <w:r w:rsidR="00D2163F" w:rsidRPr="002A4A7B">
        <w:rPr>
          <w:rFonts w:ascii="Trebuchet MS" w:hAnsi="Trebuchet MS"/>
        </w:rPr>
        <w:t>58.166,74</w:t>
      </w:r>
      <w:r w:rsidR="00D2163F">
        <w:rPr>
          <w:rFonts w:ascii="Trebuchet MS" w:hAnsi="Trebuchet MS"/>
        </w:rPr>
        <w:t xml:space="preserve"> </w:t>
      </w:r>
      <w:r w:rsidR="00D2163F" w:rsidRPr="00917195">
        <w:rPr>
          <w:rFonts w:ascii="Trebuchet MS" w:hAnsi="Trebuchet MS"/>
        </w:rPr>
        <w:t>de euro/</w:t>
      </w:r>
      <w:proofErr w:type="spellStart"/>
      <w:r w:rsidR="00D2163F" w:rsidRPr="00917195">
        <w:rPr>
          <w:rFonts w:ascii="Trebuchet MS" w:hAnsi="Trebuchet MS"/>
        </w:rPr>
        <w:t>proiect,</w:t>
      </w:r>
      <w:ins w:id="9" w:author="GAL VALEA VOIEVOZILOR" w:date="2023-09-28T17:12:00Z">
        <w:r w:rsidR="00D2163F">
          <w:rPr>
            <w:rFonts w:ascii="Trebuchet MS" w:hAnsi="Trebuchet MS"/>
          </w:rPr>
          <w:t>fonduri</w:t>
        </w:r>
      </w:ins>
      <w:proofErr w:type="spellEnd"/>
      <w:r w:rsidR="00D2163F">
        <w:rPr>
          <w:rFonts w:ascii="Trebuchet MS" w:hAnsi="Trebuchet MS"/>
        </w:rPr>
        <w:t xml:space="preserve"> EURI.</w:t>
      </w:r>
      <w:r w:rsidR="00D2163F" w:rsidRPr="00917195">
        <w:rPr>
          <w:rFonts w:ascii="Trebuchet MS" w:hAnsi="Trebuchet MS"/>
        </w:rPr>
        <w:t xml:space="preserve"> </w:t>
      </w:r>
      <w:ins w:id="10" w:author="GAL VALEA VOIEVOZILOR" w:date="2023-09-28T17:12:00Z">
        <w:r w:rsidR="00D2163F">
          <w:rPr>
            <w:rFonts w:ascii="Trebuchet MS" w:hAnsi="Trebuchet MS"/>
          </w:rPr>
          <w:t xml:space="preserve"> </w:t>
        </w:r>
        <w:proofErr w:type="spellStart"/>
        <w:r w:rsidR="00D2163F">
          <w:rPr>
            <w:rFonts w:ascii="Trebuchet MS" w:hAnsi="Trebuchet MS"/>
          </w:rPr>
          <w:t>Pentru</w:t>
        </w:r>
        <w:proofErr w:type="spellEnd"/>
        <w:r w:rsidR="00D2163F">
          <w:rPr>
            <w:rFonts w:ascii="Trebuchet MS" w:hAnsi="Trebuchet MS"/>
          </w:rPr>
          <w:t xml:space="preserve"> </w:t>
        </w:r>
        <w:proofErr w:type="spellStart"/>
        <w:r w:rsidR="00D2163F">
          <w:rPr>
            <w:rFonts w:ascii="Trebuchet MS" w:hAnsi="Trebuchet MS"/>
          </w:rPr>
          <w:t>fonduri</w:t>
        </w:r>
        <w:proofErr w:type="spellEnd"/>
        <w:r w:rsidR="00D2163F">
          <w:rPr>
            <w:rFonts w:ascii="Trebuchet MS" w:hAnsi="Trebuchet MS"/>
          </w:rPr>
          <w:t xml:space="preserve"> FEADR </w:t>
        </w:r>
        <w:proofErr w:type="spellStart"/>
        <w:r w:rsidR="00D2163F">
          <w:rPr>
            <w:rFonts w:ascii="Trebuchet MS" w:hAnsi="Trebuchet MS"/>
          </w:rPr>
          <w:t>va</w:t>
        </w:r>
      </w:ins>
      <w:ins w:id="11" w:author="GAL VALEA VOIEVOZILOR" w:date="2023-09-28T17:13:00Z">
        <w:r w:rsidR="00D2163F">
          <w:rPr>
            <w:rFonts w:ascii="Trebuchet MS" w:hAnsi="Trebuchet MS"/>
          </w:rPr>
          <w:t>loarea</w:t>
        </w:r>
        <w:proofErr w:type="spellEnd"/>
        <w:r w:rsidR="00D2163F">
          <w:rPr>
            <w:rFonts w:ascii="Trebuchet MS" w:hAnsi="Trebuchet MS"/>
          </w:rPr>
          <w:t xml:space="preserve"> </w:t>
        </w:r>
      </w:ins>
      <w:proofErr w:type="spellStart"/>
      <w:r w:rsidR="00D2163F">
        <w:rPr>
          <w:rFonts w:ascii="Trebuchet MS" w:hAnsi="Trebuchet MS"/>
        </w:rPr>
        <w:t>apelului</w:t>
      </w:r>
      <w:proofErr w:type="spellEnd"/>
      <w:r w:rsidR="00D2163F">
        <w:rPr>
          <w:rFonts w:ascii="Trebuchet MS" w:hAnsi="Trebuchet MS"/>
        </w:rPr>
        <w:t xml:space="preserve"> de </w:t>
      </w:r>
      <w:proofErr w:type="spellStart"/>
      <w:r w:rsidR="00D2163F">
        <w:rPr>
          <w:rFonts w:ascii="Trebuchet MS" w:hAnsi="Trebuchet MS"/>
        </w:rPr>
        <w:t>selectie</w:t>
      </w:r>
      <w:proofErr w:type="spellEnd"/>
      <w:r w:rsidR="00D2163F">
        <w:rPr>
          <w:rFonts w:ascii="Trebuchet MS" w:hAnsi="Trebuchet MS"/>
        </w:rPr>
        <w:t xml:space="preserve"> </w:t>
      </w:r>
      <w:proofErr w:type="spellStart"/>
      <w:r w:rsidR="00D2163F">
        <w:rPr>
          <w:rFonts w:ascii="Trebuchet MS" w:hAnsi="Trebuchet MS"/>
        </w:rPr>
        <w:t>este</w:t>
      </w:r>
      <w:proofErr w:type="spellEnd"/>
      <w:r w:rsidR="00D2163F">
        <w:rPr>
          <w:rFonts w:ascii="Trebuchet MS" w:hAnsi="Trebuchet MS"/>
        </w:rPr>
        <w:t xml:space="preserve"> de </w:t>
      </w:r>
      <w:r w:rsidR="00D2163F">
        <w:rPr>
          <w:rFonts w:ascii="Trebuchet MS" w:hAnsi="Trebuchet MS" w:cs="Calibri-Bold"/>
          <w:bCs/>
        </w:rPr>
        <w:t>125.476,11 euro</w:t>
      </w:r>
      <w:ins w:id="12" w:author="GAL VALEA VOIEVOZILOR" w:date="2023-10-12T19:17:00Z">
        <w:r w:rsidR="00D2163F">
          <w:rPr>
            <w:rFonts w:ascii="Trebuchet MS" w:hAnsi="Trebuchet MS"/>
          </w:rPr>
          <w:t xml:space="preserve"> </w:t>
        </w:r>
      </w:ins>
      <w:proofErr w:type="spellStart"/>
      <w:ins w:id="13" w:author="GAL VALEA VOIEVOZILOR" w:date="2023-10-12T19:18:00Z">
        <w:r w:rsidR="00D2163F">
          <w:rPr>
            <w:rFonts w:ascii="Trebuchet MS" w:hAnsi="Trebuchet MS"/>
          </w:rPr>
          <w:t>si</w:t>
        </w:r>
        <w:proofErr w:type="spellEnd"/>
        <w:r w:rsidR="00D2163F">
          <w:rPr>
            <w:rFonts w:ascii="Trebuchet MS" w:hAnsi="Trebuchet MS"/>
          </w:rPr>
          <w:t xml:space="preserve"> </w:t>
        </w:r>
      </w:ins>
      <w:proofErr w:type="spellStart"/>
      <w:r w:rsidR="00D2163F">
        <w:rPr>
          <w:rFonts w:ascii="Trebuchet MS" w:hAnsi="Trebuchet MS"/>
        </w:rPr>
        <w:t>valoarea</w:t>
      </w:r>
      <w:proofErr w:type="spellEnd"/>
      <w:r w:rsidR="00D2163F">
        <w:rPr>
          <w:rFonts w:ascii="Trebuchet MS" w:hAnsi="Trebuchet MS"/>
        </w:rPr>
        <w:t xml:space="preserve"> </w:t>
      </w:r>
      <w:proofErr w:type="spellStart"/>
      <w:r w:rsidR="00D2163F">
        <w:rPr>
          <w:rFonts w:ascii="Trebuchet MS" w:hAnsi="Trebuchet MS"/>
        </w:rPr>
        <w:t>unui</w:t>
      </w:r>
      <w:proofErr w:type="spellEnd"/>
      <w:r w:rsidR="00D2163F">
        <w:rPr>
          <w:rFonts w:ascii="Trebuchet MS" w:hAnsi="Trebuchet MS"/>
        </w:rPr>
        <w:t xml:space="preserve"> </w:t>
      </w:r>
      <w:proofErr w:type="spellStart"/>
      <w:r w:rsidR="00D2163F">
        <w:rPr>
          <w:rFonts w:ascii="Trebuchet MS" w:hAnsi="Trebuchet MS"/>
        </w:rPr>
        <w:t>proiect</w:t>
      </w:r>
      <w:proofErr w:type="spellEnd"/>
      <w:r w:rsidR="00D2163F">
        <w:rPr>
          <w:rFonts w:ascii="Trebuchet MS" w:hAnsi="Trebuchet MS"/>
        </w:rPr>
        <w:t xml:space="preserve"> </w:t>
      </w:r>
      <w:ins w:id="14" w:author="GAL VALEA VOIEVOZILOR" w:date="2023-10-12T19:18:00Z">
        <w:r w:rsidR="00D2163F">
          <w:rPr>
            <w:rFonts w:ascii="Trebuchet MS" w:hAnsi="Trebuchet MS"/>
          </w:rPr>
          <w:t xml:space="preserve">nu </w:t>
        </w:r>
        <w:proofErr w:type="spellStart"/>
        <w:r w:rsidR="00D2163F">
          <w:rPr>
            <w:rFonts w:ascii="Trebuchet MS" w:hAnsi="Trebuchet MS"/>
          </w:rPr>
          <w:t>va</w:t>
        </w:r>
        <w:proofErr w:type="spellEnd"/>
        <w:r w:rsidR="00D2163F">
          <w:rPr>
            <w:rFonts w:ascii="Trebuchet MS" w:hAnsi="Trebuchet MS"/>
          </w:rPr>
          <w:t xml:space="preserve"> </w:t>
        </w:r>
        <w:proofErr w:type="spellStart"/>
        <w:r w:rsidR="00D2163F">
          <w:rPr>
            <w:rFonts w:ascii="Trebuchet MS" w:hAnsi="Trebuchet MS"/>
          </w:rPr>
          <w:t>depasi</w:t>
        </w:r>
        <w:proofErr w:type="spellEnd"/>
        <w:r w:rsidR="00D2163F">
          <w:rPr>
            <w:rFonts w:ascii="Trebuchet MS" w:hAnsi="Trebuchet MS"/>
          </w:rPr>
          <w:t xml:space="preserve"> 70.000 euro/</w:t>
        </w:r>
        <w:proofErr w:type="spellStart"/>
        <w:r w:rsidR="00D2163F">
          <w:rPr>
            <w:rFonts w:ascii="Trebuchet MS" w:hAnsi="Trebuchet MS"/>
          </w:rPr>
          <w:t>proiect</w:t>
        </w:r>
      </w:ins>
      <w:proofErr w:type="spellEnd"/>
      <w:r w:rsidRPr="00917195">
        <w:rPr>
          <w:rFonts w:ascii="Trebuchet MS" w:hAnsi="Trebuchet MS"/>
        </w:rPr>
        <w:t xml:space="preserve">. </w:t>
      </w:r>
      <w:r w:rsidR="00BB317E" w:rsidRPr="004A1A93">
        <w:rPr>
          <w:rFonts w:ascii="Arial" w:hAnsi="Arial" w:cs="Arial"/>
          <w:lang w:val="ro-RO"/>
        </w:rPr>
        <w:t>Intensitate 100%</w:t>
      </w:r>
    </w:p>
    <w:p w14:paraId="20441795" w14:textId="37B1A27C" w:rsidR="00BB317E" w:rsidRPr="004A1A93" w:rsidRDefault="00BB317E" w:rsidP="00BB317E">
      <w:pPr>
        <w:spacing w:line="276" w:lineRule="auto"/>
        <w:jc w:val="both"/>
        <w:rPr>
          <w:rFonts w:ascii="Arial" w:hAnsi="Arial" w:cs="Arial"/>
          <w:b/>
          <w:bCs/>
          <w:lang w:val="ro-RO"/>
        </w:rPr>
      </w:pPr>
      <w:r w:rsidRPr="004A1A93">
        <w:rPr>
          <w:rFonts w:ascii="Arial" w:hAnsi="Arial" w:cs="Arial"/>
          <w:b/>
          <w:bCs/>
          <w:lang w:val="ro-RO"/>
        </w:rPr>
        <w:t>Maxim 70.000 euro/proiect in cazul activitatilor de productie,</w:t>
      </w:r>
      <w:r w:rsidR="00326DCB">
        <w:rPr>
          <w:rFonts w:ascii="Arial" w:hAnsi="Arial" w:cs="Arial"/>
          <w:b/>
          <w:bCs/>
          <w:lang w:val="ro-RO"/>
        </w:rPr>
        <w:t xml:space="preserve"> </w:t>
      </w:r>
      <w:r w:rsidRPr="004A1A93">
        <w:rPr>
          <w:rFonts w:ascii="Arial" w:hAnsi="Arial" w:cs="Arial"/>
          <w:b/>
          <w:bCs/>
          <w:lang w:val="ro-RO"/>
        </w:rPr>
        <w:t>servicii medicale,sanitar- veterinare si de agroturism.</w:t>
      </w:r>
    </w:p>
    <w:p w14:paraId="347EC5E0" w14:textId="6F49691F" w:rsidR="00BB317E" w:rsidRDefault="00BB317E" w:rsidP="00BB317E">
      <w:pPr>
        <w:pStyle w:val="Listparagraf"/>
        <w:spacing w:line="276" w:lineRule="auto"/>
        <w:ind w:left="0"/>
        <w:jc w:val="both"/>
        <w:rPr>
          <w:rFonts w:ascii="Trebuchet MS" w:hAnsi="Trebuchet MS"/>
        </w:rPr>
      </w:pPr>
      <w:r w:rsidRPr="004A1A93">
        <w:rPr>
          <w:rFonts w:ascii="Arial" w:hAnsi="Arial" w:cs="Arial"/>
          <w:b/>
          <w:bCs/>
          <w:lang w:val="ro-RO"/>
        </w:rPr>
        <w:t>Maxim 50 000 euro/pentru proiectele de servicii</w:t>
      </w:r>
    </w:p>
    <w:p w14:paraId="7232D938" w14:textId="42C902D7" w:rsidR="005F5F1B" w:rsidRPr="00917195" w:rsidRDefault="005F5F1B" w:rsidP="005F5F1B">
      <w:pPr>
        <w:pStyle w:val="Listparagraf"/>
        <w:spacing w:line="276" w:lineRule="auto"/>
        <w:ind w:left="0"/>
        <w:jc w:val="both"/>
        <w:rPr>
          <w:rFonts w:ascii="Trebuchet MS" w:hAnsi="Trebuchet MS"/>
        </w:rPr>
      </w:pPr>
      <w:proofErr w:type="spellStart"/>
      <w:r w:rsidRPr="00917195">
        <w:rPr>
          <w:rFonts w:ascii="Trebuchet MS" w:hAnsi="Trebuchet MS"/>
        </w:rPr>
        <w:t>Sprijinul</w:t>
      </w:r>
      <w:proofErr w:type="spellEnd"/>
      <w:r w:rsidRPr="00917195">
        <w:rPr>
          <w:rFonts w:ascii="Trebuchet MS" w:hAnsi="Trebuchet MS"/>
        </w:rPr>
        <w:t xml:space="preserve"> </w:t>
      </w:r>
      <w:proofErr w:type="spellStart"/>
      <w:r w:rsidRPr="00917195">
        <w:rPr>
          <w:rFonts w:ascii="Trebuchet MS" w:hAnsi="Trebuchet MS"/>
        </w:rPr>
        <w:t>pentru</w:t>
      </w:r>
      <w:proofErr w:type="spellEnd"/>
      <w:r w:rsidRPr="00917195">
        <w:rPr>
          <w:rFonts w:ascii="Trebuchet MS" w:hAnsi="Trebuchet MS"/>
        </w:rPr>
        <w:t xml:space="preserve"> </w:t>
      </w:r>
      <w:proofErr w:type="spellStart"/>
      <w:r w:rsidRPr="00917195">
        <w:rPr>
          <w:rFonts w:ascii="Trebuchet MS" w:hAnsi="Trebuchet MS"/>
        </w:rPr>
        <w:t>înfiinţarea</w:t>
      </w:r>
      <w:proofErr w:type="spellEnd"/>
      <w:r w:rsidRPr="00917195">
        <w:rPr>
          <w:rFonts w:ascii="Trebuchet MS" w:hAnsi="Trebuchet MS"/>
        </w:rPr>
        <w:t xml:space="preserve"> de </w:t>
      </w:r>
      <w:proofErr w:type="spellStart"/>
      <w:r w:rsidRPr="00917195">
        <w:rPr>
          <w:rFonts w:ascii="Trebuchet MS" w:hAnsi="Trebuchet MS"/>
        </w:rPr>
        <w:t>activităţi</w:t>
      </w:r>
      <w:proofErr w:type="spellEnd"/>
      <w:r w:rsidRPr="00917195">
        <w:rPr>
          <w:rFonts w:ascii="Trebuchet MS" w:hAnsi="Trebuchet MS"/>
        </w:rPr>
        <w:t xml:space="preserve"> non-</w:t>
      </w:r>
      <w:proofErr w:type="spellStart"/>
      <w:r w:rsidRPr="00917195">
        <w:rPr>
          <w:rFonts w:ascii="Trebuchet MS" w:hAnsi="Trebuchet MS"/>
        </w:rPr>
        <w:t>agricole</w:t>
      </w:r>
      <w:proofErr w:type="spellEnd"/>
      <w:r w:rsidRPr="00917195">
        <w:rPr>
          <w:rFonts w:ascii="Trebuchet MS" w:hAnsi="Trebuchet MS"/>
        </w:rPr>
        <w:t xml:space="preserve"> </w:t>
      </w:r>
      <w:proofErr w:type="spellStart"/>
      <w:r w:rsidRPr="00917195">
        <w:rPr>
          <w:rFonts w:ascii="Trebuchet MS" w:hAnsi="Trebuchet MS"/>
        </w:rPr>
        <w:t>în</w:t>
      </w:r>
      <w:proofErr w:type="spellEnd"/>
      <w:r w:rsidRPr="00917195">
        <w:rPr>
          <w:rFonts w:ascii="Trebuchet MS" w:hAnsi="Trebuchet MS"/>
        </w:rPr>
        <w:t xml:space="preserve"> zone </w:t>
      </w:r>
      <w:proofErr w:type="spellStart"/>
      <w:r w:rsidRPr="00917195">
        <w:rPr>
          <w:rFonts w:ascii="Trebuchet MS" w:hAnsi="Trebuchet MS"/>
        </w:rPr>
        <w:t>rurale</w:t>
      </w:r>
      <w:proofErr w:type="spellEnd"/>
      <w:r w:rsidRPr="00917195">
        <w:rPr>
          <w:rFonts w:ascii="Trebuchet MS" w:hAnsi="Trebuchet MS"/>
        </w:rPr>
        <w:t xml:space="preserve"> se </w:t>
      </w:r>
      <w:proofErr w:type="spellStart"/>
      <w:r w:rsidRPr="00917195">
        <w:rPr>
          <w:rFonts w:ascii="Trebuchet MS" w:hAnsi="Trebuchet MS"/>
        </w:rPr>
        <w:t>va</w:t>
      </w:r>
      <w:proofErr w:type="spellEnd"/>
      <w:r w:rsidRPr="00917195">
        <w:rPr>
          <w:rFonts w:ascii="Trebuchet MS" w:hAnsi="Trebuchet MS"/>
        </w:rPr>
        <w:t xml:space="preserve"> </w:t>
      </w:r>
      <w:proofErr w:type="spellStart"/>
      <w:r w:rsidRPr="00917195">
        <w:rPr>
          <w:rFonts w:ascii="Trebuchet MS" w:hAnsi="Trebuchet MS"/>
        </w:rPr>
        <w:t>acorda</w:t>
      </w:r>
      <w:proofErr w:type="spellEnd"/>
      <w:r w:rsidRPr="00917195">
        <w:rPr>
          <w:rFonts w:ascii="Trebuchet MS" w:hAnsi="Trebuchet MS"/>
        </w:rPr>
        <w:t xml:space="preserve">, sub </w:t>
      </w:r>
      <w:proofErr w:type="spellStart"/>
      <w:r w:rsidRPr="00917195">
        <w:rPr>
          <w:rFonts w:ascii="Trebuchet MS" w:hAnsi="Trebuchet MS"/>
        </w:rPr>
        <w:t>formă</w:t>
      </w:r>
      <w:proofErr w:type="spellEnd"/>
      <w:r w:rsidRPr="00917195">
        <w:rPr>
          <w:rFonts w:ascii="Trebuchet MS" w:hAnsi="Trebuchet MS"/>
        </w:rPr>
        <w:t xml:space="preserve"> de </w:t>
      </w:r>
      <w:proofErr w:type="spellStart"/>
      <w:r w:rsidRPr="00917195">
        <w:rPr>
          <w:rFonts w:ascii="Trebuchet MS" w:hAnsi="Trebuchet MS"/>
        </w:rPr>
        <w:t>primă</w:t>
      </w:r>
      <w:proofErr w:type="spellEnd"/>
      <w:r w:rsidRPr="00917195">
        <w:rPr>
          <w:rFonts w:ascii="Trebuchet MS" w:hAnsi="Trebuchet MS"/>
        </w:rPr>
        <w:t xml:space="preserve">, </w:t>
      </w:r>
      <w:proofErr w:type="spellStart"/>
      <w:r w:rsidRPr="00917195">
        <w:rPr>
          <w:rFonts w:ascii="Trebuchet MS" w:hAnsi="Trebuchet MS"/>
        </w:rPr>
        <w:t>în</w:t>
      </w:r>
      <w:proofErr w:type="spellEnd"/>
      <w:r w:rsidRPr="00917195">
        <w:rPr>
          <w:rFonts w:ascii="Trebuchet MS" w:hAnsi="Trebuchet MS"/>
        </w:rPr>
        <w:t xml:space="preserve"> </w:t>
      </w:r>
      <w:proofErr w:type="spellStart"/>
      <w:r w:rsidRPr="00917195">
        <w:rPr>
          <w:rFonts w:ascii="Trebuchet MS" w:hAnsi="Trebuchet MS"/>
        </w:rPr>
        <w:t>două</w:t>
      </w:r>
      <w:proofErr w:type="spellEnd"/>
      <w:r w:rsidRPr="00917195">
        <w:rPr>
          <w:rFonts w:ascii="Trebuchet MS" w:hAnsi="Trebuchet MS"/>
        </w:rPr>
        <w:t xml:space="preserve"> </w:t>
      </w:r>
      <w:proofErr w:type="spellStart"/>
      <w:r w:rsidRPr="00917195">
        <w:rPr>
          <w:rFonts w:ascii="Trebuchet MS" w:hAnsi="Trebuchet MS"/>
        </w:rPr>
        <w:t>tranşe</w:t>
      </w:r>
      <w:proofErr w:type="spellEnd"/>
      <w:r w:rsidRPr="00917195">
        <w:rPr>
          <w:rFonts w:ascii="Trebuchet MS" w:hAnsi="Trebuchet MS"/>
        </w:rPr>
        <w:t xml:space="preserve"> </w:t>
      </w:r>
      <w:proofErr w:type="spellStart"/>
      <w:r w:rsidRPr="00917195">
        <w:rPr>
          <w:rFonts w:ascii="Trebuchet MS" w:hAnsi="Trebuchet MS"/>
        </w:rPr>
        <w:t>astfel</w:t>
      </w:r>
      <w:proofErr w:type="spellEnd"/>
      <w:r w:rsidRPr="00917195">
        <w:rPr>
          <w:rFonts w:ascii="Trebuchet MS" w:hAnsi="Trebuchet MS"/>
        </w:rPr>
        <w:t>:</w:t>
      </w:r>
    </w:p>
    <w:p w14:paraId="23C4289D" w14:textId="77777777" w:rsidR="005F5F1B" w:rsidRPr="005C3723" w:rsidRDefault="005F5F1B" w:rsidP="005F5F1B">
      <w:pPr>
        <w:pStyle w:val="Listparagraf"/>
        <w:spacing w:line="276" w:lineRule="auto"/>
        <w:ind w:left="0" w:firstLine="851"/>
        <w:jc w:val="both"/>
        <w:rPr>
          <w:rFonts w:ascii="Trebuchet MS" w:hAnsi="Trebuchet MS"/>
        </w:rPr>
      </w:pPr>
      <w:r w:rsidRPr="00917195">
        <w:rPr>
          <w:rFonts w:ascii="Trebuchet MS" w:hAnsi="Trebuchet MS"/>
        </w:rPr>
        <w:t xml:space="preserve">• 70% din </w:t>
      </w:r>
      <w:proofErr w:type="spellStart"/>
      <w:r w:rsidRPr="00917195">
        <w:rPr>
          <w:rFonts w:ascii="Trebuchet MS" w:hAnsi="Trebuchet MS"/>
        </w:rPr>
        <w:t>cuantumul</w:t>
      </w:r>
      <w:proofErr w:type="spellEnd"/>
      <w:r w:rsidRPr="00917195">
        <w:rPr>
          <w:rFonts w:ascii="Trebuchet MS" w:hAnsi="Trebuchet MS"/>
        </w:rPr>
        <w:t xml:space="preserve"> </w:t>
      </w:r>
      <w:proofErr w:type="spellStart"/>
      <w:r w:rsidRPr="00917195">
        <w:rPr>
          <w:rFonts w:ascii="Trebuchet MS" w:hAnsi="Trebuchet MS"/>
        </w:rPr>
        <w:t>sprijinului</w:t>
      </w:r>
      <w:proofErr w:type="spellEnd"/>
      <w:r w:rsidRPr="00917195">
        <w:rPr>
          <w:rFonts w:ascii="Trebuchet MS" w:hAnsi="Trebuchet MS"/>
        </w:rPr>
        <w:t xml:space="preserve"> la </w:t>
      </w:r>
      <w:proofErr w:type="spellStart"/>
      <w:r w:rsidRPr="00917195">
        <w:rPr>
          <w:rFonts w:ascii="Trebuchet MS" w:hAnsi="Trebuchet MS"/>
        </w:rPr>
        <w:t>semnarea</w:t>
      </w:r>
      <w:proofErr w:type="spellEnd"/>
      <w:r w:rsidRPr="00917195">
        <w:rPr>
          <w:rFonts w:ascii="Trebuchet MS" w:hAnsi="Trebuchet MS"/>
        </w:rPr>
        <w:t xml:space="preserve"> </w:t>
      </w:r>
      <w:proofErr w:type="spellStart"/>
      <w:r w:rsidRPr="00917195">
        <w:rPr>
          <w:rFonts w:ascii="Trebuchet MS" w:hAnsi="Trebuchet MS"/>
        </w:rPr>
        <w:t>deciziei</w:t>
      </w:r>
      <w:proofErr w:type="spellEnd"/>
      <w:r w:rsidRPr="00917195">
        <w:rPr>
          <w:rFonts w:ascii="Trebuchet MS" w:hAnsi="Trebuchet MS"/>
        </w:rPr>
        <w:t xml:space="preserve"> de </w:t>
      </w:r>
      <w:proofErr w:type="spellStart"/>
      <w:r w:rsidRPr="00917195">
        <w:rPr>
          <w:rFonts w:ascii="Trebuchet MS" w:hAnsi="Trebuchet MS"/>
        </w:rPr>
        <w:t>finanțare</w:t>
      </w:r>
      <w:proofErr w:type="spellEnd"/>
      <w:r w:rsidRPr="005C3723">
        <w:rPr>
          <w:rFonts w:ascii="Trebuchet MS" w:hAnsi="Trebuchet MS"/>
        </w:rPr>
        <w:t>;</w:t>
      </w:r>
    </w:p>
    <w:p w14:paraId="3756DED6" w14:textId="77777777" w:rsidR="005F5F1B" w:rsidRPr="005C3723" w:rsidRDefault="005F5F1B" w:rsidP="005F5F1B">
      <w:pPr>
        <w:pStyle w:val="Listparagraf"/>
        <w:spacing w:line="276" w:lineRule="auto"/>
        <w:ind w:left="0" w:firstLine="851"/>
        <w:jc w:val="both"/>
        <w:rPr>
          <w:rFonts w:ascii="Trebuchet MS" w:hAnsi="Trebuchet MS"/>
        </w:rPr>
      </w:pPr>
      <w:r w:rsidRPr="005C3723">
        <w:rPr>
          <w:rFonts w:ascii="Trebuchet MS" w:hAnsi="Trebuchet MS"/>
        </w:rPr>
        <w:lastRenderedPageBreak/>
        <w:t xml:space="preserve">• 30% in </w:t>
      </w:r>
      <w:proofErr w:type="spellStart"/>
      <w:r w:rsidRPr="005C3723">
        <w:rPr>
          <w:rFonts w:ascii="Trebuchet MS" w:hAnsi="Trebuchet MS"/>
        </w:rPr>
        <w:t>cuantumul</w:t>
      </w:r>
      <w:proofErr w:type="spellEnd"/>
      <w:r w:rsidRPr="005C3723">
        <w:rPr>
          <w:rFonts w:ascii="Trebuchet MS" w:hAnsi="Trebuchet MS"/>
        </w:rPr>
        <w:t xml:space="preserve"> </w:t>
      </w:r>
      <w:proofErr w:type="spellStart"/>
      <w:r w:rsidRPr="005C3723">
        <w:rPr>
          <w:rFonts w:ascii="Trebuchet MS" w:hAnsi="Trebuchet MS"/>
        </w:rPr>
        <w:t>sprijinului</w:t>
      </w:r>
      <w:proofErr w:type="spellEnd"/>
      <w:r w:rsidRPr="005C3723">
        <w:rPr>
          <w:rFonts w:ascii="Trebuchet MS" w:hAnsi="Trebuchet MS"/>
        </w:rPr>
        <w:t xml:space="preserve"> se </w:t>
      </w:r>
      <w:proofErr w:type="spellStart"/>
      <w:r w:rsidRPr="005C3723">
        <w:rPr>
          <w:rFonts w:ascii="Trebuchet MS" w:hAnsi="Trebuchet MS"/>
        </w:rPr>
        <w:t>va</w:t>
      </w:r>
      <w:proofErr w:type="spellEnd"/>
      <w:r w:rsidRPr="005C3723">
        <w:rPr>
          <w:rFonts w:ascii="Trebuchet MS" w:hAnsi="Trebuchet MS"/>
        </w:rPr>
        <w:t xml:space="preserve"> </w:t>
      </w:r>
      <w:proofErr w:type="spellStart"/>
      <w:r w:rsidRPr="005C3723">
        <w:rPr>
          <w:rFonts w:ascii="Trebuchet MS" w:hAnsi="Trebuchet MS"/>
        </w:rPr>
        <w:t>acorda</w:t>
      </w:r>
      <w:proofErr w:type="spellEnd"/>
      <w:r w:rsidRPr="005C3723">
        <w:rPr>
          <w:rFonts w:ascii="Trebuchet MS" w:hAnsi="Trebuchet MS"/>
        </w:rPr>
        <w:t xml:space="preserve"> cu </w:t>
      </w:r>
      <w:proofErr w:type="spellStart"/>
      <w:r w:rsidRPr="005C3723">
        <w:rPr>
          <w:rFonts w:ascii="Trebuchet MS" w:hAnsi="Trebuchet MS"/>
        </w:rPr>
        <w:t>condiția</w:t>
      </w:r>
      <w:proofErr w:type="spellEnd"/>
      <w:r w:rsidRPr="005C3723">
        <w:rPr>
          <w:rFonts w:ascii="Trebuchet MS" w:hAnsi="Trebuchet MS"/>
        </w:rPr>
        <w:t xml:space="preserve"> </w:t>
      </w:r>
      <w:proofErr w:type="spellStart"/>
      <w:r w:rsidRPr="005C3723">
        <w:rPr>
          <w:rFonts w:ascii="Trebuchet MS" w:hAnsi="Trebuchet MS"/>
        </w:rPr>
        <w:t>implementării</w:t>
      </w:r>
      <w:proofErr w:type="spellEnd"/>
      <w:r w:rsidRPr="005C3723">
        <w:rPr>
          <w:rFonts w:ascii="Trebuchet MS" w:hAnsi="Trebuchet MS"/>
        </w:rPr>
        <w:t xml:space="preserve"> </w:t>
      </w:r>
      <w:proofErr w:type="spellStart"/>
      <w:r w:rsidRPr="005C3723">
        <w:rPr>
          <w:rFonts w:ascii="Trebuchet MS" w:hAnsi="Trebuchet MS"/>
        </w:rPr>
        <w:t>corecte</w:t>
      </w:r>
      <w:proofErr w:type="spellEnd"/>
      <w:r>
        <w:rPr>
          <w:rFonts w:ascii="Trebuchet MS" w:hAnsi="Trebuchet MS"/>
        </w:rPr>
        <w:t xml:space="preserve"> </w:t>
      </w:r>
      <w:r w:rsidRPr="005C3723">
        <w:rPr>
          <w:rFonts w:ascii="Trebuchet MS" w:hAnsi="Trebuchet MS"/>
        </w:rPr>
        <w:t xml:space="preserve">a </w:t>
      </w:r>
      <w:proofErr w:type="spellStart"/>
      <w:r w:rsidRPr="005C3723">
        <w:rPr>
          <w:rFonts w:ascii="Trebuchet MS" w:hAnsi="Trebuchet MS"/>
        </w:rPr>
        <w:t>planului</w:t>
      </w:r>
      <w:proofErr w:type="spellEnd"/>
      <w:r w:rsidRPr="005C3723">
        <w:rPr>
          <w:rFonts w:ascii="Trebuchet MS" w:hAnsi="Trebuchet MS"/>
        </w:rPr>
        <w:t xml:space="preserve"> de </w:t>
      </w:r>
      <w:proofErr w:type="spellStart"/>
      <w:r w:rsidRPr="005C3723">
        <w:rPr>
          <w:rFonts w:ascii="Trebuchet MS" w:hAnsi="Trebuchet MS"/>
        </w:rPr>
        <w:t>afaceri</w:t>
      </w:r>
      <w:proofErr w:type="spellEnd"/>
      <w:r w:rsidRPr="005C3723">
        <w:rPr>
          <w:rFonts w:ascii="Trebuchet MS" w:hAnsi="Trebuchet MS"/>
        </w:rPr>
        <w:t xml:space="preserve">, </w:t>
      </w:r>
      <w:proofErr w:type="spellStart"/>
      <w:r w:rsidRPr="005C3723">
        <w:rPr>
          <w:rFonts w:ascii="Trebuchet MS" w:hAnsi="Trebuchet MS"/>
        </w:rPr>
        <w:t>fără</w:t>
      </w:r>
      <w:proofErr w:type="spellEnd"/>
      <w:r w:rsidRPr="005C3723">
        <w:rPr>
          <w:rFonts w:ascii="Trebuchet MS" w:hAnsi="Trebuchet MS"/>
        </w:rPr>
        <w:t xml:space="preserve"> a </w:t>
      </w:r>
      <w:proofErr w:type="spellStart"/>
      <w:r w:rsidRPr="005C3723">
        <w:rPr>
          <w:rFonts w:ascii="Trebuchet MS" w:hAnsi="Trebuchet MS"/>
        </w:rPr>
        <w:t>depăși</w:t>
      </w:r>
      <w:proofErr w:type="spellEnd"/>
      <w:r w:rsidRPr="005C3723">
        <w:rPr>
          <w:rFonts w:ascii="Trebuchet MS" w:hAnsi="Trebuchet MS"/>
        </w:rPr>
        <w:t xml:space="preserve"> </w:t>
      </w:r>
      <w:proofErr w:type="spellStart"/>
      <w:r w:rsidRPr="005C3723">
        <w:rPr>
          <w:rFonts w:ascii="Trebuchet MS" w:hAnsi="Trebuchet MS"/>
        </w:rPr>
        <w:t>cinci</w:t>
      </w:r>
      <w:proofErr w:type="spellEnd"/>
      <w:r w:rsidRPr="005C3723">
        <w:rPr>
          <w:rFonts w:ascii="Trebuchet MS" w:hAnsi="Trebuchet MS"/>
        </w:rPr>
        <w:t xml:space="preserve"> ani de la </w:t>
      </w:r>
      <w:proofErr w:type="spellStart"/>
      <w:r w:rsidRPr="005C3723">
        <w:rPr>
          <w:rFonts w:ascii="Trebuchet MS" w:hAnsi="Trebuchet MS"/>
        </w:rPr>
        <w:t>semnarea</w:t>
      </w:r>
      <w:proofErr w:type="spellEnd"/>
      <w:r w:rsidRPr="005C3723">
        <w:rPr>
          <w:rFonts w:ascii="Trebuchet MS" w:hAnsi="Trebuchet MS"/>
        </w:rPr>
        <w:t xml:space="preserve"> </w:t>
      </w:r>
      <w:proofErr w:type="spellStart"/>
      <w:r w:rsidRPr="005C3723">
        <w:rPr>
          <w:rFonts w:ascii="Trebuchet MS" w:hAnsi="Trebuchet MS"/>
        </w:rPr>
        <w:t>deciziei</w:t>
      </w:r>
      <w:proofErr w:type="spellEnd"/>
      <w:r w:rsidRPr="005C3723">
        <w:rPr>
          <w:rFonts w:ascii="Trebuchet MS" w:hAnsi="Trebuchet MS"/>
        </w:rPr>
        <w:t xml:space="preserve"> de </w:t>
      </w:r>
      <w:proofErr w:type="spellStart"/>
      <w:r w:rsidRPr="005C3723">
        <w:rPr>
          <w:rFonts w:ascii="Trebuchet MS" w:hAnsi="Trebuchet MS"/>
        </w:rPr>
        <w:t>finanțare</w:t>
      </w:r>
      <w:proofErr w:type="spellEnd"/>
      <w:r w:rsidRPr="005C3723">
        <w:rPr>
          <w:rFonts w:ascii="Trebuchet MS" w:hAnsi="Trebuchet MS"/>
        </w:rPr>
        <w:t>.</w:t>
      </w:r>
    </w:p>
    <w:p w14:paraId="1AAF7C61" w14:textId="38EEDA14" w:rsidR="005F5F1B" w:rsidRDefault="005F5F1B" w:rsidP="005F5F1B">
      <w:pPr>
        <w:pStyle w:val="Listparagraf"/>
        <w:spacing w:line="276" w:lineRule="auto"/>
        <w:ind w:left="0"/>
        <w:jc w:val="both"/>
        <w:rPr>
          <w:rFonts w:ascii="Trebuchet MS" w:hAnsi="Trebuchet MS"/>
        </w:rPr>
      </w:pPr>
      <w:proofErr w:type="spellStart"/>
      <w:r w:rsidRPr="005C3723">
        <w:rPr>
          <w:rFonts w:ascii="Trebuchet MS" w:hAnsi="Trebuchet MS"/>
        </w:rPr>
        <w:t>Perioada</w:t>
      </w:r>
      <w:proofErr w:type="spellEnd"/>
      <w:r w:rsidRPr="005C3723">
        <w:rPr>
          <w:rFonts w:ascii="Trebuchet MS" w:hAnsi="Trebuchet MS"/>
        </w:rPr>
        <w:t xml:space="preserve"> de </w:t>
      </w:r>
      <w:proofErr w:type="spellStart"/>
      <w:r w:rsidRPr="005C3723">
        <w:rPr>
          <w:rFonts w:ascii="Trebuchet MS" w:hAnsi="Trebuchet MS"/>
        </w:rPr>
        <w:t>implementare</w:t>
      </w:r>
      <w:proofErr w:type="spellEnd"/>
      <w:r w:rsidRPr="005C3723">
        <w:rPr>
          <w:rFonts w:ascii="Trebuchet MS" w:hAnsi="Trebuchet MS"/>
        </w:rPr>
        <w:t xml:space="preserve"> a </w:t>
      </w:r>
      <w:proofErr w:type="spellStart"/>
      <w:r w:rsidRPr="005C3723">
        <w:rPr>
          <w:rFonts w:ascii="Trebuchet MS" w:hAnsi="Trebuchet MS"/>
        </w:rPr>
        <w:t>Planului</w:t>
      </w:r>
      <w:proofErr w:type="spellEnd"/>
      <w:r w:rsidRPr="005C3723">
        <w:rPr>
          <w:rFonts w:ascii="Trebuchet MS" w:hAnsi="Trebuchet MS"/>
        </w:rPr>
        <w:t xml:space="preserve"> de </w:t>
      </w:r>
      <w:proofErr w:type="spellStart"/>
      <w:r w:rsidRPr="005C3723">
        <w:rPr>
          <w:rFonts w:ascii="Trebuchet MS" w:hAnsi="Trebuchet MS"/>
        </w:rPr>
        <w:t>Afaceri</w:t>
      </w:r>
      <w:proofErr w:type="spellEnd"/>
      <w:r w:rsidRPr="005C3723">
        <w:rPr>
          <w:rFonts w:ascii="Trebuchet MS" w:hAnsi="Trebuchet MS"/>
        </w:rPr>
        <w:t xml:space="preserve"> </w:t>
      </w:r>
      <w:proofErr w:type="spellStart"/>
      <w:r w:rsidRPr="005C3723">
        <w:rPr>
          <w:rFonts w:ascii="Trebuchet MS" w:hAnsi="Trebuchet MS"/>
        </w:rPr>
        <w:t>este</w:t>
      </w:r>
      <w:proofErr w:type="spellEnd"/>
      <w:r w:rsidRPr="005C3723">
        <w:rPr>
          <w:rFonts w:ascii="Trebuchet MS" w:hAnsi="Trebuchet MS"/>
        </w:rPr>
        <w:t xml:space="preserve"> de maximum </w:t>
      </w:r>
      <w:r w:rsidR="00350D53">
        <w:rPr>
          <w:rFonts w:ascii="Trebuchet MS" w:hAnsi="Trebuchet MS"/>
          <w:color w:val="FF0000"/>
        </w:rPr>
        <w:t>2</w:t>
      </w:r>
      <w:r w:rsidR="00521A9C" w:rsidRPr="00521A9C">
        <w:rPr>
          <w:rFonts w:ascii="Trebuchet MS" w:hAnsi="Trebuchet MS"/>
          <w:color w:val="FF0000"/>
        </w:rPr>
        <w:t xml:space="preserve">0 </w:t>
      </w:r>
      <w:proofErr w:type="spellStart"/>
      <w:r w:rsidR="00521A9C" w:rsidRPr="00521A9C">
        <w:rPr>
          <w:rFonts w:ascii="Trebuchet MS" w:hAnsi="Trebuchet MS"/>
          <w:color w:val="FF0000"/>
        </w:rPr>
        <w:t>luni</w:t>
      </w:r>
      <w:proofErr w:type="spellEnd"/>
      <w:r w:rsidRPr="005C3723">
        <w:rPr>
          <w:rFonts w:ascii="Trebuchet MS" w:hAnsi="Trebuchet MS"/>
        </w:rPr>
        <w:t xml:space="preserve"> </w:t>
      </w:r>
      <w:proofErr w:type="spellStart"/>
      <w:r w:rsidRPr="005C3723">
        <w:rPr>
          <w:rFonts w:ascii="Trebuchet MS" w:hAnsi="Trebuchet MS"/>
        </w:rPr>
        <w:t>si</w:t>
      </w:r>
      <w:proofErr w:type="spellEnd"/>
      <w:r w:rsidRPr="005C3723">
        <w:rPr>
          <w:rFonts w:ascii="Trebuchet MS" w:hAnsi="Trebuchet MS"/>
        </w:rPr>
        <w:t xml:space="preserve"> include </w:t>
      </w:r>
      <w:proofErr w:type="spellStart"/>
      <w:r w:rsidRPr="005C3723">
        <w:rPr>
          <w:rFonts w:ascii="Trebuchet MS" w:hAnsi="Trebuchet MS"/>
        </w:rPr>
        <w:t>controlul</w:t>
      </w:r>
      <w:proofErr w:type="spellEnd"/>
      <w:r w:rsidRPr="005C3723">
        <w:rPr>
          <w:rFonts w:ascii="Trebuchet MS" w:hAnsi="Trebuchet MS"/>
        </w:rPr>
        <w:t xml:space="preserve"> </w:t>
      </w:r>
      <w:proofErr w:type="spellStart"/>
      <w:r w:rsidRPr="005C3723">
        <w:rPr>
          <w:rFonts w:ascii="Trebuchet MS" w:hAnsi="Trebuchet MS"/>
        </w:rPr>
        <w:t>implementării</w:t>
      </w:r>
      <w:proofErr w:type="spellEnd"/>
      <w:r w:rsidRPr="005C3723">
        <w:rPr>
          <w:rFonts w:ascii="Trebuchet MS" w:hAnsi="Trebuchet MS"/>
        </w:rPr>
        <w:t xml:space="preserve"> </w:t>
      </w:r>
      <w:proofErr w:type="spellStart"/>
      <w:r w:rsidRPr="005C3723">
        <w:rPr>
          <w:rFonts w:ascii="Trebuchet MS" w:hAnsi="Trebuchet MS"/>
        </w:rPr>
        <w:t>corecte</w:t>
      </w:r>
      <w:proofErr w:type="spellEnd"/>
      <w:r w:rsidRPr="005C3723">
        <w:rPr>
          <w:rFonts w:ascii="Trebuchet MS" w:hAnsi="Trebuchet MS"/>
        </w:rPr>
        <w:t xml:space="preserve"> precum </w:t>
      </w:r>
      <w:proofErr w:type="spellStart"/>
      <w:r w:rsidRPr="005C3723">
        <w:rPr>
          <w:rFonts w:ascii="Trebuchet MS" w:hAnsi="Trebuchet MS"/>
        </w:rPr>
        <w:t>și</w:t>
      </w:r>
      <w:proofErr w:type="spellEnd"/>
      <w:r w:rsidRPr="005C3723">
        <w:rPr>
          <w:rFonts w:ascii="Trebuchet MS" w:hAnsi="Trebuchet MS"/>
        </w:rPr>
        <w:t xml:space="preserve"> </w:t>
      </w:r>
      <w:proofErr w:type="spellStart"/>
      <w:r w:rsidR="00521A9C">
        <w:rPr>
          <w:rFonts w:ascii="Trebuchet MS" w:hAnsi="Trebuchet MS"/>
        </w:rPr>
        <w:t>depunerea</w:t>
      </w:r>
      <w:proofErr w:type="spellEnd"/>
      <w:r w:rsidRPr="005C3723">
        <w:rPr>
          <w:rFonts w:ascii="Trebuchet MS" w:hAnsi="Trebuchet MS"/>
        </w:rPr>
        <w:t xml:space="preserve"> </w:t>
      </w:r>
      <w:proofErr w:type="spellStart"/>
      <w:r w:rsidRPr="005C3723">
        <w:rPr>
          <w:rFonts w:ascii="Trebuchet MS" w:hAnsi="Trebuchet MS"/>
        </w:rPr>
        <w:t>ultimei</w:t>
      </w:r>
      <w:proofErr w:type="spellEnd"/>
      <w:r w:rsidRPr="005C3723">
        <w:rPr>
          <w:rFonts w:ascii="Trebuchet MS" w:hAnsi="Trebuchet MS"/>
        </w:rPr>
        <w:t xml:space="preserve"> </w:t>
      </w:r>
      <w:proofErr w:type="spellStart"/>
      <w:r w:rsidRPr="005C3723">
        <w:rPr>
          <w:rFonts w:ascii="Trebuchet MS" w:hAnsi="Trebuchet MS"/>
        </w:rPr>
        <w:t>tranșe</w:t>
      </w:r>
      <w:proofErr w:type="spellEnd"/>
      <w:r w:rsidRPr="005C3723">
        <w:rPr>
          <w:rFonts w:ascii="Trebuchet MS" w:hAnsi="Trebuchet MS"/>
        </w:rPr>
        <w:t>.</w:t>
      </w:r>
    </w:p>
    <w:p w14:paraId="6265B63B" w14:textId="0E630FE8" w:rsidR="00C9466C" w:rsidRPr="00C9466C" w:rsidRDefault="00C9466C" w:rsidP="00C9466C">
      <w:pPr>
        <w:pStyle w:val="Listparagraf"/>
        <w:spacing w:line="276" w:lineRule="auto"/>
        <w:ind w:left="0"/>
        <w:jc w:val="both"/>
        <w:rPr>
          <w:rFonts w:ascii="Trebuchet MS" w:hAnsi="Trebuchet MS"/>
          <w:color w:val="FF0000"/>
          <w:sz w:val="22"/>
          <w:szCs w:val="22"/>
        </w:rPr>
      </w:pPr>
      <w:r w:rsidRPr="00C9466C">
        <w:rPr>
          <w:rFonts w:ascii="Trebuchet MS" w:hAnsi="Trebuchet MS"/>
          <w:color w:val="FF0000"/>
        </w:rPr>
        <w:t xml:space="preserve">Ultima </w:t>
      </w:r>
      <w:proofErr w:type="spellStart"/>
      <w:r w:rsidRPr="00C9466C">
        <w:rPr>
          <w:rFonts w:ascii="Trebuchet MS" w:hAnsi="Trebuchet MS"/>
          <w:color w:val="FF0000"/>
        </w:rPr>
        <w:t>cerere</w:t>
      </w:r>
      <w:proofErr w:type="spellEnd"/>
      <w:r w:rsidRPr="00C9466C">
        <w:rPr>
          <w:rFonts w:ascii="Trebuchet MS" w:hAnsi="Trebuchet MS"/>
          <w:color w:val="FF0000"/>
        </w:rPr>
        <w:t xml:space="preserve"> de </w:t>
      </w:r>
      <w:proofErr w:type="spellStart"/>
      <w:r w:rsidRPr="00C9466C">
        <w:rPr>
          <w:rFonts w:ascii="Trebuchet MS" w:hAnsi="Trebuchet MS"/>
          <w:color w:val="FF0000"/>
        </w:rPr>
        <w:t>plata</w:t>
      </w:r>
      <w:proofErr w:type="spellEnd"/>
      <w:r w:rsidRPr="00C9466C">
        <w:rPr>
          <w:rFonts w:ascii="Trebuchet MS" w:hAnsi="Trebuchet MS"/>
          <w:color w:val="FF0000"/>
        </w:rPr>
        <w:t xml:space="preserve"> se </w:t>
      </w:r>
      <w:proofErr w:type="spellStart"/>
      <w:r w:rsidRPr="00C9466C">
        <w:rPr>
          <w:rFonts w:ascii="Trebuchet MS" w:hAnsi="Trebuchet MS"/>
          <w:color w:val="FF0000"/>
        </w:rPr>
        <w:t>va</w:t>
      </w:r>
      <w:proofErr w:type="spellEnd"/>
      <w:r w:rsidRPr="00C9466C">
        <w:rPr>
          <w:rFonts w:ascii="Trebuchet MS" w:hAnsi="Trebuchet MS"/>
          <w:color w:val="FF0000"/>
        </w:rPr>
        <w:t xml:space="preserve"> </w:t>
      </w:r>
      <w:proofErr w:type="spellStart"/>
      <w:r w:rsidRPr="00C9466C">
        <w:rPr>
          <w:rFonts w:ascii="Trebuchet MS" w:hAnsi="Trebuchet MS"/>
          <w:color w:val="FF0000"/>
        </w:rPr>
        <w:t>depune</w:t>
      </w:r>
      <w:proofErr w:type="spellEnd"/>
      <w:r w:rsidRPr="00C9466C">
        <w:rPr>
          <w:rFonts w:ascii="Trebuchet MS" w:hAnsi="Trebuchet MS"/>
          <w:color w:val="FF0000"/>
        </w:rPr>
        <w:t xml:space="preserve"> de </w:t>
      </w:r>
      <w:proofErr w:type="spellStart"/>
      <w:r w:rsidRPr="00C9466C">
        <w:rPr>
          <w:rFonts w:ascii="Trebuchet MS" w:hAnsi="Trebuchet MS"/>
          <w:color w:val="FF0000"/>
        </w:rPr>
        <w:t>catre</w:t>
      </w:r>
      <w:proofErr w:type="spellEnd"/>
      <w:r w:rsidRPr="00C9466C">
        <w:rPr>
          <w:rFonts w:ascii="Trebuchet MS" w:hAnsi="Trebuchet MS"/>
          <w:color w:val="FF0000"/>
        </w:rPr>
        <w:t xml:space="preserve"> </w:t>
      </w:r>
      <w:proofErr w:type="spellStart"/>
      <w:r w:rsidRPr="00C9466C">
        <w:rPr>
          <w:rFonts w:ascii="Trebuchet MS" w:hAnsi="Trebuchet MS"/>
          <w:color w:val="FF0000"/>
        </w:rPr>
        <w:t>beneficiar</w:t>
      </w:r>
      <w:proofErr w:type="spellEnd"/>
      <w:r w:rsidRPr="00C9466C">
        <w:rPr>
          <w:rFonts w:ascii="Trebuchet MS" w:hAnsi="Trebuchet MS"/>
          <w:color w:val="FF0000"/>
        </w:rPr>
        <w:t xml:space="preserve"> </w:t>
      </w:r>
      <w:proofErr w:type="spellStart"/>
      <w:r w:rsidRPr="00C9466C">
        <w:rPr>
          <w:rFonts w:ascii="Trebuchet MS" w:hAnsi="Trebuchet MS"/>
          <w:color w:val="FF0000"/>
        </w:rPr>
        <w:t>pana</w:t>
      </w:r>
      <w:proofErr w:type="spellEnd"/>
      <w:r w:rsidRPr="00C9466C">
        <w:rPr>
          <w:rFonts w:ascii="Trebuchet MS" w:hAnsi="Trebuchet MS"/>
          <w:color w:val="FF0000"/>
        </w:rPr>
        <w:t xml:space="preserve"> la data de 30 </w:t>
      </w:r>
      <w:proofErr w:type="spellStart"/>
      <w:r w:rsidRPr="00C9466C">
        <w:rPr>
          <w:rFonts w:ascii="Trebuchet MS" w:hAnsi="Trebuchet MS"/>
          <w:color w:val="FF0000"/>
        </w:rPr>
        <w:t>septembrie</w:t>
      </w:r>
      <w:proofErr w:type="spellEnd"/>
      <w:r w:rsidRPr="00C9466C">
        <w:rPr>
          <w:rFonts w:ascii="Trebuchet MS" w:hAnsi="Trebuchet MS"/>
          <w:color w:val="FF0000"/>
        </w:rPr>
        <w:t xml:space="preserve"> 202</w:t>
      </w:r>
      <w:r w:rsidR="00D2163F">
        <w:rPr>
          <w:rFonts w:ascii="Trebuchet MS" w:hAnsi="Trebuchet MS"/>
          <w:color w:val="FF0000"/>
        </w:rPr>
        <w:t>5.</w:t>
      </w:r>
    </w:p>
    <w:p w14:paraId="59435766" w14:textId="77777777" w:rsidR="005F5F1B" w:rsidRDefault="005F5F1B" w:rsidP="005F5F1B">
      <w:pPr>
        <w:pStyle w:val="Listparagraf"/>
        <w:spacing w:line="276" w:lineRule="auto"/>
        <w:ind w:left="0"/>
        <w:jc w:val="both"/>
        <w:rPr>
          <w:rFonts w:ascii="Trebuchet MS" w:hAnsi="Trebuchet MS"/>
        </w:rPr>
      </w:pPr>
      <w:proofErr w:type="spellStart"/>
      <w:r w:rsidRPr="005C3723">
        <w:rPr>
          <w:rFonts w:ascii="Trebuchet MS" w:hAnsi="Trebuchet MS"/>
        </w:rPr>
        <w:t>În</w:t>
      </w:r>
      <w:proofErr w:type="spellEnd"/>
      <w:r w:rsidRPr="005C3723">
        <w:rPr>
          <w:rFonts w:ascii="Trebuchet MS" w:hAnsi="Trebuchet MS"/>
        </w:rPr>
        <w:t xml:space="preserve"> </w:t>
      </w:r>
      <w:proofErr w:type="spellStart"/>
      <w:r w:rsidRPr="005C3723">
        <w:rPr>
          <w:rFonts w:ascii="Trebuchet MS" w:hAnsi="Trebuchet MS"/>
        </w:rPr>
        <w:t>cazul</w:t>
      </w:r>
      <w:proofErr w:type="spellEnd"/>
      <w:r w:rsidRPr="005C3723">
        <w:rPr>
          <w:rFonts w:ascii="Trebuchet MS" w:hAnsi="Trebuchet MS"/>
        </w:rPr>
        <w:t xml:space="preserve"> </w:t>
      </w:r>
      <w:proofErr w:type="spellStart"/>
      <w:r w:rsidRPr="005C3723">
        <w:rPr>
          <w:rFonts w:ascii="Trebuchet MS" w:hAnsi="Trebuchet MS"/>
        </w:rPr>
        <w:t>neimplementării</w:t>
      </w:r>
      <w:proofErr w:type="spellEnd"/>
      <w:r w:rsidRPr="005C3723">
        <w:rPr>
          <w:rFonts w:ascii="Trebuchet MS" w:hAnsi="Trebuchet MS"/>
        </w:rPr>
        <w:t xml:space="preserve"> </w:t>
      </w:r>
      <w:proofErr w:type="spellStart"/>
      <w:r w:rsidRPr="005C3723">
        <w:rPr>
          <w:rFonts w:ascii="Trebuchet MS" w:hAnsi="Trebuchet MS"/>
        </w:rPr>
        <w:t>corecte</w:t>
      </w:r>
      <w:proofErr w:type="spellEnd"/>
      <w:r w:rsidRPr="005C3723">
        <w:rPr>
          <w:rFonts w:ascii="Trebuchet MS" w:hAnsi="Trebuchet MS"/>
        </w:rPr>
        <w:t xml:space="preserve"> a </w:t>
      </w:r>
      <w:proofErr w:type="spellStart"/>
      <w:r w:rsidRPr="005C3723">
        <w:rPr>
          <w:rFonts w:ascii="Trebuchet MS" w:hAnsi="Trebuchet MS"/>
        </w:rPr>
        <w:t>planului</w:t>
      </w:r>
      <w:proofErr w:type="spellEnd"/>
      <w:r w:rsidRPr="005C3723">
        <w:rPr>
          <w:rFonts w:ascii="Trebuchet MS" w:hAnsi="Trebuchet MS"/>
        </w:rPr>
        <w:t xml:space="preserve"> de </w:t>
      </w:r>
      <w:proofErr w:type="spellStart"/>
      <w:r w:rsidRPr="005C3723">
        <w:rPr>
          <w:rFonts w:ascii="Trebuchet MS" w:hAnsi="Trebuchet MS"/>
        </w:rPr>
        <w:t>afaceri</w:t>
      </w:r>
      <w:proofErr w:type="spellEnd"/>
      <w:r w:rsidRPr="005C3723">
        <w:rPr>
          <w:rFonts w:ascii="Trebuchet MS" w:hAnsi="Trebuchet MS"/>
        </w:rPr>
        <w:t xml:space="preserve">, </w:t>
      </w:r>
      <w:proofErr w:type="spellStart"/>
      <w:r w:rsidRPr="005C3723">
        <w:rPr>
          <w:rFonts w:ascii="Trebuchet MS" w:hAnsi="Trebuchet MS"/>
        </w:rPr>
        <w:t>sumele</w:t>
      </w:r>
      <w:proofErr w:type="spellEnd"/>
      <w:r w:rsidRPr="005C3723">
        <w:rPr>
          <w:rFonts w:ascii="Trebuchet MS" w:hAnsi="Trebuchet MS"/>
        </w:rPr>
        <w:t xml:space="preserve"> </w:t>
      </w:r>
      <w:proofErr w:type="spellStart"/>
      <w:r w:rsidRPr="005C3723">
        <w:rPr>
          <w:rFonts w:ascii="Trebuchet MS" w:hAnsi="Trebuchet MS"/>
        </w:rPr>
        <w:t>plătite</w:t>
      </w:r>
      <w:proofErr w:type="spellEnd"/>
      <w:r w:rsidRPr="005C3723">
        <w:rPr>
          <w:rFonts w:ascii="Trebuchet MS" w:hAnsi="Trebuchet MS"/>
        </w:rPr>
        <w:t xml:space="preserve">, </w:t>
      </w:r>
      <w:proofErr w:type="spellStart"/>
      <w:r w:rsidRPr="005C3723">
        <w:rPr>
          <w:rFonts w:ascii="Trebuchet MS" w:hAnsi="Trebuchet MS"/>
        </w:rPr>
        <w:t>vor</w:t>
      </w:r>
      <w:proofErr w:type="spellEnd"/>
      <w:r w:rsidRPr="005C3723">
        <w:rPr>
          <w:rFonts w:ascii="Trebuchet MS" w:hAnsi="Trebuchet MS"/>
        </w:rPr>
        <w:t xml:space="preserve"> fi recuperate </w:t>
      </w:r>
      <w:proofErr w:type="spellStart"/>
      <w:r w:rsidRPr="005C3723">
        <w:rPr>
          <w:rFonts w:ascii="Trebuchet MS" w:hAnsi="Trebuchet MS"/>
        </w:rPr>
        <w:t>proporțional</w:t>
      </w:r>
      <w:proofErr w:type="spellEnd"/>
      <w:r w:rsidRPr="005C3723">
        <w:rPr>
          <w:rFonts w:ascii="Trebuchet MS" w:hAnsi="Trebuchet MS"/>
        </w:rPr>
        <w:t xml:space="preserve"> cu </w:t>
      </w:r>
      <w:proofErr w:type="spellStart"/>
      <w:r w:rsidRPr="005C3723">
        <w:rPr>
          <w:rFonts w:ascii="Trebuchet MS" w:hAnsi="Trebuchet MS"/>
        </w:rPr>
        <w:t>obiectivele</w:t>
      </w:r>
      <w:proofErr w:type="spellEnd"/>
      <w:r w:rsidRPr="005C3723">
        <w:rPr>
          <w:rFonts w:ascii="Trebuchet MS" w:hAnsi="Trebuchet MS"/>
        </w:rPr>
        <w:t xml:space="preserve"> </w:t>
      </w:r>
      <w:proofErr w:type="spellStart"/>
      <w:r w:rsidRPr="005C3723">
        <w:rPr>
          <w:rFonts w:ascii="Trebuchet MS" w:hAnsi="Trebuchet MS"/>
        </w:rPr>
        <w:t>nerealizate</w:t>
      </w:r>
      <w:proofErr w:type="spellEnd"/>
      <w:r w:rsidRPr="005C3723">
        <w:rPr>
          <w:rFonts w:ascii="Trebuchet MS" w:hAnsi="Trebuchet MS"/>
        </w:rPr>
        <w:t>.</w:t>
      </w:r>
    </w:p>
    <w:p w14:paraId="077CCCCF" w14:textId="77777777" w:rsidR="005F5F1B" w:rsidRPr="00FF4DEC" w:rsidRDefault="005F5F1B" w:rsidP="00BA3716">
      <w:pPr>
        <w:widowControl w:val="0"/>
        <w:autoSpaceDE w:val="0"/>
        <w:autoSpaceDN w:val="0"/>
        <w:adjustRightInd w:val="0"/>
        <w:spacing w:line="276" w:lineRule="auto"/>
        <w:jc w:val="both"/>
        <w:rPr>
          <w:rFonts w:ascii="Trebuchet MS" w:hAnsi="Trebuchet MS"/>
        </w:rPr>
      </w:pPr>
    </w:p>
    <w:p w14:paraId="59C9D220" w14:textId="77777777" w:rsidR="00BA3716" w:rsidRPr="00FF4DEC" w:rsidRDefault="00BA3716" w:rsidP="00BA3716">
      <w:pPr>
        <w:pStyle w:val="Default"/>
        <w:jc w:val="both"/>
        <w:rPr>
          <w:rFonts w:eastAsiaTheme="minorHAnsi" w:cs="Calibri"/>
          <w:b/>
          <w:bCs/>
        </w:rPr>
      </w:pPr>
      <w:r w:rsidRPr="00FF4DEC">
        <w:t xml:space="preserve">Sprijinul public nerambursabil va respecta prevederile R (CE) nr.1407/2013 cu privire la sprijinul de minimis și nu va depăși 200.000 de euro/beneficiar pe 3 ani fiscali, </w:t>
      </w:r>
      <w:r w:rsidRPr="00FF4DEC">
        <w:rPr>
          <w:rFonts w:eastAsiaTheme="minorHAnsi" w:cs="Calibri"/>
        </w:rPr>
        <w:t xml:space="preserve">cu excepția </w:t>
      </w:r>
      <w:r w:rsidRPr="00FF4DEC">
        <w:rPr>
          <w:rFonts w:eastAsiaTheme="minorHAnsi" w:cs="Calibri"/>
          <w:b/>
          <w:bCs/>
        </w:rPr>
        <w:t xml:space="preserve">întreprinderilor unice care efectuează transport </w:t>
      </w:r>
      <w:r w:rsidRPr="00FF4DEC">
        <w:rPr>
          <w:rFonts w:eastAsiaTheme="minorHAnsi" w:cs="Calibri"/>
        </w:rPr>
        <w:t xml:space="preserve">de mărfuri în contul terților sau contra cost, pentru care </w:t>
      </w:r>
      <w:r w:rsidRPr="00FF4DEC">
        <w:rPr>
          <w:rFonts w:eastAsiaTheme="minorHAnsi" w:cs="Calibri"/>
          <w:b/>
          <w:bCs/>
        </w:rPr>
        <w:t xml:space="preserve">sprijinul nu depășește suma de 100.000 euro pe durata a trei exerciții financiare consecutive. </w:t>
      </w:r>
    </w:p>
    <w:p w14:paraId="2E8F06EB" w14:textId="77777777" w:rsidR="00567EB5" w:rsidRDefault="00567EB5" w:rsidP="00BA3716">
      <w:pPr>
        <w:pStyle w:val="Default"/>
        <w:jc w:val="both"/>
        <w:rPr>
          <w:rFonts w:eastAsiaTheme="minorHAnsi" w:cs="Calibri"/>
          <w:b/>
          <w:bCs/>
        </w:rPr>
      </w:pPr>
    </w:p>
    <w:p w14:paraId="4009316C" w14:textId="77777777" w:rsidR="00974B36" w:rsidRDefault="00974B36" w:rsidP="00BA3716">
      <w:pPr>
        <w:pStyle w:val="Default"/>
        <w:jc w:val="both"/>
        <w:rPr>
          <w:rFonts w:eastAsiaTheme="minorHAnsi" w:cs="Calibri"/>
          <w:b/>
          <w:bCs/>
        </w:rPr>
      </w:pPr>
    </w:p>
    <w:p w14:paraId="3BB9E416" w14:textId="77777777" w:rsidR="00974B36" w:rsidRDefault="00974B36" w:rsidP="00BA3716">
      <w:pPr>
        <w:pStyle w:val="Default"/>
        <w:jc w:val="both"/>
        <w:rPr>
          <w:rFonts w:eastAsiaTheme="minorHAnsi" w:cs="Calibri"/>
          <w:b/>
          <w:bCs/>
        </w:rPr>
      </w:pPr>
    </w:p>
    <w:p w14:paraId="656FF063" w14:textId="77777777" w:rsidR="00974B36" w:rsidRPr="00FF4DEC" w:rsidRDefault="00974B36" w:rsidP="00BA3716">
      <w:pPr>
        <w:pStyle w:val="Default"/>
        <w:jc w:val="both"/>
        <w:rPr>
          <w:rFonts w:eastAsiaTheme="minorHAnsi" w:cs="Calibri"/>
          <w:b/>
          <w:bCs/>
        </w:rPr>
      </w:pPr>
    </w:p>
    <w:p w14:paraId="12660259" w14:textId="77777777" w:rsidR="00567EB5" w:rsidRPr="00FF4DEC" w:rsidRDefault="00567EB5" w:rsidP="00BA3716">
      <w:pPr>
        <w:pStyle w:val="Default"/>
        <w:jc w:val="both"/>
        <w:rPr>
          <w:rFonts w:eastAsiaTheme="minorHAnsi" w:cs="Calibri"/>
          <w:b/>
          <w:bCs/>
        </w:rPr>
      </w:pPr>
    </w:p>
    <w:tbl>
      <w:tblPr>
        <w:tblStyle w:val="Tabelgril"/>
        <w:tblW w:w="0" w:type="auto"/>
        <w:tblLook w:val="04A0" w:firstRow="1" w:lastRow="0" w:firstColumn="1" w:lastColumn="0" w:noHBand="0" w:noVBand="1"/>
      </w:tblPr>
      <w:tblGrid>
        <w:gridCol w:w="9627"/>
      </w:tblGrid>
      <w:tr w:rsidR="00BA3716" w:rsidRPr="00FF4DEC" w14:paraId="5839F83F" w14:textId="77777777" w:rsidTr="00A3067D">
        <w:tc>
          <w:tcPr>
            <w:tcW w:w="9627" w:type="dxa"/>
            <w:shd w:val="clear" w:color="auto" w:fill="BDD6EE" w:themeFill="accent1" w:themeFillTint="66"/>
          </w:tcPr>
          <w:p w14:paraId="6E74D7E3" w14:textId="77777777" w:rsidR="00BA3716" w:rsidRPr="00FF4DEC" w:rsidRDefault="00BA3716" w:rsidP="00C808EF">
            <w:pPr>
              <w:pStyle w:val="Default"/>
              <w:jc w:val="both"/>
              <w:rPr>
                <w:b/>
                <w:bCs/>
              </w:rPr>
            </w:pPr>
            <w:r w:rsidRPr="00FF4DEC">
              <w:rPr>
                <w:b/>
                <w:bCs/>
              </w:rPr>
              <w:t xml:space="preserve">Atenție! </w:t>
            </w:r>
          </w:p>
          <w:p w14:paraId="138B0B37" w14:textId="77777777" w:rsidR="00BA3716" w:rsidRPr="00FF4DEC" w:rsidRDefault="00BA3716" w:rsidP="00C808EF">
            <w:pPr>
              <w:pStyle w:val="Default"/>
              <w:jc w:val="both"/>
              <w:rPr>
                <w:rFonts w:eastAsiaTheme="minorHAnsi" w:cs="Calibri"/>
                <w:lang w:eastAsia="en-US"/>
              </w:rPr>
            </w:pPr>
            <w:r w:rsidRPr="00FF4DEC">
              <w:t xml:space="preserve">În cazul în care, prin acordarea ajutorului de minimis solicitat prin Cererea de finanțare depusă pe măsura </w:t>
            </w:r>
            <w:r w:rsidR="00C808EF" w:rsidRPr="00FF4DEC">
              <w:t>M4/6A</w:t>
            </w:r>
            <w:r w:rsidR="007374A6" w:rsidRPr="00FF4DEC">
              <w:t xml:space="preserve"> </w:t>
            </w:r>
            <w:r w:rsidRPr="00FF4DEC">
              <w:t xml:space="preserve">s-ar depăşi plafonul de 200.000/100.000 euro/beneficiar (întreprindere unică) după caz, </w:t>
            </w:r>
            <w:r w:rsidRPr="00FF4DEC">
              <w:rPr>
                <w:b/>
                <w:bCs/>
              </w:rPr>
              <w:t>proiectul va fi declarat neeligibil.</w:t>
            </w:r>
          </w:p>
        </w:tc>
      </w:tr>
    </w:tbl>
    <w:p w14:paraId="42F57CBA" w14:textId="77777777" w:rsidR="00BA3716" w:rsidRPr="00FF4DEC" w:rsidRDefault="00BA3716" w:rsidP="00BA3716">
      <w:pPr>
        <w:pStyle w:val="Default"/>
        <w:jc w:val="both"/>
        <w:rPr>
          <w:rFonts w:eastAsiaTheme="minorHAnsi" w:cs="Calibri"/>
          <w:lang w:eastAsia="en-US"/>
        </w:rPr>
      </w:pPr>
    </w:p>
    <w:p w14:paraId="5EBEBE5D" w14:textId="77777777" w:rsidR="00BA3716" w:rsidRPr="00FF4DEC" w:rsidRDefault="00BA3716" w:rsidP="00BA3716">
      <w:pPr>
        <w:widowControl w:val="0"/>
        <w:autoSpaceDE w:val="0"/>
        <w:autoSpaceDN w:val="0"/>
        <w:adjustRightInd w:val="0"/>
        <w:spacing w:line="276" w:lineRule="auto"/>
        <w:jc w:val="both"/>
        <w:rPr>
          <w:rFonts w:ascii="Trebuchet MS" w:hAnsi="Trebuchet MS"/>
        </w:rPr>
      </w:pPr>
      <w:proofErr w:type="spellStart"/>
      <w:r w:rsidRPr="00FF4DEC">
        <w:rPr>
          <w:rFonts w:ascii="Trebuchet MS" w:hAnsi="Trebuchet MS"/>
        </w:rPr>
        <w:t>Sprijinul</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înfiinţarea</w:t>
      </w:r>
      <w:proofErr w:type="spellEnd"/>
      <w:r w:rsidRPr="00FF4DEC">
        <w:rPr>
          <w:rFonts w:ascii="Trebuchet MS" w:hAnsi="Trebuchet MS"/>
        </w:rPr>
        <w:t xml:space="preserve"> de </w:t>
      </w:r>
      <w:proofErr w:type="spellStart"/>
      <w:r w:rsidRPr="00FF4DEC">
        <w:rPr>
          <w:rFonts w:ascii="Trebuchet MS" w:hAnsi="Trebuchet MS"/>
        </w:rPr>
        <w:t>activităţi</w:t>
      </w:r>
      <w:proofErr w:type="spellEnd"/>
      <w:r w:rsidRPr="00FF4DEC">
        <w:rPr>
          <w:rFonts w:ascii="Trebuchet MS" w:hAnsi="Trebuchet MS"/>
        </w:rPr>
        <w:t xml:space="preserve"> </w:t>
      </w:r>
      <w:proofErr w:type="spellStart"/>
      <w:r w:rsidRPr="00FF4DEC">
        <w:rPr>
          <w:rFonts w:ascii="Trebuchet MS" w:hAnsi="Trebuchet MS"/>
        </w:rPr>
        <w:t>nonagricole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zone </w:t>
      </w:r>
      <w:proofErr w:type="spellStart"/>
      <w:r w:rsidRPr="00FF4DEC">
        <w:rPr>
          <w:rFonts w:ascii="Trebuchet MS" w:hAnsi="Trebuchet MS"/>
        </w:rPr>
        <w:t>rurale</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acorda</w:t>
      </w:r>
      <w:proofErr w:type="spellEnd"/>
      <w:r w:rsidRPr="00FF4DEC">
        <w:rPr>
          <w:rFonts w:ascii="Trebuchet MS" w:hAnsi="Trebuchet MS"/>
        </w:rPr>
        <w:t xml:space="preserve">, sub </w:t>
      </w:r>
      <w:proofErr w:type="spellStart"/>
      <w:r w:rsidRPr="00FF4DEC">
        <w:rPr>
          <w:rFonts w:ascii="Trebuchet MS" w:hAnsi="Trebuchet MS"/>
        </w:rPr>
        <w:t>formă</w:t>
      </w:r>
      <w:proofErr w:type="spellEnd"/>
      <w:r w:rsidRPr="00FF4DEC">
        <w:rPr>
          <w:rFonts w:ascii="Trebuchet MS" w:hAnsi="Trebuchet MS"/>
        </w:rPr>
        <w:t xml:space="preserve"> de </w:t>
      </w:r>
      <w:proofErr w:type="spellStart"/>
      <w:r w:rsidRPr="00FF4DEC">
        <w:rPr>
          <w:rFonts w:ascii="Trebuchet MS" w:hAnsi="Trebuchet MS"/>
        </w:rPr>
        <w:t>primă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două</w:t>
      </w:r>
      <w:proofErr w:type="spellEnd"/>
      <w:r w:rsidRPr="00FF4DEC">
        <w:rPr>
          <w:rFonts w:ascii="Trebuchet MS" w:hAnsi="Trebuchet MS"/>
        </w:rPr>
        <w:t xml:space="preserve"> </w:t>
      </w:r>
      <w:proofErr w:type="spellStart"/>
      <w:r w:rsidRPr="00FF4DEC">
        <w:rPr>
          <w:rFonts w:ascii="Trebuchet MS" w:hAnsi="Trebuchet MS"/>
        </w:rPr>
        <w:t>tranşe</w:t>
      </w:r>
      <w:proofErr w:type="spellEnd"/>
      <w:r w:rsidRPr="00FF4DEC">
        <w:rPr>
          <w:rFonts w:ascii="Trebuchet MS" w:hAnsi="Trebuchet MS"/>
        </w:rPr>
        <w:t xml:space="preserve"> </w:t>
      </w:r>
      <w:proofErr w:type="spellStart"/>
      <w:r w:rsidRPr="00FF4DEC">
        <w:rPr>
          <w:rFonts w:ascii="Trebuchet MS" w:hAnsi="Trebuchet MS"/>
        </w:rPr>
        <w:t>astfel</w:t>
      </w:r>
      <w:proofErr w:type="spellEnd"/>
      <w:r w:rsidRPr="00FF4DEC">
        <w:rPr>
          <w:rFonts w:ascii="Trebuchet MS" w:hAnsi="Trebuchet MS"/>
        </w:rPr>
        <w:t>:</w:t>
      </w:r>
    </w:p>
    <w:p w14:paraId="5699EAF9" w14:textId="77777777" w:rsidR="00BA3716" w:rsidRPr="00FF4DEC" w:rsidRDefault="00BA3716" w:rsidP="00BA3716">
      <w:pPr>
        <w:widowControl w:val="0"/>
        <w:autoSpaceDE w:val="0"/>
        <w:autoSpaceDN w:val="0"/>
        <w:adjustRightInd w:val="0"/>
        <w:spacing w:line="276" w:lineRule="auto"/>
        <w:jc w:val="both"/>
        <w:rPr>
          <w:rFonts w:ascii="Trebuchet MS" w:hAnsi="Trebuchet MS"/>
        </w:rPr>
      </w:pPr>
      <w:r w:rsidRPr="00FF4DEC">
        <w:rPr>
          <w:rFonts w:ascii="Trebuchet MS" w:hAnsi="Trebuchet MS"/>
        </w:rPr>
        <w:t xml:space="preserve">- 70% din </w:t>
      </w:r>
      <w:proofErr w:type="spellStart"/>
      <w:r w:rsidRPr="00FF4DEC">
        <w:rPr>
          <w:rFonts w:ascii="Trebuchet MS" w:hAnsi="Trebuchet MS"/>
        </w:rPr>
        <w:t>cuantumul</w:t>
      </w:r>
      <w:proofErr w:type="spellEnd"/>
      <w:r w:rsidRPr="00FF4DEC">
        <w:rPr>
          <w:rFonts w:ascii="Trebuchet MS" w:hAnsi="Trebuchet MS"/>
        </w:rPr>
        <w:t xml:space="preserve"> </w:t>
      </w:r>
      <w:proofErr w:type="spellStart"/>
      <w:r w:rsidRPr="00FF4DEC">
        <w:rPr>
          <w:rFonts w:ascii="Trebuchet MS" w:hAnsi="Trebuchet MS"/>
        </w:rPr>
        <w:t>sprijinului</w:t>
      </w:r>
      <w:proofErr w:type="spellEnd"/>
      <w:r w:rsidRPr="00FF4DEC">
        <w:rPr>
          <w:rFonts w:ascii="Trebuchet MS" w:hAnsi="Trebuchet MS"/>
        </w:rPr>
        <w:t xml:space="preserve"> la </w:t>
      </w:r>
      <w:proofErr w:type="spellStart"/>
      <w:r w:rsidRPr="00FF4DEC">
        <w:rPr>
          <w:rFonts w:ascii="Trebuchet MS" w:hAnsi="Trebuchet MS"/>
        </w:rPr>
        <w:t>semnarea</w:t>
      </w:r>
      <w:proofErr w:type="spellEnd"/>
      <w:r w:rsidRPr="00FF4DEC">
        <w:rPr>
          <w:rFonts w:ascii="Trebuchet MS" w:hAnsi="Trebuchet MS"/>
        </w:rPr>
        <w:t xml:space="preserve"> </w:t>
      </w:r>
      <w:proofErr w:type="spellStart"/>
      <w:r w:rsidRPr="00FF4DEC">
        <w:rPr>
          <w:rFonts w:ascii="Trebuchet MS" w:hAnsi="Trebuchet MS"/>
        </w:rPr>
        <w:t>deciziei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w:t>
      </w:r>
    </w:p>
    <w:p w14:paraId="69D82F97" w14:textId="77777777" w:rsidR="00BA3716" w:rsidRPr="00FF4DEC" w:rsidRDefault="00BA3716" w:rsidP="00BA3716">
      <w:pPr>
        <w:widowControl w:val="0"/>
        <w:autoSpaceDE w:val="0"/>
        <w:autoSpaceDN w:val="0"/>
        <w:adjustRightInd w:val="0"/>
        <w:spacing w:line="276" w:lineRule="auto"/>
        <w:jc w:val="both"/>
        <w:rPr>
          <w:rFonts w:ascii="Trebuchet MS" w:hAnsi="Trebuchet MS"/>
        </w:rPr>
      </w:pPr>
      <w:r w:rsidRPr="00FF4DEC">
        <w:rPr>
          <w:rFonts w:ascii="Trebuchet MS" w:hAnsi="Trebuchet MS"/>
        </w:rPr>
        <w:t xml:space="preserve">- 30% in </w:t>
      </w:r>
      <w:proofErr w:type="spellStart"/>
      <w:r w:rsidRPr="00FF4DEC">
        <w:rPr>
          <w:rFonts w:ascii="Trebuchet MS" w:hAnsi="Trebuchet MS"/>
        </w:rPr>
        <w:t>cuantumul</w:t>
      </w:r>
      <w:proofErr w:type="spellEnd"/>
      <w:r w:rsidRPr="00FF4DEC">
        <w:rPr>
          <w:rFonts w:ascii="Trebuchet MS" w:hAnsi="Trebuchet MS"/>
        </w:rPr>
        <w:t xml:space="preserve"> </w:t>
      </w:r>
      <w:proofErr w:type="spellStart"/>
      <w:r w:rsidRPr="00FF4DEC">
        <w:rPr>
          <w:rFonts w:ascii="Trebuchet MS" w:hAnsi="Trebuchet MS"/>
        </w:rPr>
        <w:t>sprijinului</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acorda</w:t>
      </w:r>
      <w:proofErr w:type="spellEnd"/>
      <w:r w:rsidRPr="00FF4DEC">
        <w:rPr>
          <w:rFonts w:ascii="Trebuchet MS" w:hAnsi="Trebuchet MS"/>
        </w:rPr>
        <w:t xml:space="preserve"> cu </w:t>
      </w:r>
      <w:proofErr w:type="spellStart"/>
      <w:r w:rsidRPr="00FF4DEC">
        <w:rPr>
          <w:rFonts w:ascii="Trebuchet MS" w:hAnsi="Trebuchet MS"/>
        </w:rPr>
        <w:t>condiția</w:t>
      </w:r>
      <w:proofErr w:type="spellEnd"/>
      <w:r w:rsidRPr="00FF4DEC">
        <w:rPr>
          <w:rFonts w:ascii="Trebuchet MS" w:hAnsi="Trebuchet MS"/>
        </w:rPr>
        <w:t xml:space="preserve"> </w:t>
      </w:r>
      <w:proofErr w:type="spellStart"/>
      <w:r w:rsidRPr="00FF4DEC">
        <w:rPr>
          <w:rFonts w:ascii="Trebuchet MS" w:hAnsi="Trebuchet MS"/>
        </w:rPr>
        <w:t>implementării</w:t>
      </w:r>
      <w:proofErr w:type="spellEnd"/>
      <w:r w:rsidRPr="00FF4DEC">
        <w:rPr>
          <w:rFonts w:ascii="Trebuchet MS" w:hAnsi="Trebuchet MS"/>
        </w:rPr>
        <w:t xml:space="preserve"> </w:t>
      </w:r>
      <w:proofErr w:type="spellStart"/>
      <w:r w:rsidRPr="00FF4DEC">
        <w:rPr>
          <w:rFonts w:ascii="Trebuchet MS" w:hAnsi="Trebuchet MS"/>
        </w:rPr>
        <w:t>corecte_a</w:t>
      </w:r>
      <w:proofErr w:type="spellEnd"/>
      <w:r w:rsidRPr="00FF4DEC">
        <w:rPr>
          <w:rFonts w:ascii="Trebuchet MS" w:hAnsi="Trebuchet MS"/>
        </w:rPr>
        <w:t xml:space="preserve"> </w:t>
      </w:r>
      <w:proofErr w:type="spellStart"/>
      <w:r w:rsidRPr="00FF4DEC">
        <w:rPr>
          <w:rFonts w:ascii="Trebuchet MS" w:hAnsi="Trebuchet MS"/>
        </w:rPr>
        <w:t>planului</w:t>
      </w:r>
      <w:proofErr w:type="spellEnd"/>
      <w:r w:rsidRPr="00FF4DEC">
        <w:rPr>
          <w:rFonts w:ascii="Trebuchet MS" w:hAnsi="Trebuchet MS"/>
        </w:rPr>
        <w:t xml:space="preserve"> de </w:t>
      </w:r>
      <w:proofErr w:type="spellStart"/>
      <w:r w:rsidRPr="00FF4DEC">
        <w:rPr>
          <w:rFonts w:ascii="Trebuchet MS" w:hAnsi="Trebuchet MS"/>
        </w:rPr>
        <w:t>afaceri</w:t>
      </w:r>
      <w:proofErr w:type="spellEnd"/>
      <w:r w:rsidRPr="00FF4DEC">
        <w:rPr>
          <w:rFonts w:ascii="Trebuchet MS" w:hAnsi="Trebuchet MS"/>
        </w:rPr>
        <w:t xml:space="preserve">, </w:t>
      </w:r>
      <w:proofErr w:type="spellStart"/>
      <w:r w:rsidRPr="00FF4DEC">
        <w:rPr>
          <w:rFonts w:ascii="Trebuchet MS" w:hAnsi="Trebuchet MS"/>
        </w:rPr>
        <w:t>fără</w:t>
      </w:r>
      <w:proofErr w:type="spellEnd"/>
      <w:r w:rsidRPr="00FF4DEC">
        <w:rPr>
          <w:rFonts w:ascii="Trebuchet MS" w:hAnsi="Trebuchet MS"/>
        </w:rPr>
        <w:t xml:space="preserve"> a </w:t>
      </w:r>
      <w:proofErr w:type="spellStart"/>
      <w:r w:rsidRPr="00FF4DEC">
        <w:rPr>
          <w:rFonts w:ascii="Trebuchet MS" w:hAnsi="Trebuchet MS"/>
        </w:rPr>
        <w:t>depăși</w:t>
      </w:r>
      <w:proofErr w:type="spellEnd"/>
      <w:r w:rsidRPr="00FF4DEC">
        <w:rPr>
          <w:rFonts w:ascii="Trebuchet MS" w:hAnsi="Trebuchet MS"/>
        </w:rPr>
        <w:t xml:space="preserve"> </w:t>
      </w:r>
      <w:proofErr w:type="spellStart"/>
      <w:r w:rsidRPr="00FF4DEC">
        <w:rPr>
          <w:rFonts w:ascii="Trebuchet MS" w:hAnsi="Trebuchet MS"/>
        </w:rPr>
        <w:t>cinci</w:t>
      </w:r>
      <w:proofErr w:type="spellEnd"/>
      <w:r w:rsidRPr="00FF4DEC">
        <w:rPr>
          <w:rFonts w:ascii="Trebuchet MS" w:hAnsi="Trebuchet MS"/>
        </w:rPr>
        <w:t xml:space="preserve"> ani de la </w:t>
      </w:r>
      <w:proofErr w:type="spellStart"/>
      <w:r w:rsidRPr="00FF4DEC">
        <w:rPr>
          <w:rFonts w:ascii="Trebuchet MS" w:hAnsi="Trebuchet MS"/>
        </w:rPr>
        <w:t>semnarea</w:t>
      </w:r>
      <w:proofErr w:type="spellEnd"/>
      <w:r w:rsidRPr="00FF4DEC">
        <w:rPr>
          <w:rFonts w:ascii="Trebuchet MS" w:hAnsi="Trebuchet MS"/>
        </w:rPr>
        <w:t xml:space="preserve"> </w:t>
      </w:r>
      <w:proofErr w:type="spellStart"/>
      <w:r w:rsidRPr="00FF4DEC">
        <w:rPr>
          <w:rFonts w:ascii="Trebuchet MS" w:hAnsi="Trebuchet MS"/>
        </w:rPr>
        <w:t>deciziei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w:t>
      </w:r>
    </w:p>
    <w:p w14:paraId="25A6AB98" w14:textId="4081BE88" w:rsidR="00BA3716" w:rsidRPr="00FF4DEC" w:rsidRDefault="00BA3716" w:rsidP="00BA3716">
      <w:pPr>
        <w:widowControl w:val="0"/>
        <w:autoSpaceDE w:val="0"/>
        <w:autoSpaceDN w:val="0"/>
        <w:adjustRightInd w:val="0"/>
        <w:spacing w:line="276" w:lineRule="auto"/>
        <w:jc w:val="both"/>
        <w:rPr>
          <w:rFonts w:ascii="Trebuchet MS" w:hAnsi="Trebuchet MS"/>
        </w:rPr>
      </w:pPr>
      <w:proofErr w:type="spellStart"/>
      <w:r w:rsidRPr="00FF4DEC">
        <w:rPr>
          <w:rFonts w:ascii="Trebuchet MS" w:hAnsi="Trebuchet MS"/>
        </w:rPr>
        <w:t>Perioada</w:t>
      </w:r>
      <w:proofErr w:type="spellEnd"/>
      <w:r w:rsidRPr="00FF4DEC">
        <w:rPr>
          <w:rFonts w:ascii="Trebuchet MS" w:hAnsi="Trebuchet MS"/>
        </w:rPr>
        <w:t xml:space="preserve"> de </w:t>
      </w:r>
      <w:proofErr w:type="spellStart"/>
      <w:r w:rsidRPr="00FF4DEC">
        <w:rPr>
          <w:rFonts w:ascii="Trebuchet MS" w:hAnsi="Trebuchet MS"/>
        </w:rPr>
        <w:t>implementare</w:t>
      </w:r>
      <w:proofErr w:type="spellEnd"/>
      <w:r w:rsidRPr="00FF4DEC">
        <w:rPr>
          <w:rFonts w:ascii="Trebuchet MS" w:hAnsi="Trebuchet MS"/>
        </w:rPr>
        <w:t xml:space="preserve"> a </w:t>
      </w:r>
      <w:proofErr w:type="spellStart"/>
      <w:r w:rsidRPr="00FF4DEC">
        <w:rPr>
          <w:rFonts w:ascii="Trebuchet MS" w:hAnsi="Trebuchet MS"/>
        </w:rPr>
        <w:t>Planului</w:t>
      </w:r>
      <w:proofErr w:type="spellEnd"/>
      <w:r w:rsidRPr="00FF4DEC">
        <w:rPr>
          <w:rFonts w:ascii="Trebuchet MS" w:hAnsi="Trebuchet MS"/>
        </w:rPr>
        <w:t xml:space="preserve"> de </w:t>
      </w:r>
      <w:proofErr w:type="spellStart"/>
      <w:r w:rsidRPr="00FF4DEC">
        <w:rPr>
          <w:rFonts w:ascii="Trebuchet MS" w:hAnsi="Trebuchet MS"/>
        </w:rPr>
        <w:t>Afaceri</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de maximum </w:t>
      </w:r>
      <w:r w:rsidR="00677FA3">
        <w:rPr>
          <w:rFonts w:ascii="Trebuchet MS" w:hAnsi="Trebuchet MS"/>
          <w:color w:val="FF0000"/>
        </w:rPr>
        <w:t>2</w:t>
      </w:r>
      <w:r w:rsidR="00EB55F9">
        <w:rPr>
          <w:rFonts w:ascii="Trebuchet MS" w:hAnsi="Trebuchet MS"/>
          <w:color w:val="FF0000"/>
        </w:rPr>
        <w:t>0</w:t>
      </w:r>
      <w:r w:rsidR="00521A9C" w:rsidRPr="00521A9C">
        <w:rPr>
          <w:rFonts w:ascii="Trebuchet MS" w:hAnsi="Trebuchet MS"/>
          <w:color w:val="FF0000"/>
        </w:rPr>
        <w:t xml:space="preserve"> </w:t>
      </w:r>
      <w:proofErr w:type="spellStart"/>
      <w:r w:rsidR="00521A9C" w:rsidRPr="00521A9C">
        <w:rPr>
          <w:rFonts w:ascii="Trebuchet MS" w:hAnsi="Trebuchet MS"/>
          <w:color w:val="FF0000"/>
        </w:rPr>
        <w:t>luni</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include </w:t>
      </w:r>
      <w:proofErr w:type="spellStart"/>
      <w:r w:rsidRPr="00FF4DEC">
        <w:rPr>
          <w:rFonts w:ascii="Trebuchet MS" w:hAnsi="Trebuchet MS"/>
        </w:rPr>
        <w:t>controlul</w:t>
      </w:r>
      <w:proofErr w:type="spellEnd"/>
      <w:r w:rsidRPr="00FF4DEC">
        <w:rPr>
          <w:rFonts w:ascii="Trebuchet MS" w:hAnsi="Trebuchet MS"/>
        </w:rPr>
        <w:t xml:space="preserve"> </w:t>
      </w:r>
      <w:proofErr w:type="spellStart"/>
      <w:r w:rsidRPr="00FF4DEC">
        <w:rPr>
          <w:rFonts w:ascii="Trebuchet MS" w:hAnsi="Trebuchet MS"/>
        </w:rPr>
        <w:t>implementării</w:t>
      </w:r>
      <w:proofErr w:type="spellEnd"/>
      <w:r w:rsidRPr="00FF4DEC">
        <w:rPr>
          <w:rFonts w:ascii="Trebuchet MS" w:hAnsi="Trebuchet MS"/>
        </w:rPr>
        <w:t xml:space="preserve"> </w:t>
      </w:r>
      <w:proofErr w:type="spellStart"/>
      <w:r w:rsidRPr="00FF4DEC">
        <w:rPr>
          <w:rFonts w:ascii="Trebuchet MS" w:hAnsi="Trebuchet MS"/>
        </w:rPr>
        <w:t>corecte</w:t>
      </w:r>
      <w:proofErr w:type="spellEnd"/>
      <w:r w:rsidRPr="00FF4DEC">
        <w:rPr>
          <w:rFonts w:ascii="Trebuchet MS" w:hAnsi="Trebuchet MS"/>
        </w:rPr>
        <w:t xml:space="preserve"> precum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plata</w:t>
      </w:r>
      <w:proofErr w:type="spellEnd"/>
      <w:r w:rsidRPr="00FF4DEC">
        <w:rPr>
          <w:rFonts w:ascii="Trebuchet MS" w:hAnsi="Trebuchet MS"/>
        </w:rPr>
        <w:t xml:space="preserve"> </w:t>
      </w:r>
      <w:proofErr w:type="spellStart"/>
      <w:r w:rsidRPr="00FF4DEC">
        <w:rPr>
          <w:rFonts w:ascii="Trebuchet MS" w:hAnsi="Trebuchet MS"/>
        </w:rPr>
        <w:t>ultimei</w:t>
      </w:r>
      <w:proofErr w:type="spellEnd"/>
      <w:r w:rsidRPr="00FF4DEC">
        <w:rPr>
          <w:rFonts w:ascii="Trebuchet MS" w:hAnsi="Trebuchet MS"/>
        </w:rPr>
        <w:t xml:space="preserve"> </w:t>
      </w:r>
      <w:proofErr w:type="spellStart"/>
      <w:r w:rsidRPr="00FF4DEC">
        <w:rPr>
          <w:rFonts w:ascii="Trebuchet MS" w:hAnsi="Trebuchet MS"/>
        </w:rPr>
        <w:t>tranșe</w:t>
      </w:r>
      <w:proofErr w:type="spellEnd"/>
      <w:r w:rsidRPr="00FF4DEC">
        <w:rPr>
          <w:rFonts w:ascii="Trebuchet MS" w:hAnsi="Trebuchet MS"/>
        </w:rPr>
        <w:t>.</w:t>
      </w:r>
    </w:p>
    <w:p w14:paraId="0611A3BD" w14:textId="77777777" w:rsidR="00803DC9" w:rsidRPr="00FF4DEC" w:rsidRDefault="00BA3716" w:rsidP="00BA3716">
      <w:pPr>
        <w:widowControl w:val="0"/>
        <w:autoSpaceDE w:val="0"/>
        <w:autoSpaceDN w:val="0"/>
        <w:adjustRightInd w:val="0"/>
        <w:spacing w:line="276" w:lineRule="auto"/>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neimplementării</w:t>
      </w:r>
      <w:proofErr w:type="spellEnd"/>
      <w:r w:rsidRPr="00FF4DEC">
        <w:rPr>
          <w:rFonts w:ascii="Trebuchet MS" w:hAnsi="Trebuchet MS"/>
        </w:rPr>
        <w:t xml:space="preserve"> </w:t>
      </w:r>
      <w:proofErr w:type="spellStart"/>
      <w:r w:rsidRPr="00FF4DEC">
        <w:rPr>
          <w:rFonts w:ascii="Trebuchet MS" w:hAnsi="Trebuchet MS"/>
        </w:rPr>
        <w:t>corecte</w:t>
      </w:r>
      <w:proofErr w:type="spellEnd"/>
      <w:r w:rsidRPr="00FF4DEC">
        <w:rPr>
          <w:rFonts w:ascii="Trebuchet MS" w:hAnsi="Trebuchet MS"/>
        </w:rPr>
        <w:t xml:space="preserve"> a </w:t>
      </w:r>
      <w:proofErr w:type="spellStart"/>
      <w:r w:rsidRPr="00FF4DEC">
        <w:rPr>
          <w:rFonts w:ascii="Trebuchet MS" w:hAnsi="Trebuchet MS"/>
        </w:rPr>
        <w:t>planului</w:t>
      </w:r>
      <w:proofErr w:type="spellEnd"/>
      <w:r w:rsidRPr="00FF4DEC">
        <w:rPr>
          <w:rFonts w:ascii="Trebuchet MS" w:hAnsi="Trebuchet MS"/>
        </w:rPr>
        <w:t xml:space="preserve"> de </w:t>
      </w:r>
      <w:proofErr w:type="spellStart"/>
      <w:r w:rsidRPr="00FF4DEC">
        <w:rPr>
          <w:rFonts w:ascii="Trebuchet MS" w:hAnsi="Trebuchet MS"/>
        </w:rPr>
        <w:t>afaceri</w:t>
      </w:r>
      <w:proofErr w:type="spellEnd"/>
      <w:r w:rsidRPr="00FF4DEC">
        <w:rPr>
          <w:rFonts w:ascii="Trebuchet MS" w:hAnsi="Trebuchet MS"/>
        </w:rPr>
        <w:t xml:space="preserve">, </w:t>
      </w:r>
      <w:proofErr w:type="spellStart"/>
      <w:r w:rsidRPr="00FF4DEC">
        <w:rPr>
          <w:rFonts w:ascii="Trebuchet MS" w:hAnsi="Trebuchet MS"/>
        </w:rPr>
        <w:t>sumele</w:t>
      </w:r>
      <w:proofErr w:type="spellEnd"/>
      <w:r w:rsidRPr="00FF4DEC">
        <w:rPr>
          <w:rFonts w:ascii="Trebuchet MS" w:hAnsi="Trebuchet MS"/>
        </w:rPr>
        <w:t xml:space="preserve"> </w:t>
      </w:r>
      <w:proofErr w:type="spellStart"/>
      <w:r w:rsidRPr="00FF4DEC">
        <w:rPr>
          <w:rFonts w:ascii="Trebuchet MS" w:hAnsi="Trebuchet MS"/>
        </w:rPr>
        <w:t>plătite</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fi recuperate </w:t>
      </w:r>
      <w:proofErr w:type="spellStart"/>
      <w:r w:rsidRPr="00FF4DEC">
        <w:rPr>
          <w:rFonts w:ascii="Trebuchet MS" w:hAnsi="Trebuchet MS"/>
        </w:rPr>
        <w:t>proporțional</w:t>
      </w:r>
      <w:proofErr w:type="spellEnd"/>
      <w:r w:rsidRPr="00FF4DEC">
        <w:rPr>
          <w:rFonts w:ascii="Trebuchet MS" w:hAnsi="Trebuchet MS"/>
        </w:rPr>
        <w:t xml:space="preserve"> cu </w:t>
      </w:r>
      <w:proofErr w:type="spellStart"/>
      <w:r w:rsidRPr="00FF4DEC">
        <w:rPr>
          <w:rFonts w:ascii="Trebuchet MS" w:hAnsi="Trebuchet MS"/>
        </w:rPr>
        <w:t>obiectivele</w:t>
      </w:r>
      <w:proofErr w:type="spellEnd"/>
      <w:r w:rsidRPr="00FF4DEC">
        <w:rPr>
          <w:rFonts w:ascii="Trebuchet MS" w:hAnsi="Trebuchet MS"/>
        </w:rPr>
        <w:t xml:space="preserve"> </w:t>
      </w:r>
      <w:proofErr w:type="spellStart"/>
      <w:r w:rsidRPr="00FF4DEC">
        <w:rPr>
          <w:rFonts w:ascii="Trebuchet MS" w:hAnsi="Trebuchet MS"/>
        </w:rPr>
        <w:t>nerealizate</w:t>
      </w:r>
      <w:proofErr w:type="spellEnd"/>
      <w:r w:rsidRPr="00FF4DEC">
        <w:rPr>
          <w:rFonts w:ascii="Trebuchet MS" w:hAnsi="Trebuchet MS"/>
        </w:rPr>
        <w:t>.</w:t>
      </w:r>
    </w:p>
    <w:tbl>
      <w:tblPr>
        <w:tblStyle w:val="Tabelgril"/>
        <w:tblpPr w:leftFromText="180" w:rightFromText="180" w:vertAnchor="text" w:horzAnchor="margin" w:tblpY="157"/>
        <w:tblW w:w="0" w:type="auto"/>
        <w:tblLook w:val="04A0" w:firstRow="1" w:lastRow="0" w:firstColumn="1" w:lastColumn="0" w:noHBand="0" w:noVBand="1"/>
      </w:tblPr>
      <w:tblGrid>
        <w:gridCol w:w="9627"/>
      </w:tblGrid>
      <w:tr w:rsidR="00803DC9" w:rsidRPr="00FF4DEC" w14:paraId="76C810FA" w14:textId="77777777" w:rsidTr="00803DC9">
        <w:tc>
          <w:tcPr>
            <w:tcW w:w="9627" w:type="dxa"/>
            <w:shd w:val="clear" w:color="auto" w:fill="BDD6EE" w:themeFill="accent1" w:themeFillTint="66"/>
          </w:tcPr>
          <w:p w14:paraId="6DC34201" w14:textId="77777777" w:rsidR="00803DC9" w:rsidRPr="00FF4DEC" w:rsidRDefault="00803DC9" w:rsidP="00803DC9">
            <w:pPr>
              <w:jc w:val="both"/>
              <w:rPr>
                <w:rFonts w:ascii="Trebuchet MS" w:hAnsi="Trebuchet MS"/>
                <w:highlight w:val="yellow"/>
              </w:rPr>
            </w:pPr>
            <w:proofErr w:type="spellStart"/>
            <w:r w:rsidRPr="00FF4DEC">
              <w:rPr>
                <w:rFonts w:ascii="Trebuchet MS" w:hAnsi="Trebuchet MS"/>
                <w:b/>
                <w:bCs/>
              </w:rPr>
              <w:t>În</w:t>
            </w:r>
            <w:proofErr w:type="spellEnd"/>
            <w:r w:rsidRPr="00FF4DEC">
              <w:rPr>
                <w:rFonts w:ascii="Trebuchet MS" w:hAnsi="Trebuchet MS"/>
                <w:b/>
                <w:bCs/>
              </w:rPr>
              <w:t xml:space="preserve"> </w:t>
            </w:r>
            <w:proofErr w:type="spellStart"/>
            <w:r w:rsidRPr="00FF4DEC">
              <w:rPr>
                <w:rFonts w:ascii="Trebuchet MS" w:hAnsi="Trebuchet MS"/>
                <w:b/>
                <w:bCs/>
              </w:rPr>
              <w:t>conformitate</w:t>
            </w:r>
            <w:proofErr w:type="spellEnd"/>
            <w:r w:rsidRPr="00FF4DEC">
              <w:rPr>
                <w:rFonts w:ascii="Trebuchet MS" w:hAnsi="Trebuchet MS"/>
                <w:b/>
                <w:bCs/>
              </w:rPr>
              <w:t xml:space="preserve"> cu </w:t>
            </w:r>
            <w:proofErr w:type="spellStart"/>
            <w:r w:rsidRPr="00FF4DEC">
              <w:rPr>
                <w:rFonts w:ascii="Trebuchet MS" w:hAnsi="Trebuchet MS"/>
                <w:b/>
                <w:bCs/>
              </w:rPr>
              <w:t>prevederile</w:t>
            </w:r>
            <w:proofErr w:type="spellEnd"/>
            <w:r w:rsidRPr="00FF4DEC">
              <w:rPr>
                <w:rFonts w:ascii="Trebuchet MS" w:hAnsi="Trebuchet MS"/>
                <w:b/>
                <w:bCs/>
              </w:rPr>
              <w:t xml:space="preserve"> art. 60 din </w:t>
            </w:r>
            <w:proofErr w:type="spellStart"/>
            <w:r w:rsidRPr="00FF4DEC">
              <w:rPr>
                <w:rFonts w:ascii="Trebuchet MS" w:hAnsi="Trebuchet MS"/>
                <w:b/>
                <w:bCs/>
              </w:rPr>
              <w:t>Regulamentul</w:t>
            </w:r>
            <w:proofErr w:type="spellEnd"/>
            <w:r w:rsidRPr="00FF4DEC">
              <w:rPr>
                <w:rFonts w:ascii="Trebuchet MS" w:hAnsi="Trebuchet MS"/>
                <w:b/>
                <w:bCs/>
              </w:rPr>
              <w:t xml:space="preserve"> (CE) nr. 1306/ 2013</w:t>
            </w:r>
            <w:r w:rsidRPr="00FF4DEC">
              <w:rPr>
                <w:rFonts w:ascii="Trebuchet MS" w:hAnsi="Trebuchet MS"/>
              </w:rPr>
              <w:t>, „</w:t>
            </w:r>
            <w:r w:rsidRPr="00FF4DEC">
              <w:rPr>
                <w:rFonts w:ascii="Trebuchet MS" w:hAnsi="Trebuchet MS"/>
                <w:i/>
                <w:iCs/>
              </w:rPr>
              <w:t xml:space="preserve">nu sunt </w:t>
            </w:r>
            <w:proofErr w:type="spellStart"/>
            <w:r w:rsidRPr="00FF4DEC">
              <w:rPr>
                <w:rFonts w:ascii="Trebuchet MS" w:hAnsi="Trebuchet MS"/>
                <w:i/>
                <w:iCs/>
              </w:rPr>
              <w:t>eligibili</w:t>
            </w:r>
            <w:proofErr w:type="spellEnd"/>
            <w:r w:rsidRPr="00FF4DEC">
              <w:rPr>
                <w:rFonts w:ascii="Trebuchet MS" w:hAnsi="Trebuchet MS"/>
                <w:i/>
                <w:iCs/>
              </w:rPr>
              <w:t xml:space="preserve"> </w:t>
            </w:r>
            <w:proofErr w:type="spellStart"/>
            <w:r w:rsidRPr="00FF4DEC">
              <w:rPr>
                <w:rFonts w:ascii="Trebuchet MS" w:hAnsi="Trebuchet MS"/>
                <w:i/>
                <w:iCs/>
              </w:rPr>
              <w:t>solicitanții</w:t>
            </w:r>
            <w:proofErr w:type="spellEnd"/>
            <w:r w:rsidRPr="00FF4DEC">
              <w:rPr>
                <w:rFonts w:ascii="Trebuchet MS" w:hAnsi="Trebuchet MS"/>
                <w:i/>
                <w:iCs/>
              </w:rPr>
              <w:t xml:space="preserve">/ </w:t>
            </w:r>
            <w:proofErr w:type="spellStart"/>
            <w:r w:rsidRPr="00FF4DEC">
              <w:rPr>
                <w:rFonts w:ascii="Trebuchet MS" w:hAnsi="Trebuchet MS"/>
                <w:i/>
                <w:iCs/>
              </w:rPr>
              <w:t>beneficiarii</w:t>
            </w:r>
            <w:proofErr w:type="spellEnd"/>
            <w:r w:rsidRPr="00FF4DEC">
              <w:rPr>
                <w:rFonts w:ascii="Trebuchet MS" w:hAnsi="Trebuchet MS"/>
                <w:i/>
                <w:iCs/>
              </w:rPr>
              <w:t xml:space="preserve"> care au </w:t>
            </w:r>
            <w:proofErr w:type="spellStart"/>
            <w:r w:rsidRPr="00FF4DEC">
              <w:rPr>
                <w:rFonts w:ascii="Trebuchet MS" w:hAnsi="Trebuchet MS"/>
                <w:i/>
                <w:iCs/>
              </w:rPr>
              <w:t>creat</w:t>
            </w:r>
            <w:proofErr w:type="spellEnd"/>
            <w:r w:rsidRPr="00FF4DEC">
              <w:rPr>
                <w:rFonts w:ascii="Trebuchet MS" w:hAnsi="Trebuchet MS"/>
                <w:i/>
                <w:iCs/>
              </w:rPr>
              <w:t xml:space="preserve"> </w:t>
            </w:r>
            <w:proofErr w:type="spellStart"/>
            <w:r w:rsidRPr="00FF4DEC">
              <w:rPr>
                <w:rFonts w:ascii="Trebuchet MS" w:hAnsi="Trebuchet MS"/>
                <w:i/>
                <w:iCs/>
              </w:rPr>
              <w:t>în</w:t>
            </w:r>
            <w:proofErr w:type="spellEnd"/>
            <w:r w:rsidRPr="00FF4DEC">
              <w:rPr>
                <w:rFonts w:ascii="Trebuchet MS" w:hAnsi="Trebuchet MS"/>
                <w:i/>
                <w:iCs/>
              </w:rPr>
              <w:t xml:space="preserve"> mod artificial </w:t>
            </w:r>
            <w:proofErr w:type="spellStart"/>
            <w:r w:rsidRPr="00FF4DEC">
              <w:rPr>
                <w:rFonts w:ascii="Trebuchet MS" w:hAnsi="Trebuchet MS"/>
                <w:i/>
                <w:iCs/>
              </w:rPr>
              <w:t>condiţiile</w:t>
            </w:r>
            <w:proofErr w:type="spellEnd"/>
            <w:r w:rsidRPr="00FF4DEC">
              <w:rPr>
                <w:rFonts w:ascii="Trebuchet MS" w:hAnsi="Trebuchet MS"/>
                <w:i/>
                <w:iCs/>
              </w:rPr>
              <w:t xml:space="preserve"> </w:t>
            </w:r>
            <w:proofErr w:type="spellStart"/>
            <w:r w:rsidRPr="00FF4DEC">
              <w:rPr>
                <w:rFonts w:ascii="Trebuchet MS" w:hAnsi="Trebuchet MS"/>
                <w:i/>
                <w:iCs/>
              </w:rPr>
              <w:t>necesare</w:t>
            </w:r>
            <w:proofErr w:type="spellEnd"/>
            <w:r w:rsidRPr="00FF4DEC">
              <w:rPr>
                <w:rFonts w:ascii="Trebuchet MS" w:hAnsi="Trebuchet MS"/>
                <w:i/>
                <w:iCs/>
              </w:rPr>
              <w:t xml:space="preserve"> </w:t>
            </w:r>
            <w:proofErr w:type="spellStart"/>
            <w:r w:rsidRPr="00FF4DEC">
              <w:rPr>
                <w:rFonts w:ascii="Trebuchet MS" w:hAnsi="Trebuchet MS"/>
                <w:i/>
                <w:iCs/>
              </w:rPr>
              <w:t>pentru</w:t>
            </w:r>
            <w:proofErr w:type="spellEnd"/>
            <w:r w:rsidRPr="00FF4DEC">
              <w:rPr>
                <w:rFonts w:ascii="Trebuchet MS" w:hAnsi="Trebuchet MS"/>
                <w:i/>
                <w:iCs/>
              </w:rPr>
              <w:t xml:space="preserve"> a beneficia de </w:t>
            </w:r>
            <w:proofErr w:type="spellStart"/>
            <w:r w:rsidRPr="00FF4DEC">
              <w:rPr>
                <w:rFonts w:ascii="Trebuchet MS" w:hAnsi="Trebuchet MS"/>
                <w:i/>
                <w:iCs/>
              </w:rPr>
              <w:t>finanțare</w:t>
            </w:r>
            <w:proofErr w:type="spellEnd"/>
            <w:r w:rsidRPr="00FF4DEC">
              <w:rPr>
                <w:rFonts w:ascii="Trebuchet MS" w:hAnsi="Trebuchet MS"/>
                <w:i/>
                <w:iCs/>
              </w:rPr>
              <w:t xml:space="preserve"> </w:t>
            </w:r>
            <w:proofErr w:type="spellStart"/>
            <w:r w:rsidRPr="00FF4DEC">
              <w:rPr>
                <w:rFonts w:ascii="Trebuchet MS" w:hAnsi="Trebuchet MS"/>
                <w:i/>
                <w:iCs/>
              </w:rPr>
              <w:t>în</w:t>
            </w:r>
            <w:proofErr w:type="spellEnd"/>
            <w:r w:rsidRPr="00FF4DEC">
              <w:rPr>
                <w:rFonts w:ascii="Trebuchet MS" w:hAnsi="Trebuchet MS"/>
                <w:i/>
                <w:iCs/>
              </w:rPr>
              <w:t xml:space="preserve"> </w:t>
            </w:r>
            <w:proofErr w:type="spellStart"/>
            <w:r w:rsidRPr="00FF4DEC">
              <w:rPr>
                <w:rFonts w:ascii="Trebuchet MS" w:hAnsi="Trebuchet MS"/>
                <w:i/>
                <w:iCs/>
              </w:rPr>
              <w:t>cadrul</w:t>
            </w:r>
            <w:proofErr w:type="spellEnd"/>
            <w:r w:rsidRPr="00FF4DEC">
              <w:rPr>
                <w:rFonts w:ascii="Trebuchet MS" w:hAnsi="Trebuchet MS"/>
                <w:i/>
                <w:iCs/>
              </w:rPr>
              <w:t xml:space="preserve"> </w:t>
            </w:r>
            <w:proofErr w:type="spellStart"/>
            <w:r w:rsidRPr="00FF4DEC">
              <w:rPr>
                <w:rFonts w:ascii="Trebuchet MS" w:hAnsi="Trebuchet MS"/>
                <w:i/>
                <w:iCs/>
              </w:rPr>
              <w:t>măsurilor</w:t>
            </w:r>
            <w:proofErr w:type="spellEnd"/>
            <w:r w:rsidRPr="00FF4DEC">
              <w:rPr>
                <w:rFonts w:ascii="Trebuchet MS" w:hAnsi="Trebuchet MS"/>
                <w:i/>
                <w:iCs/>
              </w:rPr>
              <w:t xml:space="preserve"> PNDR 2014-2020</w:t>
            </w:r>
            <w:r w:rsidRPr="00FF4DEC">
              <w:rPr>
                <w:rFonts w:ascii="Trebuchet MS" w:hAnsi="Trebuchet MS"/>
                <w:b/>
                <w:bCs/>
                <w:i/>
                <w:iCs/>
              </w:rPr>
              <w:t>”</w:t>
            </w:r>
            <w:r w:rsidRPr="00FF4DEC">
              <w:rPr>
                <w:rFonts w:ascii="Trebuchet MS" w:hAnsi="Trebuchet MS"/>
              </w:rPr>
              <w:t>.</w:t>
            </w:r>
          </w:p>
        </w:tc>
      </w:tr>
    </w:tbl>
    <w:p w14:paraId="74404752" w14:textId="77777777" w:rsidR="00BA3716" w:rsidRDefault="00BA3716" w:rsidP="00BA3716">
      <w:pPr>
        <w:ind w:firstLine="567"/>
        <w:jc w:val="both"/>
        <w:rPr>
          <w:rFonts w:ascii="Trebuchet MS" w:hAnsi="Trebuchet MS"/>
          <w:highlight w:val="yellow"/>
        </w:rPr>
      </w:pPr>
    </w:p>
    <w:p w14:paraId="60FD0268" w14:textId="77777777" w:rsidR="00E312BD" w:rsidRPr="00FF4DEC" w:rsidRDefault="00E312BD" w:rsidP="006449AB">
      <w:pPr>
        <w:jc w:val="both"/>
        <w:rPr>
          <w:rFonts w:ascii="Trebuchet MS" w:hAnsi="Trebuchet MS"/>
          <w:highlight w:val="yellow"/>
        </w:rPr>
      </w:pPr>
    </w:p>
    <w:p w14:paraId="65524617" w14:textId="77777777" w:rsidR="00BA3716" w:rsidRPr="00FF4DEC" w:rsidRDefault="001644EB" w:rsidP="001644EB">
      <w:pPr>
        <w:shd w:val="clear" w:color="auto" w:fill="FFFF00"/>
        <w:jc w:val="both"/>
        <w:rPr>
          <w:rFonts w:ascii="Trebuchet MS" w:hAnsi="Trebuchet MS"/>
        </w:rPr>
      </w:pPr>
      <w:r w:rsidRPr="00FF4DEC">
        <w:rPr>
          <w:rFonts w:ascii="Trebuchet MS" w:hAnsi="Trebuchet MS"/>
        </w:rPr>
        <w:t xml:space="preserve">COMPLETAREA , DEPUNEREA SI VERIFICAREA DOSARULUI CERERII DE FINANTARE </w:t>
      </w:r>
    </w:p>
    <w:p w14:paraId="2057D94B" w14:textId="77777777" w:rsidR="00803DC9" w:rsidRPr="00FF4DEC" w:rsidRDefault="00803DC9" w:rsidP="00BA3716">
      <w:pPr>
        <w:ind w:firstLine="426"/>
        <w:jc w:val="both"/>
        <w:rPr>
          <w:rFonts w:ascii="Trebuchet MS" w:hAnsi="Trebuchet MS"/>
        </w:rPr>
      </w:pPr>
    </w:p>
    <w:p w14:paraId="6537CC2A" w14:textId="77777777" w:rsidR="00BA3716" w:rsidRPr="00FF4DEC" w:rsidRDefault="00BA3716" w:rsidP="00BA3716">
      <w:pPr>
        <w:ind w:firstLine="426"/>
        <w:jc w:val="both"/>
        <w:rPr>
          <w:rFonts w:ascii="Trebuchet MS" w:hAnsi="Trebuchet MS"/>
        </w:rPr>
      </w:pPr>
      <w:proofErr w:type="spellStart"/>
      <w:r w:rsidRPr="00FF4DEC">
        <w:rPr>
          <w:rFonts w:ascii="Trebuchet MS" w:hAnsi="Trebuchet MS"/>
        </w:rPr>
        <w:t>Cererile</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utilizate</w:t>
      </w:r>
      <w:proofErr w:type="spellEnd"/>
      <w:r w:rsidRPr="00FF4DEC">
        <w:rPr>
          <w:rFonts w:ascii="Trebuchet MS" w:hAnsi="Trebuchet MS"/>
        </w:rPr>
        <w:t xml:space="preserve"> de </w:t>
      </w:r>
      <w:proofErr w:type="spellStart"/>
      <w:r w:rsidRPr="00FF4DEC">
        <w:rPr>
          <w:rFonts w:ascii="Trebuchet MS" w:hAnsi="Trebuchet MS"/>
        </w:rPr>
        <w:t>solicitanți</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fi </w:t>
      </w:r>
      <w:proofErr w:type="spellStart"/>
      <w:r w:rsidRPr="00FF4DEC">
        <w:rPr>
          <w:rFonts w:ascii="Trebuchet MS" w:hAnsi="Trebuchet MS"/>
        </w:rPr>
        <w:t>cele</w:t>
      </w:r>
      <w:proofErr w:type="spellEnd"/>
      <w:r w:rsidRPr="00FF4DEC">
        <w:rPr>
          <w:rFonts w:ascii="Trebuchet MS" w:hAnsi="Trebuchet MS"/>
        </w:rPr>
        <w:t xml:space="preserve"> </w:t>
      </w:r>
      <w:proofErr w:type="spellStart"/>
      <w:r w:rsidRPr="00FF4DEC">
        <w:rPr>
          <w:rFonts w:ascii="Trebuchet MS" w:hAnsi="Trebuchet MS"/>
        </w:rPr>
        <w:t>disponibile</w:t>
      </w:r>
      <w:proofErr w:type="spellEnd"/>
      <w:r w:rsidRPr="00FF4DEC">
        <w:rPr>
          <w:rFonts w:ascii="Trebuchet MS" w:hAnsi="Trebuchet MS"/>
        </w:rPr>
        <w:t xml:space="preserve"> pe site-</w:t>
      </w:r>
      <w:proofErr w:type="spellStart"/>
      <w:r w:rsidRPr="00FF4DEC">
        <w:rPr>
          <w:rFonts w:ascii="Trebuchet MS" w:hAnsi="Trebuchet MS"/>
        </w:rPr>
        <w:t>ul</w:t>
      </w:r>
      <w:proofErr w:type="spellEnd"/>
      <w:r w:rsidRPr="00FF4DEC">
        <w:rPr>
          <w:rFonts w:ascii="Trebuchet MS" w:hAnsi="Trebuchet MS"/>
        </w:rPr>
        <w:t xml:space="preserve"> </w:t>
      </w:r>
      <w:hyperlink r:id="rId21" w:history="1">
        <w:r w:rsidR="00560E86" w:rsidRPr="00FF4DEC">
          <w:rPr>
            <w:rStyle w:val="Hyperlink"/>
            <w:rFonts w:ascii="Trebuchet MS" w:hAnsi="Trebuchet MS"/>
          </w:rPr>
          <w:t>www.galdrumulvoievozilor.ro</w:t>
        </w:r>
      </w:hyperlink>
      <w:r w:rsidRPr="00FF4DEC">
        <w:rPr>
          <w:rFonts w:ascii="Trebuchet MS" w:hAnsi="Trebuchet MS"/>
        </w:rPr>
        <w:t xml:space="preserve"> la </w:t>
      </w:r>
      <w:proofErr w:type="spellStart"/>
      <w:r w:rsidRPr="00FF4DEC">
        <w:rPr>
          <w:rFonts w:ascii="Trebuchet MS" w:hAnsi="Trebuchet MS"/>
        </w:rPr>
        <w:t>momentul</w:t>
      </w:r>
      <w:proofErr w:type="spellEnd"/>
      <w:r w:rsidRPr="00FF4DEC">
        <w:rPr>
          <w:rFonts w:ascii="Trebuchet MS" w:hAnsi="Trebuchet MS"/>
        </w:rPr>
        <w:t xml:space="preserve"> </w:t>
      </w:r>
      <w:proofErr w:type="spellStart"/>
      <w:r w:rsidRPr="00FF4DEC">
        <w:rPr>
          <w:rFonts w:ascii="Trebuchet MS" w:hAnsi="Trebuchet MS"/>
        </w:rPr>
        <w:t>lansării</w:t>
      </w:r>
      <w:proofErr w:type="spellEnd"/>
      <w:r w:rsidRPr="00FF4DEC">
        <w:rPr>
          <w:rFonts w:ascii="Trebuchet MS" w:hAnsi="Trebuchet MS"/>
        </w:rPr>
        <w:t xml:space="preserve"> </w:t>
      </w:r>
      <w:proofErr w:type="spellStart"/>
      <w:r w:rsidRPr="00FF4DEC">
        <w:rPr>
          <w:rFonts w:ascii="Trebuchet MS" w:hAnsi="Trebuchet MS"/>
        </w:rPr>
        <w:t>apelului</w:t>
      </w:r>
      <w:proofErr w:type="spellEnd"/>
      <w:r w:rsidRPr="00FF4DEC">
        <w:rPr>
          <w:rFonts w:ascii="Trebuchet MS" w:hAnsi="Trebuchet MS"/>
        </w:rPr>
        <w:t xml:space="preserve"> de </w:t>
      </w:r>
      <w:proofErr w:type="spellStart"/>
      <w:r w:rsidRPr="00FF4DEC">
        <w:rPr>
          <w:rFonts w:ascii="Trebuchet MS" w:hAnsi="Trebuchet MS"/>
        </w:rPr>
        <w:t>selecție</w:t>
      </w:r>
      <w:proofErr w:type="spellEnd"/>
      <w:r w:rsidRPr="00FF4DEC">
        <w:rPr>
          <w:rFonts w:ascii="Trebuchet MS" w:hAnsi="Trebuchet MS"/>
        </w:rPr>
        <w:t xml:space="preserve"> (format </w:t>
      </w:r>
      <w:proofErr w:type="spellStart"/>
      <w:r w:rsidRPr="00FF4DEC">
        <w:rPr>
          <w:rFonts w:ascii="Trebuchet MS" w:hAnsi="Trebuchet MS"/>
        </w:rPr>
        <w:t>editabil</w:t>
      </w:r>
      <w:proofErr w:type="spellEnd"/>
      <w:r w:rsidRPr="00FF4DEC">
        <w:rPr>
          <w:rFonts w:ascii="Trebuchet MS" w:hAnsi="Trebuchet MS"/>
        </w:rPr>
        <w:t xml:space="preserve">). </w:t>
      </w:r>
      <w:proofErr w:type="spellStart"/>
      <w:r w:rsidRPr="00FF4DEC">
        <w:rPr>
          <w:rFonts w:ascii="Trebuchet MS" w:hAnsi="Trebuchet MS"/>
        </w:rPr>
        <w:lastRenderedPageBreak/>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proiectelor</w:t>
      </w:r>
      <w:proofErr w:type="spellEnd"/>
      <w:r w:rsidRPr="00FF4DEC">
        <w:rPr>
          <w:rFonts w:ascii="Trebuchet MS" w:hAnsi="Trebuchet MS"/>
        </w:rPr>
        <w:t xml:space="preserve"> cu </w:t>
      </w:r>
      <w:proofErr w:type="spellStart"/>
      <w:r w:rsidRPr="00FF4DEC">
        <w:rPr>
          <w:rFonts w:ascii="Trebuchet MS" w:hAnsi="Trebuchet MS"/>
        </w:rPr>
        <w:t>sprijin</w:t>
      </w:r>
      <w:proofErr w:type="spellEnd"/>
      <w:r w:rsidRPr="00FF4DEC">
        <w:rPr>
          <w:rFonts w:ascii="Trebuchet MS" w:hAnsi="Trebuchet MS"/>
        </w:rPr>
        <w:t xml:space="preserve"> </w:t>
      </w:r>
      <w:proofErr w:type="spellStart"/>
      <w:r w:rsidRPr="00FF4DEC">
        <w:rPr>
          <w:rFonts w:ascii="Trebuchet MS" w:hAnsi="Trebuchet MS"/>
        </w:rPr>
        <w:t>forfetar</w:t>
      </w:r>
      <w:proofErr w:type="spellEnd"/>
      <w:r w:rsidRPr="00FF4DEC">
        <w:rPr>
          <w:rFonts w:ascii="Trebuchet MS" w:hAnsi="Trebuchet MS"/>
        </w:rPr>
        <w:t xml:space="preserve">, </w:t>
      </w:r>
      <w:proofErr w:type="spellStart"/>
      <w:r w:rsidRPr="00FF4DEC">
        <w:rPr>
          <w:rFonts w:ascii="Trebuchet MS" w:hAnsi="Trebuchet MS"/>
        </w:rPr>
        <w:t>cererile</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fi </w:t>
      </w:r>
      <w:proofErr w:type="spellStart"/>
      <w:r w:rsidRPr="00FF4DEC">
        <w:rPr>
          <w:rFonts w:ascii="Trebuchet MS" w:hAnsi="Trebuchet MS"/>
        </w:rPr>
        <w:t>cele</w:t>
      </w:r>
      <w:proofErr w:type="spellEnd"/>
      <w:r w:rsidRPr="00FF4DEC">
        <w:rPr>
          <w:rFonts w:ascii="Trebuchet MS" w:hAnsi="Trebuchet MS"/>
        </w:rPr>
        <w:t xml:space="preserve"> </w:t>
      </w:r>
      <w:proofErr w:type="spellStart"/>
      <w:r w:rsidRPr="00FF4DEC">
        <w:rPr>
          <w:rFonts w:ascii="Trebuchet MS" w:hAnsi="Trebuchet MS"/>
        </w:rPr>
        <w:t>aferente</w:t>
      </w:r>
      <w:proofErr w:type="spellEnd"/>
      <w:r w:rsidRPr="00FF4DEC">
        <w:rPr>
          <w:rFonts w:ascii="Trebuchet MS" w:hAnsi="Trebuchet MS"/>
        </w:rPr>
        <w:t xml:space="preserve"> </w:t>
      </w:r>
      <w:proofErr w:type="spellStart"/>
      <w:r w:rsidRPr="00FF4DEC">
        <w:rPr>
          <w:rFonts w:ascii="Trebuchet MS" w:hAnsi="Trebuchet MS"/>
        </w:rPr>
        <w:t>măsurilor</w:t>
      </w:r>
      <w:proofErr w:type="spellEnd"/>
      <w:r w:rsidRPr="00FF4DEC">
        <w:rPr>
          <w:rFonts w:ascii="Trebuchet MS" w:hAnsi="Trebuchet MS"/>
        </w:rPr>
        <w:t xml:space="preserve"> </w:t>
      </w:r>
      <w:proofErr w:type="spellStart"/>
      <w:r w:rsidRPr="00FF4DEC">
        <w:rPr>
          <w:rFonts w:ascii="Trebuchet MS" w:hAnsi="Trebuchet MS"/>
        </w:rPr>
        <w:t>clasice</w:t>
      </w:r>
      <w:proofErr w:type="spellEnd"/>
      <w:r w:rsidRPr="00FF4DEC">
        <w:rPr>
          <w:rFonts w:ascii="Trebuchet MS" w:hAnsi="Trebuchet MS"/>
        </w:rPr>
        <w:t xml:space="preserve"> </w:t>
      </w:r>
      <w:proofErr w:type="spellStart"/>
      <w:r w:rsidRPr="00FF4DEC">
        <w:rPr>
          <w:rFonts w:ascii="Trebuchet MS" w:hAnsi="Trebuchet MS"/>
        </w:rPr>
        <w:t>finanțate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PNDR 2014-2020, </w:t>
      </w:r>
      <w:proofErr w:type="spellStart"/>
      <w:r w:rsidRPr="00FF4DEC">
        <w:rPr>
          <w:rFonts w:ascii="Trebuchet MS" w:hAnsi="Trebuchet MS"/>
        </w:rPr>
        <w:t>adaptate</w:t>
      </w:r>
      <w:proofErr w:type="spellEnd"/>
      <w:r w:rsidRPr="00FF4DEC">
        <w:rPr>
          <w:rFonts w:ascii="Trebuchet MS" w:hAnsi="Trebuchet MS"/>
        </w:rPr>
        <w:t xml:space="preserve"> de GAL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selectarea</w:t>
      </w:r>
      <w:proofErr w:type="spellEnd"/>
      <w:r w:rsidRPr="00FF4DEC">
        <w:rPr>
          <w:rFonts w:ascii="Trebuchet MS" w:hAnsi="Trebuchet MS"/>
        </w:rPr>
        <w:t xml:space="preserve"> </w:t>
      </w:r>
      <w:proofErr w:type="spellStart"/>
      <w:r w:rsidRPr="00FF4DEC">
        <w:rPr>
          <w:rFonts w:ascii="Trebuchet MS" w:hAnsi="Trebuchet MS"/>
        </w:rPr>
        <w:t>modelului</w:t>
      </w:r>
      <w:proofErr w:type="spellEnd"/>
      <w:r w:rsidRPr="00FF4DEC">
        <w:rPr>
          <w:rFonts w:ascii="Trebuchet MS" w:hAnsi="Trebuchet MS"/>
        </w:rPr>
        <w:t xml:space="preserve"> de </w:t>
      </w:r>
      <w:proofErr w:type="spellStart"/>
      <w:r w:rsidRPr="00FF4DEC">
        <w:rPr>
          <w:rFonts w:ascii="Trebuchet MS" w:hAnsi="Trebuchet MS"/>
        </w:rPr>
        <w:t>cerere</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corespunzător</w:t>
      </w:r>
      <w:proofErr w:type="spellEnd"/>
      <w:r w:rsidRPr="00FF4DEC">
        <w:rPr>
          <w:rFonts w:ascii="Trebuchet MS" w:hAnsi="Trebuchet MS"/>
        </w:rPr>
        <w:t xml:space="preserve"> </w:t>
      </w:r>
      <w:proofErr w:type="spellStart"/>
      <w:r w:rsidRPr="00FF4DEC">
        <w:rPr>
          <w:rFonts w:ascii="Trebuchet MS" w:hAnsi="Trebuchet MS"/>
        </w:rPr>
        <w:t>măsurii</w:t>
      </w:r>
      <w:proofErr w:type="spellEnd"/>
      <w:r w:rsidRPr="00FF4DEC">
        <w:rPr>
          <w:rFonts w:ascii="Trebuchet MS" w:hAnsi="Trebuchet MS"/>
        </w:rPr>
        <w:t xml:space="preserve"> ale </w:t>
      </w:r>
      <w:proofErr w:type="spellStart"/>
      <w:r w:rsidRPr="00FF4DEC">
        <w:rPr>
          <w:rFonts w:ascii="Trebuchet MS" w:hAnsi="Trebuchet MS"/>
        </w:rPr>
        <w:t>cărei</w:t>
      </w:r>
      <w:proofErr w:type="spellEnd"/>
      <w:r w:rsidRPr="00FF4DEC">
        <w:rPr>
          <w:rFonts w:ascii="Trebuchet MS" w:hAnsi="Trebuchet MS"/>
        </w:rPr>
        <w:t xml:space="preserve"> </w:t>
      </w:r>
      <w:proofErr w:type="spellStart"/>
      <w:r w:rsidRPr="00FF4DEC">
        <w:rPr>
          <w:rFonts w:ascii="Trebuchet MS" w:hAnsi="Trebuchet MS"/>
        </w:rPr>
        <w:t>obiective</w:t>
      </w:r>
      <w:proofErr w:type="spellEnd"/>
      <w:r w:rsidRPr="00FF4DEC">
        <w:rPr>
          <w:rFonts w:ascii="Trebuchet MS" w:hAnsi="Trebuchet MS"/>
        </w:rPr>
        <w:t>/</w:t>
      </w:r>
      <w:proofErr w:type="spellStart"/>
      <w:r w:rsidRPr="00FF4DEC">
        <w:rPr>
          <w:rFonts w:ascii="Trebuchet MS" w:hAnsi="Trebuchet MS"/>
        </w:rPr>
        <w:t>priorități</w:t>
      </w:r>
      <w:proofErr w:type="spellEnd"/>
      <w:r w:rsidRPr="00FF4DEC">
        <w:rPr>
          <w:rFonts w:ascii="Trebuchet MS" w:hAnsi="Trebuchet MS"/>
        </w:rPr>
        <w:t xml:space="preserve"> </w:t>
      </w:r>
      <w:proofErr w:type="spellStart"/>
      <w:r w:rsidRPr="00FF4DEC">
        <w:rPr>
          <w:rFonts w:ascii="Trebuchet MS" w:hAnsi="Trebuchet MS"/>
        </w:rPr>
        <w:t>corespund</w:t>
      </w:r>
      <w:proofErr w:type="spellEnd"/>
      <w:r w:rsidRPr="00FF4DEC">
        <w:rPr>
          <w:rFonts w:ascii="Trebuchet MS" w:hAnsi="Trebuchet MS"/>
        </w:rPr>
        <w:t xml:space="preserve">/sunt </w:t>
      </w:r>
      <w:proofErr w:type="spellStart"/>
      <w:r w:rsidRPr="00FF4DEC">
        <w:rPr>
          <w:rFonts w:ascii="Trebuchet MS" w:hAnsi="Trebuchet MS"/>
        </w:rPr>
        <w:t>similare</w:t>
      </w:r>
      <w:proofErr w:type="spellEnd"/>
      <w:r w:rsidRPr="00FF4DEC">
        <w:rPr>
          <w:rFonts w:ascii="Trebuchet MS" w:hAnsi="Trebuchet MS"/>
        </w:rPr>
        <w:t xml:space="preserve"> </w:t>
      </w:r>
      <w:proofErr w:type="spellStart"/>
      <w:r w:rsidRPr="00FF4DEC">
        <w:rPr>
          <w:rFonts w:ascii="Trebuchet MS" w:hAnsi="Trebuchet MS"/>
        </w:rPr>
        <w:t>informațiilor</w:t>
      </w:r>
      <w:proofErr w:type="spellEnd"/>
      <w:r w:rsidRPr="00FF4DEC">
        <w:rPr>
          <w:rFonts w:ascii="Trebuchet MS" w:hAnsi="Trebuchet MS"/>
        </w:rPr>
        <w:t xml:space="preserve"> </w:t>
      </w:r>
      <w:proofErr w:type="spellStart"/>
      <w:r w:rsidRPr="00FF4DEC">
        <w:rPr>
          <w:rFonts w:ascii="Trebuchet MS" w:hAnsi="Trebuchet MS"/>
        </w:rPr>
        <w:t>prezentate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fișa</w:t>
      </w:r>
      <w:proofErr w:type="spellEnd"/>
      <w:r w:rsidRPr="00FF4DEC">
        <w:rPr>
          <w:rFonts w:ascii="Trebuchet MS" w:hAnsi="Trebuchet MS"/>
        </w:rPr>
        <w:t xml:space="preserve"> </w:t>
      </w:r>
      <w:proofErr w:type="spellStart"/>
      <w:r w:rsidRPr="00FF4DEC">
        <w:rPr>
          <w:rFonts w:ascii="Trebuchet MS" w:hAnsi="Trebuchet MS"/>
        </w:rPr>
        <w:t>tehnică</w:t>
      </w:r>
      <w:proofErr w:type="spellEnd"/>
      <w:r w:rsidRPr="00FF4DEC">
        <w:rPr>
          <w:rFonts w:ascii="Trebuchet MS" w:hAnsi="Trebuchet MS"/>
        </w:rPr>
        <w:t xml:space="preserve"> a </w:t>
      </w:r>
      <w:proofErr w:type="spellStart"/>
      <w:r w:rsidRPr="00FF4DEC">
        <w:rPr>
          <w:rFonts w:ascii="Trebuchet MS" w:hAnsi="Trebuchet MS"/>
        </w:rPr>
        <w:t>măsurii</w:t>
      </w:r>
      <w:proofErr w:type="spellEnd"/>
      <w:r w:rsidRPr="00FF4DEC">
        <w:rPr>
          <w:rFonts w:ascii="Trebuchet MS" w:hAnsi="Trebuchet MS"/>
        </w:rPr>
        <w:t xml:space="preserve"> din SDL </w:t>
      </w:r>
      <w:proofErr w:type="spellStart"/>
      <w:r w:rsidRPr="00FF4DEC">
        <w:rPr>
          <w:rFonts w:ascii="Trebuchet MS" w:hAnsi="Trebuchet MS"/>
        </w:rPr>
        <w:t>selectată</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DGDR – AM PNDR.</w:t>
      </w:r>
    </w:p>
    <w:p w14:paraId="28A050C2" w14:textId="77777777" w:rsidR="00BA3716" w:rsidRPr="00FF4DEC" w:rsidRDefault="00BA3716" w:rsidP="00BA3716">
      <w:pPr>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proiectelor</w:t>
      </w:r>
      <w:proofErr w:type="spellEnd"/>
      <w:r w:rsidRPr="00FF4DEC">
        <w:rPr>
          <w:rFonts w:ascii="Trebuchet MS" w:hAnsi="Trebuchet MS"/>
        </w:rPr>
        <w:t xml:space="preserve"> de </w:t>
      </w:r>
      <w:proofErr w:type="spellStart"/>
      <w:r w:rsidRPr="00FF4DEC">
        <w:rPr>
          <w:rFonts w:ascii="Trebuchet MS" w:hAnsi="Trebuchet MS"/>
        </w:rPr>
        <w:t>servicii</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utiliza</w:t>
      </w:r>
      <w:proofErr w:type="spellEnd"/>
      <w:r w:rsidRPr="00FF4DEC">
        <w:rPr>
          <w:rFonts w:ascii="Trebuchet MS" w:hAnsi="Trebuchet MS"/>
        </w:rPr>
        <w:t xml:space="preserve"> </w:t>
      </w:r>
      <w:proofErr w:type="spellStart"/>
      <w:r w:rsidRPr="00FF4DEC">
        <w:rPr>
          <w:rFonts w:ascii="Trebuchet MS" w:hAnsi="Trebuchet MS"/>
        </w:rPr>
        <w:t>formularul-cadru</w:t>
      </w:r>
      <w:proofErr w:type="spellEnd"/>
      <w:r w:rsidRPr="00FF4DEC">
        <w:rPr>
          <w:rFonts w:ascii="Trebuchet MS" w:hAnsi="Trebuchet MS"/>
        </w:rPr>
        <w:t xml:space="preserve"> de </w:t>
      </w:r>
      <w:proofErr w:type="spellStart"/>
      <w:r w:rsidRPr="00FF4DEC">
        <w:rPr>
          <w:rFonts w:ascii="Trebuchet MS" w:hAnsi="Trebuchet MS"/>
        </w:rPr>
        <w:t>cerere</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postat</w:t>
      </w:r>
      <w:proofErr w:type="spellEnd"/>
      <w:r w:rsidRPr="00FF4DEC">
        <w:rPr>
          <w:rFonts w:ascii="Trebuchet MS" w:hAnsi="Trebuchet MS"/>
        </w:rPr>
        <w:t xml:space="preserve"> pe site-</w:t>
      </w:r>
      <w:proofErr w:type="spellStart"/>
      <w:r w:rsidRPr="00FF4DEC">
        <w:rPr>
          <w:rFonts w:ascii="Trebuchet MS" w:hAnsi="Trebuchet MS"/>
        </w:rPr>
        <w:t>ul</w:t>
      </w:r>
      <w:proofErr w:type="spellEnd"/>
      <w:r w:rsidRPr="00FF4DEC">
        <w:rPr>
          <w:rFonts w:ascii="Trebuchet MS" w:hAnsi="Trebuchet MS"/>
        </w:rPr>
        <w:t xml:space="preserve"> </w:t>
      </w:r>
      <w:hyperlink r:id="rId22" w:history="1">
        <w:r w:rsidR="00560E86" w:rsidRPr="00FF4DEC">
          <w:rPr>
            <w:rStyle w:val="Hyperlink"/>
            <w:rFonts w:ascii="Trebuchet MS" w:hAnsi="Trebuchet MS"/>
          </w:rPr>
          <w:t>www.galdrumulvoievozilor.ro</w:t>
        </w:r>
      </w:hyperlink>
      <w:r w:rsidRPr="00FF4DEC">
        <w:rPr>
          <w:rFonts w:ascii="Trebuchet MS" w:hAnsi="Trebuchet MS"/>
        </w:rPr>
        <w:t>.</w:t>
      </w:r>
    </w:p>
    <w:p w14:paraId="2946F2BA" w14:textId="77777777" w:rsidR="00BA3716" w:rsidRPr="00FF4DEC" w:rsidRDefault="00BA3716" w:rsidP="00BA3716">
      <w:pPr>
        <w:jc w:val="both"/>
        <w:rPr>
          <w:rFonts w:ascii="Trebuchet MS" w:hAnsi="Trebuchet MS"/>
        </w:rPr>
      </w:pPr>
    </w:p>
    <w:p w14:paraId="21DA91A7" w14:textId="77777777" w:rsidR="00BA3716" w:rsidRPr="00FF4DEC" w:rsidRDefault="00BA3716" w:rsidP="00BA3716">
      <w:pPr>
        <w:ind w:firstLine="426"/>
        <w:jc w:val="both"/>
        <w:rPr>
          <w:rFonts w:ascii="Trebuchet MS" w:hAnsi="Trebuchet MS"/>
        </w:rPr>
      </w:pPr>
      <w:r w:rsidRPr="00FF4DEC">
        <w:rPr>
          <w:rFonts w:ascii="Trebuchet MS" w:hAnsi="Trebuchet MS"/>
        </w:rPr>
        <w:t xml:space="preserve">La </w:t>
      </w:r>
      <w:proofErr w:type="spellStart"/>
      <w:r w:rsidRPr="00FF4DEC">
        <w:rPr>
          <w:rFonts w:ascii="Trebuchet MS" w:hAnsi="Trebuchet MS"/>
        </w:rPr>
        <w:t>întocmirea</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utiliza</w:t>
      </w:r>
      <w:proofErr w:type="spellEnd"/>
      <w:r w:rsidRPr="00FF4DEC">
        <w:rPr>
          <w:rFonts w:ascii="Trebuchet MS" w:hAnsi="Trebuchet MS"/>
        </w:rPr>
        <w:t xml:space="preserve"> </w:t>
      </w:r>
      <w:proofErr w:type="spellStart"/>
      <w:r w:rsidRPr="00FF4DEC">
        <w:rPr>
          <w:rFonts w:ascii="Trebuchet MS" w:hAnsi="Trebuchet MS"/>
        </w:rPr>
        <w:t>cursul</w:t>
      </w:r>
      <w:proofErr w:type="spellEnd"/>
      <w:r w:rsidRPr="00FF4DEC">
        <w:rPr>
          <w:rFonts w:ascii="Trebuchet MS" w:hAnsi="Trebuchet MS"/>
        </w:rPr>
        <w:t xml:space="preserve"> de </w:t>
      </w:r>
      <w:proofErr w:type="spellStart"/>
      <w:r w:rsidRPr="00FF4DEC">
        <w:rPr>
          <w:rFonts w:ascii="Trebuchet MS" w:hAnsi="Trebuchet MS"/>
        </w:rPr>
        <w:t>schimb</w:t>
      </w:r>
      <w:proofErr w:type="spellEnd"/>
      <w:r w:rsidRPr="00FF4DEC">
        <w:rPr>
          <w:rFonts w:ascii="Trebuchet MS" w:hAnsi="Trebuchet MS"/>
        </w:rPr>
        <w:t xml:space="preserve"> euro-lei </w:t>
      </w:r>
      <w:proofErr w:type="spellStart"/>
      <w:r w:rsidRPr="00FF4DEC">
        <w:rPr>
          <w:rFonts w:ascii="Trebuchet MS" w:hAnsi="Trebuchet MS"/>
        </w:rPr>
        <w:t>valabil</w:t>
      </w:r>
      <w:proofErr w:type="spellEnd"/>
      <w:r w:rsidRPr="00FF4DEC">
        <w:rPr>
          <w:rFonts w:ascii="Trebuchet MS" w:hAnsi="Trebuchet MS"/>
        </w:rPr>
        <w:t xml:space="preserve"> la data </w:t>
      </w:r>
      <w:proofErr w:type="spellStart"/>
      <w:r w:rsidRPr="00FF4DEC">
        <w:rPr>
          <w:rFonts w:ascii="Trebuchet MS" w:hAnsi="Trebuchet MS"/>
        </w:rPr>
        <w:t>realizării</w:t>
      </w:r>
      <w:proofErr w:type="spellEnd"/>
      <w:r w:rsidRPr="00FF4DEC">
        <w:rPr>
          <w:rFonts w:ascii="Trebuchet MS" w:hAnsi="Trebuchet MS"/>
        </w:rPr>
        <w:t xml:space="preserve"> </w:t>
      </w:r>
      <w:proofErr w:type="spellStart"/>
      <w:r w:rsidRPr="00FF4DEC">
        <w:rPr>
          <w:rFonts w:ascii="Trebuchet MS" w:hAnsi="Trebuchet MS"/>
        </w:rPr>
        <w:t>Planului</w:t>
      </w:r>
      <w:proofErr w:type="spellEnd"/>
      <w:r w:rsidRPr="00FF4DEC">
        <w:rPr>
          <w:rFonts w:ascii="Trebuchet MS" w:hAnsi="Trebuchet MS"/>
        </w:rPr>
        <w:t xml:space="preserve"> de </w:t>
      </w:r>
      <w:proofErr w:type="spellStart"/>
      <w:r w:rsidRPr="00FF4DEC">
        <w:rPr>
          <w:rFonts w:ascii="Trebuchet MS" w:hAnsi="Trebuchet MS"/>
        </w:rPr>
        <w:t>afaceri</w:t>
      </w:r>
      <w:proofErr w:type="spellEnd"/>
      <w:r w:rsidRPr="00FF4DEC">
        <w:rPr>
          <w:rFonts w:ascii="Trebuchet MS" w:hAnsi="Trebuchet MS"/>
        </w:rPr>
        <w:t xml:space="preserve">, </w:t>
      </w:r>
      <w:proofErr w:type="spellStart"/>
      <w:r w:rsidRPr="00FF4DEC">
        <w:rPr>
          <w:rFonts w:ascii="Trebuchet MS" w:hAnsi="Trebuchet MS"/>
        </w:rPr>
        <w:t>preluat</w:t>
      </w:r>
      <w:proofErr w:type="spellEnd"/>
      <w:r w:rsidRPr="00FF4DEC">
        <w:rPr>
          <w:rFonts w:ascii="Trebuchet MS" w:hAnsi="Trebuchet MS"/>
        </w:rPr>
        <w:t xml:space="preserve"> de pe </w:t>
      </w:r>
      <w:proofErr w:type="spellStart"/>
      <w:r w:rsidRPr="00FF4DEC">
        <w:rPr>
          <w:rFonts w:ascii="Trebuchet MS" w:hAnsi="Trebuchet MS"/>
        </w:rPr>
        <w:t>pagina</w:t>
      </w:r>
      <w:proofErr w:type="spellEnd"/>
      <w:r w:rsidRPr="00FF4DEC">
        <w:rPr>
          <w:rFonts w:ascii="Trebuchet MS" w:hAnsi="Trebuchet MS"/>
        </w:rPr>
        <w:t xml:space="preserve"> web a </w:t>
      </w:r>
      <w:proofErr w:type="spellStart"/>
      <w:r w:rsidRPr="00FF4DEC">
        <w:rPr>
          <w:rFonts w:ascii="Trebuchet MS" w:hAnsi="Trebuchet MS"/>
        </w:rPr>
        <w:t>Bancii</w:t>
      </w:r>
      <w:proofErr w:type="spellEnd"/>
      <w:r w:rsidRPr="00FF4DEC">
        <w:rPr>
          <w:rFonts w:ascii="Trebuchet MS" w:hAnsi="Trebuchet MS"/>
        </w:rPr>
        <w:t xml:space="preserve"> Central-</w:t>
      </w:r>
      <w:proofErr w:type="spellStart"/>
      <w:r w:rsidRPr="00FF4DEC">
        <w:rPr>
          <w:rFonts w:ascii="Trebuchet MS" w:hAnsi="Trebuchet MS"/>
        </w:rPr>
        <w:t>Europene</w:t>
      </w:r>
      <w:proofErr w:type="spellEnd"/>
      <w:r w:rsidRPr="00FF4DEC">
        <w:rPr>
          <w:rFonts w:ascii="Trebuchet MS" w:hAnsi="Trebuchet MS"/>
        </w:rPr>
        <w:t xml:space="preserve"> - www.ecb.int </w:t>
      </w:r>
      <w:proofErr w:type="spellStart"/>
      <w:r w:rsidRPr="00FF4DEC">
        <w:rPr>
          <w:rFonts w:ascii="Trebuchet MS" w:hAnsi="Trebuchet MS"/>
        </w:rPr>
        <w:t>secțiunea</w:t>
      </w:r>
      <w:proofErr w:type="spellEnd"/>
      <w:r w:rsidRPr="00FF4DEC">
        <w:rPr>
          <w:rFonts w:ascii="Trebuchet MS" w:hAnsi="Trebuchet MS"/>
        </w:rPr>
        <w:t xml:space="preserve">: </w:t>
      </w:r>
      <w:hyperlink r:id="rId23" w:history="1">
        <w:r w:rsidRPr="00FF4DEC">
          <w:rPr>
            <w:rStyle w:val="Hyperlink"/>
            <w:rFonts w:ascii="Trebuchet MS" w:hAnsi="Trebuchet MS"/>
          </w:rPr>
          <w:t>http://www.ecb.int/stats/exchange/eurofxref/html/index.en.html</w:t>
        </w:r>
      </w:hyperlink>
      <w:r w:rsidRPr="00FF4DEC">
        <w:rPr>
          <w:rFonts w:ascii="Trebuchet MS" w:hAnsi="Trebuchet MS"/>
        </w:rPr>
        <w:t>.</w:t>
      </w:r>
    </w:p>
    <w:p w14:paraId="59128377" w14:textId="77777777" w:rsidR="00BA3716" w:rsidRPr="00FF4DEC" w:rsidRDefault="00BA3716" w:rsidP="00BA3716">
      <w:pPr>
        <w:ind w:firstLine="426"/>
        <w:jc w:val="both"/>
        <w:rPr>
          <w:rFonts w:ascii="Trebuchet MS" w:hAnsi="Trebuchet MS"/>
        </w:rPr>
      </w:pPr>
    </w:p>
    <w:p w14:paraId="364A573B" w14:textId="77777777" w:rsidR="00BA3716" w:rsidRPr="00FF4DEC" w:rsidRDefault="00BA3716" w:rsidP="00BA3716">
      <w:pPr>
        <w:ind w:firstLine="426"/>
        <w:jc w:val="both"/>
        <w:rPr>
          <w:rFonts w:ascii="Trebuchet MS" w:hAnsi="Trebuchet MS"/>
        </w:rPr>
      </w:pPr>
      <w:proofErr w:type="spellStart"/>
      <w:r w:rsidRPr="00FF4DEC">
        <w:rPr>
          <w:rFonts w:ascii="Trebuchet MS" w:hAnsi="Trebuchet MS"/>
        </w:rPr>
        <w:t>Dacă</w:t>
      </w:r>
      <w:proofErr w:type="spellEnd"/>
      <w:r w:rsidRPr="00FF4DEC">
        <w:rPr>
          <w:rFonts w:ascii="Trebuchet MS" w:hAnsi="Trebuchet MS"/>
        </w:rPr>
        <w:t xml:space="preserve"> </w:t>
      </w:r>
      <w:proofErr w:type="spellStart"/>
      <w:r w:rsidRPr="00FF4DEC">
        <w:rPr>
          <w:rFonts w:ascii="Trebuchet MS" w:hAnsi="Trebuchet MS"/>
        </w:rPr>
        <w:t>proiectul</w:t>
      </w:r>
      <w:proofErr w:type="spellEnd"/>
      <w:r w:rsidRPr="00FF4DEC">
        <w:rPr>
          <w:rFonts w:ascii="Trebuchet MS" w:hAnsi="Trebuchet MS"/>
        </w:rPr>
        <w:t xml:space="preserve"> se </w:t>
      </w:r>
      <w:proofErr w:type="spellStart"/>
      <w:r w:rsidRPr="00FF4DEC">
        <w:rPr>
          <w:rFonts w:ascii="Trebuchet MS" w:hAnsi="Trebuchet MS"/>
        </w:rPr>
        <w:t>află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sistem</w:t>
      </w:r>
      <w:proofErr w:type="spellEnd"/>
      <w:r w:rsidRPr="00FF4DEC">
        <w:rPr>
          <w:rFonts w:ascii="Trebuchet MS" w:hAnsi="Trebuchet MS"/>
        </w:rPr>
        <w:t xml:space="preserve"> (</w:t>
      </w:r>
      <w:proofErr w:type="spellStart"/>
      <w:r w:rsidRPr="00FF4DEC">
        <w:rPr>
          <w:rFonts w:ascii="Trebuchet MS" w:hAnsi="Trebuchet MS"/>
        </w:rPr>
        <w:t>solicitantul</w:t>
      </w:r>
      <w:proofErr w:type="spellEnd"/>
      <w:r w:rsidRPr="00FF4DEC">
        <w:rPr>
          <w:rFonts w:ascii="Trebuchet MS" w:hAnsi="Trebuchet MS"/>
        </w:rPr>
        <w:t xml:space="preserve"> a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depus</w:t>
      </w:r>
      <w:proofErr w:type="spellEnd"/>
      <w:r w:rsidRPr="00FF4DEC">
        <w:rPr>
          <w:rFonts w:ascii="Trebuchet MS" w:hAnsi="Trebuchet MS"/>
        </w:rPr>
        <w:t xml:space="preserve"> </w:t>
      </w:r>
      <w:proofErr w:type="spellStart"/>
      <w:r w:rsidRPr="00FF4DEC">
        <w:rPr>
          <w:rFonts w:ascii="Trebuchet MS" w:hAnsi="Trebuchet MS"/>
        </w:rPr>
        <w:t>același</w:t>
      </w:r>
      <w:proofErr w:type="spellEnd"/>
      <w:r w:rsidRPr="00FF4DEC">
        <w:rPr>
          <w:rFonts w:ascii="Trebuchet MS" w:hAnsi="Trebuchet MS"/>
        </w:rPr>
        <w:t xml:space="preserve"> </w:t>
      </w:r>
      <w:proofErr w:type="spellStart"/>
      <w:r w:rsidRPr="00FF4DEC">
        <w:rPr>
          <w:rFonts w:ascii="Trebuchet MS" w:hAnsi="Trebuchet MS"/>
        </w:rPr>
        <w:t>proiect</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altei</w:t>
      </w:r>
      <w:proofErr w:type="spellEnd"/>
      <w:r w:rsidRPr="00FF4DEC">
        <w:rPr>
          <w:rFonts w:ascii="Trebuchet MS" w:hAnsi="Trebuchet MS"/>
        </w:rPr>
        <w:t xml:space="preserve"> </w:t>
      </w:r>
      <w:proofErr w:type="spellStart"/>
      <w:r w:rsidRPr="00FF4DEC">
        <w:rPr>
          <w:rFonts w:ascii="Trebuchet MS" w:hAnsi="Trebuchet MS"/>
        </w:rPr>
        <w:t>măsuri</w:t>
      </w:r>
      <w:proofErr w:type="spellEnd"/>
      <w:r w:rsidRPr="00FF4DEC">
        <w:rPr>
          <w:rFonts w:ascii="Trebuchet MS" w:hAnsi="Trebuchet MS"/>
        </w:rPr>
        <w:t xml:space="preserve"> din PNDR), </w:t>
      </w:r>
      <w:proofErr w:type="spellStart"/>
      <w:r w:rsidRPr="00FF4DEC">
        <w:rPr>
          <w:rFonts w:ascii="Trebuchet MS" w:hAnsi="Trebuchet MS"/>
        </w:rPr>
        <w:t>acesta</w:t>
      </w:r>
      <w:proofErr w:type="spellEnd"/>
      <w:r w:rsidRPr="00FF4DEC">
        <w:rPr>
          <w:rFonts w:ascii="Trebuchet MS" w:hAnsi="Trebuchet MS"/>
        </w:rPr>
        <w:t xml:space="preserve"> nu </w:t>
      </w:r>
      <w:proofErr w:type="spellStart"/>
      <w:r w:rsidRPr="00FF4DEC">
        <w:rPr>
          <w:rFonts w:ascii="Trebuchet MS" w:hAnsi="Trebuchet MS"/>
        </w:rPr>
        <w:t>poate</w:t>
      </w:r>
      <w:proofErr w:type="spellEnd"/>
      <w:r w:rsidRPr="00FF4DEC">
        <w:rPr>
          <w:rFonts w:ascii="Trebuchet MS" w:hAnsi="Trebuchet MS"/>
        </w:rPr>
        <w:t xml:space="preserve"> fi </w:t>
      </w:r>
      <w:proofErr w:type="spellStart"/>
      <w:r w:rsidRPr="00FF4DEC">
        <w:rPr>
          <w:rFonts w:ascii="Trebuchet MS" w:hAnsi="Trebuchet MS"/>
        </w:rPr>
        <w:t>depus</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la GAL.</w:t>
      </w:r>
    </w:p>
    <w:p w14:paraId="5D013498"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redacta</w:t>
      </w:r>
      <w:proofErr w:type="spellEnd"/>
      <w:r w:rsidRPr="00FF4DEC">
        <w:rPr>
          <w:rFonts w:ascii="Trebuchet MS" w:hAnsi="Trebuchet MS"/>
        </w:rPr>
        <w:t xml:space="preserve"> pe calculator,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limba</w:t>
      </w:r>
      <w:proofErr w:type="spellEnd"/>
      <w:r w:rsidRPr="00FF4DEC">
        <w:rPr>
          <w:rFonts w:ascii="Trebuchet MS" w:hAnsi="Trebuchet MS"/>
        </w:rPr>
        <w:t xml:space="preserve"> </w:t>
      </w:r>
      <w:proofErr w:type="spellStart"/>
      <w:r w:rsidRPr="00FF4DEC">
        <w:rPr>
          <w:rFonts w:ascii="Trebuchet MS" w:hAnsi="Trebuchet MS"/>
        </w:rPr>
        <w:t>română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însoțită</w:t>
      </w:r>
      <w:proofErr w:type="spellEnd"/>
      <w:r w:rsidRPr="00FF4DEC">
        <w:rPr>
          <w:rFonts w:ascii="Trebuchet MS" w:hAnsi="Trebuchet MS"/>
        </w:rPr>
        <w:t xml:space="preserve"> de </w:t>
      </w:r>
      <w:proofErr w:type="spellStart"/>
      <w:r w:rsidRPr="00FF4DEC">
        <w:rPr>
          <w:rFonts w:ascii="Trebuchet MS" w:hAnsi="Trebuchet MS"/>
        </w:rPr>
        <w:t>anexele</w:t>
      </w:r>
      <w:proofErr w:type="spellEnd"/>
      <w:r w:rsidRPr="00FF4DEC">
        <w:rPr>
          <w:rFonts w:ascii="Trebuchet MS" w:hAnsi="Trebuchet MS"/>
        </w:rPr>
        <w:t xml:space="preserve"> </w:t>
      </w:r>
      <w:proofErr w:type="spellStart"/>
      <w:r w:rsidRPr="00FF4DEC">
        <w:rPr>
          <w:rFonts w:ascii="Trebuchet MS" w:hAnsi="Trebuchet MS"/>
        </w:rPr>
        <w:t>prevăzute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modelul</w:t>
      </w:r>
      <w:proofErr w:type="spellEnd"/>
      <w:r w:rsidRPr="00FF4DEC">
        <w:rPr>
          <w:rFonts w:ascii="Trebuchet MS" w:hAnsi="Trebuchet MS"/>
        </w:rPr>
        <w:t xml:space="preserve"> standard. </w:t>
      </w:r>
      <w:proofErr w:type="spellStart"/>
      <w:r w:rsidRPr="00FF4DEC">
        <w:rPr>
          <w:rFonts w:ascii="Trebuchet MS" w:hAnsi="Trebuchet MS"/>
        </w:rPr>
        <w:t>Anexele</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fac </w:t>
      </w:r>
      <w:proofErr w:type="spellStart"/>
      <w:r w:rsidRPr="00FF4DEC">
        <w:rPr>
          <w:rFonts w:ascii="Trebuchet MS" w:hAnsi="Trebuchet MS"/>
        </w:rPr>
        <w:t>parte</w:t>
      </w:r>
      <w:proofErr w:type="spellEnd"/>
      <w:r w:rsidRPr="00FF4DEC">
        <w:rPr>
          <w:rFonts w:ascii="Trebuchet MS" w:hAnsi="Trebuchet MS"/>
        </w:rPr>
        <w:t xml:space="preserve"> </w:t>
      </w:r>
      <w:proofErr w:type="spellStart"/>
      <w:r w:rsidRPr="00FF4DEC">
        <w:rPr>
          <w:rFonts w:ascii="Trebuchet MS" w:hAnsi="Trebuchet MS"/>
        </w:rPr>
        <w:t>integrantă</w:t>
      </w:r>
      <w:proofErr w:type="spellEnd"/>
      <w:r w:rsidRPr="00FF4DEC">
        <w:rPr>
          <w:rFonts w:ascii="Trebuchet MS" w:hAnsi="Trebuchet MS"/>
        </w:rPr>
        <w:t xml:space="preserve"> din </w:t>
      </w:r>
      <w:proofErr w:type="spellStart"/>
      <w:r w:rsidRPr="00FF4DEC">
        <w:rPr>
          <w:rFonts w:ascii="Trebuchet MS" w:hAnsi="Trebuchet MS"/>
        </w:rPr>
        <w:t>aceasta</w:t>
      </w:r>
      <w:proofErr w:type="spellEnd"/>
      <w:r w:rsidRPr="00FF4DEC">
        <w:rPr>
          <w:rFonts w:ascii="Trebuchet MS" w:hAnsi="Trebuchet MS"/>
        </w:rPr>
        <w:t xml:space="preserve">. </w:t>
      </w:r>
    </w:p>
    <w:p w14:paraId="124B93F9" w14:textId="77777777" w:rsidR="00BA3716" w:rsidRPr="00FF4DEC" w:rsidRDefault="00BA3716" w:rsidP="00BA3716">
      <w:pPr>
        <w:jc w:val="both"/>
        <w:rPr>
          <w:rFonts w:ascii="Trebuchet MS" w:hAnsi="Trebuchet MS"/>
        </w:rPr>
      </w:pPr>
    </w:p>
    <w:p w14:paraId="78786862" w14:textId="77777777" w:rsidR="00BA3716" w:rsidRPr="00FF4DEC" w:rsidRDefault="00BA3716" w:rsidP="00BA3716">
      <w:pPr>
        <w:ind w:firstLine="426"/>
        <w:jc w:val="both"/>
        <w:rPr>
          <w:rFonts w:ascii="Trebuchet MS" w:hAnsi="Trebuchet MS"/>
        </w:rPr>
      </w:pPr>
      <w:proofErr w:type="spellStart"/>
      <w:r w:rsidRPr="00FF4DEC">
        <w:rPr>
          <w:rFonts w:ascii="Trebuchet MS" w:hAnsi="Trebuchet MS"/>
        </w:rPr>
        <w:t>Dosarul</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conţine</w:t>
      </w:r>
      <w:proofErr w:type="spellEnd"/>
      <w:r w:rsidRPr="00FF4DEC">
        <w:rPr>
          <w:rFonts w:ascii="Trebuchet MS" w:hAnsi="Trebuchet MS"/>
        </w:rPr>
        <w:t xml:space="preserv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înso</w:t>
      </w:r>
      <w:r w:rsidR="00BA6046" w:rsidRPr="00FF4DEC">
        <w:rPr>
          <w:rFonts w:ascii="Trebuchet MS" w:hAnsi="Trebuchet MS"/>
        </w:rPr>
        <w:t>ţită</w:t>
      </w:r>
      <w:proofErr w:type="spellEnd"/>
      <w:r w:rsidR="00BA6046" w:rsidRPr="00FF4DEC">
        <w:rPr>
          <w:rFonts w:ascii="Trebuchet MS" w:hAnsi="Trebuchet MS"/>
        </w:rPr>
        <w:t xml:space="preserve"> de </w:t>
      </w:r>
      <w:proofErr w:type="spellStart"/>
      <w:r w:rsidR="00BA6046" w:rsidRPr="00FF4DEC">
        <w:rPr>
          <w:rFonts w:ascii="Trebuchet MS" w:hAnsi="Trebuchet MS"/>
        </w:rPr>
        <w:t>anexele</w:t>
      </w:r>
      <w:proofErr w:type="spellEnd"/>
      <w:r w:rsidR="00BA6046" w:rsidRPr="00FF4DEC">
        <w:rPr>
          <w:rFonts w:ascii="Trebuchet MS" w:hAnsi="Trebuchet MS"/>
        </w:rPr>
        <w:t xml:space="preserve"> administrative </w:t>
      </w:r>
      <w:proofErr w:type="spellStart"/>
      <w:r w:rsidR="00BA6046" w:rsidRPr="00FF4DEC">
        <w:rPr>
          <w:rFonts w:ascii="Trebuchet MS" w:hAnsi="Trebuchet MS"/>
        </w:rPr>
        <w:t>anexa</w:t>
      </w:r>
      <w:proofErr w:type="spellEnd"/>
      <w:r w:rsidR="00BA6046" w:rsidRPr="00FF4DEC">
        <w:rPr>
          <w:rFonts w:ascii="Trebuchet MS" w:hAnsi="Trebuchet MS"/>
        </w:rPr>
        <w:t xml:space="preserve"> la Ghidul de </w:t>
      </w:r>
      <w:proofErr w:type="spellStart"/>
      <w:r w:rsidR="00BA6046" w:rsidRPr="00FF4DEC">
        <w:rPr>
          <w:rFonts w:ascii="Trebuchet MS" w:hAnsi="Trebuchet MS"/>
        </w:rPr>
        <w:t>Finantare</w:t>
      </w:r>
      <w:proofErr w:type="spellEnd"/>
      <w:r w:rsidR="00BA6046" w:rsidRPr="00FF4DEC">
        <w:rPr>
          <w:rFonts w:ascii="Trebuchet MS" w:hAnsi="Trebuchet MS"/>
        </w:rPr>
        <w:t xml:space="preserve"> , </w:t>
      </w:r>
      <w:r w:rsidRPr="00FF4DEC">
        <w:rPr>
          <w:rFonts w:ascii="Trebuchet MS" w:hAnsi="Trebuchet MS"/>
        </w:rPr>
        <w:t xml:space="preserve">legate </w:t>
      </w:r>
      <w:proofErr w:type="spellStart"/>
      <w:r w:rsidRPr="00FF4DEC">
        <w:rPr>
          <w:rFonts w:ascii="Trebuchet MS" w:hAnsi="Trebuchet MS"/>
        </w:rPr>
        <w:t>într</w:t>
      </w:r>
      <w:proofErr w:type="spellEnd"/>
      <w:r w:rsidRPr="00FF4DEC">
        <w:rPr>
          <w:rFonts w:ascii="Trebuchet MS" w:hAnsi="Trebuchet MS"/>
        </w:rPr>
        <w:t xml:space="preserve">-un </w:t>
      </w:r>
      <w:proofErr w:type="spellStart"/>
      <w:r w:rsidRPr="00FF4DEC">
        <w:rPr>
          <w:rFonts w:ascii="Trebuchet MS" w:hAnsi="Trebuchet MS"/>
        </w:rPr>
        <w:t>singur</w:t>
      </w:r>
      <w:proofErr w:type="spellEnd"/>
      <w:r w:rsidRPr="00FF4DEC">
        <w:rPr>
          <w:rFonts w:ascii="Trebuchet MS" w:hAnsi="Trebuchet MS"/>
        </w:rPr>
        <w:t xml:space="preserve"> </w:t>
      </w:r>
      <w:proofErr w:type="spellStart"/>
      <w:r w:rsidRPr="00FF4DEC">
        <w:rPr>
          <w:rFonts w:ascii="Trebuchet MS" w:hAnsi="Trebuchet MS"/>
        </w:rPr>
        <w:t>dosar</w:t>
      </w:r>
      <w:proofErr w:type="spellEnd"/>
      <w:r w:rsidRPr="00FF4DEC">
        <w:rPr>
          <w:rFonts w:ascii="Trebuchet MS" w:hAnsi="Trebuchet MS"/>
        </w:rPr>
        <w:t xml:space="preserve">, </w:t>
      </w:r>
      <w:proofErr w:type="spellStart"/>
      <w:r w:rsidRPr="00FF4DEC">
        <w:rPr>
          <w:rFonts w:ascii="Trebuchet MS" w:hAnsi="Trebuchet MS"/>
        </w:rPr>
        <w:t>astfel</w:t>
      </w:r>
      <w:proofErr w:type="spellEnd"/>
      <w:r w:rsidRPr="00FF4DEC">
        <w:rPr>
          <w:rFonts w:ascii="Trebuchet MS" w:hAnsi="Trebuchet MS"/>
        </w:rPr>
        <w:t xml:space="preserve"> </w:t>
      </w:r>
      <w:proofErr w:type="spellStart"/>
      <w:r w:rsidRPr="00FF4DEC">
        <w:rPr>
          <w:rFonts w:ascii="Trebuchet MS" w:hAnsi="Trebuchet MS"/>
        </w:rPr>
        <w:t>încât</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nu </w:t>
      </w:r>
      <w:proofErr w:type="spellStart"/>
      <w:r w:rsidRPr="00FF4DEC">
        <w:rPr>
          <w:rFonts w:ascii="Trebuchet MS" w:hAnsi="Trebuchet MS"/>
        </w:rPr>
        <w:t>permită</w:t>
      </w:r>
      <w:proofErr w:type="spellEnd"/>
      <w:r w:rsidRPr="00FF4DEC">
        <w:rPr>
          <w:rFonts w:ascii="Trebuchet MS" w:hAnsi="Trebuchet MS"/>
        </w:rPr>
        <w:t xml:space="preserve"> </w:t>
      </w:r>
      <w:proofErr w:type="spellStart"/>
      <w:r w:rsidRPr="00FF4DEC">
        <w:rPr>
          <w:rFonts w:ascii="Trebuchet MS" w:hAnsi="Trebuchet MS"/>
        </w:rPr>
        <w:t>detaşarea</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înlocuirea</w:t>
      </w:r>
      <w:proofErr w:type="spellEnd"/>
      <w:r w:rsidRPr="00FF4DEC">
        <w:rPr>
          <w:rFonts w:ascii="Trebuchet MS" w:hAnsi="Trebuchet MS"/>
        </w:rPr>
        <w:t xml:space="preserve"> </w:t>
      </w:r>
      <w:proofErr w:type="spellStart"/>
      <w:r w:rsidRPr="00FF4DEC">
        <w:rPr>
          <w:rFonts w:ascii="Trebuchet MS" w:hAnsi="Trebuchet MS"/>
        </w:rPr>
        <w:t>documentelor</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acele</w:t>
      </w:r>
      <w:proofErr w:type="spellEnd"/>
      <w:r w:rsidRPr="00FF4DEC">
        <w:rPr>
          <w:rFonts w:ascii="Trebuchet MS" w:hAnsi="Trebuchet MS"/>
        </w:rPr>
        <w:t xml:space="preserve"> </w:t>
      </w:r>
      <w:proofErr w:type="spellStart"/>
      <w:r w:rsidRPr="00FF4DEC">
        <w:rPr>
          <w:rFonts w:ascii="Trebuchet MS" w:hAnsi="Trebuchet MS"/>
        </w:rPr>
        <w:t>documente</w:t>
      </w:r>
      <w:proofErr w:type="spellEnd"/>
      <w:r w:rsidRPr="00FF4DEC">
        <w:rPr>
          <w:rFonts w:ascii="Trebuchet MS" w:hAnsi="Trebuchet MS"/>
        </w:rPr>
        <w:t xml:space="preserve"> care </w:t>
      </w:r>
      <w:proofErr w:type="spellStart"/>
      <w:r w:rsidRPr="00FF4DEC">
        <w:rPr>
          <w:rFonts w:ascii="Trebuchet MS" w:hAnsi="Trebuchet MS"/>
        </w:rPr>
        <w:t>rămân</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posesia</w:t>
      </w:r>
      <w:proofErr w:type="spellEnd"/>
      <w:r w:rsidRPr="00FF4DEC">
        <w:rPr>
          <w:rFonts w:ascii="Trebuchet MS" w:hAnsi="Trebuchet MS"/>
        </w:rPr>
        <w:t xml:space="preserve"> </w:t>
      </w:r>
      <w:proofErr w:type="spellStart"/>
      <w:r w:rsidRPr="00FF4DEC">
        <w:rPr>
          <w:rFonts w:ascii="Trebuchet MS" w:hAnsi="Trebuchet MS"/>
        </w:rPr>
        <w:t>solicitantului</w:t>
      </w:r>
      <w:proofErr w:type="spellEnd"/>
      <w:r w:rsidRPr="00FF4DEC">
        <w:rPr>
          <w:rFonts w:ascii="Trebuchet MS" w:hAnsi="Trebuchet MS"/>
        </w:rPr>
        <w:t xml:space="preserve">, </w:t>
      </w:r>
      <w:proofErr w:type="spellStart"/>
      <w:r w:rsidRPr="00FF4DEC">
        <w:rPr>
          <w:rFonts w:ascii="Trebuchet MS" w:hAnsi="Trebuchet MS"/>
        </w:rPr>
        <w:t>copiile</w:t>
      </w:r>
      <w:proofErr w:type="spellEnd"/>
      <w:r w:rsidRPr="00FF4DEC">
        <w:rPr>
          <w:rFonts w:ascii="Trebuchet MS" w:hAnsi="Trebuchet MS"/>
        </w:rPr>
        <w:t xml:space="preserve"> </w:t>
      </w:r>
      <w:proofErr w:type="spellStart"/>
      <w:r w:rsidRPr="00FF4DEC">
        <w:rPr>
          <w:rFonts w:ascii="Trebuchet MS" w:hAnsi="Trebuchet MS"/>
        </w:rPr>
        <w:t>depuse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Dosarul</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conţină</w:t>
      </w:r>
      <w:proofErr w:type="spellEnd"/>
      <w:r w:rsidRPr="00FF4DEC">
        <w:rPr>
          <w:rFonts w:ascii="Trebuchet MS" w:hAnsi="Trebuchet MS"/>
        </w:rPr>
        <w:t xml:space="preserve"> </w:t>
      </w:r>
      <w:proofErr w:type="spellStart"/>
      <w:r w:rsidRPr="00FF4DEC">
        <w:rPr>
          <w:rFonts w:ascii="Trebuchet MS" w:hAnsi="Trebuchet MS"/>
        </w:rPr>
        <w:t>menţiunea</w:t>
      </w:r>
      <w:proofErr w:type="spellEnd"/>
      <w:r w:rsidRPr="00FF4DEC">
        <w:rPr>
          <w:rFonts w:ascii="Trebuchet MS" w:hAnsi="Trebuchet MS"/>
        </w:rPr>
        <w:t xml:space="preserve"> „Conform cu </w:t>
      </w:r>
      <w:proofErr w:type="spellStart"/>
      <w:r w:rsidRPr="00FF4DEC">
        <w:rPr>
          <w:rFonts w:ascii="Trebuchet MS" w:hAnsi="Trebuchet MS"/>
        </w:rPr>
        <w:t>originalul</w:t>
      </w:r>
      <w:proofErr w:type="spellEnd"/>
      <w:r w:rsidRPr="00FF4DEC">
        <w:rPr>
          <w:rFonts w:ascii="Arial" w:hAnsi="Arial" w:cs="Arial"/>
        </w:rPr>
        <w:t>ʺ</w:t>
      </w:r>
      <w:r w:rsidRPr="00FF4DEC">
        <w:rPr>
          <w:rFonts w:ascii="Trebuchet MS" w:hAnsi="Trebuchet MS"/>
        </w:rPr>
        <w:t>.</w:t>
      </w:r>
    </w:p>
    <w:p w14:paraId="3E4968E5"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Completarea</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inclusiv</w:t>
      </w:r>
      <w:proofErr w:type="spellEnd"/>
      <w:r w:rsidRPr="00FF4DEC">
        <w:rPr>
          <w:rFonts w:ascii="Trebuchet MS" w:hAnsi="Trebuchet MS"/>
        </w:rPr>
        <w:t xml:space="preserve"> a </w:t>
      </w:r>
      <w:proofErr w:type="spellStart"/>
      <w:r w:rsidRPr="00FF4DEC">
        <w:rPr>
          <w:rFonts w:ascii="Trebuchet MS" w:hAnsi="Trebuchet MS"/>
        </w:rPr>
        <w:t>anexelor</w:t>
      </w:r>
      <w:proofErr w:type="spellEnd"/>
      <w:r w:rsidRPr="00FF4DEC">
        <w:rPr>
          <w:rFonts w:ascii="Trebuchet MS" w:hAnsi="Trebuchet MS"/>
        </w:rPr>
        <w:t xml:space="preserve"> </w:t>
      </w:r>
      <w:proofErr w:type="spellStart"/>
      <w:r w:rsidRPr="00FF4DEC">
        <w:rPr>
          <w:rFonts w:ascii="Trebuchet MS" w:hAnsi="Trebuchet MS"/>
        </w:rPr>
        <w:t>acesteia</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face conform </w:t>
      </w:r>
      <w:proofErr w:type="spellStart"/>
      <w:r w:rsidRPr="00FF4DEC">
        <w:rPr>
          <w:rFonts w:ascii="Trebuchet MS" w:hAnsi="Trebuchet MS"/>
        </w:rPr>
        <w:t>modelului</w:t>
      </w:r>
      <w:proofErr w:type="spellEnd"/>
      <w:r w:rsidRPr="00FF4DEC">
        <w:rPr>
          <w:rFonts w:ascii="Trebuchet MS" w:hAnsi="Trebuchet MS"/>
        </w:rPr>
        <w:t xml:space="preserve"> </w:t>
      </w:r>
      <w:proofErr w:type="spellStart"/>
      <w:r w:rsidRPr="00FF4DEC">
        <w:rPr>
          <w:rFonts w:ascii="Trebuchet MS" w:hAnsi="Trebuchet MS"/>
        </w:rPr>
        <w:t>standard.Modificarea</w:t>
      </w:r>
      <w:proofErr w:type="spellEnd"/>
      <w:r w:rsidRPr="00FF4DEC">
        <w:rPr>
          <w:rFonts w:ascii="Trebuchet MS" w:hAnsi="Trebuchet MS"/>
        </w:rPr>
        <w:t xml:space="preserve"> </w:t>
      </w:r>
      <w:proofErr w:type="spellStart"/>
      <w:r w:rsidRPr="00FF4DEC">
        <w:rPr>
          <w:rFonts w:ascii="Trebuchet MS" w:hAnsi="Trebuchet MS"/>
        </w:rPr>
        <w:t>modelului</w:t>
      </w:r>
      <w:proofErr w:type="spellEnd"/>
      <w:r w:rsidRPr="00FF4DEC">
        <w:rPr>
          <w:rFonts w:ascii="Trebuchet MS" w:hAnsi="Trebuchet MS"/>
        </w:rPr>
        <w:t xml:space="preserve"> standard (</w:t>
      </w:r>
      <w:proofErr w:type="spellStart"/>
      <w:r w:rsidRPr="00FF4DEC">
        <w:rPr>
          <w:rFonts w:ascii="Trebuchet MS" w:hAnsi="Trebuchet MS"/>
        </w:rPr>
        <w:t>eliminarea</w:t>
      </w:r>
      <w:proofErr w:type="spellEnd"/>
      <w:r w:rsidRPr="00FF4DEC">
        <w:rPr>
          <w:rFonts w:ascii="Trebuchet MS" w:hAnsi="Trebuchet MS"/>
        </w:rPr>
        <w:t xml:space="preserve">, </w:t>
      </w:r>
      <w:proofErr w:type="spellStart"/>
      <w:r w:rsidRPr="00FF4DEC">
        <w:rPr>
          <w:rFonts w:ascii="Trebuchet MS" w:hAnsi="Trebuchet MS"/>
        </w:rPr>
        <w:t>renumerotarea</w:t>
      </w:r>
      <w:proofErr w:type="spellEnd"/>
      <w:r w:rsidRPr="00FF4DEC">
        <w:rPr>
          <w:rFonts w:ascii="Trebuchet MS" w:hAnsi="Trebuchet MS"/>
        </w:rPr>
        <w:t xml:space="preserve"> </w:t>
      </w:r>
      <w:proofErr w:type="spellStart"/>
      <w:r w:rsidRPr="00FF4DEC">
        <w:rPr>
          <w:rFonts w:ascii="Trebuchet MS" w:hAnsi="Trebuchet MS"/>
        </w:rPr>
        <w:t>secţiunilor</w:t>
      </w:r>
      <w:proofErr w:type="spellEnd"/>
      <w:r w:rsidRPr="00FF4DEC">
        <w:rPr>
          <w:rFonts w:ascii="Trebuchet MS" w:hAnsi="Trebuchet MS"/>
        </w:rPr>
        <w:t xml:space="preserve">, </w:t>
      </w:r>
      <w:proofErr w:type="spellStart"/>
      <w:r w:rsidRPr="00FF4DEC">
        <w:rPr>
          <w:rFonts w:ascii="Trebuchet MS" w:hAnsi="Trebuchet MS"/>
        </w:rPr>
        <w:t>anexarea</w:t>
      </w:r>
      <w:proofErr w:type="spellEnd"/>
      <w:r w:rsidRPr="00FF4DEC">
        <w:rPr>
          <w:rFonts w:ascii="Trebuchet MS" w:hAnsi="Trebuchet MS"/>
        </w:rPr>
        <w:t xml:space="preserve"> </w:t>
      </w:r>
      <w:proofErr w:type="spellStart"/>
      <w:r w:rsidRPr="00FF4DEC">
        <w:rPr>
          <w:rFonts w:ascii="Trebuchet MS" w:hAnsi="Trebuchet MS"/>
        </w:rPr>
        <w:t>documentelor</w:t>
      </w:r>
      <w:proofErr w:type="spellEnd"/>
      <w:r w:rsidRPr="00FF4DEC">
        <w:rPr>
          <w:rFonts w:ascii="Trebuchet MS" w:hAnsi="Trebuchet MS"/>
        </w:rPr>
        <w:t xml:space="preserve"> </w:t>
      </w:r>
      <w:proofErr w:type="spellStart"/>
      <w:r w:rsidRPr="00FF4DEC">
        <w:rPr>
          <w:rFonts w:ascii="Trebuchet MS" w:hAnsi="Trebuchet MS"/>
        </w:rPr>
        <w:t>suport</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altă</w:t>
      </w:r>
      <w:proofErr w:type="spellEnd"/>
      <w:r w:rsidRPr="00FF4DEC">
        <w:rPr>
          <w:rFonts w:ascii="Trebuchet MS" w:hAnsi="Trebuchet MS"/>
        </w:rPr>
        <w:t xml:space="preserve"> </w:t>
      </w:r>
      <w:proofErr w:type="spellStart"/>
      <w:r w:rsidRPr="00FF4DEC">
        <w:rPr>
          <w:rFonts w:ascii="Trebuchet MS" w:hAnsi="Trebuchet MS"/>
        </w:rPr>
        <w:t>ordine</w:t>
      </w:r>
      <w:proofErr w:type="spellEnd"/>
      <w:r w:rsidRPr="00FF4DEC">
        <w:rPr>
          <w:rFonts w:ascii="Trebuchet MS" w:hAnsi="Trebuchet MS"/>
        </w:rPr>
        <w:t xml:space="preserve"> </w:t>
      </w:r>
      <w:proofErr w:type="spellStart"/>
      <w:r w:rsidRPr="00FF4DEC">
        <w:rPr>
          <w:rFonts w:ascii="Trebuchet MS" w:hAnsi="Trebuchet MS"/>
        </w:rPr>
        <w:t>decât</w:t>
      </w:r>
      <w:proofErr w:type="spellEnd"/>
      <w:r w:rsidRPr="00FF4DEC">
        <w:rPr>
          <w:rFonts w:ascii="Trebuchet MS" w:hAnsi="Trebuchet MS"/>
        </w:rPr>
        <w:t xml:space="preserve"> </w:t>
      </w:r>
      <w:proofErr w:type="spellStart"/>
      <w:r w:rsidRPr="00FF4DEC">
        <w:rPr>
          <w:rFonts w:ascii="Trebuchet MS" w:hAnsi="Trebuchet MS"/>
        </w:rPr>
        <w:t>cea</w:t>
      </w:r>
      <w:proofErr w:type="spellEnd"/>
      <w:r w:rsidRPr="00FF4DEC">
        <w:rPr>
          <w:rFonts w:ascii="Trebuchet MS" w:hAnsi="Trebuchet MS"/>
        </w:rPr>
        <w:t xml:space="preserve"> </w:t>
      </w:r>
      <w:proofErr w:type="spellStart"/>
      <w:r w:rsidRPr="00FF4DEC">
        <w:rPr>
          <w:rFonts w:ascii="Trebuchet MS" w:hAnsi="Trebuchet MS"/>
        </w:rPr>
        <w:t>specificată</w:t>
      </w:r>
      <w:proofErr w:type="spellEnd"/>
      <w:r w:rsidRPr="00FF4DEC">
        <w:rPr>
          <w:rFonts w:ascii="Trebuchet MS" w:hAnsi="Trebuchet MS"/>
        </w:rPr>
        <w:t xml:space="preserve"> etc.) </w:t>
      </w:r>
      <w:proofErr w:type="spellStart"/>
      <w:r w:rsidRPr="00FF4DEC">
        <w:rPr>
          <w:rFonts w:ascii="Trebuchet MS" w:hAnsi="Trebuchet MS"/>
        </w:rPr>
        <w:t>poate</w:t>
      </w:r>
      <w:proofErr w:type="spellEnd"/>
      <w:r w:rsidRPr="00FF4DEC">
        <w:rPr>
          <w:rFonts w:ascii="Trebuchet MS" w:hAnsi="Trebuchet MS"/>
        </w:rPr>
        <w:t xml:space="preserve"> conduce la </w:t>
      </w:r>
      <w:proofErr w:type="spellStart"/>
      <w:r w:rsidRPr="00FF4DEC">
        <w:rPr>
          <w:rFonts w:ascii="Trebuchet MS" w:hAnsi="Trebuchet MS"/>
        </w:rPr>
        <w:t>respingerea</w:t>
      </w:r>
      <w:proofErr w:type="spellEnd"/>
      <w:r w:rsidRPr="00FF4DEC">
        <w:rPr>
          <w:rFonts w:ascii="Trebuchet MS" w:hAnsi="Trebuchet MS"/>
        </w:rPr>
        <w:t xml:space="preserve"> </w:t>
      </w:r>
      <w:proofErr w:type="spellStart"/>
      <w:r w:rsidRPr="00FF4DEC">
        <w:rPr>
          <w:rFonts w:ascii="Trebuchet MS" w:hAnsi="Trebuchet MS"/>
        </w:rPr>
        <w:t>Dosarului</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pe </w:t>
      </w:r>
      <w:proofErr w:type="spellStart"/>
      <w:r w:rsidRPr="00FF4DEC">
        <w:rPr>
          <w:rFonts w:ascii="Trebuchet MS" w:hAnsi="Trebuchet MS"/>
        </w:rPr>
        <w:t>motiv</w:t>
      </w:r>
      <w:proofErr w:type="spellEnd"/>
      <w:r w:rsidRPr="00FF4DEC">
        <w:rPr>
          <w:rFonts w:ascii="Trebuchet MS" w:hAnsi="Trebuchet MS"/>
        </w:rPr>
        <w:t xml:space="preserve"> de </w:t>
      </w:r>
      <w:proofErr w:type="spellStart"/>
      <w:r w:rsidRPr="00FF4DEC">
        <w:rPr>
          <w:rFonts w:ascii="Trebuchet MS" w:hAnsi="Trebuchet MS"/>
        </w:rPr>
        <w:t>neconformitate</w:t>
      </w:r>
      <w:proofErr w:type="spellEnd"/>
      <w:r w:rsidRPr="00FF4DEC">
        <w:rPr>
          <w:rFonts w:ascii="Trebuchet MS" w:hAnsi="Trebuchet MS"/>
        </w:rPr>
        <w:t xml:space="preserve"> </w:t>
      </w:r>
      <w:proofErr w:type="spellStart"/>
      <w:r w:rsidRPr="00FF4DEC">
        <w:rPr>
          <w:rFonts w:ascii="Trebuchet MS" w:hAnsi="Trebuchet MS"/>
        </w:rPr>
        <w:t>administrativă</w:t>
      </w:r>
      <w:proofErr w:type="spellEnd"/>
      <w:r w:rsidRPr="00FF4DEC">
        <w:rPr>
          <w:rFonts w:ascii="Trebuchet MS" w:hAnsi="Trebuchet MS"/>
        </w:rPr>
        <w:t>.</w:t>
      </w:r>
    </w:p>
    <w:p w14:paraId="2149E53F"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completată</w:t>
      </w:r>
      <w:proofErr w:type="spellEnd"/>
      <w:r w:rsidRPr="00FF4DEC">
        <w:rPr>
          <w:rFonts w:ascii="Trebuchet MS" w:hAnsi="Trebuchet MS"/>
        </w:rPr>
        <w:t xml:space="preserve"> </w:t>
      </w:r>
      <w:proofErr w:type="spellStart"/>
      <w:r w:rsidRPr="00FF4DEC">
        <w:rPr>
          <w:rFonts w:ascii="Trebuchet MS" w:hAnsi="Trebuchet MS"/>
        </w:rPr>
        <w:t>într</w:t>
      </w:r>
      <w:proofErr w:type="spellEnd"/>
      <w:r w:rsidRPr="00FF4DEC">
        <w:rPr>
          <w:rFonts w:ascii="Trebuchet MS" w:hAnsi="Trebuchet MS"/>
        </w:rPr>
        <w:t xml:space="preserve">-un mod </w:t>
      </w:r>
      <w:proofErr w:type="spellStart"/>
      <w:r w:rsidRPr="00FF4DEC">
        <w:rPr>
          <w:rFonts w:ascii="Trebuchet MS" w:hAnsi="Trebuchet MS"/>
        </w:rPr>
        <w:t>clar</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coerent</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a </w:t>
      </w:r>
      <w:proofErr w:type="spellStart"/>
      <w:r w:rsidRPr="00FF4DEC">
        <w:rPr>
          <w:rFonts w:ascii="Trebuchet MS" w:hAnsi="Trebuchet MS"/>
        </w:rPr>
        <w:t>înlesni</w:t>
      </w:r>
      <w:proofErr w:type="spellEnd"/>
      <w:r w:rsidRPr="00FF4DEC">
        <w:rPr>
          <w:rFonts w:ascii="Trebuchet MS" w:hAnsi="Trebuchet MS"/>
        </w:rPr>
        <w:t xml:space="preserve"> </w:t>
      </w:r>
      <w:proofErr w:type="spellStart"/>
      <w:r w:rsidRPr="00FF4DEC">
        <w:rPr>
          <w:rFonts w:ascii="Trebuchet MS" w:hAnsi="Trebuchet MS"/>
        </w:rPr>
        <w:t>procesul</w:t>
      </w:r>
      <w:proofErr w:type="spellEnd"/>
      <w:r w:rsidRPr="00FF4DEC">
        <w:rPr>
          <w:rFonts w:ascii="Trebuchet MS" w:hAnsi="Trebuchet MS"/>
        </w:rPr>
        <w:t xml:space="preserve"> de </w:t>
      </w:r>
      <w:proofErr w:type="spellStart"/>
      <w:r w:rsidRPr="00FF4DEC">
        <w:rPr>
          <w:rFonts w:ascii="Trebuchet MS" w:hAnsi="Trebuchet MS"/>
        </w:rPr>
        <w:t>evaluare</w:t>
      </w:r>
      <w:proofErr w:type="spellEnd"/>
      <w:r w:rsidRPr="00FF4DEC">
        <w:rPr>
          <w:rFonts w:ascii="Trebuchet MS" w:hAnsi="Trebuchet MS"/>
        </w:rPr>
        <w:t xml:space="preserve"> a </w:t>
      </w:r>
      <w:proofErr w:type="spellStart"/>
      <w:r w:rsidRPr="00FF4DEC">
        <w:rPr>
          <w:rFonts w:ascii="Trebuchet MS" w:hAnsi="Trebuchet MS"/>
        </w:rPr>
        <w:t>acesteia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acest</w:t>
      </w:r>
      <w:proofErr w:type="spellEnd"/>
      <w:r w:rsidRPr="00FF4DEC">
        <w:rPr>
          <w:rFonts w:ascii="Trebuchet MS" w:hAnsi="Trebuchet MS"/>
        </w:rPr>
        <w:t xml:space="preserve"> </w:t>
      </w:r>
      <w:proofErr w:type="spellStart"/>
      <w:r w:rsidRPr="00FF4DEC">
        <w:rPr>
          <w:rFonts w:ascii="Trebuchet MS" w:hAnsi="Trebuchet MS"/>
        </w:rPr>
        <w:t>sens</w:t>
      </w:r>
      <w:proofErr w:type="spellEnd"/>
      <w:r w:rsidRPr="00FF4DEC">
        <w:rPr>
          <w:rFonts w:ascii="Trebuchet MS" w:hAnsi="Trebuchet MS"/>
        </w:rPr>
        <w:t xml:space="preserve">, se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furniza</w:t>
      </w:r>
      <w:proofErr w:type="spellEnd"/>
      <w:r w:rsidRPr="00FF4DEC">
        <w:rPr>
          <w:rFonts w:ascii="Trebuchet MS" w:hAnsi="Trebuchet MS"/>
        </w:rPr>
        <w:t xml:space="preserve"> </w:t>
      </w:r>
      <w:proofErr w:type="spellStart"/>
      <w:r w:rsidRPr="00FF4DEC">
        <w:rPr>
          <w:rFonts w:ascii="Trebuchet MS" w:hAnsi="Trebuchet MS"/>
        </w:rPr>
        <w:t>numai</w:t>
      </w:r>
      <w:proofErr w:type="spellEnd"/>
      <w:r w:rsidRPr="00FF4DEC">
        <w:rPr>
          <w:rFonts w:ascii="Trebuchet MS" w:hAnsi="Trebuchet MS"/>
        </w:rPr>
        <w:t xml:space="preserve"> </w:t>
      </w:r>
      <w:proofErr w:type="spellStart"/>
      <w:r w:rsidRPr="00FF4DEC">
        <w:rPr>
          <w:rFonts w:ascii="Trebuchet MS" w:hAnsi="Trebuchet MS"/>
        </w:rPr>
        <w:t>informaţiile</w:t>
      </w:r>
      <w:proofErr w:type="spellEnd"/>
      <w:r w:rsidRPr="00FF4DEC">
        <w:rPr>
          <w:rFonts w:ascii="Trebuchet MS" w:hAnsi="Trebuchet MS"/>
        </w:rPr>
        <w:t xml:space="preserve"> </w:t>
      </w:r>
      <w:proofErr w:type="spellStart"/>
      <w:r w:rsidRPr="00FF4DEC">
        <w:rPr>
          <w:rFonts w:ascii="Trebuchet MS" w:hAnsi="Trebuchet MS"/>
        </w:rPr>
        <w:t>necesare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relevante</w:t>
      </w:r>
      <w:proofErr w:type="spellEnd"/>
      <w:r w:rsidRPr="00FF4DEC">
        <w:rPr>
          <w:rFonts w:ascii="Trebuchet MS" w:hAnsi="Trebuchet MS"/>
        </w:rPr>
        <w:t xml:space="preserve">, care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preciza</w:t>
      </w:r>
      <w:proofErr w:type="spellEnd"/>
      <w:r w:rsidRPr="00FF4DEC">
        <w:rPr>
          <w:rFonts w:ascii="Trebuchet MS" w:hAnsi="Trebuchet MS"/>
        </w:rPr>
        <w:t xml:space="preserve"> </w:t>
      </w:r>
      <w:proofErr w:type="spellStart"/>
      <w:r w:rsidRPr="00FF4DEC">
        <w:rPr>
          <w:rFonts w:ascii="Trebuchet MS" w:hAnsi="Trebuchet MS"/>
        </w:rPr>
        <w:t>modul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care </w:t>
      </w:r>
      <w:proofErr w:type="spellStart"/>
      <w:r w:rsidRPr="00FF4DEC">
        <w:rPr>
          <w:rFonts w:ascii="Trebuchet MS" w:hAnsi="Trebuchet MS"/>
        </w:rPr>
        <w:t>va</w:t>
      </w:r>
      <w:proofErr w:type="spellEnd"/>
      <w:r w:rsidRPr="00FF4DEC">
        <w:rPr>
          <w:rFonts w:ascii="Trebuchet MS" w:hAnsi="Trebuchet MS"/>
        </w:rPr>
        <w:t xml:space="preserve"> fi </w:t>
      </w:r>
      <w:proofErr w:type="spellStart"/>
      <w:r w:rsidRPr="00FF4DEC">
        <w:rPr>
          <w:rFonts w:ascii="Trebuchet MS" w:hAnsi="Trebuchet MS"/>
        </w:rPr>
        <w:t>atins</w:t>
      </w:r>
      <w:proofErr w:type="spellEnd"/>
      <w:r w:rsidRPr="00FF4DEC">
        <w:rPr>
          <w:rFonts w:ascii="Trebuchet MS" w:hAnsi="Trebuchet MS"/>
        </w:rPr>
        <w:t xml:space="preserve"> </w:t>
      </w:r>
      <w:proofErr w:type="spellStart"/>
      <w:r w:rsidRPr="00FF4DEC">
        <w:rPr>
          <w:rFonts w:ascii="Trebuchet MS" w:hAnsi="Trebuchet MS"/>
        </w:rPr>
        <w:t>scopul</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avantajele</w:t>
      </w:r>
      <w:proofErr w:type="spellEnd"/>
      <w:r w:rsidRPr="00FF4DEC">
        <w:rPr>
          <w:rFonts w:ascii="Trebuchet MS" w:hAnsi="Trebuchet MS"/>
        </w:rPr>
        <w:t xml:space="preserve"> </w:t>
      </w:r>
      <w:proofErr w:type="spellStart"/>
      <w:r w:rsidRPr="00FF4DEC">
        <w:rPr>
          <w:rFonts w:ascii="Trebuchet MS" w:hAnsi="Trebuchet MS"/>
        </w:rPr>
        <w:t>ce</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rezulta</w:t>
      </w:r>
      <w:proofErr w:type="spellEnd"/>
      <w:r w:rsidRPr="00FF4DEC">
        <w:rPr>
          <w:rFonts w:ascii="Trebuchet MS" w:hAnsi="Trebuchet MS"/>
        </w:rPr>
        <w:t xml:space="preserve"> din </w:t>
      </w:r>
      <w:proofErr w:type="spellStart"/>
      <w:r w:rsidRPr="00FF4DEC">
        <w:rPr>
          <w:rFonts w:ascii="Trebuchet MS" w:hAnsi="Trebuchet MS"/>
        </w:rPr>
        <w:t>implementarea</w:t>
      </w:r>
      <w:proofErr w:type="spellEnd"/>
      <w:r w:rsidRPr="00FF4DEC">
        <w:rPr>
          <w:rFonts w:ascii="Trebuchet MS" w:hAnsi="Trebuchet MS"/>
        </w:rPr>
        <w:t xml:space="preserve"> </w:t>
      </w:r>
      <w:proofErr w:type="spellStart"/>
      <w:r w:rsidRPr="00FF4DEC">
        <w:rPr>
          <w:rFonts w:ascii="Trebuchet MS" w:hAnsi="Trebuchet MS"/>
        </w:rPr>
        <w:t>acestuia</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ce</w:t>
      </w:r>
      <w:proofErr w:type="spellEnd"/>
      <w:r w:rsidRPr="00FF4DEC">
        <w:rPr>
          <w:rFonts w:ascii="Trebuchet MS" w:hAnsi="Trebuchet MS"/>
        </w:rPr>
        <w:t xml:space="preserve"> </w:t>
      </w:r>
      <w:proofErr w:type="spellStart"/>
      <w:r w:rsidRPr="00FF4DEC">
        <w:rPr>
          <w:rFonts w:ascii="Trebuchet MS" w:hAnsi="Trebuchet MS"/>
        </w:rPr>
        <w:t>măsură</w:t>
      </w:r>
      <w:proofErr w:type="spellEnd"/>
      <w:r w:rsidRPr="00FF4DEC">
        <w:rPr>
          <w:rFonts w:ascii="Trebuchet MS" w:hAnsi="Trebuchet MS"/>
        </w:rPr>
        <w:t xml:space="preserve"> </w:t>
      </w:r>
      <w:proofErr w:type="spellStart"/>
      <w:r w:rsidRPr="00FF4DEC">
        <w:rPr>
          <w:rFonts w:ascii="Trebuchet MS" w:hAnsi="Trebuchet MS"/>
        </w:rPr>
        <w:t>proiectul</w:t>
      </w:r>
      <w:proofErr w:type="spellEnd"/>
      <w:r w:rsidRPr="00FF4DEC">
        <w:rPr>
          <w:rFonts w:ascii="Trebuchet MS" w:hAnsi="Trebuchet MS"/>
        </w:rPr>
        <w:t xml:space="preserve"> </w:t>
      </w:r>
      <w:proofErr w:type="spellStart"/>
      <w:r w:rsidRPr="00FF4DEC">
        <w:rPr>
          <w:rFonts w:ascii="Trebuchet MS" w:hAnsi="Trebuchet MS"/>
        </w:rPr>
        <w:t>contribuie</w:t>
      </w:r>
      <w:proofErr w:type="spellEnd"/>
      <w:r w:rsidRPr="00FF4DEC">
        <w:rPr>
          <w:rFonts w:ascii="Trebuchet MS" w:hAnsi="Trebuchet MS"/>
        </w:rPr>
        <w:t xml:space="preserve"> la </w:t>
      </w:r>
      <w:proofErr w:type="spellStart"/>
      <w:r w:rsidRPr="00FF4DEC">
        <w:rPr>
          <w:rFonts w:ascii="Trebuchet MS" w:hAnsi="Trebuchet MS"/>
        </w:rPr>
        <w:t>realizarea</w:t>
      </w:r>
      <w:proofErr w:type="spellEnd"/>
      <w:r w:rsidRPr="00FF4DEC">
        <w:rPr>
          <w:rFonts w:ascii="Trebuchet MS" w:hAnsi="Trebuchet MS"/>
        </w:rPr>
        <w:t xml:space="preserve"> </w:t>
      </w:r>
      <w:proofErr w:type="spellStart"/>
      <w:r w:rsidRPr="00FF4DEC">
        <w:rPr>
          <w:rFonts w:ascii="Trebuchet MS" w:hAnsi="Trebuchet MS"/>
        </w:rPr>
        <w:t>obiectivelor</w:t>
      </w:r>
      <w:proofErr w:type="spellEnd"/>
      <w:r w:rsidRPr="00FF4DEC">
        <w:rPr>
          <w:rFonts w:ascii="Trebuchet MS" w:hAnsi="Trebuchet MS"/>
        </w:rPr>
        <w:t xml:space="preserve"> </w:t>
      </w:r>
      <w:proofErr w:type="spellStart"/>
      <w:r w:rsidRPr="00FF4DEC">
        <w:rPr>
          <w:rFonts w:ascii="Trebuchet MS" w:hAnsi="Trebuchet MS"/>
        </w:rPr>
        <w:t>Strategiei</w:t>
      </w:r>
      <w:proofErr w:type="spellEnd"/>
      <w:r w:rsidRPr="00FF4DEC">
        <w:rPr>
          <w:rFonts w:ascii="Trebuchet MS" w:hAnsi="Trebuchet MS"/>
        </w:rPr>
        <w:t xml:space="preserve"> de </w:t>
      </w:r>
      <w:proofErr w:type="spellStart"/>
      <w:r w:rsidRPr="00FF4DEC">
        <w:rPr>
          <w:rFonts w:ascii="Trebuchet MS" w:hAnsi="Trebuchet MS"/>
        </w:rPr>
        <w:t>Dezvoltare</w:t>
      </w:r>
      <w:proofErr w:type="spellEnd"/>
      <w:r w:rsidRPr="00FF4DEC">
        <w:rPr>
          <w:rFonts w:ascii="Trebuchet MS" w:hAnsi="Trebuchet MS"/>
        </w:rPr>
        <w:t xml:space="preserve"> </w:t>
      </w:r>
      <w:proofErr w:type="spellStart"/>
      <w:r w:rsidRPr="00FF4DEC">
        <w:rPr>
          <w:rFonts w:ascii="Trebuchet MS" w:hAnsi="Trebuchet MS"/>
        </w:rPr>
        <w:t>Locală</w:t>
      </w:r>
      <w:proofErr w:type="spellEnd"/>
      <w:r w:rsidRPr="00FF4DEC">
        <w:rPr>
          <w:rFonts w:ascii="Trebuchet MS" w:hAnsi="Trebuchet MS"/>
        </w:rPr>
        <w:t>.</w:t>
      </w:r>
    </w:p>
    <w:p w14:paraId="2AEC6360" w14:textId="77777777" w:rsidR="00BA3716" w:rsidRPr="00FF4DEC" w:rsidRDefault="00BA3716" w:rsidP="00BA3716">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Compartimentul</w:t>
      </w:r>
      <w:proofErr w:type="spellEnd"/>
      <w:r w:rsidRPr="00FF4DEC">
        <w:rPr>
          <w:rFonts w:ascii="Trebuchet MS" w:hAnsi="Trebuchet MS"/>
        </w:rPr>
        <w:t xml:space="preserve"> </w:t>
      </w:r>
      <w:proofErr w:type="spellStart"/>
      <w:r w:rsidRPr="00FF4DEC">
        <w:rPr>
          <w:rFonts w:ascii="Trebuchet MS" w:hAnsi="Trebuchet MS"/>
        </w:rPr>
        <w:t>tehnic</w:t>
      </w:r>
      <w:proofErr w:type="spellEnd"/>
      <w:r w:rsidRPr="00FF4DEC">
        <w:rPr>
          <w:rFonts w:ascii="Trebuchet MS" w:hAnsi="Trebuchet MS"/>
        </w:rPr>
        <w:t xml:space="preserve"> al GAL </w:t>
      </w:r>
      <w:proofErr w:type="spellStart"/>
      <w:r w:rsidRPr="00FF4DEC">
        <w:rPr>
          <w:rFonts w:ascii="Trebuchet MS" w:hAnsi="Trebuchet MS"/>
        </w:rPr>
        <w:t>asigură</w:t>
      </w:r>
      <w:proofErr w:type="spellEnd"/>
      <w:r w:rsidRPr="00FF4DEC">
        <w:rPr>
          <w:rFonts w:ascii="Trebuchet MS" w:hAnsi="Trebuchet MS"/>
        </w:rPr>
        <w:t xml:space="preserve"> </w:t>
      </w:r>
      <w:proofErr w:type="spellStart"/>
      <w:r w:rsidRPr="00FF4DEC">
        <w:rPr>
          <w:rFonts w:ascii="Trebuchet MS" w:hAnsi="Trebuchet MS"/>
        </w:rPr>
        <w:t>suportul</w:t>
      </w:r>
      <w:proofErr w:type="spellEnd"/>
      <w:r w:rsidRPr="00FF4DEC">
        <w:rPr>
          <w:rFonts w:ascii="Trebuchet MS" w:hAnsi="Trebuchet MS"/>
        </w:rPr>
        <w:t xml:space="preserve"> </w:t>
      </w:r>
      <w:proofErr w:type="spellStart"/>
      <w:r w:rsidRPr="00FF4DEC">
        <w:rPr>
          <w:rFonts w:ascii="Trebuchet MS" w:hAnsi="Trebuchet MS"/>
        </w:rPr>
        <w:t>necesar</w:t>
      </w:r>
      <w:proofErr w:type="spellEnd"/>
      <w:r w:rsidRPr="00FF4DEC">
        <w:rPr>
          <w:rFonts w:ascii="Trebuchet MS" w:hAnsi="Trebuchet MS"/>
        </w:rPr>
        <w:t xml:space="preserve"> </w:t>
      </w:r>
      <w:proofErr w:type="spellStart"/>
      <w:r w:rsidRPr="00FF4DEC">
        <w:rPr>
          <w:rFonts w:ascii="Trebuchet MS" w:hAnsi="Trebuchet MS"/>
        </w:rPr>
        <w:t>solicitanților</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completarea</w:t>
      </w:r>
      <w:proofErr w:type="spellEnd"/>
      <w:r w:rsidRPr="00FF4DEC">
        <w:rPr>
          <w:rFonts w:ascii="Trebuchet MS" w:hAnsi="Trebuchet MS"/>
        </w:rPr>
        <w:t xml:space="preserve"> </w:t>
      </w:r>
      <w:proofErr w:type="spellStart"/>
      <w:r w:rsidRPr="00FF4DEC">
        <w:rPr>
          <w:rFonts w:ascii="Trebuchet MS" w:hAnsi="Trebuchet MS"/>
        </w:rPr>
        <w:t>cererilor</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aspectele</w:t>
      </w:r>
      <w:proofErr w:type="spellEnd"/>
      <w:r w:rsidRPr="00FF4DEC">
        <w:rPr>
          <w:rFonts w:ascii="Trebuchet MS" w:hAnsi="Trebuchet MS"/>
        </w:rPr>
        <w:t xml:space="preserve"> de </w:t>
      </w:r>
      <w:proofErr w:type="spellStart"/>
      <w:r w:rsidRPr="00FF4DEC">
        <w:rPr>
          <w:rFonts w:ascii="Trebuchet MS" w:hAnsi="Trebuchet MS"/>
        </w:rPr>
        <w:t>conformitate</w:t>
      </w:r>
      <w:proofErr w:type="spellEnd"/>
      <w:r w:rsidRPr="00FF4DEC">
        <w:rPr>
          <w:rFonts w:ascii="Trebuchet MS" w:hAnsi="Trebuchet MS"/>
        </w:rPr>
        <w:t xml:space="preserve"> pe care </w:t>
      </w:r>
      <w:proofErr w:type="spellStart"/>
      <w:r w:rsidRPr="00FF4DEC">
        <w:rPr>
          <w:rFonts w:ascii="Trebuchet MS" w:hAnsi="Trebuchet MS"/>
        </w:rPr>
        <w:t>aceștia</w:t>
      </w:r>
      <w:proofErr w:type="spellEnd"/>
      <w:r w:rsidRPr="00FF4DEC">
        <w:rPr>
          <w:rFonts w:ascii="Trebuchet MS" w:hAnsi="Trebuchet MS"/>
        </w:rPr>
        <w:t xml:space="preserve"> </w:t>
      </w:r>
      <w:proofErr w:type="spellStart"/>
      <w:r w:rsidRPr="00FF4DEC">
        <w:rPr>
          <w:rFonts w:ascii="Trebuchet MS" w:hAnsi="Trebuchet MS"/>
        </w:rPr>
        <w:t>trebuie</w:t>
      </w:r>
      <w:proofErr w:type="spellEnd"/>
      <w:r w:rsidRPr="00FF4DEC">
        <w:rPr>
          <w:rFonts w:ascii="Trebuchet MS" w:hAnsi="Trebuchet MS"/>
        </w:rPr>
        <w:t xml:space="preserve"> să le </w:t>
      </w:r>
      <w:proofErr w:type="spellStart"/>
      <w:r w:rsidRPr="00FF4DEC">
        <w:rPr>
          <w:rFonts w:ascii="Trebuchet MS" w:hAnsi="Trebuchet MS"/>
        </w:rPr>
        <w:t>îndeplinească</w:t>
      </w:r>
      <w:proofErr w:type="spellEnd"/>
      <w:r w:rsidRPr="00FF4DEC">
        <w:rPr>
          <w:rFonts w:ascii="Trebuchet MS" w:hAnsi="Trebuchet MS"/>
        </w:rPr>
        <w:t>.</w:t>
      </w:r>
    </w:p>
    <w:p w14:paraId="49AD2A46" w14:textId="77777777" w:rsidR="00E312BD" w:rsidRDefault="00E312BD" w:rsidP="00BA3716">
      <w:pPr>
        <w:jc w:val="both"/>
        <w:rPr>
          <w:rFonts w:ascii="Trebuchet MS" w:hAnsi="Trebuchet MS"/>
        </w:rPr>
      </w:pPr>
    </w:p>
    <w:p w14:paraId="133B9573" w14:textId="77777777" w:rsidR="00E312BD" w:rsidRDefault="00E312BD" w:rsidP="00BA3716">
      <w:pPr>
        <w:jc w:val="both"/>
        <w:rPr>
          <w:rFonts w:ascii="Trebuchet MS" w:hAnsi="Trebuchet MS"/>
        </w:rPr>
      </w:pPr>
    </w:p>
    <w:p w14:paraId="6FE12455" w14:textId="77777777" w:rsidR="00E312BD" w:rsidRPr="00FF4DEC" w:rsidRDefault="00E312BD" w:rsidP="00BA3716">
      <w:pPr>
        <w:jc w:val="both"/>
        <w:rPr>
          <w:rFonts w:ascii="Trebuchet MS" w:hAnsi="Trebuchet MS"/>
        </w:rPr>
      </w:pPr>
    </w:p>
    <w:p w14:paraId="2B3BBCA1" w14:textId="77777777" w:rsidR="00BA3716" w:rsidRPr="00FF4DEC" w:rsidRDefault="00000000" w:rsidP="00BA3716">
      <w:pPr>
        <w:jc w:val="both"/>
        <w:rPr>
          <w:rFonts w:ascii="Trebuchet MS" w:hAnsi="Trebuchet MS"/>
        </w:rPr>
      </w:pPr>
      <w:r>
        <w:rPr>
          <w:rFonts w:ascii="Trebuchet MS" w:hAnsi="Trebuchet MS"/>
          <w:noProof/>
        </w:rPr>
        <w:pict w14:anchorId="12936625">
          <v:oval id="_x0000_s2125" style="position:absolute;left:0;text-align:left;margin-left:42.55pt;margin-top:-8.95pt;width:364.05pt;height:193.65pt;z-index:251706368" fillcolor="#ed7d31 [3205]" strokecolor="#f2f2f2 [3041]" strokeweight="3pt">
            <v:shadow on="t" type="perspective" color="#823b0b [1605]" opacity=".5" offset="1pt" offset2="-1pt"/>
            <v:textbox style="mso-next-textbox:#_x0000_s2125">
              <w:txbxContent>
                <w:p w14:paraId="31E86B6B" w14:textId="77777777" w:rsidR="00187452" w:rsidRDefault="00187452" w:rsidP="00E5104C">
                  <w:pPr>
                    <w:rPr>
                      <w:rFonts w:ascii="Trebuchet MS" w:hAnsi="Trebuchet MS"/>
                      <w:b/>
                      <w:sz w:val="28"/>
                      <w:szCs w:val="28"/>
                    </w:rPr>
                  </w:pPr>
                  <w:proofErr w:type="spellStart"/>
                  <w:r w:rsidRPr="00AA06D2">
                    <w:rPr>
                      <w:rFonts w:ascii="Trebuchet MS" w:hAnsi="Trebuchet MS"/>
                      <w:b/>
                      <w:sz w:val="28"/>
                      <w:szCs w:val="28"/>
                    </w:rPr>
                    <w:t>Cererea</w:t>
                  </w:r>
                  <w:proofErr w:type="spellEnd"/>
                  <w:r w:rsidRPr="00AA06D2">
                    <w:rPr>
                      <w:rFonts w:ascii="Trebuchet MS" w:hAnsi="Trebuchet MS"/>
                      <w:b/>
                      <w:sz w:val="28"/>
                      <w:szCs w:val="28"/>
                    </w:rPr>
                    <w:t xml:space="preserve"> de </w:t>
                  </w:r>
                  <w:proofErr w:type="spellStart"/>
                  <w:r w:rsidRPr="00AA06D2">
                    <w:rPr>
                      <w:rFonts w:ascii="Trebuchet MS" w:hAnsi="Trebuchet MS"/>
                      <w:b/>
                      <w:sz w:val="28"/>
                      <w:szCs w:val="28"/>
                    </w:rPr>
                    <w:t>finanțare</w:t>
                  </w:r>
                  <w:proofErr w:type="spellEnd"/>
                  <w:r w:rsidRPr="00AA06D2">
                    <w:rPr>
                      <w:rFonts w:ascii="Trebuchet MS" w:hAnsi="Trebuchet MS"/>
                      <w:b/>
                      <w:sz w:val="28"/>
                      <w:szCs w:val="28"/>
                    </w:rPr>
                    <w:t xml:space="preserve"> se </w:t>
                  </w:r>
                  <w:proofErr w:type="spellStart"/>
                  <w:r w:rsidRPr="00AA06D2">
                    <w:rPr>
                      <w:rFonts w:ascii="Trebuchet MS" w:hAnsi="Trebuchet MS"/>
                      <w:b/>
                      <w:sz w:val="28"/>
                      <w:szCs w:val="28"/>
                    </w:rPr>
                    <w:t>depune</w:t>
                  </w:r>
                  <w:proofErr w:type="spellEnd"/>
                  <w:r w:rsidRPr="00AA06D2">
                    <w:rPr>
                      <w:rFonts w:ascii="Trebuchet MS" w:hAnsi="Trebuchet MS"/>
                      <w:b/>
                      <w:sz w:val="28"/>
                      <w:szCs w:val="28"/>
                    </w:rPr>
                    <w:t xml:space="preserve"> </w:t>
                  </w:r>
                  <w:r>
                    <w:rPr>
                      <w:rFonts w:ascii="Trebuchet MS" w:hAnsi="Trebuchet MS"/>
                      <w:b/>
                      <w:sz w:val="28"/>
                      <w:szCs w:val="28"/>
                    </w:rPr>
                    <w:t>;</w:t>
                  </w:r>
                </w:p>
                <w:p w14:paraId="3C6DBAE4" w14:textId="77777777" w:rsidR="00187452" w:rsidRPr="00AA06D2" w:rsidRDefault="00187452" w:rsidP="00E5104C">
                  <w:pPr>
                    <w:pStyle w:val="Listparagraf"/>
                    <w:numPr>
                      <w:ilvl w:val="0"/>
                      <w:numId w:val="19"/>
                    </w:numPr>
                    <w:rPr>
                      <w:rFonts w:ascii="Trebuchet MS" w:hAnsi="Trebuchet MS"/>
                      <w:b/>
                      <w:sz w:val="28"/>
                      <w:szCs w:val="28"/>
                    </w:rPr>
                  </w:pPr>
                  <w:proofErr w:type="spellStart"/>
                  <w:r w:rsidRPr="00AA06D2">
                    <w:rPr>
                      <w:rFonts w:ascii="Trebuchet MS" w:hAnsi="Trebuchet MS"/>
                      <w:b/>
                      <w:sz w:val="28"/>
                      <w:szCs w:val="28"/>
                    </w:rPr>
                    <w:t>în</w:t>
                  </w:r>
                  <w:proofErr w:type="spellEnd"/>
                  <w:r w:rsidRPr="00AA06D2">
                    <w:rPr>
                      <w:rFonts w:ascii="Trebuchet MS" w:hAnsi="Trebuchet MS"/>
                      <w:b/>
                      <w:sz w:val="28"/>
                      <w:szCs w:val="28"/>
                    </w:rPr>
                    <w:t xml:space="preserve"> format </w:t>
                  </w:r>
                  <w:proofErr w:type="spellStart"/>
                  <w:r w:rsidRPr="00AA06D2">
                    <w:rPr>
                      <w:rFonts w:ascii="Trebuchet MS" w:hAnsi="Trebuchet MS"/>
                      <w:b/>
                      <w:sz w:val="28"/>
                      <w:szCs w:val="28"/>
                    </w:rPr>
                    <w:t>letric</w:t>
                  </w:r>
                  <w:proofErr w:type="spellEnd"/>
                  <w:r w:rsidRPr="00AA06D2">
                    <w:rPr>
                      <w:rFonts w:ascii="Trebuchet MS" w:hAnsi="Trebuchet MS"/>
                      <w:b/>
                      <w:sz w:val="28"/>
                      <w:szCs w:val="28"/>
                    </w:rPr>
                    <w:t xml:space="preserve"> </w:t>
                  </w:r>
                  <w:proofErr w:type="spellStart"/>
                  <w:r w:rsidRPr="00AA06D2">
                    <w:rPr>
                      <w:rFonts w:ascii="Trebuchet MS" w:hAnsi="Trebuchet MS"/>
                      <w:b/>
                      <w:sz w:val="28"/>
                      <w:szCs w:val="28"/>
                    </w:rPr>
                    <w:t>în</w:t>
                  </w:r>
                  <w:proofErr w:type="spellEnd"/>
                  <w:r w:rsidRPr="00AA06D2">
                    <w:rPr>
                      <w:rFonts w:ascii="Trebuchet MS" w:hAnsi="Trebuchet MS"/>
                      <w:b/>
                      <w:sz w:val="28"/>
                      <w:szCs w:val="28"/>
                    </w:rPr>
                    <w:t xml:space="preserve">  2 </w:t>
                  </w:r>
                  <w:proofErr w:type="spellStart"/>
                  <w:r w:rsidRPr="00AA06D2">
                    <w:rPr>
                      <w:rFonts w:ascii="Trebuchet MS" w:hAnsi="Trebuchet MS"/>
                      <w:b/>
                      <w:sz w:val="28"/>
                      <w:szCs w:val="28"/>
                    </w:rPr>
                    <w:t>exemplare</w:t>
                  </w:r>
                  <w:proofErr w:type="spellEnd"/>
                  <w:r w:rsidRPr="00AA06D2">
                    <w:rPr>
                      <w:rFonts w:ascii="Trebuchet MS" w:hAnsi="Trebuchet MS"/>
                      <w:b/>
                      <w:sz w:val="28"/>
                      <w:szCs w:val="28"/>
                    </w:rPr>
                    <w:t xml:space="preserve"> </w:t>
                  </w:r>
                  <w:proofErr w:type="spellStart"/>
                  <w:r w:rsidRPr="00AA06D2">
                    <w:rPr>
                      <w:rFonts w:ascii="Trebuchet MS" w:hAnsi="Trebuchet MS"/>
                      <w:b/>
                      <w:sz w:val="28"/>
                      <w:szCs w:val="28"/>
                    </w:rPr>
                    <w:t>şi</w:t>
                  </w:r>
                  <w:proofErr w:type="spellEnd"/>
                  <w:r w:rsidRPr="00AA06D2">
                    <w:rPr>
                      <w:rFonts w:ascii="Trebuchet MS" w:hAnsi="Trebuchet MS"/>
                      <w:b/>
                      <w:sz w:val="28"/>
                      <w:szCs w:val="28"/>
                    </w:rPr>
                    <w:t xml:space="preserve"> </w:t>
                  </w:r>
                </w:p>
                <w:p w14:paraId="58A7A08E" w14:textId="77777777" w:rsidR="00187452" w:rsidRPr="00AA06D2" w:rsidRDefault="00187452" w:rsidP="00E5104C">
                  <w:pPr>
                    <w:pStyle w:val="Listparagraf"/>
                    <w:numPr>
                      <w:ilvl w:val="0"/>
                      <w:numId w:val="19"/>
                    </w:numPr>
                    <w:rPr>
                      <w:b/>
                      <w:sz w:val="28"/>
                      <w:szCs w:val="28"/>
                    </w:rPr>
                  </w:pPr>
                  <w:proofErr w:type="spellStart"/>
                  <w:r w:rsidRPr="00AA06D2">
                    <w:rPr>
                      <w:rFonts w:ascii="Trebuchet MS" w:hAnsi="Trebuchet MS"/>
                      <w:b/>
                      <w:sz w:val="28"/>
                      <w:szCs w:val="28"/>
                    </w:rPr>
                    <w:t>în</w:t>
                  </w:r>
                  <w:proofErr w:type="spellEnd"/>
                  <w:r w:rsidRPr="00AA06D2">
                    <w:rPr>
                      <w:rFonts w:ascii="Trebuchet MS" w:hAnsi="Trebuchet MS"/>
                      <w:b/>
                      <w:sz w:val="28"/>
                      <w:szCs w:val="28"/>
                    </w:rPr>
                    <w:t xml:space="preserve"> format electronic (CD/DVD – 2 </w:t>
                  </w:r>
                  <w:proofErr w:type="spellStart"/>
                  <w:r w:rsidRPr="00AA06D2">
                    <w:rPr>
                      <w:rFonts w:ascii="Trebuchet MS" w:hAnsi="Trebuchet MS"/>
                      <w:b/>
                      <w:sz w:val="28"/>
                      <w:szCs w:val="28"/>
                    </w:rPr>
                    <w:t>exemplare</w:t>
                  </w:r>
                  <w:proofErr w:type="spellEnd"/>
                  <w:r w:rsidRPr="00AA06D2">
                    <w:rPr>
                      <w:rFonts w:ascii="Trebuchet MS" w:hAnsi="Trebuchet MS"/>
                      <w:b/>
                      <w:sz w:val="28"/>
                      <w:szCs w:val="28"/>
                    </w:rPr>
                    <w:t xml:space="preserve">),  care </w:t>
                  </w:r>
                  <w:proofErr w:type="spellStart"/>
                  <w:r w:rsidRPr="00AA06D2">
                    <w:rPr>
                      <w:rFonts w:ascii="Trebuchet MS" w:hAnsi="Trebuchet MS"/>
                      <w:b/>
                      <w:sz w:val="28"/>
                      <w:szCs w:val="28"/>
                    </w:rPr>
                    <w:t>va</w:t>
                  </w:r>
                  <w:proofErr w:type="spellEnd"/>
                  <w:r w:rsidRPr="00AA06D2">
                    <w:rPr>
                      <w:rFonts w:ascii="Trebuchet MS" w:hAnsi="Trebuchet MS"/>
                      <w:b/>
                      <w:sz w:val="28"/>
                      <w:szCs w:val="28"/>
                    </w:rPr>
                    <w:t xml:space="preserve"> </w:t>
                  </w:r>
                  <w:proofErr w:type="spellStart"/>
                  <w:r w:rsidRPr="00AA06D2">
                    <w:rPr>
                      <w:rFonts w:ascii="Trebuchet MS" w:hAnsi="Trebuchet MS"/>
                      <w:b/>
                      <w:sz w:val="28"/>
                      <w:szCs w:val="28"/>
                    </w:rPr>
                    <w:t>cuprinde</w:t>
                  </w:r>
                  <w:proofErr w:type="spellEnd"/>
                  <w:r w:rsidRPr="00AA06D2">
                    <w:rPr>
                      <w:rFonts w:ascii="Trebuchet MS" w:hAnsi="Trebuchet MS"/>
                      <w:b/>
                      <w:sz w:val="28"/>
                      <w:szCs w:val="28"/>
                    </w:rPr>
                    <w:t xml:space="preserve"> scan-</w:t>
                  </w:r>
                  <w:proofErr w:type="spellStart"/>
                  <w:r w:rsidRPr="00AA06D2">
                    <w:rPr>
                      <w:rFonts w:ascii="Trebuchet MS" w:hAnsi="Trebuchet MS"/>
                      <w:b/>
                      <w:sz w:val="28"/>
                      <w:szCs w:val="28"/>
                    </w:rPr>
                    <w:t>ul</w:t>
                  </w:r>
                  <w:proofErr w:type="spellEnd"/>
                  <w:r w:rsidRPr="00AA06D2">
                    <w:rPr>
                      <w:rFonts w:ascii="Trebuchet MS" w:hAnsi="Trebuchet MS"/>
                      <w:b/>
                      <w:sz w:val="28"/>
                      <w:szCs w:val="28"/>
                    </w:rPr>
                    <w:t xml:space="preserve"> </w:t>
                  </w:r>
                  <w:proofErr w:type="spellStart"/>
                  <w:r w:rsidRPr="00AA06D2">
                    <w:rPr>
                      <w:rFonts w:ascii="Trebuchet MS" w:hAnsi="Trebuchet MS"/>
                      <w:b/>
                      <w:sz w:val="28"/>
                      <w:szCs w:val="28"/>
                    </w:rPr>
                    <w:t>cererii</w:t>
                  </w:r>
                  <w:proofErr w:type="spellEnd"/>
                  <w:r w:rsidRPr="00AA06D2">
                    <w:rPr>
                      <w:rFonts w:ascii="Trebuchet MS" w:hAnsi="Trebuchet MS"/>
                      <w:b/>
                      <w:sz w:val="28"/>
                      <w:szCs w:val="28"/>
                    </w:rPr>
                    <w:t xml:space="preserve"> de </w:t>
                  </w:r>
                  <w:proofErr w:type="spellStart"/>
                  <w:r w:rsidRPr="00AA06D2">
                    <w:rPr>
                      <w:rFonts w:ascii="Trebuchet MS" w:hAnsi="Trebuchet MS"/>
                      <w:b/>
                      <w:sz w:val="28"/>
                      <w:szCs w:val="28"/>
                    </w:rPr>
                    <w:t>finanțare</w:t>
                  </w:r>
                  <w:proofErr w:type="spellEnd"/>
                  <w:r w:rsidRPr="00AA06D2">
                    <w:rPr>
                      <w:rFonts w:ascii="Trebuchet MS" w:hAnsi="Trebuchet MS"/>
                      <w:b/>
                      <w:sz w:val="28"/>
                      <w:szCs w:val="28"/>
                    </w:rPr>
                    <w:t xml:space="preserve"> </w:t>
                  </w:r>
                  <w:proofErr w:type="spellStart"/>
                  <w:r w:rsidRPr="00AA06D2">
                    <w:rPr>
                      <w:rFonts w:ascii="Trebuchet MS" w:hAnsi="Trebuchet MS"/>
                      <w:b/>
                      <w:sz w:val="28"/>
                      <w:szCs w:val="28"/>
                    </w:rPr>
                    <w:t>şi</w:t>
                  </w:r>
                  <w:proofErr w:type="spellEnd"/>
                  <w:r w:rsidRPr="00AA06D2">
                    <w:rPr>
                      <w:rFonts w:ascii="Trebuchet MS" w:hAnsi="Trebuchet MS"/>
                      <w:b/>
                      <w:sz w:val="28"/>
                      <w:szCs w:val="28"/>
                    </w:rPr>
                    <w:t xml:space="preserve"> </w:t>
                  </w:r>
                  <w:proofErr w:type="spellStart"/>
                  <w:r w:rsidRPr="00AA06D2">
                    <w:rPr>
                      <w:rFonts w:ascii="Trebuchet MS" w:hAnsi="Trebuchet MS"/>
                      <w:b/>
                      <w:sz w:val="28"/>
                      <w:szCs w:val="28"/>
                    </w:rPr>
                    <w:t>Cererea</w:t>
                  </w:r>
                  <w:proofErr w:type="spellEnd"/>
                  <w:r w:rsidRPr="00AA06D2">
                    <w:rPr>
                      <w:rFonts w:ascii="Trebuchet MS" w:hAnsi="Trebuchet MS"/>
                      <w:b/>
                      <w:sz w:val="28"/>
                      <w:szCs w:val="28"/>
                    </w:rPr>
                    <w:t xml:space="preserve"> de </w:t>
                  </w:r>
                  <w:proofErr w:type="spellStart"/>
                  <w:r w:rsidRPr="00AA06D2">
                    <w:rPr>
                      <w:rFonts w:ascii="Trebuchet MS" w:hAnsi="Trebuchet MS"/>
                      <w:b/>
                      <w:sz w:val="28"/>
                      <w:szCs w:val="28"/>
                    </w:rPr>
                    <w:t>finanţare</w:t>
                  </w:r>
                  <w:proofErr w:type="spellEnd"/>
                  <w:r w:rsidRPr="00AA06D2">
                    <w:rPr>
                      <w:rFonts w:ascii="Trebuchet MS" w:hAnsi="Trebuchet MS"/>
                      <w:b/>
                      <w:sz w:val="28"/>
                      <w:szCs w:val="28"/>
                    </w:rPr>
                    <w:t xml:space="preserve"> </w:t>
                  </w:r>
                  <w:proofErr w:type="spellStart"/>
                  <w:r w:rsidRPr="00AA06D2">
                    <w:rPr>
                      <w:rFonts w:ascii="Trebuchet MS" w:hAnsi="Trebuchet MS"/>
                      <w:b/>
                      <w:sz w:val="28"/>
                      <w:szCs w:val="28"/>
                    </w:rPr>
                    <w:t>în</w:t>
                  </w:r>
                  <w:proofErr w:type="spellEnd"/>
                  <w:r w:rsidRPr="00AA06D2">
                    <w:rPr>
                      <w:rFonts w:ascii="Trebuchet MS" w:hAnsi="Trebuchet MS"/>
                      <w:b/>
                      <w:sz w:val="28"/>
                      <w:szCs w:val="28"/>
                    </w:rPr>
                    <w:t xml:space="preserve"> format </w:t>
                  </w:r>
                  <w:proofErr w:type="spellStart"/>
                  <w:r w:rsidRPr="00AA06D2">
                    <w:rPr>
                      <w:rFonts w:ascii="Trebuchet MS" w:hAnsi="Trebuchet MS"/>
                      <w:b/>
                      <w:sz w:val="28"/>
                      <w:szCs w:val="28"/>
                    </w:rPr>
                    <w:t>editabil</w:t>
                  </w:r>
                  <w:proofErr w:type="spellEnd"/>
                  <w:r w:rsidRPr="00AA06D2">
                    <w:rPr>
                      <w:rFonts w:ascii="Trebuchet MS" w:hAnsi="Trebuchet MS"/>
                      <w:b/>
                      <w:sz w:val="28"/>
                      <w:szCs w:val="28"/>
                    </w:rPr>
                    <w:t xml:space="preserve"> </w:t>
                  </w:r>
                  <w:proofErr w:type="spellStart"/>
                  <w:r w:rsidRPr="00AA06D2">
                    <w:rPr>
                      <w:rFonts w:ascii="Trebuchet MS" w:hAnsi="Trebuchet MS"/>
                      <w:b/>
                      <w:sz w:val="28"/>
                      <w:szCs w:val="28"/>
                    </w:rPr>
                    <w:t>completată</w:t>
                  </w:r>
                  <w:proofErr w:type="spellEnd"/>
                </w:p>
              </w:txbxContent>
            </v:textbox>
          </v:oval>
        </w:pict>
      </w:r>
    </w:p>
    <w:p w14:paraId="2DC027C2" w14:textId="77777777" w:rsidR="00E5104C" w:rsidRPr="00FF4DEC" w:rsidRDefault="00E5104C" w:rsidP="00BA3716">
      <w:pPr>
        <w:jc w:val="both"/>
        <w:rPr>
          <w:rFonts w:ascii="Trebuchet MS" w:hAnsi="Trebuchet MS"/>
        </w:rPr>
      </w:pPr>
    </w:p>
    <w:p w14:paraId="3FC20AF4" w14:textId="77777777" w:rsidR="00E5104C" w:rsidRPr="00FF4DEC" w:rsidRDefault="00E5104C" w:rsidP="00BA3716">
      <w:pPr>
        <w:jc w:val="both"/>
        <w:rPr>
          <w:rFonts w:ascii="Trebuchet MS" w:hAnsi="Trebuchet MS"/>
        </w:rPr>
      </w:pPr>
    </w:p>
    <w:p w14:paraId="122B0571" w14:textId="77777777" w:rsidR="00E5104C" w:rsidRPr="00FF4DEC" w:rsidRDefault="00E5104C" w:rsidP="00BA3716">
      <w:pPr>
        <w:jc w:val="both"/>
        <w:rPr>
          <w:rFonts w:ascii="Trebuchet MS" w:hAnsi="Trebuchet MS"/>
        </w:rPr>
      </w:pPr>
    </w:p>
    <w:p w14:paraId="177C6884" w14:textId="77777777" w:rsidR="00E5104C" w:rsidRPr="00FF4DEC" w:rsidRDefault="00E5104C" w:rsidP="00BA3716">
      <w:pPr>
        <w:jc w:val="both"/>
        <w:rPr>
          <w:rFonts w:ascii="Trebuchet MS" w:hAnsi="Trebuchet MS"/>
        </w:rPr>
      </w:pPr>
    </w:p>
    <w:p w14:paraId="1AC246BA" w14:textId="77777777" w:rsidR="00E5104C" w:rsidRPr="00FF4DEC" w:rsidRDefault="00E5104C" w:rsidP="00BA3716">
      <w:pPr>
        <w:jc w:val="both"/>
        <w:rPr>
          <w:rFonts w:ascii="Trebuchet MS" w:hAnsi="Trebuchet MS"/>
        </w:rPr>
      </w:pPr>
    </w:p>
    <w:p w14:paraId="2A201EF2" w14:textId="77777777" w:rsidR="00E5104C" w:rsidRPr="00FF4DEC" w:rsidRDefault="00E5104C" w:rsidP="00BA3716">
      <w:pPr>
        <w:jc w:val="both"/>
        <w:rPr>
          <w:rFonts w:ascii="Trebuchet MS" w:hAnsi="Trebuchet MS"/>
        </w:rPr>
      </w:pPr>
    </w:p>
    <w:p w14:paraId="2D4FE76F" w14:textId="77777777" w:rsidR="00E5104C" w:rsidRPr="00FF4DEC" w:rsidRDefault="00E5104C" w:rsidP="00BA3716">
      <w:pPr>
        <w:jc w:val="both"/>
        <w:rPr>
          <w:rFonts w:ascii="Trebuchet MS" w:hAnsi="Trebuchet MS"/>
        </w:rPr>
      </w:pPr>
    </w:p>
    <w:p w14:paraId="6D6E45AB" w14:textId="77777777" w:rsidR="00E5104C" w:rsidRPr="00FF4DEC" w:rsidRDefault="00E5104C" w:rsidP="00BA3716">
      <w:pPr>
        <w:jc w:val="both"/>
        <w:rPr>
          <w:rFonts w:ascii="Trebuchet MS" w:hAnsi="Trebuchet MS"/>
        </w:rPr>
      </w:pPr>
    </w:p>
    <w:p w14:paraId="3A73A1BD" w14:textId="77777777" w:rsidR="00E5104C" w:rsidRPr="00FF4DEC" w:rsidRDefault="00E5104C" w:rsidP="00BA3716">
      <w:pPr>
        <w:jc w:val="both"/>
        <w:rPr>
          <w:rFonts w:ascii="Trebuchet MS" w:hAnsi="Trebuchet MS"/>
        </w:rPr>
      </w:pPr>
    </w:p>
    <w:p w14:paraId="0110A9CE" w14:textId="77777777" w:rsidR="00E5104C" w:rsidRPr="00FF4DEC" w:rsidRDefault="00E5104C" w:rsidP="00BA3716">
      <w:pPr>
        <w:jc w:val="both"/>
        <w:rPr>
          <w:rFonts w:ascii="Trebuchet MS" w:hAnsi="Trebuchet MS"/>
        </w:rPr>
      </w:pPr>
    </w:p>
    <w:p w14:paraId="774EE4A7" w14:textId="77777777" w:rsidR="00E5104C" w:rsidRPr="00FF4DEC" w:rsidRDefault="00E5104C" w:rsidP="00BA3716">
      <w:pPr>
        <w:jc w:val="both"/>
        <w:rPr>
          <w:rFonts w:ascii="Trebuchet MS" w:hAnsi="Trebuchet MS"/>
        </w:rPr>
      </w:pPr>
    </w:p>
    <w:p w14:paraId="28A6C9F0" w14:textId="77777777" w:rsidR="00E5104C" w:rsidRPr="00FF4DEC" w:rsidRDefault="00E5104C" w:rsidP="00BA3716">
      <w:pPr>
        <w:jc w:val="both"/>
        <w:rPr>
          <w:rFonts w:ascii="Trebuchet MS" w:hAnsi="Trebuchet MS"/>
        </w:rPr>
      </w:pPr>
    </w:p>
    <w:p w14:paraId="219DD787" w14:textId="77777777" w:rsidR="00E5104C" w:rsidRPr="00FF4DEC" w:rsidRDefault="00E5104C" w:rsidP="00BA3716">
      <w:pPr>
        <w:jc w:val="both"/>
        <w:rPr>
          <w:rFonts w:ascii="Trebuchet MS" w:hAnsi="Trebuchet MS"/>
        </w:rPr>
      </w:pPr>
    </w:p>
    <w:p w14:paraId="3F6219A1" w14:textId="77777777" w:rsidR="00E5104C" w:rsidRPr="00FF4DEC" w:rsidRDefault="00E5104C" w:rsidP="00BA3716">
      <w:pPr>
        <w:jc w:val="both"/>
        <w:rPr>
          <w:rFonts w:ascii="Trebuchet MS" w:hAnsi="Trebuchet MS"/>
        </w:rPr>
      </w:pPr>
    </w:p>
    <w:p w14:paraId="317E092F" w14:textId="77777777" w:rsidR="00BA3716" w:rsidRPr="00FF4DEC" w:rsidRDefault="00BA3716" w:rsidP="00BA3716">
      <w:pPr>
        <w:jc w:val="both"/>
        <w:rPr>
          <w:rFonts w:ascii="Trebuchet MS" w:hAnsi="Trebuchet MS"/>
        </w:rPr>
      </w:pPr>
      <w:proofErr w:type="spellStart"/>
      <w:r w:rsidRPr="00FF4DEC">
        <w:rPr>
          <w:rFonts w:ascii="Trebuchet MS" w:hAnsi="Trebuchet MS"/>
        </w:rPr>
        <w:t>Exemplarele</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fi </w:t>
      </w:r>
      <w:proofErr w:type="spellStart"/>
      <w:r w:rsidRPr="00FF4DEC">
        <w:rPr>
          <w:rFonts w:ascii="Trebuchet MS" w:hAnsi="Trebuchet MS"/>
        </w:rPr>
        <w:t>marcate</w:t>
      </w:r>
      <w:proofErr w:type="spellEnd"/>
      <w:r w:rsidRPr="00FF4DEC">
        <w:rPr>
          <w:rFonts w:ascii="Trebuchet MS" w:hAnsi="Trebuchet MS"/>
        </w:rPr>
        <w:t xml:space="preserve"> </w:t>
      </w:r>
      <w:proofErr w:type="spellStart"/>
      <w:r w:rsidRPr="00FF4DEC">
        <w:rPr>
          <w:rFonts w:ascii="Trebuchet MS" w:hAnsi="Trebuchet MS"/>
        </w:rPr>
        <w:t>clar</w:t>
      </w:r>
      <w:proofErr w:type="spellEnd"/>
      <w:r w:rsidRPr="00FF4DEC">
        <w:rPr>
          <w:rFonts w:ascii="Trebuchet MS" w:hAnsi="Trebuchet MS"/>
        </w:rPr>
        <w:t xml:space="preserve">, pe </w:t>
      </w:r>
      <w:proofErr w:type="spellStart"/>
      <w:r w:rsidRPr="00FF4DEC">
        <w:rPr>
          <w:rFonts w:ascii="Trebuchet MS" w:hAnsi="Trebuchet MS"/>
        </w:rPr>
        <w:t>copertă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partea</w:t>
      </w:r>
      <w:proofErr w:type="spellEnd"/>
      <w:r w:rsidRPr="00FF4DEC">
        <w:rPr>
          <w:rFonts w:ascii="Trebuchet MS" w:hAnsi="Trebuchet MS"/>
        </w:rPr>
        <w:t xml:space="preserve"> </w:t>
      </w:r>
      <w:proofErr w:type="spellStart"/>
      <w:r w:rsidRPr="00FF4DEC">
        <w:rPr>
          <w:rFonts w:ascii="Trebuchet MS" w:hAnsi="Trebuchet MS"/>
        </w:rPr>
        <w:t>superioară</w:t>
      </w:r>
      <w:proofErr w:type="spellEnd"/>
      <w:r w:rsidRPr="00FF4DEC">
        <w:rPr>
          <w:rFonts w:ascii="Trebuchet MS" w:hAnsi="Trebuchet MS"/>
        </w:rPr>
        <w:t xml:space="preserve"> </w:t>
      </w:r>
      <w:proofErr w:type="spellStart"/>
      <w:r w:rsidRPr="00FF4DEC">
        <w:rPr>
          <w:rFonts w:ascii="Trebuchet MS" w:hAnsi="Trebuchet MS"/>
        </w:rPr>
        <w:t>dreaptă</w:t>
      </w:r>
      <w:proofErr w:type="spellEnd"/>
      <w:r w:rsidRPr="00FF4DEC">
        <w:rPr>
          <w:rFonts w:ascii="Trebuchet MS" w:hAnsi="Trebuchet MS"/>
        </w:rPr>
        <w:t xml:space="preserve">, cu „ORIGINAL”, </w:t>
      </w:r>
      <w:proofErr w:type="spellStart"/>
      <w:r w:rsidRPr="00FF4DEC">
        <w:rPr>
          <w:rFonts w:ascii="Trebuchet MS" w:hAnsi="Trebuchet MS"/>
        </w:rPr>
        <w:t>respectiv</w:t>
      </w:r>
      <w:proofErr w:type="spellEnd"/>
      <w:r w:rsidRPr="00FF4DEC">
        <w:rPr>
          <w:rFonts w:ascii="Trebuchet MS" w:hAnsi="Trebuchet MS"/>
        </w:rPr>
        <w:t xml:space="preserve"> „COPIE”. </w:t>
      </w:r>
      <w:proofErr w:type="spellStart"/>
      <w:r w:rsidRPr="00FF4DEC">
        <w:rPr>
          <w:rFonts w:ascii="Trebuchet MS" w:hAnsi="Trebuchet MS"/>
        </w:rPr>
        <w:t>Solicitantul</w:t>
      </w:r>
      <w:proofErr w:type="spellEnd"/>
      <w:r w:rsidRPr="00FF4DEC">
        <w:rPr>
          <w:rFonts w:ascii="Trebuchet MS" w:hAnsi="Trebuchet MS"/>
        </w:rPr>
        <w:t xml:space="preserv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se </w:t>
      </w:r>
      <w:proofErr w:type="spellStart"/>
      <w:r w:rsidRPr="00FF4DEC">
        <w:rPr>
          <w:rFonts w:ascii="Trebuchet MS" w:hAnsi="Trebuchet MS"/>
        </w:rPr>
        <w:t>asigure</w:t>
      </w:r>
      <w:proofErr w:type="spellEnd"/>
      <w:r w:rsidRPr="00FF4DEC">
        <w:rPr>
          <w:rFonts w:ascii="Trebuchet MS" w:hAnsi="Trebuchet MS"/>
        </w:rPr>
        <w:t xml:space="preserve"> </w:t>
      </w:r>
      <w:proofErr w:type="spellStart"/>
      <w:r w:rsidRPr="00FF4DEC">
        <w:rPr>
          <w:rFonts w:ascii="Trebuchet MS" w:hAnsi="Trebuchet MS"/>
        </w:rPr>
        <w:t>că</w:t>
      </w:r>
      <w:proofErr w:type="spellEnd"/>
      <w:r w:rsidRPr="00FF4DEC">
        <w:rPr>
          <w:rFonts w:ascii="Trebuchet MS" w:hAnsi="Trebuchet MS"/>
        </w:rPr>
        <w:t xml:space="preserve"> </w:t>
      </w:r>
      <w:proofErr w:type="spellStart"/>
      <w:r w:rsidRPr="00FF4DEC">
        <w:rPr>
          <w:rFonts w:ascii="Trebuchet MS" w:hAnsi="Trebuchet MS"/>
        </w:rPr>
        <w:t>ramâne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posesia</w:t>
      </w:r>
      <w:proofErr w:type="spellEnd"/>
      <w:r w:rsidRPr="00FF4DEC">
        <w:rPr>
          <w:rFonts w:ascii="Trebuchet MS" w:hAnsi="Trebuchet MS"/>
        </w:rPr>
        <w:t xml:space="preserve"> </w:t>
      </w:r>
      <w:proofErr w:type="spellStart"/>
      <w:r w:rsidRPr="00FF4DEC">
        <w:rPr>
          <w:rFonts w:ascii="Trebuchet MS" w:hAnsi="Trebuchet MS"/>
        </w:rPr>
        <w:t>unui</w:t>
      </w:r>
      <w:proofErr w:type="spellEnd"/>
      <w:r w:rsidRPr="00FF4DEC">
        <w:rPr>
          <w:rFonts w:ascii="Trebuchet MS" w:hAnsi="Trebuchet MS"/>
        </w:rPr>
        <w:t xml:space="preserve"> exemplar </w:t>
      </w:r>
      <w:proofErr w:type="spellStart"/>
      <w:r w:rsidRPr="00FF4DEC">
        <w:rPr>
          <w:rFonts w:ascii="Trebuchet MS" w:hAnsi="Trebuchet MS"/>
        </w:rPr>
        <w:t>complet</w:t>
      </w:r>
      <w:proofErr w:type="spellEnd"/>
      <w:r w:rsidRPr="00FF4DEC">
        <w:rPr>
          <w:rFonts w:ascii="Trebuchet MS" w:hAnsi="Trebuchet MS"/>
        </w:rPr>
        <w:t xml:space="preserve"> al </w:t>
      </w:r>
      <w:proofErr w:type="spellStart"/>
      <w:r w:rsidRPr="00FF4DEC">
        <w:rPr>
          <w:rFonts w:ascii="Trebuchet MS" w:hAnsi="Trebuchet MS"/>
        </w:rPr>
        <w:t>Dosarului</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afara </w:t>
      </w:r>
      <w:proofErr w:type="spellStart"/>
      <w:r w:rsidRPr="00FF4DEC">
        <w:rPr>
          <w:rFonts w:ascii="Trebuchet MS" w:hAnsi="Trebuchet MS"/>
        </w:rPr>
        <w:t>celor</w:t>
      </w:r>
      <w:proofErr w:type="spellEnd"/>
      <w:r w:rsidRPr="00FF4DEC">
        <w:rPr>
          <w:rFonts w:ascii="Trebuchet MS" w:hAnsi="Trebuchet MS"/>
        </w:rPr>
        <w:t xml:space="preserve"> 2 </w:t>
      </w:r>
      <w:proofErr w:type="spellStart"/>
      <w:r w:rsidRPr="00FF4DEC">
        <w:rPr>
          <w:rFonts w:ascii="Trebuchet MS" w:hAnsi="Trebuchet MS"/>
        </w:rPr>
        <w:t>exemplare</w:t>
      </w:r>
      <w:proofErr w:type="spellEnd"/>
      <w:r w:rsidRPr="00FF4DEC">
        <w:rPr>
          <w:rFonts w:ascii="Trebuchet MS" w:hAnsi="Trebuchet MS"/>
        </w:rPr>
        <w:t xml:space="preserve"> pe care le </w:t>
      </w:r>
      <w:proofErr w:type="spellStart"/>
      <w:r w:rsidRPr="00FF4DEC">
        <w:rPr>
          <w:rFonts w:ascii="Trebuchet MS" w:hAnsi="Trebuchet MS"/>
        </w:rPr>
        <w:t>depune</w:t>
      </w:r>
      <w:proofErr w:type="spellEnd"/>
      <w:r w:rsidRPr="00FF4DEC">
        <w:rPr>
          <w:rFonts w:ascii="Trebuchet MS" w:hAnsi="Trebuchet MS"/>
        </w:rPr>
        <w:t xml:space="preserve"> la GAL.</w:t>
      </w:r>
    </w:p>
    <w:p w14:paraId="4B3325CB" w14:textId="77777777" w:rsidR="00BA3716" w:rsidRPr="00FF4DEC" w:rsidRDefault="00BA3716" w:rsidP="00BA3716">
      <w:pPr>
        <w:jc w:val="both"/>
        <w:rPr>
          <w:rFonts w:ascii="Trebuchet MS" w:hAnsi="Trebuchet MS"/>
        </w:rPr>
      </w:pPr>
      <w:proofErr w:type="spellStart"/>
      <w:r w:rsidRPr="00FF4DEC">
        <w:rPr>
          <w:rFonts w:ascii="Trebuchet MS" w:hAnsi="Trebuchet MS"/>
          <w:b/>
        </w:rPr>
        <w:t>Cererea</w:t>
      </w:r>
      <w:proofErr w:type="spellEnd"/>
      <w:r w:rsidRPr="00FF4DEC">
        <w:rPr>
          <w:rFonts w:ascii="Trebuchet MS" w:hAnsi="Trebuchet MS"/>
          <w:b/>
        </w:rPr>
        <w:t xml:space="preserve"> de </w:t>
      </w:r>
      <w:proofErr w:type="spellStart"/>
      <w:r w:rsidRPr="00FF4DEC">
        <w:rPr>
          <w:rFonts w:ascii="Trebuchet MS" w:hAnsi="Trebuchet MS"/>
          <w:b/>
        </w:rPr>
        <w:t>Finantare</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toata</w:t>
      </w:r>
      <w:proofErr w:type="spellEnd"/>
      <w:r w:rsidRPr="00FF4DEC">
        <w:rPr>
          <w:rFonts w:ascii="Trebuchet MS" w:hAnsi="Trebuchet MS"/>
        </w:rPr>
        <w:t xml:space="preserve"> </w:t>
      </w:r>
      <w:proofErr w:type="spellStart"/>
      <w:r w:rsidRPr="00FF4DEC">
        <w:rPr>
          <w:rFonts w:ascii="Trebuchet MS" w:hAnsi="Trebuchet MS"/>
        </w:rPr>
        <w:t>documentatia</w:t>
      </w:r>
      <w:proofErr w:type="spellEnd"/>
      <w:r w:rsidRPr="00FF4DEC">
        <w:rPr>
          <w:rFonts w:ascii="Trebuchet MS" w:hAnsi="Trebuchet MS"/>
        </w:rPr>
        <w:t xml:space="preserve"> </w:t>
      </w:r>
      <w:proofErr w:type="spellStart"/>
      <w:r w:rsidRPr="00FF4DEC">
        <w:rPr>
          <w:rFonts w:ascii="Trebuchet MS" w:hAnsi="Trebuchet MS"/>
        </w:rPr>
        <w:t>aferenta</w:t>
      </w:r>
      <w:proofErr w:type="spellEnd"/>
      <w:r w:rsidRPr="00FF4DEC">
        <w:rPr>
          <w:rFonts w:ascii="Trebuchet MS" w:hAnsi="Trebuchet MS"/>
        </w:rPr>
        <w:t xml:space="preserve"> nu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sa</w:t>
      </w:r>
      <w:proofErr w:type="spellEnd"/>
      <w:r w:rsidRPr="00FF4DEC">
        <w:rPr>
          <w:rFonts w:ascii="Trebuchet MS" w:hAnsi="Trebuchet MS"/>
        </w:rPr>
        <w:t xml:space="preserve"> fie </w:t>
      </w:r>
      <w:proofErr w:type="spellStart"/>
      <w:r w:rsidRPr="00FF4DEC">
        <w:rPr>
          <w:rFonts w:ascii="Trebuchet MS" w:hAnsi="Trebuchet MS"/>
        </w:rPr>
        <w:t>semnate</w:t>
      </w:r>
      <w:proofErr w:type="spellEnd"/>
      <w:r w:rsidRPr="00FF4DEC">
        <w:rPr>
          <w:rFonts w:ascii="Trebuchet MS" w:hAnsi="Trebuchet MS"/>
        </w:rPr>
        <w:t xml:space="preserve"> </w:t>
      </w:r>
      <w:proofErr w:type="spellStart"/>
      <w:r w:rsidRPr="00FF4DEC">
        <w:rPr>
          <w:rFonts w:ascii="Trebuchet MS" w:hAnsi="Trebuchet MS"/>
        </w:rPr>
        <w:t>si</w:t>
      </w:r>
      <w:proofErr w:type="spellEnd"/>
      <w:r w:rsidRPr="00FF4DEC">
        <w:rPr>
          <w:rFonts w:ascii="Trebuchet MS" w:hAnsi="Trebuchet MS"/>
        </w:rPr>
        <w:t xml:space="preserve"> </w:t>
      </w:r>
      <w:proofErr w:type="spellStart"/>
      <w:r w:rsidRPr="00FF4DEC">
        <w:rPr>
          <w:rFonts w:ascii="Trebuchet MS" w:hAnsi="Trebuchet MS"/>
        </w:rPr>
        <w:t>stampilate</w:t>
      </w:r>
      <w:proofErr w:type="spellEnd"/>
      <w:r w:rsidRPr="00FF4DEC">
        <w:rPr>
          <w:rFonts w:ascii="Trebuchet MS" w:hAnsi="Trebuchet MS"/>
        </w:rPr>
        <w:t xml:space="preserve"> pe </w:t>
      </w:r>
      <w:proofErr w:type="spellStart"/>
      <w:r w:rsidRPr="00FF4DEC">
        <w:rPr>
          <w:rFonts w:ascii="Trebuchet MS" w:hAnsi="Trebuchet MS"/>
        </w:rPr>
        <w:t>fiecare</w:t>
      </w:r>
      <w:proofErr w:type="spellEnd"/>
      <w:r w:rsidRPr="00FF4DEC">
        <w:rPr>
          <w:rFonts w:ascii="Trebuchet MS" w:hAnsi="Trebuchet MS"/>
        </w:rPr>
        <w:t xml:space="preserve"> </w:t>
      </w:r>
      <w:proofErr w:type="spellStart"/>
      <w:r w:rsidRPr="00FF4DEC">
        <w:rPr>
          <w:rFonts w:ascii="Trebuchet MS" w:hAnsi="Trebuchet MS"/>
        </w:rPr>
        <w:t>pagina</w:t>
      </w:r>
      <w:proofErr w:type="spellEnd"/>
      <w:r w:rsidRPr="00FF4DEC">
        <w:rPr>
          <w:rFonts w:ascii="Trebuchet MS" w:hAnsi="Trebuchet MS"/>
        </w:rPr>
        <w:t xml:space="preserve">. </w:t>
      </w:r>
      <w:proofErr w:type="spellStart"/>
      <w:r w:rsidRPr="00FF4DEC">
        <w:rPr>
          <w:rFonts w:ascii="Trebuchet MS" w:hAnsi="Trebuchet MS"/>
        </w:rPr>
        <w:t>Solicitantul</w:t>
      </w:r>
      <w:proofErr w:type="spellEnd"/>
      <w:r w:rsidRPr="00FF4DEC">
        <w:rPr>
          <w:rFonts w:ascii="Trebuchet MS" w:hAnsi="Trebuchet MS"/>
        </w:rPr>
        <w:t xml:space="preserve"> </w:t>
      </w:r>
      <w:proofErr w:type="spellStart"/>
      <w:r w:rsidRPr="00FF4DEC">
        <w:rPr>
          <w:rFonts w:ascii="Trebuchet MS" w:hAnsi="Trebuchet MS"/>
        </w:rPr>
        <w:t>isi</w:t>
      </w:r>
      <w:proofErr w:type="spellEnd"/>
      <w:r w:rsidRPr="00FF4DEC">
        <w:rPr>
          <w:rFonts w:ascii="Trebuchet MS" w:hAnsi="Trebuchet MS"/>
        </w:rPr>
        <w:t xml:space="preserve"> </w:t>
      </w:r>
      <w:proofErr w:type="spellStart"/>
      <w:r w:rsidRPr="00FF4DEC">
        <w:rPr>
          <w:rFonts w:ascii="Trebuchet MS" w:hAnsi="Trebuchet MS"/>
        </w:rPr>
        <w:t>asuma</w:t>
      </w:r>
      <w:proofErr w:type="spellEnd"/>
      <w:r w:rsidRPr="00FF4DEC">
        <w:rPr>
          <w:rFonts w:ascii="Trebuchet MS" w:hAnsi="Trebuchet MS"/>
        </w:rPr>
        <w:t xml:space="preserve"> </w:t>
      </w:r>
      <w:proofErr w:type="spellStart"/>
      <w:r w:rsidRPr="00FF4DEC">
        <w:rPr>
          <w:rFonts w:ascii="Trebuchet MS" w:hAnsi="Trebuchet MS"/>
        </w:rPr>
        <w:t>veridicitatea</w:t>
      </w:r>
      <w:proofErr w:type="spellEnd"/>
      <w:r w:rsidRPr="00FF4DEC">
        <w:rPr>
          <w:rFonts w:ascii="Trebuchet MS" w:hAnsi="Trebuchet MS"/>
        </w:rPr>
        <w:t xml:space="preserve"> </w:t>
      </w:r>
      <w:proofErr w:type="spellStart"/>
      <w:r w:rsidRPr="00FF4DEC">
        <w:rPr>
          <w:rFonts w:ascii="Trebuchet MS" w:hAnsi="Trebuchet MS"/>
        </w:rPr>
        <w:t>documentelor</w:t>
      </w:r>
      <w:proofErr w:type="spellEnd"/>
      <w:r w:rsidRPr="00FF4DEC">
        <w:rPr>
          <w:rFonts w:ascii="Trebuchet MS" w:hAnsi="Trebuchet MS"/>
        </w:rPr>
        <w:t xml:space="preserve">, </w:t>
      </w:r>
      <w:proofErr w:type="spellStart"/>
      <w:r w:rsidRPr="00FF4DEC">
        <w:rPr>
          <w:rFonts w:ascii="Trebuchet MS" w:hAnsi="Trebuchet MS"/>
        </w:rPr>
        <w:t>iar</w:t>
      </w:r>
      <w:proofErr w:type="spellEnd"/>
      <w:r w:rsidRPr="00FF4DEC">
        <w:rPr>
          <w:rFonts w:ascii="Trebuchet MS" w:hAnsi="Trebuchet MS"/>
        </w:rPr>
        <w:t xml:space="preserve"> </w:t>
      </w:r>
      <w:proofErr w:type="spellStart"/>
      <w:r w:rsidRPr="00FF4DEC">
        <w:rPr>
          <w:rFonts w:ascii="Trebuchet MS" w:hAnsi="Trebuchet MS"/>
        </w:rPr>
        <w:t>daca</w:t>
      </w:r>
      <w:proofErr w:type="spellEnd"/>
      <w:r w:rsidRPr="00FF4DEC">
        <w:rPr>
          <w:rFonts w:ascii="Trebuchet MS" w:hAnsi="Trebuchet MS"/>
        </w:rPr>
        <w:t xml:space="preserve"> la </w:t>
      </w:r>
      <w:proofErr w:type="spellStart"/>
      <w:r w:rsidRPr="00FF4DEC">
        <w:rPr>
          <w:rFonts w:ascii="Trebuchet MS" w:hAnsi="Trebuchet MS"/>
        </w:rPr>
        <w:t>prezentarea</w:t>
      </w:r>
      <w:proofErr w:type="spellEnd"/>
      <w:r w:rsidRPr="00FF4DEC">
        <w:rPr>
          <w:rFonts w:ascii="Trebuchet MS" w:hAnsi="Trebuchet MS"/>
        </w:rPr>
        <w:t xml:space="preserve"> </w:t>
      </w:r>
      <w:proofErr w:type="spellStart"/>
      <w:r w:rsidRPr="00FF4DEC">
        <w:rPr>
          <w:rFonts w:ascii="Trebuchet MS" w:hAnsi="Trebuchet MS"/>
        </w:rPr>
        <w:t>acestora</w:t>
      </w:r>
      <w:proofErr w:type="spellEnd"/>
      <w:r w:rsidRPr="00FF4DEC">
        <w:rPr>
          <w:rFonts w:ascii="Trebuchet MS" w:hAnsi="Trebuchet MS"/>
        </w:rPr>
        <w:t xml:space="preserve"> in original se </w:t>
      </w:r>
      <w:proofErr w:type="spellStart"/>
      <w:r w:rsidRPr="00FF4DEC">
        <w:rPr>
          <w:rFonts w:ascii="Trebuchet MS" w:hAnsi="Trebuchet MS"/>
        </w:rPr>
        <w:t>constata</w:t>
      </w:r>
      <w:proofErr w:type="spellEnd"/>
      <w:r w:rsidRPr="00FF4DEC">
        <w:rPr>
          <w:rFonts w:ascii="Trebuchet MS" w:hAnsi="Trebuchet MS"/>
        </w:rPr>
        <w:t xml:space="preserve"> </w:t>
      </w:r>
      <w:proofErr w:type="spellStart"/>
      <w:r w:rsidRPr="00FF4DEC">
        <w:rPr>
          <w:rFonts w:ascii="Trebuchet MS" w:hAnsi="Trebuchet MS"/>
        </w:rPr>
        <w:t>neconcordante</w:t>
      </w:r>
      <w:proofErr w:type="spellEnd"/>
      <w:r w:rsidRPr="00FF4DEC">
        <w:rPr>
          <w:rFonts w:ascii="Trebuchet MS" w:hAnsi="Trebuchet MS"/>
        </w:rPr>
        <w:t xml:space="preserve"> care </w:t>
      </w:r>
      <w:proofErr w:type="spellStart"/>
      <w:r w:rsidRPr="00FF4DEC">
        <w:rPr>
          <w:rFonts w:ascii="Trebuchet MS" w:hAnsi="Trebuchet MS"/>
        </w:rPr>
        <w:t>afecteaza</w:t>
      </w:r>
      <w:proofErr w:type="spellEnd"/>
      <w:r w:rsidRPr="00FF4DEC">
        <w:rPr>
          <w:rFonts w:ascii="Trebuchet MS" w:hAnsi="Trebuchet MS"/>
        </w:rPr>
        <w:t xml:space="preserve"> </w:t>
      </w:r>
      <w:proofErr w:type="spellStart"/>
      <w:r w:rsidRPr="00FF4DEC">
        <w:rPr>
          <w:rFonts w:ascii="Trebuchet MS" w:hAnsi="Trebuchet MS"/>
        </w:rPr>
        <w:t>conditiile</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selectie</w:t>
      </w:r>
      <w:proofErr w:type="spellEnd"/>
      <w:r w:rsidRPr="00FF4DEC">
        <w:rPr>
          <w:rFonts w:ascii="Trebuchet MS" w:hAnsi="Trebuchet MS"/>
        </w:rPr>
        <w:t xml:space="preserve">, </w:t>
      </w:r>
      <w:proofErr w:type="spellStart"/>
      <w:r w:rsidRPr="00FF4DEC">
        <w:rPr>
          <w:rFonts w:ascii="Trebuchet MS" w:hAnsi="Trebuchet MS"/>
        </w:rPr>
        <w:t>proiectul</w:t>
      </w:r>
      <w:proofErr w:type="spellEnd"/>
      <w:r w:rsidRPr="00FF4DEC">
        <w:rPr>
          <w:rFonts w:ascii="Trebuchet MS" w:hAnsi="Trebuchet MS"/>
        </w:rPr>
        <w:t xml:space="preserve"> </w:t>
      </w:r>
      <w:proofErr w:type="spellStart"/>
      <w:r w:rsidRPr="00FF4DEC">
        <w:rPr>
          <w:rFonts w:ascii="Trebuchet MS" w:hAnsi="Trebuchet MS"/>
        </w:rPr>
        <w:t>va</w:t>
      </w:r>
      <w:proofErr w:type="spellEnd"/>
      <w:r w:rsidRPr="00FF4DEC">
        <w:rPr>
          <w:rFonts w:ascii="Trebuchet MS" w:hAnsi="Trebuchet MS"/>
        </w:rPr>
        <w:t xml:space="preserve"> fi </w:t>
      </w:r>
      <w:proofErr w:type="spellStart"/>
      <w:r w:rsidRPr="00FF4DEC">
        <w:rPr>
          <w:rFonts w:ascii="Trebuchet MS" w:hAnsi="Trebuchet MS"/>
        </w:rPr>
        <w:t>declarat</w:t>
      </w:r>
      <w:proofErr w:type="spellEnd"/>
      <w:r w:rsidRPr="00FF4DEC">
        <w:rPr>
          <w:rFonts w:ascii="Trebuchet MS" w:hAnsi="Trebuchet MS"/>
        </w:rPr>
        <w:t xml:space="preserve"> </w:t>
      </w:r>
      <w:proofErr w:type="spellStart"/>
      <w:r w:rsidRPr="00FF4DEC">
        <w:rPr>
          <w:rFonts w:ascii="Trebuchet MS" w:hAnsi="Trebuchet MS"/>
        </w:rPr>
        <w:t>neeligibil</w:t>
      </w:r>
      <w:proofErr w:type="spellEnd"/>
      <w:r w:rsidRPr="00FF4DEC">
        <w:rPr>
          <w:rFonts w:ascii="Trebuchet MS" w:hAnsi="Trebuchet MS"/>
        </w:rPr>
        <w:t>.</w:t>
      </w:r>
    </w:p>
    <w:p w14:paraId="043DAECC" w14:textId="77777777" w:rsidR="00BA3716" w:rsidRPr="00FF4DEC" w:rsidRDefault="00BA3716" w:rsidP="00BA3716">
      <w:pPr>
        <w:jc w:val="both"/>
        <w:rPr>
          <w:rFonts w:ascii="Trebuchet MS" w:hAnsi="Trebuchet MS"/>
        </w:rPr>
      </w:pPr>
    </w:p>
    <w:p w14:paraId="4D67779D" w14:textId="77777777" w:rsidR="00BA3716" w:rsidRPr="00FF4DEC" w:rsidRDefault="00BA3716" w:rsidP="00BA3716">
      <w:pPr>
        <w:jc w:val="both"/>
        <w:rPr>
          <w:rFonts w:ascii="Trebuchet MS" w:hAnsi="Trebuchet MS"/>
        </w:rPr>
      </w:pPr>
      <w:r w:rsidRPr="00FF4DEC">
        <w:rPr>
          <w:rFonts w:ascii="Trebuchet MS" w:hAnsi="Trebuchet MS"/>
        </w:rPr>
        <w:t xml:space="preserve">Un expert din </w:t>
      </w:r>
      <w:proofErr w:type="spellStart"/>
      <w:r w:rsidRPr="00FF4DEC">
        <w:rPr>
          <w:rFonts w:ascii="Trebuchet MS" w:hAnsi="Trebuchet MS"/>
        </w:rPr>
        <w:t>cadrul</w:t>
      </w:r>
      <w:proofErr w:type="spellEnd"/>
      <w:r w:rsidRPr="00FF4DEC">
        <w:rPr>
          <w:rFonts w:ascii="Trebuchet MS" w:hAnsi="Trebuchet MS"/>
        </w:rPr>
        <w:t xml:space="preserve"> GAL </w:t>
      </w:r>
      <w:proofErr w:type="spellStart"/>
      <w:r w:rsidRPr="00FF4DEC">
        <w:rPr>
          <w:rFonts w:ascii="Trebuchet MS" w:hAnsi="Trebuchet MS"/>
        </w:rPr>
        <w:t>înregistrează</w:t>
      </w:r>
      <w:proofErr w:type="spellEnd"/>
      <w:r w:rsidRPr="00FF4DEC">
        <w:rPr>
          <w:rFonts w:ascii="Trebuchet MS" w:hAnsi="Trebuchet MS"/>
        </w:rPr>
        <w:t xml:space="preserv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înaintează</w:t>
      </w:r>
      <w:proofErr w:type="spellEnd"/>
      <w:r w:rsidRPr="00FF4DEC">
        <w:rPr>
          <w:rFonts w:ascii="Trebuchet MS" w:hAnsi="Trebuchet MS"/>
        </w:rPr>
        <w:t xml:space="preserve"> </w:t>
      </w:r>
      <w:proofErr w:type="spellStart"/>
      <w:r w:rsidRPr="00FF4DEC">
        <w:rPr>
          <w:rFonts w:ascii="Trebuchet MS" w:hAnsi="Trebuchet MS"/>
        </w:rPr>
        <w:t>documentația</w:t>
      </w:r>
      <w:proofErr w:type="spellEnd"/>
      <w:r w:rsidRPr="00FF4DEC">
        <w:rPr>
          <w:rFonts w:ascii="Trebuchet MS" w:hAnsi="Trebuchet MS"/>
        </w:rPr>
        <w:t xml:space="preserve"> </w:t>
      </w:r>
      <w:proofErr w:type="spellStart"/>
      <w:r w:rsidRPr="00FF4DEC">
        <w:rPr>
          <w:rFonts w:ascii="Trebuchet MS" w:hAnsi="Trebuchet MS"/>
        </w:rPr>
        <w:t>primită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verificarea</w:t>
      </w:r>
      <w:proofErr w:type="spellEnd"/>
      <w:r w:rsidRPr="00FF4DEC">
        <w:rPr>
          <w:rFonts w:ascii="Trebuchet MS" w:hAnsi="Trebuchet MS"/>
        </w:rPr>
        <w:t xml:space="preserve"> </w:t>
      </w:r>
      <w:proofErr w:type="spellStart"/>
      <w:r w:rsidRPr="00FF4DEC">
        <w:rPr>
          <w:rFonts w:ascii="Trebuchet MS" w:hAnsi="Trebuchet MS"/>
        </w:rPr>
        <w:t>administrativă</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a </w:t>
      </w:r>
      <w:proofErr w:type="spellStart"/>
      <w:r w:rsidRPr="00FF4DEC">
        <w:rPr>
          <w:rFonts w:ascii="Trebuchet MS" w:hAnsi="Trebuchet MS"/>
        </w:rPr>
        <w:t>criteriilor</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w:t>
      </w:r>
      <w:proofErr w:type="spellStart"/>
      <w:r w:rsidRPr="00FF4DEC">
        <w:rPr>
          <w:rFonts w:ascii="Trebuchet MS" w:hAnsi="Trebuchet MS"/>
        </w:rPr>
        <w:t>experţilor</w:t>
      </w:r>
      <w:proofErr w:type="spellEnd"/>
      <w:r w:rsidRPr="00FF4DEC">
        <w:rPr>
          <w:rFonts w:ascii="Trebuchet MS" w:hAnsi="Trebuchet MS"/>
        </w:rPr>
        <w:t xml:space="preserve"> </w:t>
      </w:r>
      <w:proofErr w:type="spellStart"/>
      <w:r w:rsidRPr="00FF4DEC">
        <w:rPr>
          <w:rFonts w:ascii="Trebuchet MS" w:hAnsi="Trebuchet MS"/>
        </w:rPr>
        <w:t>angajaţi</w:t>
      </w:r>
      <w:proofErr w:type="spellEnd"/>
      <w:r w:rsidRPr="00FF4DEC">
        <w:rPr>
          <w:rFonts w:ascii="Trebuchet MS" w:hAnsi="Trebuchet MS"/>
        </w:rPr>
        <w:t xml:space="preserve">. </w:t>
      </w:r>
      <w:proofErr w:type="spellStart"/>
      <w:r w:rsidRPr="00FF4DEC">
        <w:rPr>
          <w:rFonts w:ascii="Trebuchet MS" w:hAnsi="Trebuchet MS"/>
        </w:rPr>
        <w:t>Verificarea</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se </w:t>
      </w:r>
      <w:proofErr w:type="spellStart"/>
      <w:r w:rsidRPr="00FF4DEC">
        <w:rPr>
          <w:rFonts w:ascii="Trebuchet MS" w:hAnsi="Trebuchet MS"/>
        </w:rPr>
        <w:t>realizează</w:t>
      </w:r>
      <w:proofErr w:type="spellEnd"/>
      <w:r w:rsidRPr="00FF4DEC">
        <w:rPr>
          <w:rFonts w:ascii="Trebuchet MS" w:hAnsi="Trebuchet MS"/>
        </w:rPr>
        <w:t xml:space="preserve"> conform </w:t>
      </w:r>
      <w:proofErr w:type="spellStart"/>
      <w:r w:rsidRPr="00FF4DEC">
        <w:rPr>
          <w:rFonts w:ascii="Trebuchet MS" w:hAnsi="Trebuchet MS"/>
        </w:rPr>
        <w:t>formularelor</w:t>
      </w:r>
      <w:proofErr w:type="spellEnd"/>
      <w:r w:rsidRPr="00FF4DEC">
        <w:rPr>
          <w:rFonts w:ascii="Trebuchet MS" w:hAnsi="Trebuchet MS"/>
        </w:rPr>
        <w:t xml:space="preserve"> de </w:t>
      </w:r>
      <w:proofErr w:type="spellStart"/>
      <w:r w:rsidRPr="00FF4DEC">
        <w:rPr>
          <w:rFonts w:ascii="Trebuchet MS" w:hAnsi="Trebuchet MS"/>
        </w:rPr>
        <w:t>verificare</w:t>
      </w:r>
      <w:proofErr w:type="spellEnd"/>
      <w:r w:rsidRPr="00FF4DEC">
        <w:rPr>
          <w:rFonts w:ascii="Trebuchet MS" w:hAnsi="Trebuchet MS"/>
        </w:rPr>
        <w:t xml:space="preserve"> </w:t>
      </w:r>
      <w:proofErr w:type="spellStart"/>
      <w:r w:rsidRPr="00FF4DEC">
        <w:rPr>
          <w:rFonts w:ascii="Trebuchet MS" w:hAnsi="Trebuchet MS"/>
        </w:rPr>
        <w:t>emise</w:t>
      </w:r>
      <w:proofErr w:type="spellEnd"/>
      <w:r w:rsidRPr="00FF4DEC">
        <w:rPr>
          <w:rFonts w:ascii="Trebuchet MS" w:hAnsi="Trebuchet MS"/>
        </w:rPr>
        <w:t xml:space="preserve"> de GAL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avizate</w:t>
      </w:r>
      <w:proofErr w:type="spellEnd"/>
      <w:r w:rsidRPr="00FF4DEC">
        <w:rPr>
          <w:rFonts w:ascii="Trebuchet MS" w:hAnsi="Trebuchet MS"/>
        </w:rPr>
        <w:t xml:space="preserve"> de CDRJ.</w:t>
      </w:r>
    </w:p>
    <w:p w14:paraId="1564A205" w14:textId="77777777" w:rsidR="00BA3716" w:rsidRPr="00FF4DEC" w:rsidRDefault="00BA3716" w:rsidP="00BA3716">
      <w:pPr>
        <w:jc w:val="both"/>
        <w:rPr>
          <w:rFonts w:ascii="Trebuchet MS" w:hAnsi="Trebuchet MS"/>
          <w:b/>
        </w:rPr>
      </w:pPr>
    </w:p>
    <w:p w14:paraId="50A86771" w14:textId="77777777" w:rsidR="00567EB5" w:rsidRPr="00FF4DEC" w:rsidRDefault="00567EB5" w:rsidP="00567EB5">
      <w:pPr>
        <w:jc w:val="both"/>
        <w:rPr>
          <w:rFonts w:ascii="Trebuchet MS" w:hAnsi="Trebuchet MS"/>
          <w:b/>
        </w:rPr>
      </w:pPr>
      <w:proofErr w:type="spellStart"/>
      <w:r w:rsidRPr="00FF4DEC">
        <w:rPr>
          <w:rFonts w:ascii="Trebuchet MS" w:hAnsi="Trebuchet MS"/>
          <w:b/>
        </w:rPr>
        <w:t>Verificarea</w:t>
      </w:r>
      <w:proofErr w:type="spellEnd"/>
      <w:r w:rsidRPr="00FF4DEC">
        <w:rPr>
          <w:rFonts w:ascii="Trebuchet MS" w:hAnsi="Trebuchet MS"/>
          <w:b/>
        </w:rPr>
        <w:t xml:space="preserve"> </w:t>
      </w:r>
      <w:proofErr w:type="spellStart"/>
      <w:r w:rsidRPr="00FF4DEC">
        <w:rPr>
          <w:rFonts w:ascii="Trebuchet MS" w:hAnsi="Trebuchet MS"/>
          <w:b/>
        </w:rPr>
        <w:t>conformității</w:t>
      </w:r>
      <w:proofErr w:type="spellEnd"/>
      <w:r w:rsidRPr="00FF4DEC">
        <w:rPr>
          <w:rFonts w:ascii="Trebuchet MS" w:hAnsi="Trebuchet MS"/>
          <w:b/>
        </w:rPr>
        <w:t xml:space="preserve"> </w:t>
      </w:r>
    </w:p>
    <w:p w14:paraId="67953AC8" w14:textId="77777777" w:rsidR="00567EB5" w:rsidRPr="00FF4DEC" w:rsidRDefault="00567EB5" w:rsidP="00567EB5">
      <w:pPr>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ziua</w:t>
      </w:r>
      <w:proofErr w:type="spellEnd"/>
      <w:r w:rsidRPr="00FF4DEC">
        <w:rPr>
          <w:rFonts w:ascii="Trebuchet MS" w:hAnsi="Trebuchet MS"/>
        </w:rPr>
        <w:t xml:space="preserve"> </w:t>
      </w:r>
      <w:proofErr w:type="spellStart"/>
      <w:r w:rsidRPr="00FF4DEC">
        <w:rPr>
          <w:rFonts w:ascii="Trebuchet MS" w:hAnsi="Trebuchet MS"/>
        </w:rPr>
        <w:t>depunerii</w:t>
      </w:r>
      <w:proofErr w:type="spellEnd"/>
      <w:r w:rsidRPr="00FF4DEC">
        <w:rPr>
          <w:rFonts w:ascii="Trebuchet MS" w:hAnsi="Trebuchet MS"/>
        </w:rPr>
        <w:t xml:space="preserve"> </w:t>
      </w:r>
      <w:proofErr w:type="spellStart"/>
      <w:r w:rsidRPr="00FF4DEC">
        <w:rPr>
          <w:rFonts w:ascii="Trebuchet MS" w:hAnsi="Trebuchet MS"/>
        </w:rPr>
        <w:t>dosarului</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la GAL, se  </w:t>
      </w:r>
      <w:proofErr w:type="spellStart"/>
      <w:r w:rsidRPr="00FF4DEC">
        <w:rPr>
          <w:rFonts w:ascii="Trebuchet MS" w:hAnsi="Trebuchet MS"/>
        </w:rPr>
        <w:t>înființează</w:t>
      </w:r>
      <w:proofErr w:type="spellEnd"/>
      <w:r w:rsidRPr="00FF4DEC">
        <w:rPr>
          <w:rFonts w:ascii="Trebuchet MS" w:hAnsi="Trebuchet MS"/>
        </w:rPr>
        <w:t xml:space="preserve"> </w:t>
      </w:r>
      <w:proofErr w:type="spellStart"/>
      <w:r w:rsidRPr="00FF4DEC">
        <w:rPr>
          <w:rFonts w:ascii="Trebuchet MS" w:hAnsi="Trebuchet MS"/>
        </w:rPr>
        <w:t>dosarul</w:t>
      </w:r>
      <w:proofErr w:type="spellEnd"/>
      <w:r w:rsidRPr="00FF4DEC">
        <w:rPr>
          <w:rFonts w:ascii="Trebuchet MS" w:hAnsi="Trebuchet MS"/>
        </w:rPr>
        <w:t xml:space="preserve"> </w:t>
      </w:r>
      <w:proofErr w:type="spellStart"/>
      <w:r w:rsidRPr="00FF4DEC">
        <w:rPr>
          <w:rFonts w:ascii="Trebuchet MS" w:hAnsi="Trebuchet MS"/>
        </w:rPr>
        <w:t>administrativ</w:t>
      </w:r>
      <w:proofErr w:type="spellEnd"/>
      <w:r w:rsidRPr="00FF4DEC">
        <w:rPr>
          <w:rFonts w:ascii="Trebuchet MS" w:hAnsi="Trebuchet MS"/>
        </w:rPr>
        <w:t xml:space="preserve">. </w:t>
      </w:r>
      <w:proofErr w:type="spellStart"/>
      <w:r w:rsidRPr="00FF4DEC">
        <w:rPr>
          <w:rFonts w:ascii="Trebuchet MS" w:hAnsi="Trebuchet MS"/>
        </w:rPr>
        <w:t>Dosarul</w:t>
      </w:r>
      <w:proofErr w:type="spellEnd"/>
      <w:r w:rsidRPr="00FF4DEC">
        <w:rPr>
          <w:rFonts w:ascii="Trebuchet MS" w:hAnsi="Trebuchet MS"/>
        </w:rPr>
        <w:t xml:space="preserv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avea</w:t>
      </w:r>
      <w:proofErr w:type="spellEnd"/>
      <w:r w:rsidRPr="00FF4DEC">
        <w:rPr>
          <w:rFonts w:ascii="Trebuchet MS" w:hAnsi="Trebuchet MS"/>
        </w:rPr>
        <w:t xml:space="preserve"> </w:t>
      </w:r>
      <w:proofErr w:type="spellStart"/>
      <w:r w:rsidRPr="00FF4DEC">
        <w:rPr>
          <w:rFonts w:ascii="Trebuchet MS" w:hAnsi="Trebuchet MS"/>
        </w:rPr>
        <w:t>același</w:t>
      </w:r>
      <w:proofErr w:type="spellEnd"/>
      <w:r w:rsidRPr="00FF4DEC">
        <w:rPr>
          <w:rFonts w:ascii="Trebuchet MS" w:hAnsi="Trebuchet MS"/>
        </w:rPr>
        <w:t xml:space="preserve"> </w:t>
      </w:r>
      <w:proofErr w:type="spellStart"/>
      <w:r w:rsidRPr="00FF4DEC">
        <w:rPr>
          <w:rFonts w:ascii="Trebuchet MS" w:hAnsi="Trebuchet MS"/>
        </w:rPr>
        <w:t>număr</w:t>
      </w:r>
      <w:proofErr w:type="spellEnd"/>
      <w:r w:rsidRPr="00FF4DEC">
        <w:rPr>
          <w:rFonts w:ascii="Trebuchet MS" w:hAnsi="Trebuchet MS"/>
        </w:rPr>
        <w:t xml:space="preserve"> cu </w:t>
      </w:r>
      <w:proofErr w:type="spellStart"/>
      <w:r w:rsidRPr="00FF4DEC">
        <w:rPr>
          <w:rFonts w:ascii="Trebuchet MS" w:hAnsi="Trebuchet MS"/>
        </w:rPr>
        <w:t>numărul</w:t>
      </w:r>
      <w:proofErr w:type="spellEnd"/>
      <w:r w:rsidRPr="00FF4DEC">
        <w:rPr>
          <w:rFonts w:ascii="Trebuchet MS" w:hAnsi="Trebuchet MS"/>
        </w:rPr>
        <w:t xml:space="preserve"> de </w:t>
      </w:r>
      <w:proofErr w:type="spellStart"/>
      <w:r w:rsidRPr="00FF4DEC">
        <w:rPr>
          <w:rFonts w:ascii="Trebuchet MS" w:hAnsi="Trebuchet MS"/>
        </w:rPr>
        <w:t>înregistrare</w:t>
      </w:r>
      <w:proofErr w:type="spellEnd"/>
      <w:r w:rsidRPr="00FF4DEC">
        <w:rPr>
          <w:rFonts w:ascii="Trebuchet MS" w:hAnsi="Trebuchet MS"/>
        </w:rPr>
        <w:t xml:space="preserve"> al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o </w:t>
      </w:r>
      <w:proofErr w:type="spellStart"/>
      <w:r w:rsidRPr="00FF4DEC">
        <w:rPr>
          <w:rFonts w:ascii="Trebuchet MS" w:hAnsi="Trebuchet MS"/>
        </w:rPr>
        <w:t>copertă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un </w:t>
      </w:r>
      <w:proofErr w:type="spellStart"/>
      <w:r w:rsidRPr="00FF4DEC">
        <w:rPr>
          <w:rFonts w:ascii="Trebuchet MS" w:hAnsi="Trebuchet MS"/>
        </w:rPr>
        <w:t>opis</w:t>
      </w:r>
      <w:proofErr w:type="spellEnd"/>
      <w:r w:rsidRPr="00FF4DEC">
        <w:rPr>
          <w:rFonts w:ascii="Trebuchet MS" w:hAnsi="Trebuchet MS"/>
        </w:rPr>
        <w:t xml:space="preserve">. </w:t>
      </w:r>
    </w:p>
    <w:p w14:paraId="62FCF79A" w14:textId="77777777" w:rsidR="00567EB5" w:rsidRPr="00FF4DEC" w:rsidRDefault="00567EB5" w:rsidP="00567EB5">
      <w:pPr>
        <w:jc w:val="both"/>
        <w:rPr>
          <w:rFonts w:ascii="Trebuchet MS" w:hAnsi="Trebuchet MS"/>
        </w:rPr>
      </w:pPr>
    </w:p>
    <w:p w14:paraId="1DB3ACD5" w14:textId="77777777" w:rsidR="00567EB5" w:rsidRPr="00FF4DEC" w:rsidRDefault="00567EB5" w:rsidP="00567EB5">
      <w:pPr>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care sunt </w:t>
      </w:r>
      <w:proofErr w:type="spellStart"/>
      <w:r w:rsidRPr="00FF4DEC">
        <w:rPr>
          <w:rFonts w:ascii="Trebuchet MS" w:hAnsi="Trebuchet MS"/>
        </w:rPr>
        <w:t>necesare</w:t>
      </w:r>
      <w:proofErr w:type="spellEnd"/>
      <w:r w:rsidRPr="00FF4DEC">
        <w:rPr>
          <w:rFonts w:ascii="Trebuchet MS" w:hAnsi="Trebuchet MS"/>
        </w:rPr>
        <w:t xml:space="preserve"> </w:t>
      </w:r>
      <w:proofErr w:type="spellStart"/>
      <w:r w:rsidRPr="00FF4DEC">
        <w:rPr>
          <w:rFonts w:ascii="Trebuchet MS" w:hAnsi="Trebuchet MS"/>
        </w:rPr>
        <w:t>informații</w:t>
      </w:r>
      <w:proofErr w:type="spellEnd"/>
      <w:r w:rsidRPr="00FF4DEC">
        <w:rPr>
          <w:rFonts w:ascii="Trebuchet MS" w:hAnsi="Trebuchet MS"/>
        </w:rPr>
        <w:t xml:space="preserve"> </w:t>
      </w:r>
      <w:proofErr w:type="spellStart"/>
      <w:r w:rsidRPr="00FF4DEC">
        <w:rPr>
          <w:rFonts w:ascii="Trebuchet MS" w:hAnsi="Trebuchet MS"/>
        </w:rPr>
        <w:t>suplimentare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acestea</w:t>
      </w:r>
      <w:proofErr w:type="spellEnd"/>
      <w:r w:rsidRPr="00FF4DEC">
        <w:rPr>
          <w:rFonts w:ascii="Trebuchet MS" w:hAnsi="Trebuchet MS"/>
        </w:rPr>
        <w:t xml:space="preserve"> sunt solicitate de </w:t>
      </w:r>
      <w:proofErr w:type="spellStart"/>
      <w:r w:rsidRPr="00FF4DEC">
        <w:rPr>
          <w:rFonts w:ascii="Trebuchet MS" w:hAnsi="Trebuchet MS"/>
        </w:rPr>
        <w:t>expertul</w:t>
      </w:r>
      <w:proofErr w:type="spellEnd"/>
      <w:r w:rsidRPr="00FF4DEC">
        <w:rPr>
          <w:rFonts w:ascii="Trebuchet MS" w:hAnsi="Trebuchet MS"/>
        </w:rPr>
        <w:t xml:space="preserve"> GAL, </w:t>
      </w:r>
      <w:proofErr w:type="spellStart"/>
      <w:r w:rsidRPr="00FF4DEC">
        <w:rPr>
          <w:rFonts w:ascii="Trebuchet MS" w:hAnsi="Trebuchet MS"/>
        </w:rPr>
        <w:t>termenul</w:t>
      </w:r>
      <w:proofErr w:type="spellEnd"/>
      <w:r w:rsidRPr="00FF4DEC">
        <w:rPr>
          <w:rFonts w:ascii="Trebuchet MS" w:hAnsi="Trebuchet MS"/>
        </w:rPr>
        <w:t xml:space="preserve"> de </w:t>
      </w:r>
      <w:proofErr w:type="spellStart"/>
      <w:r w:rsidRPr="00FF4DEC">
        <w:rPr>
          <w:rFonts w:ascii="Trebuchet MS" w:hAnsi="Trebuchet MS"/>
        </w:rPr>
        <w:t>emitere</w:t>
      </w:r>
      <w:proofErr w:type="spellEnd"/>
      <w:r w:rsidRPr="00FF4DEC">
        <w:rPr>
          <w:rFonts w:ascii="Trebuchet MS" w:hAnsi="Trebuchet MS"/>
        </w:rPr>
        <w:t xml:space="preserve"> a </w:t>
      </w:r>
      <w:proofErr w:type="spellStart"/>
      <w:r w:rsidRPr="00FF4DEC">
        <w:rPr>
          <w:rFonts w:ascii="Trebuchet MS" w:hAnsi="Trebuchet MS"/>
        </w:rPr>
        <w:t>Fișei</w:t>
      </w:r>
      <w:proofErr w:type="spellEnd"/>
      <w:r w:rsidRPr="00FF4DEC">
        <w:rPr>
          <w:rFonts w:ascii="Trebuchet MS" w:hAnsi="Trebuchet MS"/>
        </w:rPr>
        <w:t xml:space="preserve"> de </w:t>
      </w:r>
      <w:proofErr w:type="spellStart"/>
      <w:r w:rsidRPr="00FF4DEC">
        <w:rPr>
          <w:rFonts w:ascii="Trebuchet MS" w:hAnsi="Trebuchet MS"/>
        </w:rPr>
        <w:t>verificare</w:t>
      </w:r>
      <w:proofErr w:type="spellEnd"/>
      <w:r w:rsidRPr="00FF4DEC">
        <w:rPr>
          <w:rFonts w:ascii="Trebuchet MS" w:hAnsi="Trebuchet MS"/>
        </w:rPr>
        <w:t xml:space="preserve"> a </w:t>
      </w:r>
      <w:proofErr w:type="spellStart"/>
      <w:r w:rsidRPr="00FF4DEC">
        <w:rPr>
          <w:rFonts w:ascii="Trebuchet MS" w:hAnsi="Trebuchet MS"/>
        </w:rPr>
        <w:t>conformității</w:t>
      </w:r>
      <w:proofErr w:type="spellEnd"/>
      <w:r w:rsidRPr="00FF4DEC">
        <w:rPr>
          <w:rFonts w:ascii="Trebuchet MS" w:hAnsi="Trebuchet MS"/>
        </w:rPr>
        <w:t xml:space="preserve"> </w:t>
      </w:r>
      <w:proofErr w:type="spellStart"/>
      <w:r w:rsidRPr="00FF4DEC">
        <w:rPr>
          <w:rFonts w:ascii="Trebuchet MS" w:hAnsi="Trebuchet MS"/>
        </w:rPr>
        <w:t>va</w:t>
      </w:r>
      <w:proofErr w:type="spellEnd"/>
      <w:r w:rsidRPr="00FF4DEC">
        <w:rPr>
          <w:rFonts w:ascii="Trebuchet MS" w:hAnsi="Trebuchet MS"/>
        </w:rPr>
        <w:t xml:space="preserve"> fi de maximum </w:t>
      </w:r>
      <w:proofErr w:type="spellStart"/>
      <w:r w:rsidRPr="00FF4DEC">
        <w:rPr>
          <w:rFonts w:ascii="Trebuchet MS" w:hAnsi="Trebuchet MS"/>
        </w:rPr>
        <w:t>trei</w:t>
      </w:r>
      <w:proofErr w:type="spellEnd"/>
      <w:r w:rsidRPr="00FF4DEC">
        <w:rPr>
          <w:rFonts w:ascii="Trebuchet MS" w:hAnsi="Trebuchet MS"/>
        </w:rPr>
        <w:t xml:space="preserve"> </w:t>
      </w:r>
      <w:proofErr w:type="spellStart"/>
      <w:r w:rsidRPr="00FF4DEC">
        <w:rPr>
          <w:rFonts w:ascii="Trebuchet MS" w:hAnsi="Trebuchet MS"/>
        </w:rPr>
        <w:t>zile</w:t>
      </w:r>
      <w:proofErr w:type="spellEnd"/>
      <w:r w:rsidRPr="00FF4DEC">
        <w:rPr>
          <w:rFonts w:ascii="Trebuchet MS" w:hAnsi="Trebuchet MS"/>
        </w:rPr>
        <w:t>.</w:t>
      </w:r>
    </w:p>
    <w:p w14:paraId="10FA31B6" w14:textId="77777777" w:rsidR="00567EB5" w:rsidRPr="00FF4DEC" w:rsidRDefault="00567EB5" w:rsidP="00567EB5">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Experții</w:t>
      </w:r>
      <w:proofErr w:type="spellEnd"/>
      <w:r w:rsidRPr="00FF4DEC">
        <w:rPr>
          <w:rFonts w:ascii="Trebuchet MS" w:hAnsi="Trebuchet MS"/>
        </w:rPr>
        <w:t xml:space="preserve">  GAL pot </w:t>
      </w:r>
      <w:proofErr w:type="spellStart"/>
      <w:r w:rsidRPr="00FF4DEC">
        <w:rPr>
          <w:rFonts w:ascii="Trebuchet MS" w:hAnsi="Trebuchet MS"/>
        </w:rPr>
        <w:t>solicita</w:t>
      </w:r>
      <w:proofErr w:type="spellEnd"/>
      <w:r w:rsidRPr="00FF4DEC">
        <w:rPr>
          <w:rFonts w:ascii="Trebuchet MS" w:hAnsi="Trebuchet MS"/>
        </w:rPr>
        <w:t xml:space="preserve"> </w:t>
      </w:r>
      <w:proofErr w:type="spellStart"/>
      <w:r w:rsidRPr="00FF4DEC">
        <w:rPr>
          <w:rFonts w:ascii="Trebuchet MS" w:hAnsi="Trebuchet MS"/>
        </w:rPr>
        <w:t>documente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informații</w:t>
      </w:r>
      <w:proofErr w:type="spellEnd"/>
      <w:r w:rsidRPr="00FF4DEC">
        <w:rPr>
          <w:rFonts w:ascii="Trebuchet MS" w:hAnsi="Trebuchet MS"/>
        </w:rPr>
        <w:t xml:space="preserve"> </w:t>
      </w:r>
      <w:proofErr w:type="spellStart"/>
      <w:r w:rsidRPr="00FF4DEC">
        <w:rPr>
          <w:rFonts w:ascii="Trebuchet MS" w:hAnsi="Trebuchet MS"/>
        </w:rPr>
        <w:t>suplimentare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etapa</w:t>
      </w:r>
      <w:proofErr w:type="spellEnd"/>
      <w:r w:rsidRPr="00FF4DEC">
        <w:rPr>
          <w:rFonts w:ascii="Trebuchet MS" w:hAnsi="Trebuchet MS"/>
        </w:rPr>
        <w:t xml:space="preserve"> de </w:t>
      </w:r>
      <w:proofErr w:type="spellStart"/>
      <w:r w:rsidRPr="00FF4DEC">
        <w:rPr>
          <w:rFonts w:ascii="Trebuchet MS" w:hAnsi="Trebuchet MS"/>
        </w:rPr>
        <w:t>verificare</w:t>
      </w:r>
      <w:proofErr w:type="spellEnd"/>
      <w:r w:rsidRPr="00FF4DEC">
        <w:rPr>
          <w:rFonts w:ascii="Trebuchet MS" w:hAnsi="Trebuchet MS"/>
        </w:rPr>
        <w:t xml:space="preserve"> a </w:t>
      </w:r>
      <w:proofErr w:type="spellStart"/>
      <w:r w:rsidRPr="00FF4DEC">
        <w:rPr>
          <w:rFonts w:ascii="Trebuchet MS" w:hAnsi="Trebuchet MS"/>
        </w:rPr>
        <w:t>conformității</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către</w:t>
      </w:r>
      <w:proofErr w:type="spellEnd"/>
      <w:r w:rsidRPr="00FF4DEC">
        <w:rPr>
          <w:rFonts w:ascii="Trebuchet MS" w:hAnsi="Trebuchet MS"/>
        </w:rPr>
        <w:t xml:space="preserve"> solicitant. </w:t>
      </w:r>
      <w:proofErr w:type="spellStart"/>
      <w:r w:rsidRPr="00FF4DEC">
        <w:rPr>
          <w:rFonts w:ascii="Trebuchet MS" w:hAnsi="Trebuchet MS"/>
        </w:rPr>
        <w:t>Dacă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urma</w:t>
      </w:r>
      <w:proofErr w:type="spellEnd"/>
      <w:r w:rsidRPr="00FF4DEC">
        <w:rPr>
          <w:rFonts w:ascii="Trebuchet MS" w:hAnsi="Trebuchet MS"/>
        </w:rPr>
        <w:t xml:space="preserve"> </w:t>
      </w:r>
      <w:proofErr w:type="spellStart"/>
      <w:r w:rsidRPr="00FF4DEC">
        <w:rPr>
          <w:rFonts w:ascii="Trebuchet MS" w:hAnsi="Trebuchet MS"/>
        </w:rPr>
        <w:t>solicitării</w:t>
      </w:r>
      <w:proofErr w:type="spellEnd"/>
      <w:r w:rsidRPr="00FF4DEC">
        <w:rPr>
          <w:rFonts w:ascii="Trebuchet MS" w:hAnsi="Trebuchet MS"/>
        </w:rPr>
        <w:t xml:space="preserve"> </w:t>
      </w:r>
      <w:proofErr w:type="spellStart"/>
      <w:r w:rsidRPr="00FF4DEC">
        <w:rPr>
          <w:rFonts w:ascii="Trebuchet MS" w:hAnsi="Trebuchet MS"/>
        </w:rPr>
        <w:t>informațiilor</w:t>
      </w:r>
      <w:proofErr w:type="spellEnd"/>
      <w:r w:rsidRPr="00FF4DEC">
        <w:rPr>
          <w:rFonts w:ascii="Trebuchet MS" w:hAnsi="Trebuchet MS"/>
        </w:rPr>
        <w:t xml:space="preserve"> </w:t>
      </w:r>
      <w:proofErr w:type="spellStart"/>
      <w:r w:rsidRPr="00FF4DEC">
        <w:rPr>
          <w:rFonts w:ascii="Trebuchet MS" w:hAnsi="Trebuchet MS"/>
        </w:rPr>
        <w:t>suplimentare</w:t>
      </w:r>
      <w:proofErr w:type="spellEnd"/>
      <w:r w:rsidRPr="00FF4DEC">
        <w:rPr>
          <w:rFonts w:ascii="Trebuchet MS" w:hAnsi="Trebuchet MS"/>
        </w:rPr>
        <w:t xml:space="preserve">, </w:t>
      </w:r>
      <w:proofErr w:type="spellStart"/>
      <w:r w:rsidRPr="00FF4DEC">
        <w:rPr>
          <w:rFonts w:ascii="Trebuchet MS" w:hAnsi="Trebuchet MS"/>
        </w:rPr>
        <w:t>solicitantul</w:t>
      </w:r>
      <w:proofErr w:type="spellEnd"/>
      <w:r w:rsidRPr="00FF4DEC">
        <w:rPr>
          <w:rFonts w:ascii="Trebuchet MS" w:hAnsi="Trebuchet MS"/>
        </w:rPr>
        <w:t xml:space="preserv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prezinte</w:t>
      </w:r>
      <w:proofErr w:type="spellEnd"/>
      <w:r w:rsidRPr="00FF4DEC">
        <w:rPr>
          <w:rFonts w:ascii="Trebuchet MS" w:hAnsi="Trebuchet MS"/>
        </w:rPr>
        <w:t xml:space="preserve"> </w:t>
      </w:r>
      <w:proofErr w:type="spellStart"/>
      <w:r w:rsidRPr="00FF4DEC">
        <w:rPr>
          <w:rFonts w:ascii="Trebuchet MS" w:hAnsi="Trebuchet MS"/>
        </w:rPr>
        <w:t>documente</w:t>
      </w:r>
      <w:proofErr w:type="spellEnd"/>
      <w:r w:rsidRPr="00FF4DEC">
        <w:rPr>
          <w:rFonts w:ascii="Trebuchet MS" w:hAnsi="Trebuchet MS"/>
        </w:rPr>
        <w:t xml:space="preserve"> </w:t>
      </w:r>
      <w:proofErr w:type="spellStart"/>
      <w:r w:rsidRPr="00FF4DEC">
        <w:rPr>
          <w:rFonts w:ascii="Trebuchet MS" w:hAnsi="Trebuchet MS"/>
        </w:rPr>
        <w:t>emise</w:t>
      </w:r>
      <w:proofErr w:type="spellEnd"/>
      <w:r w:rsidRPr="00FF4DEC">
        <w:rPr>
          <w:rFonts w:ascii="Trebuchet MS" w:hAnsi="Trebuchet MS"/>
        </w:rPr>
        <w:t xml:space="preserve"> de </w:t>
      </w:r>
      <w:proofErr w:type="spellStart"/>
      <w:r w:rsidRPr="00FF4DEC">
        <w:rPr>
          <w:rFonts w:ascii="Trebuchet MS" w:hAnsi="Trebuchet MS"/>
        </w:rPr>
        <w:t>alte</w:t>
      </w:r>
      <w:proofErr w:type="spellEnd"/>
      <w:r w:rsidRPr="00FF4DEC">
        <w:rPr>
          <w:rFonts w:ascii="Trebuchet MS" w:hAnsi="Trebuchet MS"/>
        </w:rPr>
        <w:t xml:space="preserve"> </w:t>
      </w:r>
      <w:proofErr w:type="spellStart"/>
      <w:r w:rsidRPr="00FF4DEC">
        <w:rPr>
          <w:rFonts w:ascii="Trebuchet MS" w:hAnsi="Trebuchet MS"/>
        </w:rPr>
        <w:t>instituții</w:t>
      </w:r>
      <w:proofErr w:type="spellEnd"/>
      <w:r w:rsidRPr="00FF4DEC">
        <w:rPr>
          <w:rFonts w:ascii="Trebuchet MS" w:hAnsi="Trebuchet MS"/>
        </w:rPr>
        <w:t xml:space="preserve">, </w:t>
      </w:r>
      <w:proofErr w:type="spellStart"/>
      <w:r w:rsidRPr="00FF4DEC">
        <w:rPr>
          <w:rFonts w:ascii="Trebuchet MS" w:hAnsi="Trebuchet MS"/>
          <w:b/>
        </w:rPr>
        <w:t>aceste</w:t>
      </w:r>
      <w:proofErr w:type="spellEnd"/>
      <w:r w:rsidRPr="00FF4DEC">
        <w:rPr>
          <w:rFonts w:ascii="Trebuchet MS" w:hAnsi="Trebuchet MS"/>
          <w:b/>
        </w:rPr>
        <w:t xml:space="preserve"> </w:t>
      </w:r>
      <w:proofErr w:type="spellStart"/>
      <w:r w:rsidRPr="00FF4DEC">
        <w:rPr>
          <w:rFonts w:ascii="Trebuchet MS" w:hAnsi="Trebuchet MS"/>
          <w:b/>
        </w:rPr>
        <w:t>documente</w:t>
      </w:r>
      <w:proofErr w:type="spellEnd"/>
      <w:r w:rsidRPr="00FF4DEC">
        <w:rPr>
          <w:rFonts w:ascii="Trebuchet MS" w:hAnsi="Trebuchet MS"/>
          <w:b/>
        </w:rPr>
        <w:t xml:space="preserve"> </w:t>
      </w:r>
      <w:proofErr w:type="spellStart"/>
      <w:r w:rsidRPr="00FF4DEC">
        <w:rPr>
          <w:rFonts w:ascii="Trebuchet MS" w:hAnsi="Trebuchet MS"/>
          <w:b/>
        </w:rPr>
        <w:t>trebuie</w:t>
      </w:r>
      <w:proofErr w:type="spellEnd"/>
      <w:r w:rsidRPr="00FF4DEC">
        <w:rPr>
          <w:rFonts w:ascii="Trebuchet MS" w:hAnsi="Trebuchet MS"/>
          <w:b/>
        </w:rPr>
        <w:t xml:space="preserve"> </w:t>
      </w:r>
      <w:proofErr w:type="spellStart"/>
      <w:r w:rsidRPr="00FF4DEC">
        <w:rPr>
          <w:rFonts w:ascii="Trebuchet MS" w:hAnsi="Trebuchet MS"/>
          <w:b/>
        </w:rPr>
        <w:t>să</w:t>
      </w:r>
      <w:proofErr w:type="spellEnd"/>
      <w:r w:rsidRPr="00FF4DEC">
        <w:rPr>
          <w:rFonts w:ascii="Trebuchet MS" w:hAnsi="Trebuchet MS"/>
          <w:b/>
        </w:rPr>
        <w:t xml:space="preserve"> fie </w:t>
      </w:r>
      <w:proofErr w:type="spellStart"/>
      <w:r w:rsidRPr="00FF4DEC">
        <w:rPr>
          <w:rFonts w:ascii="Trebuchet MS" w:hAnsi="Trebuchet MS"/>
          <w:b/>
        </w:rPr>
        <w:t>emise</w:t>
      </w:r>
      <w:proofErr w:type="spellEnd"/>
      <w:r w:rsidRPr="00FF4DEC">
        <w:rPr>
          <w:rFonts w:ascii="Trebuchet MS" w:hAnsi="Trebuchet MS"/>
          <w:b/>
        </w:rPr>
        <w:t xml:space="preserve"> la o </w:t>
      </w:r>
      <w:proofErr w:type="spellStart"/>
      <w:r w:rsidRPr="00FF4DEC">
        <w:rPr>
          <w:rFonts w:ascii="Trebuchet MS" w:hAnsi="Trebuchet MS"/>
          <w:b/>
        </w:rPr>
        <w:t>dată</w:t>
      </w:r>
      <w:proofErr w:type="spellEnd"/>
      <w:r w:rsidRPr="00FF4DEC">
        <w:rPr>
          <w:rFonts w:ascii="Trebuchet MS" w:hAnsi="Trebuchet MS"/>
          <w:b/>
        </w:rPr>
        <w:t xml:space="preserve"> </w:t>
      </w:r>
      <w:proofErr w:type="spellStart"/>
      <w:r w:rsidRPr="00FF4DEC">
        <w:rPr>
          <w:rFonts w:ascii="Trebuchet MS" w:hAnsi="Trebuchet MS"/>
          <w:b/>
        </w:rPr>
        <w:t>anterioară</w:t>
      </w:r>
      <w:proofErr w:type="spellEnd"/>
      <w:r w:rsidRPr="00FF4DEC">
        <w:rPr>
          <w:rFonts w:ascii="Trebuchet MS" w:hAnsi="Trebuchet MS"/>
        </w:rPr>
        <w:t xml:space="preserve"> </w:t>
      </w:r>
      <w:proofErr w:type="spellStart"/>
      <w:r w:rsidRPr="00FF4DEC">
        <w:rPr>
          <w:rFonts w:ascii="Trebuchet MS" w:hAnsi="Trebuchet MS"/>
        </w:rPr>
        <w:t>depunerii</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la GAL.</w:t>
      </w:r>
    </w:p>
    <w:p w14:paraId="6951CDC9" w14:textId="77777777" w:rsidR="00567EB5" w:rsidRPr="00FF4DEC" w:rsidRDefault="00567EB5" w:rsidP="00567EB5">
      <w:pPr>
        <w:jc w:val="both"/>
        <w:rPr>
          <w:rFonts w:ascii="Trebuchet MS" w:hAnsi="Trebuchet MS"/>
        </w:rPr>
      </w:pPr>
      <w:proofErr w:type="spellStart"/>
      <w:r w:rsidRPr="00FF4DEC">
        <w:rPr>
          <w:rFonts w:ascii="Trebuchet MS" w:hAnsi="Trebuchet MS"/>
        </w:rPr>
        <w:t>Cererile</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care </w:t>
      </w:r>
      <w:proofErr w:type="spellStart"/>
      <w:r w:rsidRPr="00FF4DEC">
        <w:rPr>
          <w:rFonts w:ascii="Trebuchet MS" w:hAnsi="Trebuchet MS"/>
        </w:rPr>
        <w:t>concluzia</w:t>
      </w:r>
      <w:proofErr w:type="spellEnd"/>
      <w:r w:rsidRPr="00FF4DEC">
        <w:rPr>
          <w:rFonts w:ascii="Trebuchet MS" w:hAnsi="Trebuchet MS"/>
        </w:rPr>
        <w:t xml:space="preserve"> </w:t>
      </w:r>
      <w:proofErr w:type="spellStart"/>
      <w:r w:rsidRPr="00FF4DEC">
        <w:rPr>
          <w:rFonts w:ascii="Trebuchet MS" w:hAnsi="Trebuchet MS"/>
        </w:rPr>
        <w:t>verificării</w:t>
      </w:r>
      <w:proofErr w:type="spellEnd"/>
      <w:r w:rsidRPr="00FF4DEC">
        <w:rPr>
          <w:rFonts w:ascii="Trebuchet MS" w:hAnsi="Trebuchet MS"/>
        </w:rPr>
        <w:t xml:space="preserve"> a </w:t>
      </w:r>
      <w:proofErr w:type="spellStart"/>
      <w:r w:rsidRPr="00FF4DEC">
        <w:rPr>
          <w:rFonts w:ascii="Trebuchet MS" w:hAnsi="Trebuchet MS"/>
        </w:rPr>
        <w:t>fost</w:t>
      </w:r>
      <w:proofErr w:type="spellEnd"/>
      <w:r w:rsidRPr="00FF4DEC">
        <w:rPr>
          <w:rFonts w:ascii="Trebuchet MS" w:hAnsi="Trebuchet MS"/>
        </w:rPr>
        <w:t xml:space="preserve"> ”</w:t>
      </w:r>
      <w:proofErr w:type="spellStart"/>
      <w:r w:rsidRPr="00FF4DEC">
        <w:rPr>
          <w:rFonts w:ascii="Trebuchet MS" w:hAnsi="Trebuchet MS"/>
        </w:rPr>
        <w:t>neconform</w:t>
      </w:r>
      <w:proofErr w:type="spellEnd"/>
      <w:r w:rsidRPr="00FF4DEC">
        <w:rPr>
          <w:rFonts w:ascii="Trebuchet MS" w:hAnsi="Trebuchet MS"/>
        </w:rPr>
        <w:t xml:space="preserve">”, ca </w:t>
      </w:r>
      <w:proofErr w:type="spellStart"/>
      <w:r w:rsidRPr="00FF4DEC">
        <w:rPr>
          <w:rFonts w:ascii="Trebuchet MS" w:hAnsi="Trebuchet MS"/>
        </w:rPr>
        <w:t>urmare</w:t>
      </w:r>
      <w:proofErr w:type="spellEnd"/>
      <w:r w:rsidRPr="00FF4DEC">
        <w:rPr>
          <w:rFonts w:ascii="Trebuchet MS" w:hAnsi="Trebuchet MS"/>
        </w:rPr>
        <w:t xml:space="preserve"> a </w:t>
      </w:r>
      <w:proofErr w:type="spellStart"/>
      <w:r w:rsidRPr="00FF4DEC">
        <w:rPr>
          <w:rFonts w:ascii="Trebuchet MS" w:hAnsi="Trebuchet MS"/>
        </w:rPr>
        <w:t>verificării</w:t>
      </w:r>
      <w:proofErr w:type="spellEnd"/>
      <w:r w:rsidRPr="00FF4DEC">
        <w:rPr>
          <w:rFonts w:ascii="Trebuchet MS" w:hAnsi="Trebuchet MS"/>
        </w:rPr>
        <w:t xml:space="preserve"> </w:t>
      </w:r>
      <w:proofErr w:type="spellStart"/>
      <w:r w:rsidRPr="00FF4DEC">
        <w:rPr>
          <w:rFonts w:ascii="Trebuchet MS" w:hAnsi="Trebuchet MS"/>
        </w:rPr>
        <w:t>punctelor</w:t>
      </w:r>
      <w:proofErr w:type="spellEnd"/>
      <w:r w:rsidRPr="00FF4DEC">
        <w:rPr>
          <w:rFonts w:ascii="Trebuchet MS" w:hAnsi="Trebuchet MS"/>
        </w:rPr>
        <w:t xml:space="preserve"> </w:t>
      </w:r>
      <w:proofErr w:type="spellStart"/>
      <w:r w:rsidRPr="00FF4DEC">
        <w:rPr>
          <w:rFonts w:ascii="Trebuchet MS" w:hAnsi="Trebuchet MS"/>
        </w:rPr>
        <w:t>specificate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Partea</w:t>
      </w:r>
      <w:proofErr w:type="spellEnd"/>
      <w:r w:rsidRPr="00FF4DEC">
        <w:rPr>
          <w:rFonts w:ascii="Trebuchet MS" w:hAnsi="Trebuchet MS"/>
        </w:rPr>
        <w:t xml:space="preserve">  I, se </w:t>
      </w:r>
      <w:proofErr w:type="spellStart"/>
      <w:r w:rsidRPr="00FF4DEC">
        <w:rPr>
          <w:rFonts w:ascii="Trebuchet MS" w:hAnsi="Trebuchet MS"/>
        </w:rPr>
        <w:t>returnează</w:t>
      </w:r>
      <w:proofErr w:type="spellEnd"/>
      <w:r w:rsidRPr="00FF4DEC">
        <w:rPr>
          <w:rFonts w:ascii="Trebuchet MS" w:hAnsi="Trebuchet MS"/>
        </w:rPr>
        <w:t xml:space="preserve"> </w:t>
      </w:r>
      <w:proofErr w:type="spellStart"/>
      <w:r w:rsidRPr="00FF4DEC">
        <w:rPr>
          <w:rFonts w:ascii="Trebuchet MS" w:hAnsi="Trebuchet MS"/>
        </w:rPr>
        <w:t>solicitantului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acest</w:t>
      </w:r>
      <w:proofErr w:type="spellEnd"/>
      <w:r w:rsidRPr="00FF4DEC">
        <w:rPr>
          <w:rFonts w:ascii="Trebuchet MS" w:hAnsi="Trebuchet MS"/>
        </w:rPr>
        <w:t xml:space="preserve"> </w:t>
      </w:r>
      <w:proofErr w:type="spellStart"/>
      <w:r w:rsidRPr="00FF4DEC">
        <w:rPr>
          <w:rFonts w:ascii="Trebuchet MS" w:hAnsi="Trebuchet MS"/>
        </w:rPr>
        <w:t>caz</w:t>
      </w:r>
      <w:proofErr w:type="spellEnd"/>
      <w:r w:rsidRPr="00FF4DEC">
        <w:rPr>
          <w:rFonts w:ascii="Trebuchet MS" w:hAnsi="Trebuchet MS"/>
        </w:rPr>
        <w:t xml:space="preserve">, </w:t>
      </w:r>
      <w:proofErr w:type="spellStart"/>
      <w:r w:rsidRPr="00FF4DEC">
        <w:rPr>
          <w:rFonts w:ascii="Trebuchet MS" w:hAnsi="Trebuchet MS"/>
        </w:rPr>
        <w:t>proiectul</w:t>
      </w:r>
      <w:proofErr w:type="spellEnd"/>
      <w:r w:rsidRPr="00FF4DEC">
        <w:rPr>
          <w:rFonts w:ascii="Trebuchet MS" w:hAnsi="Trebuchet MS"/>
        </w:rPr>
        <w:t xml:space="preserve"> </w:t>
      </w:r>
      <w:proofErr w:type="spellStart"/>
      <w:r w:rsidRPr="00FF4DEC">
        <w:rPr>
          <w:rFonts w:ascii="Trebuchet MS" w:hAnsi="Trebuchet MS"/>
        </w:rPr>
        <w:t>poate</w:t>
      </w:r>
      <w:proofErr w:type="spellEnd"/>
      <w:r w:rsidRPr="00FF4DEC">
        <w:rPr>
          <w:rFonts w:ascii="Trebuchet MS" w:hAnsi="Trebuchet MS"/>
        </w:rPr>
        <w:t xml:space="preserve"> fi </w:t>
      </w:r>
      <w:proofErr w:type="spellStart"/>
      <w:r w:rsidRPr="00FF4DEC">
        <w:rPr>
          <w:rFonts w:ascii="Trebuchet MS" w:hAnsi="Trebuchet MS"/>
        </w:rPr>
        <w:t>redepus</w:t>
      </w:r>
      <w:proofErr w:type="spellEnd"/>
      <w:r w:rsidRPr="00FF4DEC">
        <w:rPr>
          <w:rFonts w:ascii="Trebuchet MS" w:hAnsi="Trebuchet MS"/>
        </w:rPr>
        <w:t xml:space="preserve">, cu </w:t>
      </w:r>
      <w:proofErr w:type="spellStart"/>
      <w:r w:rsidRPr="00FF4DEC">
        <w:rPr>
          <w:rFonts w:ascii="Trebuchet MS" w:hAnsi="Trebuchet MS"/>
        </w:rPr>
        <w:t>documentația</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care a </w:t>
      </w:r>
      <w:proofErr w:type="spellStart"/>
      <w:r w:rsidRPr="00FF4DEC">
        <w:rPr>
          <w:rFonts w:ascii="Trebuchet MS" w:hAnsi="Trebuchet MS"/>
        </w:rPr>
        <w:t>fost</w:t>
      </w:r>
      <w:proofErr w:type="spellEnd"/>
      <w:r w:rsidRPr="00FF4DEC">
        <w:rPr>
          <w:rFonts w:ascii="Trebuchet MS" w:hAnsi="Trebuchet MS"/>
        </w:rPr>
        <w:t xml:space="preserve"> </w:t>
      </w:r>
      <w:proofErr w:type="spellStart"/>
      <w:r w:rsidRPr="00FF4DEC">
        <w:rPr>
          <w:rFonts w:ascii="Trebuchet MS" w:hAnsi="Trebuchet MS"/>
        </w:rPr>
        <w:t>declarat</w:t>
      </w:r>
      <w:proofErr w:type="spellEnd"/>
      <w:r w:rsidRPr="00FF4DEC">
        <w:rPr>
          <w:rFonts w:ascii="Trebuchet MS" w:hAnsi="Trebuchet MS"/>
        </w:rPr>
        <w:t xml:space="preserve"> </w:t>
      </w:r>
      <w:proofErr w:type="spellStart"/>
      <w:r w:rsidRPr="00FF4DEC">
        <w:rPr>
          <w:rFonts w:ascii="Trebuchet MS" w:hAnsi="Trebuchet MS"/>
        </w:rPr>
        <w:t>neconform</w:t>
      </w:r>
      <w:proofErr w:type="spellEnd"/>
      <w:r w:rsidRPr="00FF4DEC">
        <w:rPr>
          <w:rFonts w:ascii="Trebuchet MS" w:hAnsi="Trebuchet MS"/>
        </w:rPr>
        <w:t xml:space="preserve">, </w:t>
      </w:r>
      <w:proofErr w:type="spellStart"/>
      <w:r w:rsidRPr="00FF4DEC">
        <w:rPr>
          <w:rFonts w:ascii="Trebuchet MS" w:hAnsi="Trebuchet MS"/>
        </w:rPr>
        <w:t>refăcută</w:t>
      </w:r>
      <w:proofErr w:type="spellEnd"/>
      <w:r w:rsidRPr="00FF4DEC">
        <w:rPr>
          <w:rFonts w:ascii="Trebuchet MS" w:hAnsi="Trebuchet MS"/>
        </w:rPr>
        <w:t xml:space="preserve">. </w:t>
      </w:r>
    </w:p>
    <w:p w14:paraId="02507A7B" w14:textId="77777777" w:rsidR="00567EB5" w:rsidRPr="00FF4DEC" w:rsidRDefault="00567EB5" w:rsidP="00567EB5">
      <w:pPr>
        <w:jc w:val="both"/>
        <w:rPr>
          <w:rFonts w:ascii="Trebuchet MS" w:hAnsi="Trebuchet MS"/>
        </w:rPr>
      </w:pPr>
    </w:p>
    <w:p w14:paraId="647767B8" w14:textId="77777777" w:rsidR="00567EB5" w:rsidRPr="00FF4DEC" w:rsidRDefault="00567EB5" w:rsidP="00567EB5">
      <w:pPr>
        <w:jc w:val="both"/>
        <w:rPr>
          <w:rFonts w:ascii="Trebuchet MS" w:hAnsi="Trebuchet MS"/>
        </w:rPr>
      </w:pPr>
      <w:proofErr w:type="spellStart"/>
      <w:r w:rsidRPr="00FF4DEC">
        <w:rPr>
          <w:rFonts w:ascii="Trebuchet MS" w:hAnsi="Trebuchet MS"/>
        </w:rPr>
        <w:t>Aceeași</w:t>
      </w:r>
      <w:proofErr w:type="spellEnd"/>
      <w:r w:rsidRPr="00FF4DEC">
        <w:rPr>
          <w:rFonts w:ascii="Trebuchet MS" w:hAnsi="Trebuchet MS"/>
        </w:rPr>
        <w:t xml:space="preserve"> </w:t>
      </w:r>
      <w:proofErr w:type="spellStart"/>
      <w:r w:rsidRPr="00FF4DEC">
        <w:rPr>
          <w:rFonts w:ascii="Trebuchet MS" w:hAnsi="Trebuchet MS"/>
        </w:rPr>
        <w:t>cerere</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poate</w:t>
      </w:r>
      <w:proofErr w:type="spellEnd"/>
      <w:r w:rsidRPr="00FF4DEC">
        <w:rPr>
          <w:rFonts w:ascii="Trebuchet MS" w:hAnsi="Trebuchet MS"/>
        </w:rPr>
        <w:t xml:space="preserve"> fi </w:t>
      </w:r>
      <w:proofErr w:type="spellStart"/>
      <w:r w:rsidRPr="00FF4DEC">
        <w:rPr>
          <w:rFonts w:ascii="Trebuchet MS" w:hAnsi="Trebuchet MS"/>
        </w:rPr>
        <w:t>depusă</w:t>
      </w:r>
      <w:proofErr w:type="spellEnd"/>
      <w:r w:rsidRPr="00FF4DEC">
        <w:rPr>
          <w:rFonts w:ascii="Trebuchet MS" w:hAnsi="Trebuchet MS"/>
        </w:rPr>
        <w:t xml:space="preserve"> de maximum </w:t>
      </w:r>
      <w:proofErr w:type="spellStart"/>
      <w:r w:rsidRPr="00FF4DEC">
        <w:rPr>
          <w:rFonts w:ascii="Trebuchet MS" w:hAnsi="Trebuchet MS"/>
        </w:rPr>
        <w:t>două</w:t>
      </w:r>
      <w:proofErr w:type="spellEnd"/>
      <w:r w:rsidRPr="00FF4DEC">
        <w:rPr>
          <w:rFonts w:ascii="Trebuchet MS" w:hAnsi="Trebuchet MS"/>
        </w:rPr>
        <w:t xml:space="preserve"> </w:t>
      </w:r>
      <w:proofErr w:type="spellStart"/>
      <w:r w:rsidRPr="00FF4DEC">
        <w:rPr>
          <w:rFonts w:ascii="Trebuchet MS" w:hAnsi="Trebuchet MS"/>
        </w:rPr>
        <w:t>ori</w:t>
      </w:r>
      <w:proofErr w:type="spellEnd"/>
      <w:r w:rsidRPr="00FF4DEC">
        <w:rPr>
          <w:rFonts w:ascii="Trebuchet MS" w:hAnsi="Trebuchet MS"/>
        </w:rPr>
        <w:t xml:space="preserve"> .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care </w:t>
      </w:r>
      <w:proofErr w:type="spellStart"/>
      <w:r w:rsidRPr="00FF4DEC">
        <w:rPr>
          <w:rFonts w:ascii="Trebuchet MS" w:hAnsi="Trebuchet MS"/>
        </w:rPr>
        <w:t>concluzia</w:t>
      </w:r>
      <w:proofErr w:type="spellEnd"/>
      <w:r w:rsidRPr="00FF4DEC">
        <w:rPr>
          <w:rFonts w:ascii="Trebuchet MS" w:hAnsi="Trebuchet MS"/>
        </w:rPr>
        <w:t xml:space="preserve"> </w:t>
      </w:r>
      <w:proofErr w:type="spellStart"/>
      <w:r w:rsidRPr="00FF4DEC">
        <w:rPr>
          <w:rFonts w:ascii="Trebuchet MS" w:hAnsi="Trebuchet MS"/>
        </w:rPr>
        <w:t>verificării</w:t>
      </w:r>
      <w:proofErr w:type="spellEnd"/>
      <w:r w:rsidRPr="00FF4DEC">
        <w:rPr>
          <w:rFonts w:ascii="Trebuchet MS" w:hAnsi="Trebuchet MS"/>
        </w:rPr>
        <w:t xml:space="preserve"> </w:t>
      </w:r>
      <w:proofErr w:type="spellStart"/>
      <w:r w:rsidRPr="00FF4DEC">
        <w:rPr>
          <w:rFonts w:ascii="Trebuchet MS" w:hAnsi="Trebuchet MS"/>
        </w:rPr>
        <w:t>conformității</w:t>
      </w:r>
      <w:proofErr w:type="spellEnd"/>
      <w:r w:rsidRPr="00FF4DEC">
        <w:rPr>
          <w:rFonts w:ascii="Trebuchet MS" w:hAnsi="Trebuchet MS"/>
        </w:rPr>
        <w:t xml:space="preserve"> (</w:t>
      </w:r>
      <w:proofErr w:type="spellStart"/>
      <w:r w:rsidRPr="00FF4DEC">
        <w:rPr>
          <w:rFonts w:ascii="Trebuchet MS" w:hAnsi="Trebuchet MS"/>
        </w:rPr>
        <w:t>Partea</w:t>
      </w:r>
      <w:proofErr w:type="spellEnd"/>
      <w:r w:rsidRPr="00FF4DEC">
        <w:rPr>
          <w:rFonts w:ascii="Trebuchet MS" w:hAnsi="Trebuchet MS"/>
        </w:rPr>
        <w:t xml:space="preserve"> I) </w:t>
      </w:r>
      <w:proofErr w:type="spellStart"/>
      <w:r w:rsidRPr="00FF4DEC">
        <w:rPr>
          <w:rFonts w:ascii="Trebuchet MS" w:hAnsi="Trebuchet MS"/>
        </w:rPr>
        <w:t>este</w:t>
      </w:r>
      <w:proofErr w:type="spellEnd"/>
      <w:r w:rsidRPr="00FF4DEC">
        <w:rPr>
          <w:rFonts w:ascii="Trebuchet MS" w:hAnsi="Trebuchet MS"/>
        </w:rPr>
        <w:t xml:space="preserve"> de </w:t>
      </w:r>
      <w:proofErr w:type="spellStart"/>
      <w:r w:rsidRPr="00FF4DEC">
        <w:rPr>
          <w:rFonts w:ascii="Trebuchet MS" w:hAnsi="Trebuchet MS"/>
        </w:rPr>
        <w:t>două</w:t>
      </w:r>
      <w:proofErr w:type="spellEnd"/>
      <w:r w:rsidRPr="00FF4DEC">
        <w:rPr>
          <w:rFonts w:ascii="Trebuchet MS" w:hAnsi="Trebuchet MS"/>
        </w:rPr>
        <w:t xml:space="preserve"> </w:t>
      </w:r>
      <w:proofErr w:type="spellStart"/>
      <w:r w:rsidRPr="00FF4DEC">
        <w:rPr>
          <w:rFonts w:ascii="Trebuchet MS" w:hAnsi="Trebuchet MS"/>
        </w:rPr>
        <w:t>ori</w:t>
      </w:r>
      <w:proofErr w:type="spellEnd"/>
      <w:r w:rsidRPr="00FF4DEC">
        <w:rPr>
          <w:rFonts w:ascii="Trebuchet MS" w:hAnsi="Trebuchet MS"/>
        </w:rPr>
        <w:t xml:space="preserve"> „</w:t>
      </w:r>
      <w:proofErr w:type="spellStart"/>
      <w:r w:rsidRPr="00FF4DEC">
        <w:rPr>
          <w:rFonts w:ascii="Trebuchet MS" w:hAnsi="Trebuchet MS"/>
        </w:rPr>
        <w:t>neconform</w:t>
      </w:r>
      <w:proofErr w:type="spellEnd"/>
      <w:r w:rsidRPr="00FF4DEC">
        <w:rPr>
          <w:rFonts w:ascii="Trebuchet MS" w:hAnsi="Trebuchet MS"/>
        </w:rPr>
        <w:t xml:space="preserv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se </w:t>
      </w:r>
      <w:proofErr w:type="spellStart"/>
      <w:r w:rsidRPr="00FF4DEC">
        <w:rPr>
          <w:rFonts w:ascii="Trebuchet MS" w:hAnsi="Trebuchet MS"/>
        </w:rPr>
        <w:t>returnează</w:t>
      </w:r>
      <w:proofErr w:type="spellEnd"/>
      <w:r w:rsidRPr="00FF4DEC">
        <w:rPr>
          <w:rFonts w:ascii="Trebuchet MS" w:hAnsi="Trebuchet MS"/>
        </w:rPr>
        <w:t xml:space="preserve"> </w:t>
      </w:r>
      <w:proofErr w:type="spellStart"/>
      <w:r w:rsidRPr="00FF4DEC">
        <w:rPr>
          <w:rFonts w:ascii="Trebuchet MS" w:hAnsi="Trebuchet MS"/>
        </w:rPr>
        <w:t>solicitantului</w:t>
      </w:r>
      <w:proofErr w:type="spellEnd"/>
      <w:r w:rsidRPr="00FF4DEC">
        <w:rPr>
          <w:rFonts w:ascii="Trebuchet MS" w:hAnsi="Trebuchet MS"/>
        </w:rPr>
        <w:t xml:space="preserve">, </w:t>
      </w:r>
      <w:proofErr w:type="spellStart"/>
      <w:r w:rsidRPr="00FF4DEC">
        <w:rPr>
          <w:rFonts w:ascii="Trebuchet MS" w:hAnsi="Trebuchet MS"/>
        </w:rPr>
        <w:t>iar</w:t>
      </w:r>
      <w:proofErr w:type="spellEnd"/>
      <w:r w:rsidRPr="00FF4DEC">
        <w:rPr>
          <w:rFonts w:ascii="Trebuchet MS" w:hAnsi="Trebuchet MS"/>
        </w:rPr>
        <w:t xml:space="preserve"> </w:t>
      </w:r>
      <w:proofErr w:type="spellStart"/>
      <w:r w:rsidRPr="00FF4DEC">
        <w:rPr>
          <w:rFonts w:ascii="Trebuchet MS" w:hAnsi="Trebuchet MS"/>
        </w:rPr>
        <w:t>acesta</w:t>
      </w:r>
      <w:proofErr w:type="spellEnd"/>
      <w:r w:rsidRPr="00FF4DEC">
        <w:rPr>
          <w:rFonts w:ascii="Trebuchet MS" w:hAnsi="Trebuchet MS"/>
        </w:rPr>
        <w:t xml:space="preserve"> </w:t>
      </w:r>
      <w:proofErr w:type="spellStart"/>
      <w:r w:rsidRPr="00FF4DEC">
        <w:rPr>
          <w:rFonts w:ascii="Trebuchet MS" w:hAnsi="Trebuchet MS"/>
        </w:rPr>
        <w:t>poate</w:t>
      </w:r>
      <w:proofErr w:type="spellEnd"/>
      <w:r w:rsidRPr="00FF4DEC">
        <w:rPr>
          <w:rFonts w:ascii="Trebuchet MS" w:hAnsi="Trebuchet MS"/>
        </w:rPr>
        <w:t xml:space="preserve"> </w:t>
      </w:r>
      <w:proofErr w:type="spellStart"/>
      <w:r w:rsidRPr="00FF4DEC">
        <w:rPr>
          <w:rFonts w:ascii="Trebuchet MS" w:hAnsi="Trebuchet MS"/>
        </w:rPr>
        <w:t>redepune</w:t>
      </w:r>
      <w:proofErr w:type="spellEnd"/>
      <w:r w:rsidRPr="00FF4DEC">
        <w:rPr>
          <w:rFonts w:ascii="Trebuchet MS" w:hAnsi="Trebuchet MS"/>
        </w:rPr>
        <w:t xml:space="preserve"> </w:t>
      </w:r>
      <w:proofErr w:type="spellStart"/>
      <w:r w:rsidRPr="00FF4DEC">
        <w:rPr>
          <w:rFonts w:ascii="Trebuchet MS" w:hAnsi="Trebuchet MS"/>
        </w:rPr>
        <w:t>proiectul</w:t>
      </w:r>
      <w:proofErr w:type="spellEnd"/>
      <w:r w:rsidRPr="00FF4DEC">
        <w:rPr>
          <w:rFonts w:ascii="Trebuchet MS" w:hAnsi="Trebuchet MS"/>
        </w:rPr>
        <w:t xml:space="preserve"> la </w:t>
      </w:r>
      <w:proofErr w:type="spellStart"/>
      <w:r w:rsidRPr="00FF4DEC">
        <w:rPr>
          <w:rFonts w:ascii="Trebuchet MS" w:hAnsi="Trebuchet MS"/>
        </w:rPr>
        <w:t>următorul</w:t>
      </w:r>
      <w:proofErr w:type="spellEnd"/>
      <w:r w:rsidRPr="00FF4DEC">
        <w:rPr>
          <w:rFonts w:ascii="Trebuchet MS" w:hAnsi="Trebuchet MS"/>
        </w:rPr>
        <w:t xml:space="preserve"> Apel de </w:t>
      </w:r>
      <w:proofErr w:type="spellStart"/>
      <w:r w:rsidRPr="00FF4DEC">
        <w:rPr>
          <w:rFonts w:ascii="Trebuchet MS" w:hAnsi="Trebuchet MS"/>
        </w:rPr>
        <w:t>selecție</w:t>
      </w:r>
      <w:proofErr w:type="spellEnd"/>
      <w:r w:rsidRPr="00FF4DEC">
        <w:rPr>
          <w:rFonts w:ascii="Trebuchet MS" w:hAnsi="Trebuchet MS"/>
        </w:rPr>
        <w:t xml:space="preserve"> </w:t>
      </w:r>
      <w:proofErr w:type="spellStart"/>
      <w:r w:rsidRPr="00FF4DEC">
        <w:rPr>
          <w:rFonts w:ascii="Trebuchet MS" w:hAnsi="Trebuchet MS"/>
        </w:rPr>
        <w:t>lansat</w:t>
      </w:r>
      <w:proofErr w:type="spellEnd"/>
      <w:r w:rsidRPr="00FF4DEC">
        <w:rPr>
          <w:rFonts w:ascii="Trebuchet MS" w:hAnsi="Trebuchet MS"/>
        </w:rPr>
        <w:t xml:space="preserve"> de GAL, pe </w:t>
      </w:r>
      <w:proofErr w:type="spellStart"/>
      <w:r w:rsidRPr="00FF4DEC">
        <w:rPr>
          <w:rFonts w:ascii="Trebuchet MS" w:hAnsi="Trebuchet MS"/>
        </w:rPr>
        <w:t>aceeași</w:t>
      </w:r>
      <w:proofErr w:type="spellEnd"/>
      <w:r w:rsidRPr="00FF4DEC">
        <w:rPr>
          <w:rFonts w:ascii="Trebuchet MS" w:hAnsi="Trebuchet MS"/>
        </w:rPr>
        <w:t xml:space="preserve"> </w:t>
      </w:r>
      <w:proofErr w:type="spellStart"/>
      <w:r w:rsidRPr="00FF4DEC">
        <w:rPr>
          <w:rFonts w:ascii="Trebuchet MS" w:hAnsi="Trebuchet MS"/>
        </w:rPr>
        <w:t>măsură</w:t>
      </w:r>
      <w:proofErr w:type="spellEnd"/>
      <w:r w:rsidRPr="00FF4DEC">
        <w:rPr>
          <w:rFonts w:ascii="Trebuchet MS" w:hAnsi="Trebuchet MS"/>
        </w:rPr>
        <w:t xml:space="preserve">. </w:t>
      </w:r>
    </w:p>
    <w:p w14:paraId="53D2F009" w14:textId="77777777" w:rsidR="00567EB5" w:rsidRPr="00FF4DEC" w:rsidRDefault="00567EB5" w:rsidP="00567EB5">
      <w:pPr>
        <w:jc w:val="both"/>
        <w:rPr>
          <w:rFonts w:ascii="Trebuchet MS" w:hAnsi="Trebuchet MS"/>
        </w:rPr>
      </w:pPr>
      <w:r w:rsidRPr="00FF4DEC">
        <w:rPr>
          <w:rFonts w:ascii="Trebuchet MS" w:hAnsi="Trebuchet MS"/>
        </w:rPr>
        <w:t>•</w:t>
      </w:r>
      <w:r w:rsidRPr="00FF4DEC">
        <w:rPr>
          <w:rFonts w:ascii="Trebuchet MS" w:hAnsi="Trebuchet MS"/>
        </w:rPr>
        <w:tab/>
      </w:r>
      <w:proofErr w:type="spellStart"/>
      <w:r w:rsidRPr="00FF4DEC">
        <w:rPr>
          <w:rFonts w:ascii="Trebuchet MS" w:hAnsi="Trebuchet MS"/>
        </w:rPr>
        <w:t>Partea</w:t>
      </w:r>
      <w:proofErr w:type="spellEnd"/>
      <w:r w:rsidRPr="00FF4DEC">
        <w:rPr>
          <w:rFonts w:ascii="Trebuchet MS" w:hAnsi="Trebuchet MS"/>
        </w:rPr>
        <w:t xml:space="preserve"> a II-a – </w:t>
      </w:r>
      <w:proofErr w:type="spellStart"/>
      <w:r w:rsidRPr="00FF4DEC">
        <w:rPr>
          <w:rFonts w:ascii="Trebuchet MS" w:hAnsi="Trebuchet MS"/>
        </w:rPr>
        <w:t>Verificarea</w:t>
      </w:r>
      <w:proofErr w:type="spellEnd"/>
      <w:r w:rsidRPr="00FF4DEC">
        <w:rPr>
          <w:rFonts w:ascii="Trebuchet MS" w:hAnsi="Trebuchet MS"/>
        </w:rPr>
        <w:t xml:space="preserve"> </w:t>
      </w:r>
      <w:proofErr w:type="spellStart"/>
      <w:r w:rsidRPr="00FF4DEC">
        <w:rPr>
          <w:rFonts w:ascii="Trebuchet MS" w:hAnsi="Trebuchet MS"/>
        </w:rPr>
        <w:t>condițiilor</w:t>
      </w:r>
      <w:proofErr w:type="spellEnd"/>
      <w:r w:rsidRPr="00FF4DEC">
        <w:rPr>
          <w:rFonts w:ascii="Trebuchet MS" w:hAnsi="Trebuchet MS"/>
        </w:rPr>
        <w:t xml:space="preserve"> </w:t>
      </w:r>
      <w:proofErr w:type="spellStart"/>
      <w:r w:rsidRPr="00FF4DEC">
        <w:rPr>
          <w:rFonts w:ascii="Trebuchet MS" w:hAnsi="Trebuchet MS"/>
        </w:rPr>
        <w:t>generale</w:t>
      </w:r>
      <w:proofErr w:type="spellEnd"/>
      <w:r w:rsidRPr="00FF4DEC">
        <w:rPr>
          <w:rFonts w:ascii="Trebuchet MS" w:hAnsi="Trebuchet MS"/>
        </w:rPr>
        <w:t xml:space="preserve"> de </w:t>
      </w:r>
      <w:proofErr w:type="spellStart"/>
      <w:r w:rsidRPr="00FF4DEC">
        <w:rPr>
          <w:rFonts w:ascii="Trebuchet MS" w:hAnsi="Trebuchet MS"/>
        </w:rPr>
        <w:t>conformitate</w:t>
      </w:r>
      <w:proofErr w:type="spellEnd"/>
    </w:p>
    <w:p w14:paraId="5E4F7337" w14:textId="77777777" w:rsidR="00567EB5" w:rsidRPr="00FF4DEC" w:rsidRDefault="00567EB5" w:rsidP="00567EB5">
      <w:pPr>
        <w:jc w:val="both"/>
        <w:rPr>
          <w:rFonts w:ascii="Trebuchet MS" w:hAnsi="Trebuchet MS"/>
        </w:rPr>
      </w:pPr>
    </w:p>
    <w:p w14:paraId="2903FF0A" w14:textId="77777777" w:rsidR="00567EB5" w:rsidRPr="00FF4DEC" w:rsidRDefault="00567EB5" w:rsidP="00567EB5">
      <w:pPr>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măsurilor</w:t>
      </w:r>
      <w:proofErr w:type="spellEnd"/>
      <w:r w:rsidRPr="00FF4DEC">
        <w:rPr>
          <w:rFonts w:ascii="Trebuchet MS" w:hAnsi="Trebuchet MS"/>
        </w:rPr>
        <w:t xml:space="preserve"> de </w:t>
      </w:r>
      <w:proofErr w:type="spellStart"/>
      <w:r w:rsidRPr="00FF4DEC">
        <w:rPr>
          <w:rFonts w:ascii="Trebuchet MS" w:hAnsi="Trebuchet MS"/>
        </w:rPr>
        <w:t>investiții</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verifica</w:t>
      </w:r>
      <w:proofErr w:type="spellEnd"/>
      <w:r w:rsidRPr="00FF4DEC">
        <w:rPr>
          <w:rFonts w:ascii="Trebuchet MS" w:hAnsi="Trebuchet MS"/>
        </w:rPr>
        <w:t xml:space="preserve"> </w:t>
      </w:r>
      <w:proofErr w:type="spellStart"/>
      <w:r w:rsidRPr="00FF4DEC">
        <w:rPr>
          <w:rFonts w:ascii="Trebuchet MS" w:hAnsi="Trebuchet MS"/>
        </w:rPr>
        <w:t>încadrarea</w:t>
      </w:r>
      <w:proofErr w:type="spellEnd"/>
      <w:r w:rsidRPr="00FF4DEC">
        <w:rPr>
          <w:rFonts w:ascii="Trebuchet MS" w:hAnsi="Trebuchet MS"/>
        </w:rPr>
        <w:t xml:space="preserve"> </w:t>
      </w:r>
      <w:proofErr w:type="spellStart"/>
      <w:r w:rsidRPr="00FF4DEC">
        <w:rPr>
          <w:rFonts w:ascii="Trebuchet MS" w:hAnsi="Trebuchet MS"/>
        </w:rPr>
        <w:t>corectă</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respectiv</w:t>
      </w:r>
      <w:proofErr w:type="spellEnd"/>
      <w:r w:rsidRPr="00FF4DEC">
        <w:rPr>
          <w:rFonts w:ascii="Trebuchet MS" w:hAnsi="Trebuchet MS"/>
        </w:rPr>
        <w:t xml:space="preserve"> </w:t>
      </w:r>
      <w:proofErr w:type="spellStart"/>
      <w:r w:rsidRPr="00FF4DEC">
        <w:rPr>
          <w:rFonts w:ascii="Trebuchet MS" w:hAnsi="Trebuchet MS"/>
        </w:rPr>
        <w:t>utilizarea</w:t>
      </w:r>
      <w:proofErr w:type="spellEnd"/>
      <w:r w:rsidRPr="00FF4DEC">
        <w:rPr>
          <w:rFonts w:ascii="Trebuchet MS" w:hAnsi="Trebuchet MS"/>
        </w:rPr>
        <w:t xml:space="preserve"> </w:t>
      </w:r>
      <w:proofErr w:type="spellStart"/>
      <w:r w:rsidRPr="00FF4DEC">
        <w:rPr>
          <w:rFonts w:ascii="Trebuchet MS" w:hAnsi="Trebuchet MS"/>
        </w:rPr>
        <w:t>corectă</w:t>
      </w:r>
      <w:proofErr w:type="spellEnd"/>
      <w:r w:rsidRPr="00FF4DEC">
        <w:rPr>
          <w:rFonts w:ascii="Trebuchet MS" w:hAnsi="Trebuchet MS"/>
        </w:rPr>
        <w:t xml:space="preserve"> a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folosită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depunere</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utiliza</w:t>
      </w:r>
      <w:proofErr w:type="spellEnd"/>
      <w:r w:rsidRPr="00FF4DEC">
        <w:rPr>
          <w:rFonts w:ascii="Trebuchet MS" w:hAnsi="Trebuchet MS"/>
        </w:rPr>
        <w:t xml:space="preserve"> ca </w:t>
      </w:r>
      <w:proofErr w:type="spellStart"/>
      <w:r w:rsidRPr="00FF4DEC">
        <w:rPr>
          <w:rFonts w:ascii="Trebuchet MS" w:hAnsi="Trebuchet MS"/>
        </w:rPr>
        <w:t>bază</w:t>
      </w:r>
      <w:proofErr w:type="spellEnd"/>
      <w:r w:rsidRPr="00FF4DEC">
        <w:rPr>
          <w:rFonts w:ascii="Trebuchet MS" w:hAnsi="Trebuchet MS"/>
        </w:rPr>
        <w:t xml:space="preserve"> de </w:t>
      </w:r>
      <w:proofErr w:type="spellStart"/>
      <w:r w:rsidRPr="00FF4DEC">
        <w:rPr>
          <w:rFonts w:ascii="Trebuchet MS" w:hAnsi="Trebuchet MS"/>
        </w:rPr>
        <w:t>verificare</w:t>
      </w:r>
      <w:proofErr w:type="spellEnd"/>
      <w:r w:rsidRPr="00FF4DEC">
        <w:rPr>
          <w:rFonts w:ascii="Trebuchet MS" w:hAnsi="Trebuchet MS"/>
        </w:rPr>
        <w:t xml:space="preserve"> </w:t>
      </w:r>
      <w:proofErr w:type="spellStart"/>
      <w:r w:rsidRPr="00FF4DEC">
        <w:rPr>
          <w:rFonts w:ascii="Trebuchet MS" w:hAnsi="Trebuchet MS"/>
        </w:rPr>
        <w:t>descrierea</w:t>
      </w:r>
      <w:proofErr w:type="spellEnd"/>
      <w:r w:rsidRPr="00FF4DEC">
        <w:rPr>
          <w:rFonts w:ascii="Trebuchet MS" w:hAnsi="Trebuchet MS"/>
        </w:rPr>
        <w:t xml:space="preserve"> </w:t>
      </w:r>
      <w:proofErr w:type="spellStart"/>
      <w:r w:rsidRPr="00FF4DEC">
        <w:rPr>
          <w:rFonts w:ascii="Trebuchet MS" w:hAnsi="Trebuchet MS"/>
        </w:rPr>
        <w:t>măsurii</w:t>
      </w:r>
      <w:proofErr w:type="spellEnd"/>
      <w:r w:rsidRPr="00FF4DEC">
        <w:rPr>
          <w:rFonts w:ascii="Trebuchet MS" w:hAnsi="Trebuchet MS"/>
        </w:rPr>
        <w:t xml:space="preserve"> </w:t>
      </w:r>
      <w:proofErr w:type="spellStart"/>
      <w:r w:rsidRPr="00FF4DEC">
        <w:rPr>
          <w:rFonts w:ascii="Trebuchet MS" w:hAnsi="Trebuchet MS"/>
        </w:rPr>
        <w:t>aferente</w:t>
      </w:r>
      <w:proofErr w:type="spellEnd"/>
      <w:r w:rsidRPr="00FF4DEC">
        <w:rPr>
          <w:rFonts w:ascii="Trebuchet MS" w:hAnsi="Trebuchet MS"/>
        </w:rPr>
        <w:t xml:space="preserve">, </w:t>
      </w:r>
      <w:proofErr w:type="spellStart"/>
      <w:r w:rsidRPr="00FF4DEC">
        <w:rPr>
          <w:rFonts w:ascii="Trebuchet MS" w:hAnsi="Trebuchet MS"/>
        </w:rPr>
        <w:t>existentă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SDL a GAL , </w:t>
      </w:r>
      <w:proofErr w:type="spellStart"/>
      <w:r w:rsidRPr="00FF4DEC">
        <w:rPr>
          <w:rFonts w:ascii="Trebuchet MS" w:hAnsi="Trebuchet MS"/>
        </w:rPr>
        <w:t>respectiv</w:t>
      </w:r>
      <w:proofErr w:type="spellEnd"/>
      <w:r w:rsidRPr="00FF4DEC">
        <w:rPr>
          <w:rFonts w:ascii="Trebuchet MS" w:hAnsi="Trebuchet MS"/>
        </w:rPr>
        <w:t xml:space="preserve"> </w:t>
      </w:r>
      <w:proofErr w:type="spellStart"/>
      <w:r w:rsidRPr="00FF4DEC">
        <w:rPr>
          <w:rFonts w:ascii="Trebuchet MS" w:hAnsi="Trebuchet MS"/>
        </w:rPr>
        <w:t>încadrarea</w:t>
      </w:r>
      <w:proofErr w:type="spellEnd"/>
      <w:r w:rsidRPr="00FF4DEC">
        <w:rPr>
          <w:rFonts w:ascii="Trebuchet MS" w:hAnsi="Trebuchet MS"/>
        </w:rPr>
        <w:t xml:space="preserve"> </w:t>
      </w:r>
      <w:proofErr w:type="spellStart"/>
      <w:r w:rsidRPr="00FF4DEC">
        <w:rPr>
          <w:rFonts w:ascii="Trebuchet MS" w:hAnsi="Trebuchet MS"/>
        </w:rPr>
        <w:t>corectă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Domeniul</w:t>
      </w:r>
      <w:proofErr w:type="spellEnd"/>
      <w:r w:rsidRPr="00FF4DEC">
        <w:rPr>
          <w:rFonts w:ascii="Trebuchet MS" w:hAnsi="Trebuchet MS"/>
        </w:rPr>
        <w:t xml:space="preserve"> de </w:t>
      </w:r>
      <w:proofErr w:type="spellStart"/>
      <w:r w:rsidRPr="00FF4DEC">
        <w:rPr>
          <w:rFonts w:ascii="Trebuchet MS" w:hAnsi="Trebuchet MS"/>
        </w:rPr>
        <w:t>intervenție</w:t>
      </w:r>
      <w:proofErr w:type="spellEnd"/>
      <w:r w:rsidRPr="00FF4DEC">
        <w:rPr>
          <w:rFonts w:ascii="Trebuchet MS" w:hAnsi="Trebuchet MS"/>
        </w:rPr>
        <w:t xml:space="preserve"> principal al </w:t>
      </w:r>
      <w:proofErr w:type="spellStart"/>
      <w:r w:rsidRPr="00FF4DEC">
        <w:rPr>
          <w:rFonts w:ascii="Trebuchet MS" w:hAnsi="Trebuchet MS"/>
        </w:rPr>
        <w:t>măsurii</w:t>
      </w:r>
      <w:proofErr w:type="spellEnd"/>
      <w:r w:rsidRPr="00FF4DEC">
        <w:rPr>
          <w:rFonts w:ascii="Trebuchet MS" w:hAnsi="Trebuchet MS"/>
        </w:rPr>
        <w:t xml:space="preserve"> (conform </w:t>
      </w:r>
      <w:proofErr w:type="spellStart"/>
      <w:r w:rsidRPr="00FF4DEC">
        <w:rPr>
          <w:rFonts w:ascii="Trebuchet MS" w:hAnsi="Trebuchet MS"/>
        </w:rPr>
        <w:t>Regulamentului</w:t>
      </w:r>
      <w:proofErr w:type="spellEnd"/>
      <w:r w:rsidRPr="00FF4DEC">
        <w:rPr>
          <w:rFonts w:ascii="Trebuchet MS" w:hAnsi="Trebuchet MS"/>
        </w:rPr>
        <w:t xml:space="preserve"> (UE) nr. 1305/2013) </w:t>
      </w:r>
      <w:proofErr w:type="spellStart"/>
      <w:r w:rsidRPr="00FF4DEC">
        <w:rPr>
          <w:rFonts w:ascii="Trebuchet MS" w:hAnsi="Trebuchet MS"/>
        </w:rPr>
        <w:t>corelat</w:t>
      </w:r>
      <w:proofErr w:type="spellEnd"/>
      <w:r w:rsidRPr="00FF4DEC">
        <w:rPr>
          <w:rFonts w:ascii="Trebuchet MS" w:hAnsi="Trebuchet MS"/>
        </w:rPr>
        <w:t xml:space="preserve"> cu </w:t>
      </w:r>
      <w:proofErr w:type="spellStart"/>
      <w:r w:rsidRPr="00FF4DEC">
        <w:rPr>
          <w:rFonts w:ascii="Trebuchet MS" w:hAnsi="Trebuchet MS"/>
        </w:rPr>
        <w:t>indicatorii</w:t>
      </w:r>
      <w:proofErr w:type="spellEnd"/>
      <w:r w:rsidRPr="00FF4DEC">
        <w:rPr>
          <w:rFonts w:ascii="Trebuchet MS" w:hAnsi="Trebuchet MS"/>
        </w:rPr>
        <w:t xml:space="preserve"> </w:t>
      </w:r>
      <w:proofErr w:type="spellStart"/>
      <w:r w:rsidRPr="00FF4DEC">
        <w:rPr>
          <w:rFonts w:ascii="Trebuchet MS" w:hAnsi="Trebuchet MS"/>
        </w:rPr>
        <w:t>specifici</w:t>
      </w:r>
      <w:proofErr w:type="spellEnd"/>
      <w:r w:rsidRPr="00FF4DEC">
        <w:rPr>
          <w:rFonts w:ascii="Trebuchet MS" w:hAnsi="Trebuchet MS"/>
        </w:rPr>
        <w:t xml:space="preserve"> </w:t>
      </w:r>
      <w:proofErr w:type="spellStart"/>
      <w:r w:rsidRPr="00FF4DEC">
        <w:rPr>
          <w:rFonts w:ascii="Trebuchet MS" w:hAnsi="Trebuchet MS"/>
        </w:rPr>
        <w:t>corespunzători</w:t>
      </w:r>
      <w:proofErr w:type="spellEnd"/>
      <w:r w:rsidRPr="00FF4DEC">
        <w:rPr>
          <w:rFonts w:ascii="Trebuchet MS" w:hAnsi="Trebuchet MS"/>
        </w:rPr>
        <w:t xml:space="preserve"> </w:t>
      </w:r>
      <w:proofErr w:type="spellStart"/>
      <w:r w:rsidRPr="00FF4DEC">
        <w:rPr>
          <w:rFonts w:ascii="Trebuchet MS" w:hAnsi="Trebuchet MS"/>
        </w:rPr>
        <w:t>domeniului</w:t>
      </w:r>
      <w:proofErr w:type="spellEnd"/>
      <w:r w:rsidRPr="00FF4DEC">
        <w:rPr>
          <w:rFonts w:ascii="Trebuchet MS" w:hAnsi="Trebuchet MS"/>
        </w:rPr>
        <w:t xml:space="preserve"> de </w:t>
      </w:r>
      <w:proofErr w:type="spellStart"/>
      <w:r w:rsidRPr="00FF4DEC">
        <w:rPr>
          <w:rFonts w:ascii="Trebuchet MS" w:hAnsi="Trebuchet MS"/>
        </w:rPr>
        <w:t>intervenție</w:t>
      </w:r>
      <w:proofErr w:type="spellEnd"/>
      <w:r w:rsidRPr="00FF4DEC">
        <w:rPr>
          <w:rFonts w:ascii="Trebuchet MS" w:hAnsi="Trebuchet MS"/>
        </w:rPr>
        <w:t xml:space="preserve">. </w:t>
      </w:r>
    </w:p>
    <w:p w14:paraId="195BF85A" w14:textId="77777777" w:rsidR="00567EB5" w:rsidRPr="00FF4DEC" w:rsidRDefault="00567EB5" w:rsidP="00567EB5">
      <w:pPr>
        <w:jc w:val="both"/>
        <w:rPr>
          <w:rFonts w:ascii="Trebuchet MS" w:hAnsi="Trebuchet MS"/>
        </w:rPr>
      </w:pPr>
    </w:p>
    <w:p w14:paraId="785366BD" w14:textId="77777777" w:rsidR="00567EB5" w:rsidRPr="00FF4DEC" w:rsidRDefault="00567EB5" w:rsidP="00567EB5">
      <w:pPr>
        <w:jc w:val="both"/>
        <w:rPr>
          <w:rFonts w:ascii="Trebuchet MS" w:hAnsi="Trebuchet MS"/>
        </w:rPr>
      </w:pPr>
      <w:proofErr w:type="spellStart"/>
      <w:r w:rsidRPr="00FF4DEC">
        <w:rPr>
          <w:rFonts w:ascii="Trebuchet MS" w:hAnsi="Trebuchet MS"/>
        </w:rPr>
        <w:t>Cererile</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care </w:t>
      </w:r>
      <w:proofErr w:type="spellStart"/>
      <w:r w:rsidRPr="00FF4DEC">
        <w:rPr>
          <w:rFonts w:ascii="Trebuchet MS" w:hAnsi="Trebuchet MS"/>
        </w:rPr>
        <w:t>concluzia</w:t>
      </w:r>
      <w:proofErr w:type="spellEnd"/>
      <w:r w:rsidRPr="00FF4DEC">
        <w:rPr>
          <w:rFonts w:ascii="Trebuchet MS" w:hAnsi="Trebuchet MS"/>
        </w:rPr>
        <w:t xml:space="preserve"> </w:t>
      </w:r>
      <w:proofErr w:type="spellStart"/>
      <w:r w:rsidRPr="00FF4DEC">
        <w:rPr>
          <w:rFonts w:ascii="Trebuchet MS" w:hAnsi="Trebuchet MS"/>
        </w:rPr>
        <w:t>verificării</w:t>
      </w:r>
      <w:proofErr w:type="spellEnd"/>
      <w:r w:rsidRPr="00FF4DEC">
        <w:rPr>
          <w:rFonts w:ascii="Trebuchet MS" w:hAnsi="Trebuchet MS"/>
        </w:rPr>
        <w:t xml:space="preserve"> a </w:t>
      </w:r>
      <w:proofErr w:type="spellStart"/>
      <w:r w:rsidRPr="00FF4DEC">
        <w:rPr>
          <w:rFonts w:ascii="Trebuchet MS" w:hAnsi="Trebuchet MS"/>
        </w:rPr>
        <w:t>fost</w:t>
      </w:r>
      <w:proofErr w:type="spellEnd"/>
      <w:r w:rsidRPr="00FF4DEC">
        <w:rPr>
          <w:rFonts w:ascii="Trebuchet MS" w:hAnsi="Trebuchet MS"/>
        </w:rPr>
        <w:t xml:space="preserve"> „</w:t>
      </w:r>
      <w:proofErr w:type="spellStart"/>
      <w:r w:rsidRPr="00FF4DEC">
        <w:rPr>
          <w:rFonts w:ascii="Trebuchet MS" w:hAnsi="Trebuchet MS"/>
        </w:rPr>
        <w:t>neconform</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unuia</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multor</w:t>
      </w:r>
      <w:proofErr w:type="spellEnd"/>
      <w:r w:rsidRPr="00FF4DEC">
        <w:rPr>
          <w:rFonts w:ascii="Trebuchet MS" w:hAnsi="Trebuchet MS"/>
        </w:rPr>
        <w:t xml:space="preserve"> </w:t>
      </w:r>
      <w:proofErr w:type="spellStart"/>
      <w:r w:rsidRPr="00FF4DEC">
        <w:rPr>
          <w:rFonts w:ascii="Trebuchet MS" w:hAnsi="Trebuchet MS"/>
        </w:rPr>
        <w:t>puncte</w:t>
      </w:r>
      <w:proofErr w:type="spellEnd"/>
      <w:r w:rsidRPr="00FF4DEC">
        <w:rPr>
          <w:rFonts w:ascii="Trebuchet MS" w:hAnsi="Trebuchet MS"/>
        </w:rPr>
        <w:t xml:space="preserve"> de </w:t>
      </w:r>
      <w:proofErr w:type="spellStart"/>
      <w:r w:rsidRPr="00FF4DEC">
        <w:rPr>
          <w:rFonts w:ascii="Trebuchet MS" w:hAnsi="Trebuchet MS"/>
        </w:rPr>
        <w:t>verificare</w:t>
      </w:r>
      <w:proofErr w:type="spellEnd"/>
      <w:r w:rsidRPr="00FF4DEC">
        <w:rPr>
          <w:rFonts w:ascii="Trebuchet MS" w:hAnsi="Trebuchet MS"/>
        </w:rPr>
        <w:t xml:space="preserve"> din </w:t>
      </w:r>
      <w:proofErr w:type="spellStart"/>
      <w:r w:rsidRPr="00FF4DEC">
        <w:rPr>
          <w:rFonts w:ascii="Trebuchet MS" w:hAnsi="Trebuchet MS"/>
        </w:rPr>
        <w:t>Partea</w:t>
      </w:r>
      <w:proofErr w:type="spellEnd"/>
      <w:r w:rsidRPr="00FF4DEC">
        <w:rPr>
          <w:rFonts w:ascii="Trebuchet MS" w:hAnsi="Trebuchet MS"/>
        </w:rPr>
        <w:t xml:space="preserve"> a II-a, </w:t>
      </w:r>
      <w:proofErr w:type="spellStart"/>
      <w:r w:rsidRPr="00FF4DEC">
        <w:rPr>
          <w:rFonts w:ascii="Trebuchet MS" w:hAnsi="Trebuchet MS"/>
        </w:rPr>
        <w:t>vor</w:t>
      </w:r>
      <w:proofErr w:type="spellEnd"/>
      <w:r w:rsidRPr="00FF4DEC">
        <w:rPr>
          <w:rFonts w:ascii="Trebuchet MS" w:hAnsi="Trebuchet MS"/>
        </w:rPr>
        <w:t xml:space="preserve"> fi </w:t>
      </w:r>
      <w:proofErr w:type="spellStart"/>
      <w:r w:rsidRPr="00FF4DEC">
        <w:rPr>
          <w:rFonts w:ascii="Trebuchet MS" w:hAnsi="Trebuchet MS"/>
        </w:rPr>
        <w:t>înapoiate</w:t>
      </w:r>
      <w:proofErr w:type="spellEnd"/>
      <w:r w:rsidRPr="00FF4DEC">
        <w:rPr>
          <w:rFonts w:ascii="Trebuchet MS" w:hAnsi="Trebuchet MS"/>
        </w:rPr>
        <w:t xml:space="preserve"> </w:t>
      </w:r>
      <w:proofErr w:type="spellStart"/>
      <w:r w:rsidRPr="00FF4DEC">
        <w:rPr>
          <w:rFonts w:ascii="Trebuchet MS" w:hAnsi="Trebuchet MS"/>
        </w:rPr>
        <w:t>solicitanților</w:t>
      </w:r>
      <w:proofErr w:type="spellEnd"/>
      <w:r w:rsidRPr="00FF4DEC">
        <w:rPr>
          <w:rFonts w:ascii="Trebuchet MS" w:hAnsi="Trebuchet MS"/>
        </w:rPr>
        <w:t xml:space="preserve">. </w:t>
      </w:r>
      <w:proofErr w:type="spellStart"/>
      <w:r w:rsidRPr="00FF4DEC">
        <w:rPr>
          <w:rFonts w:ascii="Trebuchet MS" w:hAnsi="Trebuchet MS"/>
        </w:rPr>
        <w:t>Aceștia</w:t>
      </w:r>
      <w:proofErr w:type="spellEnd"/>
      <w:r w:rsidRPr="00FF4DEC">
        <w:rPr>
          <w:rFonts w:ascii="Trebuchet MS" w:hAnsi="Trebuchet MS"/>
        </w:rPr>
        <w:t xml:space="preserve"> pot reface </w:t>
      </w:r>
      <w:proofErr w:type="spellStart"/>
      <w:r w:rsidRPr="00FF4DEC">
        <w:rPr>
          <w:rFonts w:ascii="Trebuchet MS" w:hAnsi="Trebuchet MS"/>
        </w:rPr>
        <w:t>proiectul</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putea</w:t>
      </w:r>
      <w:proofErr w:type="spellEnd"/>
      <w:r w:rsidRPr="00FF4DEC">
        <w:rPr>
          <w:rFonts w:ascii="Trebuchet MS" w:hAnsi="Trebuchet MS"/>
        </w:rPr>
        <w:t xml:space="preserve"> </w:t>
      </w:r>
      <w:proofErr w:type="spellStart"/>
      <w:r w:rsidRPr="00FF4DEC">
        <w:rPr>
          <w:rFonts w:ascii="Trebuchet MS" w:hAnsi="Trebuchet MS"/>
        </w:rPr>
        <w:t>sa</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redepună</w:t>
      </w:r>
      <w:proofErr w:type="spellEnd"/>
      <w:r w:rsidRPr="00FF4DEC">
        <w:rPr>
          <w:rFonts w:ascii="Trebuchet MS" w:hAnsi="Trebuchet MS"/>
        </w:rPr>
        <w:t xml:space="preserve"> </w:t>
      </w:r>
      <w:proofErr w:type="spellStart"/>
      <w:r w:rsidRPr="00FF4DEC">
        <w:rPr>
          <w:rFonts w:ascii="Trebuchet MS" w:hAnsi="Trebuchet MS"/>
        </w:rPr>
        <w:t>proiectul</w:t>
      </w:r>
      <w:proofErr w:type="spellEnd"/>
      <w:r w:rsidRPr="00FF4DEC">
        <w:rPr>
          <w:rFonts w:ascii="Trebuchet MS" w:hAnsi="Trebuchet MS"/>
        </w:rPr>
        <w:t xml:space="preserve"> o </w:t>
      </w:r>
      <w:proofErr w:type="spellStart"/>
      <w:r w:rsidRPr="00FF4DEC">
        <w:rPr>
          <w:rFonts w:ascii="Trebuchet MS" w:hAnsi="Trebuchet MS"/>
        </w:rPr>
        <w:t>singura</w:t>
      </w:r>
      <w:proofErr w:type="spellEnd"/>
      <w:r w:rsidRPr="00FF4DEC">
        <w:rPr>
          <w:rFonts w:ascii="Trebuchet MS" w:hAnsi="Trebuchet MS"/>
        </w:rPr>
        <w:t xml:space="preserve"> </w:t>
      </w:r>
      <w:proofErr w:type="spellStart"/>
      <w:r w:rsidRPr="00FF4DEC">
        <w:rPr>
          <w:rFonts w:ascii="Trebuchet MS" w:hAnsi="Trebuchet MS"/>
        </w:rPr>
        <w:t>dată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sesiunii</w:t>
      </w:r>
      <w:proofErr w:type="spellEnd"/>
      <w:r w:rsidRPr="00FF4DEC">
        <w:rPr>
          <w:rFonts w:ascii="Trebuchet MS" w:hAnsi="Trebuchet MS"/>
        </w:rPr>
        <w:t xml:space="preserve">  de </w:t>
      </w:r>
      <w:proofErr w:type="spellStart"/>
      <w:r w:rsidRPr="00FF4DEC">
        <w:rPr>
          <w:rFonts w:ascii="Trebuchet MS" w:hAnsi="Trebuchet MS"/>
        </w:rPr>
        <w:t>depunere</w:t>
      </w:r>
      <w:proofErr w:type="spellEnd"/>
      <w:r w:rsidRPr="00FF4DEC">
        <w:rPr>
          <w:rFonts w:ascii="Trebuchet MS" w:hAnsi="Trebuchet MS"/>
        </w:rPr>
        <w:t>.</w:t>
      </w:r>
    </w:p>
    <w:p w14:paraId="32995CE4" w14:textId="77777777" w:rsidR="00567EB5" w:rsidRPr="00FF4DEC" w:rsidRDefault="00567EB5" w:rsidP="00567EB5">
      <w:pPr>
        <w:jc w:val="both"/>
        <w:rPr>
          <w:rFonts w:ascii="Trebuchet MS" w:hAnsi="Trebuchet MS"/>
        </w:rPr>
      </w:pPr>
      <w:r w:rsidRPr="00FF4DEC">
        <w:rPr>
          <w:rFonts w:ascii="Trebuchet MS" w:hAnsi="Trebuchet MS"/>
        </w:rPr>
        <w:t xml:space="preserve">O Cerere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declarată</w:t>
      </w:r>
      <w:proofErr w:type="spellEnd"/>
      <w:r w:rsidRPr="00FF4DEC">
        <w:rPr>
          <w:rFonts w:ascii="Trebuchet MS" w:hAnsi="Trebuchet MS"/>
        </w:rPr>
        <w:t xml:space="preserve"> </w:t>
      </w:r>
      <w:proofErr w:type="spellStart"/>
      <w:r w:rsidRPr="00FF4DEC">
        <w:rPr>
          <w:rFonts w:ascii="Trebuchet MS" w:hAnsi="Trebuchet MS"/>
        </w:rPr>
        <w:t>neconformă</w:t>
      </w:r>
      <w:proofErr w:type="spellEnd"/>
      <w:r w:rsidRPr="00FF4DEC">
        <w:rPr>
          <w:rFonts w:ascii="Trebuchet MS" w:hAnsi="Trebuchet MS"/>
        </w:rPr>
        <w:t xml:space="preserve"> de </w:t>
      </w:r>
      <w:proofErr w:type="spellStart"/>
      <w:r w:rsidRPr="00FF4DEC">
        <w:rPr>
          <w:rFonts w:ascii="Trebuchet MS" w:hAnsi="Trebuchet MS"/>
        </w:rPr>
        <w:t>două</w:t>
      </w:r>
      <w:proofErr w:type="spellEnd"/>
      <w:r w:rsidRPr="00FF4DEC">
        <w:rPr>
          <w:rFonts w:ascii="Trebuchet MS" w:hAnsi="Trebuchet MS"/>
        </w:rPr>
        <w:t xml:space="preserve"> </w:t>
      </w:r>
      <w:proofErr w:type="spellStart"/>
      <w:r w:rsidRPr="00FF4DEC">
        <w:rPr>
          <w:rFonts w:ascii="Trebuchet MS" w:hAnsi="Trebuchet MS"/>
        </w:rPr>
        <w:t>ori</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puncte</w:t>
      </w:r>
      <w:proofErr w:type="spellEnd"/>
      <w:r w:rsidRPr="00FF4DEC">
        <w:rPr>
          <w:rFonts w:ascii="Trebuchet MS" w:hAnsi="Trebuchet MS"/>
        </w:rPr>
        <w:t xml:space="preserve"> de </w:t>
      </w:r>
      <w:proofErr w:type="spellStart"/>
      <w:r w:rsidRPr="00FF4DEC">
        <w:rPr>
          <w:rFonts w:ascii="Trebuchet MS" w:hAnsi="Trebuchet MS"/>
        </w:rPr>
        <w:t>verificare</w:t>
      </w:r>
      <w:proofErr w:type="spellEnd"/>
      <w:r w:rsidRPr="00FF4DEC">
        <w:rPr>
          <w:rFonts w:ascii="Trebuchet MS" w:hAnsi="Trebuchet MS"/>
        </w:rPr>
        <w:t xml:space="preserve"> </w:t>
      </w:r>
      <w:proofErr w:type="spellStart"/>
      <w:r w:rsidRPr="00FF4DEC">
        <w:rPr>
          <w:rFonts w:ascii="Trebuchet MS" w:hAnsi="Trebuchet MS"/>
        </w:rPr>
        <w:t>specifice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w:t>
      </w:r>
      <w:proofErr w:type="spellStart"/>
      <w:r w:rsidRPr="00FF4DEC">
        <w:rPr>
          <w:rFonts w:ascii="Trebuchet MS" w:hAnsi="Trebuchet MS"/>
        </w:rPr>
        <w:t>sesiunii</w:t>
      </w:r>
      <w:proofErr w:type="spellEnd"/>
      <w:r w:rsidRPr="00FF4DEC">
        <w:rPr>
          <w:rFonts w:ascii="Trebuchet MS" w:hAnsi="Trebuchet MS"/>
        </w:rPr>
        <w:t xml:space="preserve">, nu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fi </w:t>
      </w:r>
      <w:proofErr w:type="spellStart"/>
      <w:r w:rsidRPr="00FF4DEC">
        <w:rPr>
          <w:rFonts w:ascii="Trebuchet MS" w:hAnsi="Trebuchet MS"/>
        </w:rPr>
        <w:t>acceptată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verificare</w:t>
      </w:r>
      <w:proofErr w:type="spellEnd"/>
      <w:r w:rsidRPr="00FF4DEC">
        <w:rPr>
          <w:rFonts w:ascii="Trebuchet MS" w:hAnsi="Trebuchet MS"/>
        </w:rPr>
        <w:t xml:space="preserve">. De </w:t>
      </w:r>
      <w:proofErr w:type="spellStart"/>
      <w:r w:rsidRPr="00FF4DEC">
        <w:rPr>
          <w:rFonts w:ascii="Trebuchet MS" w:hAnsi="Trebuchet MS"/>
        </w:rPr>
        <w:t>asemenea</w:t>
      </w:r>
      <w:proofErr w:type="spellEnd"/>
      <w:r w:rsidRPr="00FF4DEC">
        <w:rPr>
          <w:rFonts w:ascii="Trebuchet MS" w:hAnsi="Trebuchet MS"/>
        </w:rPr>
        <w:t xml:space="preserve">, o </w:t>
      </w:r>
      <w:proofErr w:type="spellStart"/>
      <w:r w:rsidRPr="00FF4DEC">
        <w:rPr>
          <w:rFonts w:ascii="Trebuchet MS" w:hAnsi="Trebuchet MS"/>
        </w:rPr>
        <w:t>cerere</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declarată</w:t>
      </w:r>
      <w:proofErr w:type="spellEnd"/>
      <w:r w:rsidRPr="00FF4DEC">
        <w:rPr>
          <w:rFonts w:ascii="Trebuchet MS" w:hAnsi="Trebuchet MS"/>
        </w:rPr>
        <w:t xml:space="preserve"> </w:t>
      </w:r>
      <w:proofErr w:type="spellStart"/>
      <w:r w:rsidRPr="00FF4DEC">
        <w:rPr>
          <w:rFonts w:ascii="Trebuchet MS" w:hAnsi="Trebuchet MS"/>
        </w:rPr>
        <w:t>conformă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retrasă</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solicitant (de </w:t>
      </w:r>
      <w:proofErr w:type="spellStart"/>
      <w:r w:rsidRPr="00FF4DEC">
        <w:rPr>
          <w:rFonts w:ascii="Trebuchet MS" w:hAnsi="Trebuchet MS"/>
        </w:rPr>
        <w:t>două</w:t>
      </w:r>
      <w:proofErr w:type="spellEnd"/>
      <w:r w:rsidRPr="00FF4DEC">
        <w:rPr>
          <w:rFonts w:ascii="Trebuchet MS" w:hAnsi="Trebuchet MS"/>
        </w:rPr>
        <w:t xml:space="preserve"> </w:t>
      </w:r>
      <w:proofErr w:type="spellStart"/>
      <w:r w:rsidRPr="00FF4DEC">
        <w:rPr>
          <w:rFonts w:ascii="Trebuchet MS" w:hAnsi="Trebuchet MS"/>
        </w:rPr>
        <w:t>ori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restituită</w:t>
      </w:r>
      <w:proofErr w:type="spellEnd"/>
      <w:r w:rsidRPr="00FF4DEC">
        <w:rPr>
          <w:rFonts w:ascii="Trebuchet MS" w:hAnsi="Trebuchet MS"/>
        </w:rPr>
        <w:t xml:space="preserve"> ca </w:t>
      </w:r>
      <w:proofErr w:type="spellStart"/>
      <w:r w:rsidRPr="00FF4DEC">
        <w:rPr>
          <w:rFonts w:ascii="Trebuchet MS" w:hAnsi="Trebuchet MS"/>
        </w:rPr>
        <w:t>neeligibilă</w:t>
      </w:r>
      <w:proofErr w:type="spellEnd"/>
      <w:r w:rsidRPr="00FF4DEC">
        <w:rPr>
          <w:rFonts w:ascii="Trebuchet MS" w:hAnsi="Trebuchet MS"/>
        </w:rPr>
        <w:t xml:space="preserve"> de </w:t>
      </w:r>
      <w:proofErr w:type="spellStart"/>
      <w:r w:rsidRPr="00FF4DEC">
        <w:rPr>
          <w:rFonts w:ascii="Trebuchet MS" w:hAnsi="Trebuchet MS"/>
        </w:rPr>
        <w:t>două</w:t>
      </w:r>
      <w:proofErr w:type="spellEnd"/>
      <w:r w:rsidRPr="00FF4DEC">
        <w:rPr>
          <w:rFonts w:ascii="Trebuchet MS" w:hAnsi="Trebuchet MS"/>
        </w:rPr>
        <w:t xml:space="preserve"> </w:t>
      </w:r>
      <w:proofErr w:type="spellStart"/>
      <w:r w:rsidRPr="00FF4DEC">
        <w:rPr>
          <w:rFonts w:ascii="Trebuchet MS" w:hAnsi="Trebuchet MS"/>
        </w:rPr>
        <w:t>ori</w:t>
      </w:r>
      <w:proofErr w:type="spellEnd"/>
      <w:r w:rsidRPr="00FF4DEC">
        <w:rPr>
          <w:rFonts w:ascii="Trebuchet MS" w:hAnsi="Trebuchet MS"/>
        </w:rPr>
        <w:t xml:space="preserve">, nu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mai</w:t>
      </w:r>
      <w:proofErr w:type="spellEnd"/>
      <w:r w:rsidRPr="00FF4DEC">
        <w:rPr>
          <w:rFonts w:ascii="Trebuchet MS" w:hAnsi="Trebuchet MS"/>
        </w:rPr>
        <w:t xml:space="preserve"> fi </w:t>
      </w:r>
      <w:proofErr w:type="spellStart"/>
      <w:r w:rsidRPr="00FF4DEC">
        <w:rPr>
          <w:rFonts w:ascii="Trebuchet MS" w:hAnsi="Trebuchet MS"/>
        </w:rPr>
        <w:t>acceptată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verificare</w:t>
      </w:r>
      <w:proofErr w:type="spellEnd"/>
      <w:r w:rsidRPr="00FF4DEC">
        <w:rPr>
          <w:rFonts w:ascii="Trebuchet MS" w:hAnsi="Trebuchet MS"/>
        </w:rPr>
        <w:t xml:space="preserve"> la GAL.</w:t>
      </w:r>
    </w:p>
    <w:p w14:paraId="408D76F6" w14:textId="77777777" w:rsidR="00567EB5" w:rsidRPr="00FF4DEC" w:rsidRDefault="00567EB5" w:rsidP="00567EB5">
      <w:pPr>
        <w:jc w:val="both"/>
        <w:rPr>
          <w:rFonts w:ascii="Trebuchet MS" w:hAnsi="Trebuchet MS"/>
        </w:rPr>
      </w:pPr>
    </w:p>
    <w:p w14:paraId="0E1996EF" w14:textId="77777777" w:rsidR="00567EB5" w:rsidRPr="00FF4DEC" w:rsidRDefault="00567EB5" w:rsidP="007E2C1A">
      <w:pPr>
        <w:pStyle w:val="Listparagraf"/>
        <w:numPr>
          <w:ilvl w:val="0"/>
          <w:numId w:val="31"/>
        </w:numPr>
        <w:jc w:val="both"/>
        <w:rPr>
          <w:rFonts w:ascii="Trebuchet MS" w:hAnsi="Trebuchet MS"/>
        </w:rPr>
      </w:pP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proiectele</w:t>
      </w:r>
      <w:proofErr w:type="spellEnd"/>
      <w:r w:rsidRPr="00FF4DEC">
        <w:rPr>
          <w:rFonts w:ascii="Trebuchet MS" w:hAnsi="Trebuchet MS"/>
        </w:rPr>
        <w:t xml:space="preserve"> </w:t>
      </w:r>
      <w:proofErr w:type="spellStart"/>
      <w:r w:rsidRPr="00FF4DEC">
        <w:rPr>
          <w:rFonts w:ascii="Trebuchet MS" w:hAnsi="Trebuchet MS"/>
        </w:rPr>
        <w:t>depuse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cadrul</w:t>
      </w:r>
      <w:proofErr w:type="spellEnd"/>
      <w:r w:rsidRPr="00FF4DEC">
        <w:rPr>
          <w:rFonts w:ascii="Trebuchet MS" w:hAnsi="Trebuchet MS"/>
        </w:rPr>
        <w:t xml:space="preserve"> Sub-</w:t>
      </w:r>
      <w:proofErr w:type="spellStart"/>
      <w:r w:rsidRPr="00FF4DEC">
        <w:rPr>
          <w:rFonts w:ascii="Trebuchet MS" w:hAnsi="Trebuchet MS"/>
        </w:rPr>
        <w:t>măsurii</w:t>
      </w:r>
      <w:proofErr w:type="spellEnd"/>
      <w:r w:rsidRPr="00FF4DEC">
        <w:rPr>
          <w:rFonts w:ascii="Trebuchet MS" w:hAnsi="Trebuchet MS"/>
        </w:rPr>
        <w:t xml:space="preserve"> 19.2, </w:t>
      </w:r>
      <w:proofErr w:type="spellStart"/>
      <w:r w:rsidRPr="00FF4DEC">
        <w:rPr>
          <w:rFonts w:ascii="Trebuchet MS" w:hAnsi="Trebuchet MS"/>
        </w:rPr>
        <w:t>indiferent</w:t>
      </w:r>
      <w:proofErr w:type="spellEnd"/>
      <w:r w:rsidRPr="00FF4DEC">
        <w:rPr>
          <w:rFonts w:ascii="Trebuchet MS" w:hAnsi="Trebuchet MS"/>
        </w:rPr>
        <w:t xml:space="preserve"> de specific, </w:t>
      </w:r>
      <w:proofErr w:type="spellStart"/>
      <w:r w:rsidRPr="00FF4DEC">
        <w:rPr>
          <w:rFonts w:ascii="Trebuchet MS" w:hAnsi="Trebuchet MS"/>
        </w:rPr>
        <w:t>retragerea</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se </w:t>
      </w:r>
      <w:proofErr w:type="spellStart"/>
      <w:r w:rsidRPr="00FF4DEC">
        <w:rPr>
          <w:rFonts w:ascii="Trebuchet MS" w:hAnsi="Trebuchet MS"/>
        </w:rPr>
        <w:t>realizează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prevederilor</w:t>
      </w:r>
      <w:proofErr w:type="spellEnd"/>
      <w:r w:rsidRPr="00FF4DEC">
        <w:rPr>
          <w:rFonts w:ascii="Trebuchet MS" w:hAnsi="Trebuchet MS"/>
        </w:rPr>
        <w:t xml:space="preserve"> </w:t>
      </w:r>
      <w:proofErr w:type="spellStart"/>
      <w:r w:rsidRPr="00FF4DEC">
        <w:rPr>
          <w:rFonts w:ascii="Trebuchet MS" w:hAnsi="Trebuchet MS"/>
        </w:rPr>
        <w:t>Manualului</w:t>
      </w:r>
      <w:proofErr w:type="spellEnd"/>
      <w:r w:rsidRPr="00FF4DEC">
        <w:rPr>
          <w:rFonts w:ascii="Trebuchet MS" w:hAnsi="Trebuchet MS"/>
        </w:rPr>
        <w:t xml:space="preserve"> de </w:t>
      </w:r>
      <w:proofErr w:type="spellStart"/>
      <w:r w:rsidRPr="00FF4DEC">
        <w:rPr>
          <w:rFonts w:ascii="Trebuchet MS" w:hAnsi="Trebuchet MS"/>
        </w:rPr>
        <w:t>procedură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evaluarea</w:t>
      </w:r>
      <w:proofErr w:type="spellEnd"/>
      <w:r w:rsidRPr="00FF4DEC">
        <w:rPr>
          <w:rFonts w:ascii="Trebuchet MS" w:hAnsi="Trebuchet MS"/>
        </w:rPr>
        <w:t xml:space="preserve">, </w:t>
      </w:r>
      <w:proofErr w:type="spellStart"/>
      <w:r w:rsidRPr="00FF4DEC">
        <w:rPr>
          <w:rFonts w:ascii="Trebuchet MS" w:hAnsi="Trebuchet MS"/>
        </w:rPr>
        <w:t>selectarea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contractarea</w:t>
      </w:r>
      <w:proofErr w:type="spellEnd"/>
      <w:r w:rsidRPr="00FF4DEC">
        <w:rPr>
          <w:rFonts w:ascii="Trebuchet MS" w:hAnsi="Trebuchet MS"/>
        </w:rPr>
        <w:t xml:space="preserve"> </w:t>
      </w:r>
      <w:proofErr w:type="spellStart"/>
      <w:r w:rsidRPr="00FF4DEC">
        <w:rPr>
          <w:rFonts w:ascii="Trebuchet MS" w:hAnsi="Trebuchet MS"/>
        </w:rPr>
        <w:t>cererilor</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
    <w:p w14:paraId="06C000F4" w14:textId="77777777" w:rsidR="00567EB5" w:rsidRPr="00FF4DEC" w:rsidRDefault="00567EB5" w:rsidP="00567EB5">
      <w:pPr>
        <w:jc w:val="both"/>
        <w:rPr>
          <w:rFonts w:ascii="Trebuchet MS" w:hAnsi="Trebuchet MS"/>
        </w:rPr>
      </w:pPr>
    </w:p>
    <w:p w14:paraId="0EF157FA" w14:textId="77777777" w:rsidR="00567EB5" w:rsidRPr="00FF4DEC" w:rsidRDefault="00567EB5" w:rsidP="00567EB5">
      <w:pPr>
        <w:jc w:val="both"/>
        <w:rPr>
          <w:rFonts w:ascii="Trebuchet MS" w:hAnsi="Trebuchet MS"/>
        </w:rPr>
      </w:pPr>
    </w:p>
    <w:p w14:paraId="5BC8C24C" w14:textId="77777777" w:rsidR="00567EB5" w:rsidRPr="00FF4DEC" w:rsidRDefault="00567EB5" w:rsidP="00567EB5">
      <w:pPr>
        <w:jc w:val="both"/>
        <w:rPr>
          <w:rFonts w:ascii="Trebuchet MS" w:hAnsi="Trebuchet MS"/>
        </w:rPr>
      </w:pPr>
      <w:proofErr w:type="spellStart"/>
      <w:r w:rsidRPr="00FF4DEC">
        <w:rPr>
          <w:rFonts w:ascii="Trebuchet MS" w:hAnsi="Trebuchet MS"/>
        </w:rPr>
        <w:t>Evaluarea</w:t>
      </w:r>
      <w:proofErr w:type="spellEnd"/>
      <w:r w:rsidRPr="00FF4DEC">
        <w:rPr>
          <w:rFonts w:ascii="Trebuchet MS" w:hAnsi="Trebuchet MS"/>
        </w:rPr>
        <w:t xml:space="preserve"> </w:t>
      </w:r>
      <w:proofErr w:type="spellStart"/>
      <w:r w:rsidRPr="00FF4DEC">
        <w:rPr>
          <w:rFonts w:ascii="Trebuchet MS" w:hAnsi="Trebuchet MS"/>
        </w:rPr>
        <w:t>proiectelor</w:t>
      </w:r>
      <w:proofErr w:type="spellEnd"/>
      <w:r w:rsidRPr="00FF4DEC">
        <w:rPr>
          <w:rFonts w:ascii="Trebuchet MS" w:hAnsi="Trebuchet MS"/>
        </w:rPr>
        <w:t xml:space="preserve"> se </w:t>
      </w:r>
      <w:proofErr w:type="spellStart"/>
      <w:r w:rsidRPr="00FF4DEC">
        <w:rPr>
          <w:rFonts w:ascii="Trebuchet MS" w:hAnsi="Trebuchet MS"/>
        </w:rPr>
        <w:t>efectuează</w:t>
      </w:r>
      <w:proofErr w:type="spellEnd"/>
      <w:r w:rsidRPr="00FF4DEC">
        <w:rPr>
          <w:rFonts w:ascii="Trebuchet MS" w:hAnsi="Trebuchet MS"/>
        </w:rPr>
        <w:t xml:space="preserve"> </w:t>
      </w:r>
      <w:proofErr w:type="spellStart"/>
      <w:r w:rsidRPr="00FF4DEC">
        <w:rPr>
          <w:rFonts w:ascii="Trebuchet MS" w:hAnsi="Trebuchet MS"/>
        </w:rPr>
        <w:t>fără</w:t>
      </w:r>
      <w:proofErr w:type="spellEnd"/>
      <w:r w:rsidRPr="00FF4DEC">
        <w:rPr>
          <w:rFonts w:ascii="Trebuchet MS" w:hAnsi="Trebuchet MS"/>
        </w:rPr>
        <w:t xml:space="preserve"> </w:t>
      </w:r>
      <w:proofErr w:type="spellStart"/>
      <w:r w:rsidRPr="00FF4DEC">
        <w:rPr>
          <w:rFonts w:ascii="Trebuchet MS" w:hAnsi="Trebuchet MS"/>
        </w:rPr>
        <w:t>obligativitatea</w:t>
      </w:r>
      <w:proofErr w:type="spellEnd"/>
      <w:r w:rsidRPr="00FF4DEC">
        <w:rPr>
          <w:rFonts w:ascii="Trebuchet MS" w:hAnsi="Trebuchet MS"/>
        </w:rPr>
        <w:t xml:space="preserve"> </w:t>
      </w:r>
      <w:proofErr w:type="spellStart"/>
      <w:r w:rsidRPr="00FF4DEC">
        <w:rPr>
          <w:rFonts w:ascii="Trebuchet MS" w:hAnsi="Trebuchet MS"/>
        </w:rPr>
        <w:t>prezentării</w:t>
      </w:r>
      <w:proofErr w:type="spellEnd"/>
      <w:r w:rsidRPr="00FF4DEC">
        <w:rPr>
          <w:rFonts w:ascii="Trebuchet MS" w:hAnsi="Trebuchet MS"/>
        </w:rPr>
        <w:t xml:space="preserve"> </w:t>
      </w:r>
      <w:proofErr w:type="spellStart"/>
      <w:r w:rsidRPr="00FF4DEC">
        <w:rPr>
          <w:rFonts w:ascii="Trebuchet MS" w:hAnsi="Trebuchet MS"/>
        </w:rPr>
        <w:t>documentului</w:t>
      </w:r>
      <w:proofErr w:type="spellEnd"/>
      <w:r w:rsidRPr="00FF4DEC">
        <w:rPr>
          <w:rFonts w:ascii="Trebuchet MS" w:hAnsi="Trebuchet MS"/>
        </w:rPr>
        <w:t xml:space="preserve"> care </w:t>
      </w:r>
      <w:proofErr w:type="spellStart"/>
      <w:r w:rsidRPr="00FF4DEC">
        <w:rPr>
          <w:rFonts w:ascii="Trebuchet MS" w:hAnsi="Trebuchet MS"/>
        </w:rPr>
        <w:t>atestă</w:t>
      </w:r>
      <w:proofErr w:type="spellEnd"/>
      <w:r w:rsidRPr="00FF4DEC">
        <w:rPr>
          <w:rFonts w:ascii="Trebuchet MS" w:hAnsi="Trebuchet MS"/>
        </w:rPr>
        <w:t xml:space="preserve"> </w:t>
      </w:r>
      <w:proofErr w:type="spellStart"/>
      <w:r w:rsidRPr="00FF4DEC">
        <w:rPr>
          <w:rFonts w:ascii="Trebuchet MS" w:hAnsi="Trebuchet MS"/>
        </w:rPr>
        <w:t>evaluarea</w:t>
      </w:r>
      <w:proofErr w:type="spellEnd"/>
      <w:r w:rsidRPr="00FF4DEC">
        <w:rPr>
          <w:rFonts w:ascii="Trebuchet MS" w:hAnsi="Trebuchet MS"/>
        </w:rPr>
        <w:t xml:space="preserve"> </w:t>
      </w:r>
      <w:proofErr w:type="spellStart"/>
      <w:r w:rsidRPr="00FF4DEC">
        <w:rPr>
          <w:rFonts w:ascii="Trebuchet MS" w:hAnsi="Trebuchet MS"/>
        </w:rPr>
        <w:t>impactului</w:t>
      </w:r>
      <w:proofErr w:type="spellEnd"/>
      <w:r w:rsidRPr="00FF4DEC">
        <w:rPr>
          <w:rFonts w:ascii="Trebuchet MS" w:hAnsi="Trebuchet MS"/>
        </w:rPr>
        <w:t xml:space="preserve"> </w:t>
      </w:r>
      <w:proofErr w:type="spellStart"/>
      <w:r w:rsidRPr="00FF4DEC">
        <w:rPr>
          <w:rFonts w:ascii="Trebuchet MS" w:hAnsi="Trebuchet MS"/>
        </w:rPr>
        <w:t>preconizat</w:t>
      </w:r>
      <w:proofErr w:type="spellEnd"/>
      <w:r w:rsidRPr="00FF4DEC">
        <w:rPr>
          <w:rFonts w:ascii="Trebuchet MS" w:hAnsi="Trebuchet MS"/>
        </w:rPr>
        <w:t xml:space="preserve"> </w:t>
      </w:r>
      <w:proofErr w:type="spellStart"/>
      <w:r w:rsidRPr="00FF4DEC">
        <w:rPr>
          <w:rFonts w:ascii="Trebuchet MS" w:hAnsi="Trebuchet MS"/>
        </w:rPr>
        <w:t>asupra</w:t>
      </w:r>
      <w:proofErr w:type="spellEnd"/>
      <w:r w:rsidRPr="00FF4DEC">
        <w:rPr>
          <w:rFonts w:ascii="Trebuchet MS" w:hAnsi="Trebuchet MS"/>
        </w:rPr>
        <w:t xml:space="preserve"> </w:t>
      </w:r>
      <w:proofErr w:type="spellStart"/>
      <w:r w:rsidRPr="00FF4DEC">
        <w:rPr>
          <w:rFonts w:ascii="Trebuchet MS" w:hAnsi="Trebuchet MS"/>
        </w:rPr>
        <w:t>mediului</w:t>
      </w:r>
      <w:proofErr w:type="spellEnd"/>
      <w:r w:rsidRPr="00FF4DEC">
        <w:rPr>
          <w:rFonts w:ascii="Trebuchet MS" w:hAnsi="Trebuchet MS"/>
        </w:rPr>
        <w:t xml:space="preserve">, document </w:t>
      </w:r>
      <w:proofErr w:type="spellStart"/>
      <w:r w:rsidRPr="00FF4DEC">
        <w:rPr>
          <w:rFonts w:ascii="Trebuchet MS" w:hAnsi="Trebuchet MS"/>
        </w:rPr>
        <w:t>obligatoriu</w:t>
      </w:r>
      <w:proofErr w:type="spellEnd"/>
      <w:r w:rsidRPr="00FF4DEC">
        <w:rPr>
          <w:rFonts w:ascii="Trebuchet MS" w:hAnsi="Trebuchet MS"/>
        </w:rPr>
        <w:t xml:space="preserve"> a fi </w:t>
      </w:r>
      <w:proofErr w:type="spellStart"/>
      <w:r w:rsidRPr="00FF4DEC">
        <w:rPr>
          <w:rFonts w:ascii="Trebuchet MS" w:hAnsi="Trebuchet MS"/>
        </w:rPr>
        <w:t>prezentat</w:t>
      </w:r>
      <w:proofErr w:type="spellEnd"/>
      <w:r w:rsidRPr="00FF4DEC">
        <w:rPr>
          <w:rFonts w:ascii="Trebuchet MS" w:hAnsi="Trebuchet MS"/>
        </w:rPr>
        <w:t xml:space="preserve"> la </w:t>
      </w:r>
      <w:proofErr w:type="spellStart"/>
      <w:r w:rsidRPr="00FF4DEC">
        <w:rPr>
          <w:rFonts w:ascii="Trebuchet MS" w:hAnsi="Trebuchet MS"/>
        </w:rPr>
        <w:t>momentul</w:t>
      </w:r>
      <w:proofErr w:type="spellEnd"/>
      <w:r w:rsidRPr="00FF4DEC">
        <w:rPr>
          <w:rFonts w:ascii="Trebuchet MS" w:hAnsi="Trebuchet MS"/>
        </w:rPr>
        <w:t xml:space="preserve"> </w:t>
      </w:r>
      <w:proofErr w:type="spellStart"/>
      <w:r w:rsidRPr="00FF4DEC">
        <w:rPr>
          <w:rFonts w:ascii="Trebuchet MS" w:hAnsi="Trebuchet MS"/>
        </w:rPr>
        <w:t>contractării</w:t>
      </w:r>
      <w:proofErr w:type="spellEnd"/>
      <w:r w:rsidRPr="00FF4DEC">
        <w:rPr>
          <w:rFonts w:ascii="Trebuchet MS" w:hAnsi="Trebuchet MS"/>
        </w:rPr>
        <w:t xml:space="preserve">. </w:t>
      </w:r>
      <w:proofErr w:type="spellStart"/>
      <w:r w:rsidRPr="00FF4DEC">
        <w:rPr>
          <w:rFonts w:ascii="Trebuchet MS" w:hAnsi="Trebuchet MS"/>
        </w:rPr>
        <w:t>Termenul</w:t>
      </w:r>
      <w:proofErr w:type="spellEnd"/>
      <w:r w:rsidRPr="00FF4DEC">
        <w:rPr>
          <w:rFonts w:ascii="Trebuchet MS" w:hAnsi="Trebuchet MS"/>
        </w:rPr>
        <w:t xml:space="preserve"> maxim de </w:t>
      </w:r>
      <w:proofErr w:type="spellStart"/>
      <w:r w:rsidRPr="00FF4DEC">
        <w:rPr>
          <w:rFonts w:ascii="Trebuchet MS" w:hAnsi="Trebuchet MS"/>
        </w:rPr>
        <w:t>prezentare</w:t>
      </w:r>
      <w:proofErr w:type="spellEnd"/>
      <w:r w:rsidRPr="00FF4DEC">
        <w:rPr>
          <w:rFonts w:ascii="Trebuchet MS" w:hAnsi="Trebuchet MS"/>
        </w:rPr>
        <w:t xml:space="preserve"> a </w:t>
      </w:r>
      <w:proofErr w:type="spellStart"/>
      <w:r w:rsidRPr="00FF4DEC">
        <w:rPr>
          <w:rFonts w:ascii="Trebuchet MS" w:hAnsi="Trebuchet MS"/>
        </w:rPr>
        <w:t>documentului</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de 3 </w:t>
      </w:r>
      <w:proofErr w:type="spellStart"/>
      <w:r w:rsidRPr="00FF4DEC">
        <w:rPr>
          <w:rFonts w:ascii="Trebuchet MS" w:hAnsi="Trebuchet MS"/>
        </w:rPr>
        <w:t>luni</w:t>
      </w:r>
      <w:proofErr w:type="spellEnd"/>
      <w:r w:rsidRPr="00FF4DEC">
        <w:rPr>
          <w:rFonts w:ascii="Trebuchet MS" w:hAnsi="Trebuchet MS"/>
        </w:rPr>
        <w:t xml:space="preserve"> de la </w:t>
      </w:r>
      <w:proofErr w:type="spellStart"/>
      <w:r w:rsidRPr="00FF4DEC">
        <w:rPr>
          <w:rFonts w:ascii="Trebuchet MS" w:hAnsi="Trebuchet MS"/>
        </w:rPr>
        <w:t>notificarea</w:t>
      </w:r>
      <w:proofErr w:type="spellEnd"/>
      <w:r w:rsidRPr="00FF4DEC">
        <w:rPr>
          <w:rFonts w:ascii="Trebuchet MS" w:hAnsi="Trebuchet MS"/>
        </w:rPr>
        <w:t xml:space="preserve"> </w:t>
      </w:r>
      <w:proofErr w:type="spellStart"/>
      <w:r w:rsidRPr="00FF4DEC">
        <w:rPr>
          <w:rFonts w:ascii="Trebuchet MS" w:hAnsi="Trebuchet MS"/>
        </w:rPr>
        <w:t>solicitantului</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eligibilitatea</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înainte</w:t>
      </w:r>
      <w:proofErr w:type="spellEnd"/>
      <w:r w:rsidRPr="00FF4DEC">
        <w:rPr>
          <w:rFonts w:ascii="Trebuchet MS" w:hAnsi="Trebuchet MS"/>
        </w:rPr>
        <w:t xml:space="preserve"> de </w:t>
      </w:r>
      <w:proofErr w:type="spellStart"/>
      <w:r w:rsidRPr="00FF4DEC">
        <w:rPr>
          <w:rFonts w:ascii="Trebuchet MS" w:hAnsi="Trebuchet MS"/>
        </w:rPr>
        <w:t>semnarea</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cu AFIR. </w:t>
      </w:r>
      <w:proofErr w:type="spellStart"/>
      <w:r w:rsidRPr="00FF4DEC">
        <w:rPr>
          <w:rFonts w:ascii="Trebuchet MS" w:hAnsi="Trebuchet MS"/>
        </w:rPr>
        <w:t>După</w:t>
      </w:r>
      <w:proofErr w:type="spellEnd"/>
      <w:r w:rsidRPr="00FF4DEC">
        <w:rPr>
          <w:rFonts w:ascii="Trebuchet MS" w:hAnsi="Trebuchet MS"/>
        </w:rPr>
        <w:t xml:space="preserve"> </w:t>
      </w:r>
      <w:proofErr w:type="spellStart"/>
      <w:r w:rsidRPr="00FF4DEC">
        <w:rPr>
          <w:rFonts w:ascii="Trebuchet MS" w:hAnsi="Trebuchet MS"/>
        </w:rPr>
        <w:t>expirarea</w:t>
      </w:r>
      <w:proofErr w:type="spellEnd"/>
      <w:r w:rsidRPr="00FF4DEC">
        <w:rPr>
          <w:rFonts w:ascii="Trebuchet MS" w:hAnsi="Trebuchet MS"/>
        </w:rPr>
        <w:t xml:space="preserve"> </w:t>
      </w:r>
      <w:proofErr w:type="spellStart"/>
      <w:r w:rsidRPr="00FF4DEC">
        <w:rPr>
          <w:rFonts w:ascii="Trebuchet MS" w:hAnsi="Trebuchet MS"/>
        </w:rPr>
        <w:t>termenului</w:t>
      </w:r>
      <w:proofErr w:type="spellEnd"/>
      <w:r w:rsidRPr="00FF4DEC">
        <w:rPr>
          <w:rFonts w:ascii="Trebuchet MS" w:hAnsi="Trebuchet MS"/>
        </w:rPr>
        <w:t xml:space="preserve">, </w:t>
      </w:r>
      <w:proofErr w:type="spellStart"/>
      <w:r w:rsidRPr="00FF4DEC">
        <w:rPr>
          <w:rFonts w:ascii="Trebuchet MS" w:hAnsi="Trebuchet MS"/>
        </w:rPr>
        <w:t>contractul</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nu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poate</w:t>
      </w:r>
      <w:proofErr w:type="spellEnd"/>
      <w:r w:rsidRPr="00FF4DEC">
        <w:rPr>
          <w:rFonts w:ascii="Trebuchet MS" w:hAnsi="Trebuchet MS"/>
        </w:rPr>
        <w:t xml:space="preserve"> fi </w:t>
      </w:r>
      <w:proofErr w:type="spellStart"/>
      <w:r w:rsidRPr="00FF4DEC">
        <w:rPr>
          <w:rFonts w:ascii="Trebuchet MS" w:hAnsi="Trebuchet MS"/>
        </w:rPr>
        <w:t>semnat</w:t>
      </w:r>
      <w:proofErr w:type="spellEnd"/>
      <w:r w:rsidRPr="00FF4DEC">
        <w:rPr>
          <w:rFonts w:ascii="Trebuchet MS" w:hAnsi="Trebuchet MS"/>
        </w:rPr>
        <w:t>.</w:t>
      </w:r>
    </w:p>
    <w:p w14:paraId="3FD2CB74" w14:textId="77777777" w:rsidR="00567EB5" w:rsidRPr="00FF4DEC" w:rsidRDefault="00567EB5" w:rsidP="00567EB5">
      <w:pPr>
        <w:jc w:val="both"/>
        <w:rPr>
          <w:rFonts w:ascii="Trebuchet MS" w:hAnsi="Trebuchet MS"/>
        </w:rPr>
      </w:pPr>
    </w:p>
    <w:p w14:paraId="14D405EC" w14:textId="77777777" w:rsidR="00567EB5" w:rsidRPr="00FF4DEC" w:rsidRDefault="00567EB5" w:rsidP="00567EB5">
      <w:pPr>
        <w:jc w:val="both"/>
        <w:rPr>
          <w:rFonts w:ascii="Trebuchet MS" w:hAnsi="Trebuchet MS"/>
        </w:rPr>
      </w:pPr>
      <w:r w:rsidRPr="00FF4DEC">
        <w:rPr>
          <w:rFonts w:ascii="Trebuchet MS" w:hAnsi="Trebuchet MS"/>
        </w:rPr>
        <w:t xml:space="preserve">Prin </w:t>
      </w:r>
      <w:proofErr w:type="spellStart"/>
      <w:r w:rsidRPr="00FF4DEC">
        <w:rPr>
          <w:rFonts w:ascii="Trebuchet MS" w:hAnsi="Trebuchet MS"/>
        </w:rPr>
        <w:t>excepţie</w:t>
      </w:r>
      <w:proofErr w:type="spellEnd"/>
      <w:r w:rsidRPr="00FF4DEC">
        <w:rPr>
          <w:rFonts w:ascii="Trebuchet MS" w:hAnsi="Trebuchet MS"/>
        </w:rPr>
        <w:t xml:space="preserve"> de la </w:t>
      </w:r>
      <w:proofErr w:type="spellStart"/>
      <w:r w:rsidRPr="00FF4DEC">
        <w:rPr>
          <w:rFonts w:ascii="Trebuchet MS" w:hAnsi="Trebuchet MS"/>
        </w:rPr>
        <w:t>termenul</w:t>
      </w:r>
      <w:proofErr w:type="spellEnd"/>
      <w:r w:rsidRPr="00FF4DEC">
        <w:rPr>
          <w:rFonts w:ascii="Trebuchet MS" w:hAnsi="Trebuchet MS"/>
        </w:rPr>
        <w:t xml:space="preserve"> </w:t>
      </w:r>
      <w:proofErr w:type="spellStart"/>
      <w:r w:rsidRPr="00FF4DEC">
        <w:rPr>
          <w:rFonts w:ascii="Trebuchet MS" w:hAnsi="Trebuchet MS"/>
        </w:rPr>
        <w:t>prevăzut</w:t>
      </w:r>
      <w:proofErr w:type="spellEnd"/>
      <w:r w:rsidRPr="00FF4DEC">
        <w:rPr>
          <w:rFonts w:ascii="Trebuchet MS" w:hAnsi="Trebuchet MS"/>
        </w:rPr>
        <w:t xml:space="preserve"> la </w:t>
      </w:r>
      <w:proofErr w:type="spellStart"/>
      <w:r w:rsidRPr="00FF4DEC">
        <w:rPr>
          <w:rFonts w:ascii="Trebuchet MS" w:hAnsi="Trebuchet MS"/>
        </w:rPr>
        <w:t>aliniatul</w:t>
      </w:r>
      <w:proofErr w:type="spellEnd"/>
      <w:r w:rsidRPr="00FF4DEC">
        <w:rPr>
          <w:rFonts w:ascii="Trebuchet MS" w:hAnsi="Trebuchet MS"/>
        </w:rPr>
        <w:t xml:space="preserve"> de </w:t>
      </w:r>
      <w:proofErr w:type="spellStart"/>
      <w:r w:rsidRPr="00FF4DEC">
        <w:rPr>
          <w:rFonts w:ascii="Trebuchet MS" w:hAnsi="Trebuchet MS"/>
        </w:rPr>
        <w:t>mai</w:t>
      </w:r>
      <w:proofErr w:type="spellEnd"/>
      <w:r w:rsidRPr="00FF4DEC">
        <w:rPr>
          <w:rFonts w:ascii="Trebuchet MS" w:hAnsi="Trebuchet MS"/>
        </w:rPr>
        <w:t xml:space="preserve"> sus,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proiectelor</w:t>
      </w:r>
      <w:proofErr w:type="spellEnd"/>
      <w:r w:rsidRPr="00FF4DEC">
        <w:rPr>
          <w:rFonts w:ascii="Trebuchet MS" w:hAnsi="Trebuchet MS"/>
        </w:rPr>
        <w:t xml:space="preserve"> care se </w:t>
      </w:r>
      <w:proofErr w:type="spellStart"/>
      <w:r w:rsidRPr="00FF4DEC">
        <w:rPr>
          <w:rFonts w:ascii="Trebuchet MS" w:hAnsi="Trebuchet MS"/>
        </w:rPr>
        <w:t>supun</w:t>
      </w:r>
      <w:proofErr w:type="spellEnd"/>
      <w:r w:rsidRPr="00FF4DEC">
        <w:rPr>
          <w:rFonts w:ascii="Trebuchet MS" w:hAnsi="Trebuchet MS"/>
        </w:rPr>
        <w:t xml:space="preserve"> </w:t>
      </w:r>
      <w:proofErr w:type="spellStart"/>
      <w:r w:rsidRPr="00FF4DEC">
        <w:rPr>
          <w:rFonts w:ascii="Trebuchet MS" w:hAnsi="Trebuchet MS"/>
        </w:rPr>
        <w:t>procedurilor</w:t>
      </w:r>
      <w:proofErr w:type="spellEnd"/>
      <w:r w:rsidRPr="00FF4DEC">
        <w:rPr>
          <w:rFonts w:ascii="Trebuchet MS" w:hAnsi="Trebuchet MS"/>
        </w:rPr>
        <w:t xml:space="preserve"> de </w:t>
      </w:r>
      <w:proofErr w:type="spellStart"/>
      <w:r w:rsidRPr="00FF4DEC">
        <w:rPr>
          <w:rFonts w:ascii="Trebuchet MS" w:hAnsi="Trebuchet MS"/>
        </w:rPr>
        <w:t>evaluare</w:t>
      </w:r>
      <w:proofErr w:type="spellEnd"/>
      <w:r w:rsidRPr="00FF4DEC">
        <w:rPr>
          <w:rFonts w:ascii="Trebuchet MS" w:hAnsi="Trebuchet MS"/>
        </w:rPr>
        <w:t xml:space="preserve"> a </w:t>
      </w:r>
      <w:proofErr w:type="spellStart"/>
      <w:r w:rsidRPr="00FF4DEC">
        <w:rPr>
          <w:rFonts w:ascii="Trebuchet MS" w:hAnsi="Trebuchet MS"/>
        </w:rPr>
        <w:t>impactului</w:t>
      </w:r>
      <w:proofErr w:type="spellEnd"/>
      <w:r w:rsidRPr="00FF4DEC">
        <w:rPr>
          <w:rFonts w:ascii="Trebuchet MS" w:hAnsi="Trebuchet MS"/>
        </w:rPr>
        <w:t xml:space="preserve"> </w:t>
      </w:r>
      <w:proofErr w:type="spellStart"/>
      <w:r w:rsidRPr="00FF4DEC">
        <w:rPr>
          <w:rFonts w:ascii="Trebuchet MS" w:hAnsi="Trebuchet MS"/>
        </w:rPr>
        <w:t>asupra</w:t>
      </w:r>
      <w:proofErr w:type="spellEnd"/>
      <w:r w:rsidRPr="00FF4DEC">
        <w:rPr>
          <w:rFonts w:ascii="Trebuchet MS" w:hAnsi="Trebuchet MS"/>
        </w:rPr>
        <w:t xml:space="preserve"> </w:t>
      </w:r>
      <w:proofErr w:type="spellStart"/>
      <w:r w:rsidRPr="00FF4DEC">
        <w:rPr>
          <w:rFonts w:ascii="Trebuchet MS" w:hAnsi="Trebuchet MS"/>
        </w:rPr>
        <w:t>mediului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de </w:t>
      </w:r>
      <w:proofErr w:type="spellStart"/>
      <w:r w:rsidRPr="00FF4DEC">
        <w:rPr>
          <w:rFonts w:ascii="Trebuchet MS" w:hAnsi="Trebuchet MS"/>
        </w:rPr>
        <w:t>evaluare</w:t>
      </w:r>
      <w:proofErr w:type="spellEnd"/>
      <w:r w:rsidRPr="00FF4DEC">
        <w:rPr>
          <w:rFonts w:ascii="Trebuchet MS" w:hAnsi="Trebuchet MS"/>
        </w:rPr>
        <w:t xml:space="preserve"> </w:t>
      </w:r>
      <w:proofErr w:type="spellStart"/>
      <w:r w:rsidRPr="00FF4DEC">
        <w:rPr>
          <w:rFonts w:ascii="Trebuchet MS" w:hAnsi="Trebuchet MS"/>
        </w:rPr>
        <w:t>adecvată</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doar</w:t>
      </w:r>
      <w:proofErr w:type="spellEnd"/>
      <w:r w:rsidRPr="00FF4DEC">
        <w:rPr>
          <w:rFonts w:ascii="Trebuchet MS" w:hAnsi="Trebuchet MS"/>
        </w:rPr>
        <w:t xml:space="preserve"> de </w:t>
      </w:r>
      <w:proofErr w:type="spellStart"/>
      <w:r w:rsidRPr="00FF4DEC">
        <w:rPr>
          <w:rFonts w:ascii="Trebuchet MS" w:hAnsi="Trebuchet MS"/>
        </w:rPr>
        <w:t>evaluare</w:t>
      </w:r>
      <w:proofErr w:type="spellEnd"/>
      <w:r w:rsidRPr="00FF4DEC">
        <w:rPr>
          <w:rFonts w:ascii="Trebuchet MS" w:hAnsi="Trebuchet MS"/>
        </w:rPr>
        <w:t xml:space="preserve"> </w:t>
      </w:r>
      <w:proofErr w:type="spellStart"/>
      <w:r w:rsidRPr="00FF4DEC">
        <w:rPr>
          <w:rFonts w:ascii="Trebuchet MS" w:hAnsi="Trebuchet MS"/>
        </w:rPr>
        <w:t>adecvată</w:t>
      </w:r>
      <w:proofErr w:type="spellEnd"/>
      <w:r w:rsidRPr="00FF4DEC">
        <w:rPr>
          <w:rFonts w:ascii="Trebuchet MS" w:hAnsi="Trebuchet MS"/>
        </w:rPr>
        <w:t xml:space="preserve">, </w:t>
      </w:r>
      <w:proofErr w:type="spellStart"/>
      <w:r w:rsidRPr="00FF4DEC">
        <w:rPr>
          <w:rFonts w:ascii="Trebuchet MS" w:hAnsi="Trebuchet MS"/>
        </w:rPr>
        <w:t>acordul</w:t>
      </w:r>
      <w:proofErr w:type="spellEnd"/>
      <w:r w:rsidRPr="00FF4DEC">
        <w:rPr>
          <w:rFonts w:ascii="Trebuchet MS" w:hAnsi="Trebuchet MS"/>
        </w:rPr>
        <w:t xml:space="preserve"> de </w:t>
      </w:r>
      <w:proofErr w:type="spellStart"/>
      <w:r w:rsidRPr="00FF4DEC">
        <w:rPr>
          <w:rFonts w:ascii="Trebuchet MS" w:hAnsi="Trebuchet MS"/>
        </w:rPr>
        <w:t>mediu</w:t>
      </w:r>
      <w:proofErr w:type="spellEnd"/>
      <w:r w:rsidRPr="00FF4DEC">
        <w:rPr>
          <w:rFonts w:ascii="Trebuchet MS" w:hAnsi="Trebuchet MS"/>
        </w:rPr>
        <w:t>/</w:t>
      </w:r>
      <w:proofErr w:type="spellStart"/>
      <w:r w:rsidRPr="00FF4DEC">
        <w:rPr>
          <w:rFonts w:ascii="Trebuchet MS" w:hAnsi="Trebuchet MS"/>
        </w:rPr>
        <w:t>avizul</w:t>
      </w:r>
      <w:proofErr w:type="spellEnd"/>
      <w:r w:rsidRPr="00FF4DEC">
        <w:rPr>
          <w:rFonts w:ascii="Trebuchet MS" w:hAnsi="Trebuchet MS"/>
        </w:rPr>
        <w:t xml:space="preserve"> Natura 2000 se </w:t>
      </w:r>
      <w:proofErr w:type="spellStart"/>
      <w:r w:rsidRPr="00FF4DEC">
        <w:rPr>
          <w:rFonts w:ascii="Trebuchet MS" w:hAnsi="Trebuchet MS"/>
        </w:rPr>
        <w:t>depun</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termen de maximum 7 </w:t>
      </w:r>
      <w:proofErr w:type="spellStart"/>
      <w:r w:rsidRPr="00FF4DEC">
        <w:rPr>
          <w:rFonts w:ascii="Trebuchet MS" w:hAnsi="Trebuchet MS"/>
        </w:rPr>
        <w:t>luni</w:t>
      </w:r>
      <w:proofErr w:type="spellEnd"/>
      <w:r w:rsidRPr="00FF4DEC">
        <w:rPr>
          <w:rFonts w:ascii="Trebuchet MS" w:hAnsi="Trebuchet MS"/>
        </w:rPr>
        <w:t xml:space="preserve"> de la </w:t>
      </w:r>
      <w:proofErr w:type="spellStart"/>
      <w:r w:rsidRPr="00FF4DEC">
        <w:rPr>
          <w:rFonts w:ascii="Trebuchet MS" w:hAnsi="Trebuchet MS"/>
        </w:rPr>
        <w:t>notificarea</w:t>
      </w:r>
      <w:proofErr w:type="spellEnd"/>
      <w:r w:rsidRPr="00FF4DEC">
        <w:rPr>
          <w:rFonts w:ascii="Trebuchet MS" w:hAnsi="Trebuchet MS"/>
        </w:rPr>
        <w:t xml:space="preserve"> </w:t>
      </w:r>
      <w:proofErr w:type="spellStart"/>
      <w:r w:rsidRPr="00FF4DEC">
        <w:rPr>
          <w:rFonts w:ascii="Trebuchet MS" w:hAnsi="Trebuchet MS"/>
        </w:rPr>
        <w:t>solicitantului</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eligibilitatea</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înainte</w:t>
      </w:r>
      <w:proofErr w:type="spellEnd"/>
      <w:r w:rsidRPr="00FF4DEC">
        <w:rPr>
          <w:rFonts w:ascii="Trebuchet MS" w:hAnsi="Trebuchet MS"/>
        </w:rPr>
        <w:t xml:space="preserve"> de </w:t>
      </w:r>
      <w:proofErr w:type="spellStart"/>
      <w:r w:rsidRPr="00FF4DEC">
        <w:rPr>
          <w:rFonts w:ascii="Trebuchet MS" w:hAnsi="Trebuchet MS"/>
        </w:rPr>
        <w:t>semnarea</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cu AFIR. </w:t>
      </w:r>
      <w:proofErr w:type="spellStart"/>
      <w:r w:rsidRPr="00FF4DEC">
        <w:rPr>
          <w:rFonts w:ascii="Trebuchet MS" w:hAnsi="Trebuchet MS"/>
        </w:rPr>
        <w:t>După</w:t>
      </w:r>
      <w:proofErr w:type="spellEnd"/>
      <w:r w:rsidRPr="00FF4DEC">
        <w:rPr>
          <w:rFonts w:ascii="Trebuchet MS" w:hAnsi="Trebuchet MS"/>
        </w:rPr>
        <w:t xml:space="preserve"> </w:t>
      </w:r>
      <w:proofErr w:type="spellStart"/>
      <w:r w:rsidRPr="00FF4DEC">
        <w:rPr>
          <w:rFonts w:ascii="Trebuchet MS" w:hAnsi="Trebuchet MS"/>
        </w:rPr>
        <w:t>expirarea</w:t>
      </w:r>
      <w:proofErr w:type="spellEnd"/>
      <w:r w:rsidRPr="00FF4DEC">
        <w:rPr>
          <w:rFonts w:ascii="Trebuchet MS" w:hAnsi="Trebuchet MS"/>
        </w:rPr>
        <w:t xml:space="preserve"> </w:t>
      </w:r>
      <w:proofErr w:type="spellStart"/>
      <w:r w:rsidRPr="00FF4DEC">
        <w:rPr>
          <w:rFonts w:ascii="Trebuchet MS" w:hAnsi="Trebuchet MS"/>
        </w:rPr>
        <w:t>termenului</w:t>
      </w:r>
      <w:proofErr w:type="spellEnd"/>
      <w:r w:rsidRPr="00FF4DEC">
        <w:rPr>
          <w:rFonts w:ascii="Trebuchet MS" w:hAnsi="Trebuchet MS"/>
        </w:rPr>
        <w:t xml:space="preserve">, </w:t>
      </w:r>
      <w:proofErr w:type="spellStart"/>
      <w:r w:rsidRPr="00FF4DEC">
        <w:rPr>
          <w:rFonts w:ascii="Trebuchet MS" w:hAnsi="Trebuchet MS"/>
        </w:rPr>
        <w:t>contractul</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nu </w:t>
      </w:r>
      <w:proofErr w:type="spellStart"/>
      <w:r w:rsidRPr="00FF4DEC">
        <w:rPr>
          <w:rFonts w:ascii="Trebuchet MS" w:hAnsi="Trebuchet MS"/>
        </w:rPr>
        <w:t>mai</w:t>
      </w:r>
      <w:proofErr w:type="spellEnd"/>
      <w:r w:rsidRPr="00FF4DEC">
        <w:rPr>
          <w:rFonts w:ascii="Trebuchet MS" w:hAnsi="Trebuchet MS"/>
        </w:rPr>
        <w:t xml:space="preserve"> </w:t>
      </w:r>
      <w:proofErr w:type="spellStart"/>
      <w:r w:rsidRPr="00FF4DEC">
        <w:rPr>
          <w:rFonts w:ascii="Trebuchet MS" w:hAnsi="Trebuchet MS"/>
        </w:rPr>
        <w:t>poate</w:t>
      </w:r>
      <w:proofErr w:type="spellEnd"/>
      <w:r w:rsidRPr="00FF4DEC">
        <w:rPr>
          <w:rFonts w:ascii="Trebuchet MS" w:hAnsi="Trebuchet MS"/>
        </w:rPr>
        <w:t xml:space="preserve"> fi </w:t>
      </w:r>
      <w:proofErr w:type="spellStart"/>
      <w:r w:rsidRPr="00FF4DEC">
        <w:rPr>
          <w:rFonts w:ascii="Trebuchet MS" w:hAnsi="Trebuchet MS"/>
        </w:rPr>
        <w:t>semnat</w:t>
      </w:r>
      <w:proofErr w:type="spellEnd"/>
      <w:r w:rsidRPr="00FF4DEC">
        <w:rPr>
          <w:rFonts w:ascii="Trebuchet MS" w:hAnsi="Trebuchet MS"/>
        </w:rPr>
        <w:t>.</w:t>
      </w:r>
    </w:p>
    <w:p w14:paraId="24F3EDFA" w14:textId="77777777" w:rsidR="00567EB5" w:rsidRPr="00FF4DEC" w:rsidRDefault="00567EB5" w:rsidP="00567EB5">
      <w:pPr>
        <w:jc w:val="both"/>
        <w:rPr>
          <w:rFonts w:ascii="Trebuchet MS" w:hAnsi="Trebuchet MS"/>
        </w:rPr>
      </w:pPr>
    </w:p>
    <w:p w14:paraId="3CFD4EFC" w14:textId="77777777" w:rsidR="00567EB5" w:rsidRPr="00FF4DEC" w:rsidRDefault="00567EB5" w:rsidP="00567EB5">
      <w:pPr>
        <w:jc w:val="both"/>
        <w:rPr>
          <w:rFonts w:ascii="Trebuchet MS" w:hAnsi="Trebuchet MS"/>
        </w:rPr>
      </w:pP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toate</w:t>
      </w:r>
      <w:proofErr w:type="spellEnd"/>
      <w:r w:rsidRPr="00FF4DEC">
        <w:rPr>
          <w:rFonts w:ascii="Trebuchet MS" w:hAnsi="Trebuchet MS"/>
        </w:rPr>
        <w:t xml:space="preserve"> </w:t>
      </w:r>
      <w:proofErr w:type="spellStart"/>
      <w:r w:rsidRPr="00FF4DEC">
        <w:rPr>
          <w:rFonts w:ascii="Trebuchet MS" w:hAnsi="Trebuchet MS"/>
        </w:rPr>
        <w:t>proiectele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etapa</w:t>
      </w:r>
      <w:proofErr w:type="spellEnd"/>
      <w:r w:rsidRPr="00FF4DEC">
        <w:rPr>
          <w:rFonts w:ascii="Trebuchet MS" w:hAnsi="Trebuchet MS"/>
        </w:rPr>
        <w:t xml:space="preserve"> de </w:t>
      </w:r>
      <w:proofErr w:type="spellStart"/>
      <w:r w:rsidRPr="00FF4DEC">
        <w:rPr>
          <w:rFonts w:ascii="Trebuchet MS" w:hAnsi="Trebuchet MS"/>
        </w:rPr>
        <w:t>evaluare</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exceptând</w:t>
      </w:r>
      <w:proofErr w:type="spellEnd"/>
      <w:r w:rsidRPr="00FF4DEC">
        <w:rPr>
          <w:rFonts w:ascii="Trebuchet MS" w:hAnsi="Trebuchet MS"/>
        </w:rPr>
        <w:t xml:space="preserve"> </w:t>
      </w:r>
      <w:proofErr w:type="spellStart"/>
      <w:r w:rsidRPr="00FF4DEC">
        <w:rPr>
          <w:rFonts w:ascii="Trebuchet MS" w:hAnsi="Trebuchet MS"/>
        </w:rPr>
        <w:t>situația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care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urma</w:t>
      </w:r>
      <w:proofErr w:type="spellEnd"/>
      <w:r w:rsidRPr="00FF4DEC">
        <w:rPr>
          <w:rFonts w:ascii="Trebuchet MS" w:hAnsi="Trebuchet MS"/>
        </w:rPr>
        <w:t xml:space="preserve"> </w:t>
      </w:r>
      <w:proofErr w:type="spellStart"/>
      <w:r w:rsidRPr="00FF4DEC">
        <w:rPr>
          <w:rFonts w:ascii="Trebuchet MS" w:hAnsi="Trebuchet MS"/>
        </w:rPr>
        <w:t>verificării</w:t>
      </w:r>
      <w:proofErr w:type="spellEnd"/>
      <w:r w:rsidRPr="00FF4DEC">
        <w:rPr>
          <w:rFonts w:ascii="Trebuchet MS" w:hAnsi="Trebuchet MS"/>
        </w:rPr>
        <w:t xml:space="preserve"> </w:t>
      </w:r>
      <w:proofErr w:type="spellStart"/>
      <w:r w:rsidRPr="00FF4DEC">
        <w:rPr>
          <w:rFonts w:ascii="Trebuchet MS" w:hAnsi="Trebuchet MS"/>
        </w:rPr>
        <w:t>documentare</w:t>
      </w:r>
      <w:proofErr w:type="spellEnd"/>
      <w:r w:rsidRPr="00FF4DEC">
        <w:rPr>
          <w:rFonts w:ascii="Trebuchet MS" w:hAnsi="Trebuchet MS"/>
        </w:rPr>
        <w:t xml:space="preserve"> a </w:t>
      </w:r>
      <w:proofErr w:type="spellStart"/>
      <w:r w:rsidRPr="00FF4DEC">
        <w:rPr>
          <w:rFonts w:ascii="Trebuchet MS" w:hAnsi="Trebuchet MS"/>
        </w:rPr>
        <w:t>condițiilor</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evidentă</w:t>
      </w:r>
      <w:proofErr w:type="spellEnd"/>
      <w:r w:rsidRPr="00FF4DEC">
        <w:rPr>
          <w:rFonts w:ascii="Trebuchet MS" w:hAnsi="Trebuchet MS"/>
        </w:rPr>
        <w:t xml:space="preserve"> </w:t>
      </w:r>
      <w:proofErr w:type="spellStart"/>
      <w:r w:rsidRPr="00FF4DEC">
        <w:rPr>
          <w:rFonts w:ascii="Trebuchet MS" w:hAnsi="Trebuchet MS"/>
        </w:rPr>
        <w:t>neeligibilitatea</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b/>
        </w:rPr>
        <w:t>experții</w:t>
      </w:r>
      <w:proofErr w:type="spellEnd"/>
      <w:r w:rsidRPr="00FF4DEC">
        <w:rPr>
          <w:rFonts w:ascii="Trebuchet MS" w:hAnsi="Trebuchet MS"/>
          <w:b/>
        </w:rPr>
        <w:t xml:space="preserve"> GAL </w:t>
      </w:r>
      <w:proofErr w:type="spellStart"/>
      <w:r w:rsidRPr="00FF4DEC">
        <w:rPr>
          <w:rFonts w:ascii="Trebuchet MS" w:hAnsi="Trebuchet MS"/>
          <w:b/>
        </w:rPr>
        <w:t>vor</w:t>
      </w:r>
      <w:proofErr w:type="spellEnd"/>
      <w:r w:rsidRPr="00FF4DEC">
        <w:rPr>
          <w:rFonts w:ascii="Trebuchet MS" w:hAnsi="Trebuchet MS"/>
          <w:b/>
        </w:rPr>
        <w:t xml:space="preserve"> </w:t>
      </w:r>
      <w:proofErr w:type="spellStart"/>
      <w:r w:rsidRPr="00FF4DEC">
        <w:rPr>
          <w:rFonts w:ascii="Trebuchet MS" w:hAnsi="Trebuchet MS"/>
          <w:b/>
        </w:rPr>
        <w:t>realiza</w:t>
      </w:r>
      <w:proofErr w:type="spellEnd"/>
      <w:r w:rsidRPr="00FF4DEC">
        <w:rPr>
          <w:rFonts w:ascii="Trebuchet MS" w:hAnsi="Trebuchet MS"/>
          <w:b/>
        </w:rPr>
        <w:t xml:space="preserve"> </w:t>
      </w:r>
      <w:proofErr w:type="spellStart"/>
      <w:r w:rsidRPr="00FF4DEC">
        <w:rPr>
          <w:rFonts w:ascii="Trebuchet MS" w:hAnsi="Trebuchet MS"/>
          <w:b/>
        </w:rPr>
        <w:t>vizita</w:t>
      </w:r>
      <w:proofErr w:type="spellEnd"/>
      <w:r w:rsidRPr="00FF4DEC">
        <w:rPr>
          <w:rFonts w:ascii="Trebuchet MS" w:hAnsi="Trebuchet MS"/>
          <w:b/>
        </w:rPr>
        <w:t xml:space="preserve"> pe </w:t>
      </w:r>
      <w:proofErr w:type="spellStart"/>
      <w:r w:rsidRPr="00FF4DEC">
        <w:rPr>
          <w:rFonts w:ascii="Trebuchet MS" w:hAnsi="Trebuchet MS"/>
          <w:b/>
        </w:rPr>
        <w:t>teren</w:t>
      </w:r>
      <w:proofErr w:type="spellEnd"/>
      <w:r w:rsidRPr="00FF4DEC">
        <w:rPr>
          <w:rFonts w:ascii="Trebuchet MS" w:hAnsi="Trebuchet MS"/>
          <w:b/>
        </w:rPr>
        <w:t xml:space="preserve"> </w:t>
      </w:r>
      <w:proofErr w:type="spellStart"/>
      <w:r w:rsidRPr="00FF4DEC">
        <w:rPr>
          <w:rFonts w:ascii="Trebuchet MS" w:hAnsi="Trebuchet MS"/>
          <w:b/>
        </w:rPr>
        <w:t>pentru</w:t>
      </w:r>
      <w:proofErr w:type="spellEnd"/>
      <w:r w:rsidRPr="00FF4DEC">
        <w:rPr>
          <w:rFonts w:ascii="Trebuchet MS" w:hAnsi="Trebuchet MS"/>
          <w:b/>
        </w:rPr>
        <w:t xml:space="preserve"> </w:t>
      </w:r>
      <w:proofErr w:type="spellStart"/>
      <w:r w:rsidRPr="00FF4DEC">
        <w:rPr>
          <w:rFonts w:ascii="Trebuchet MS" w:hAnsi="Trebuchet MS"/>
          <w:b/>
        </w:rPr>
        <w:t>toate</w:t>
      </w:r>
      <w:proofErr w:type="spellEnd"/>
      <w:r w:rsidRPr="00FF4DEC">
        <w:rPr>
          <w:rFonts w:ascii="Trebuchet MS" w:hAnsi="Trebuchet MS"/>
          <w:b/>
        </w:rPr>
        <w:t xml:space="preserve">  </w:t>
      </w:r>
      <w:proofErr w:type="spellStart"/>
      <w:r w:rsidRPr="00FF4DEC">
        <w:rPr>
          <w:rFonts w:ascii="Trebuchet MS" w:hAnsi="Trebuchet MS"/>
          <w:b/>
        </w:rPr>
        <w:t>proiectele</w:t>
      </w:r>
      <w:proofErr w:type="spellEnd"/>
      <w:r w:rsidRPr="00FF4DEC">
        <w:rPr>
          <w:rFonts w:ascii="Trebuchet MS" w:hAnsi="Trebuchet MS"/>
          <w:b/>
        </w:rPr>
        <w:t xml:space="preserve"> care </w:t>
      </w:r>
      <w:proofErr w:type="spellStart"/>
      <w:r w:rsidRPr="00FF4DEC">
        <w:rPr>
          <w:rFonts w:ascii="Trebuchet MS" w:hAnsi="Trebuchet MS"/>
          <w:b/>
        </w:rPr>
        <w:t>vizează</w:t>
      </w:r>
      <w:proofErr w:type="spellEnd"/>
      <w:r w:rsidRPr="00FF4DEC">
        <w:rPr>
          <w:rFonts w:ascii="Trebuchet MS" w:hAnsi="Trebuchet MS"/>
          <w:b/>
        </w:rPr>
        <w:t xml:space="preserve"> </w:t>
      </w:r>
      <w:proofErr w:type="spellStart"/>
      <w:r w:rsidRPr="00FF4DEC">
        <w:rPr>
          <w:rFonts w:ascii="Trebuchet MS" w:hAnsi="Trebuchet MS"/>
          <w:b/>
        </w:rPr>
        <w:t>modernizări</w:t>
      </w:r>
      <w:proofErr w:type="spellEnd"/>
      <w:r w:rsidRPr="00FF4DEC">
        <w:rPr>
          <w:rFonts w:ascii="Trebuchet MS" w:hAnsi="Trebuchet MS"/>
          <w:b/>
        </w:rPr>
        <w:t xml:space="preserve"> (</w:t>
      </w:r>
      <w:proofErr w:type="spellStart"/>
      <w:r w:rsidRPr="00FF4DEC">
        <w:rPr>
          <w:rFonts w:ascii="Trebuchet MS" w:hAnsi="Trebuchet MS"/>
          <w:b/>
        </w:rPr>
        <w:t>inclusiv</w:t>
      </w:r>
      <w:proofErr w:type="spellEnd"/>
      <w:r w:rsidRPr="00FF4DEC">
        <w:rPr>
          <w:rFonts w:ascii="Trebuchet MS" w:hAnsi="Trebuchet MS"/>
          <w:b/>
        </w:rPr>
        <w:t xml:space="preserve"> </w:t>
      </w:r>
      <w:proofErr w:type="spellStart"/>
      <w:r w:rsidRPr="00FF4DEC">
        <w:rPr>
          <w:rFonts w:ascii="Trebuchet MS" w:hAnsi="Trebuchet MS"/>
          <w:b/>
        </w:rPr>
        <w:t>dotări</w:t>
      </w:r>
      <w:proofErr w:type="spellEnd"/>
      <w:r w:rsidRPr="00FF4DEC">
        <w:rPr>
          <w:rFonts w:ascii="Trebuchet MS" w:hAnsi="Trebuchet MS"/>
          <w:b/>
        </w:rPr>
        <w:t xml:space="preserve">), </w:t>
      </w:r>
      <w:proofErr w:type="spellStart"/>
      <w:r w:rsidRPr="00FF4DEC">
        <w:rPr>
          <w:rFonts w:ascii="Trebuchet MS" w:hAnsi="Trebuchet MS"/>
          <w:b/>
        </w:rPr>
        <w:t>extinderi</w:t>
      </w:r>
      <w:proofErr w:type="spellEnd"/>
      <w:r w:rsidRPr="00FF4DEC">
        <w:rPr>
          <w:rFonts w:ascii="Trebuchet MS" w:hAnsi="Trebuchet MS"/>
          <w:b/>
        </w:rPr>
        <w:t xml:space="preserve">, </w:t>
      </w:r>
      <w:proofErr w:type="spellStart"/>
      <w:r w:rsidRPr="00FF4DEC">
        <w:rPr>
          <w:rFonts w:ascii="Trebuchet MS" w:hAnsi="Trebuchet MS"/>
          <w:b/>
        </w:rPr>
        <w:t>renovări</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scopul</w:t>
      </w:r>
      <w:proofErr w:type="spellEnd"/>
      <w:r w:rsidRPr="00FF4DEC">
        <w:rPr>
          <w:rFonts w:ascii="Trebuchet MS" w:hAnsi="Trebuchet MS"/>
          <w:b/>
        </w:rPr>
        <w:t xml:space="preserve"> </w:t>
      </w:r>
      <w:proofErr w:type="spellStart"/>
      <w:r w:rsidRPr="00FF4DEC">
        <w:rPr>
          <w:rFonts w:ascii="Trebuchet MS" w:hAnsi="Trebuchet MS"/>
          <w:b/>
        </w:rPr>
        <w:t>asigurării</w:t>
      </w:r>
      <w:proofErr w:type="spellEnd"/>
      <w:r w:rsidRPr="00FF4DEC">
        <w:rPr>
          <w:rFonts w:ascii="Trebuchet MS" w:hAnsi="Trebuchet MS"/>
          <w:b/>
        </w:rPr>
        <w:t xml:space="preserve"> </w:t>
      </w:r>
      <w:proofErr w:type="spellStart"/>
      <w:r w:rsidRPr="00FF4DEC">
        <w:rPr>
          <w:rFonts w:ascii="Trebuchet MS" w:hAnsi="Trebuchet MS"/>
          <w:b/>
        </w:rPr>
        <w:t>că</w:t>
      </w:r>
      <w:proofErr w:type="spellEnd"/>
      <w:r w:rsidRPr="00FF4DEC">
        <w:rPr>
          <w:rFonts w:ascii="Trebuchet MS" w:hAnsi="Trebuchet MS"/>
          <w:b/>
        </w:rPr>
        <w:t xml:space="preserve"> </w:t>
      </w:r>
      <w:proofErr w:type="spellStart"/>
      <w:r w:rsidRPr="00FF4DEC">
        <w:rPr>
          <w:rFonts w:ascii="Trebuchet MS" w:hAnsi="Trebuchet MS"/>
          <w:b/>
        </w:rPr>
        <w:t>datele</w:t>
      </w:r>
      <w:proofErr w:type="spellEnd"/>
      <w:r w:rsidRPr="00FF4DEC">
        <w:rPr>
          <w:rFonts w:ascii="Trebuchet MS" w:hAnsi="Trebuchet MS"/>
        </w:rPr>
        <w:t xml:space="preserve"> </w:t>
      </w:r>
      <w:proofErr w:type="spellStart"/>
      <w:r w:rsidRPr="00FF4DEC">
        <w:rPr>
          <w:rFonts w:ascii="Trebuchet MS" w:hAnsi="Trebuchet MS"/>
          <w:b/>
        </w:rPr>
        <w:t>şi</w:t>
      </w:r>
      <w:proofErr w:type="spellEnd"/>
      <w:r w:rsidRPr="00FF4DEC">
        <w:rPr>
          <w:rFonts w:ascii="Trebuchet MS" w:hAnsi="Trebuchet MS"/>
          <w:b/>
        </w:rPr>
        <w:t xml:space="preserve"> </w:t>
      </w:r>
      <w:proofErr w:type="spellStart"/>
      <w:r w:rsidRPr="00FF4DEC">
        <w:rPr>
          <w:rFonts w:ascii="Trebuchet MS" w:hAnsi="Trebuchet MS"/>
          <w:b/>
        </w:rPr>
        <w:t>informaţiile</w:t>
      </w:r>
      <w:proofErr w:type="spellEnd"/>
      <w:r w:rsidRPr="00FF4DEC">
        <w:rPr>
          <w:rFonts w:ascii="Trebuchet MS" w:hAnsi="Trebuchet MS"/>
          <w:b/>
        </w:rPr>
        <w:t xml:space="preserve"> </w:t>
      </w:r>
      <w:proofErr w:type="spellStart"/>
      <w:r w:rsidRPr="00FF4DEC">
        <w:rPr>
          <w:rFonts w:ascii="Trebuchet MS" w:hAnsi="Trebuchet MS"/>
          <w:b/>
        </w:rPr>
        <w:t>cuprinse</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anexele</w:t>
      </w:r>
      <w:proofErr w:type="spellEnd"/>
      <w:r w:rsidRPr="00FF4DEC">
        <w:rPr>
          <w:rFonts w:ascii="Trebuchet MS" w:hAnsi="Trebuchet MS"/>
          <w:b/>
        </w:rPr>
        <w:t xml:space="preserve"> </w:t>
      </w:r>
      <w:proofErr w:type="spellStart"/>
      <w:r w:rsidRPr="00FF4DEC">
        <w:rPr>
          <w:rFonts w:ascii="Trebuchet MS" w:hAnsi="Trebuchet MS"/>
          <w:b/>
        </w:rPr>
        <w:t>tehnice</w:t>
      </w:r>
      <w:proofErr w:type="spellEnd"/>
      <w:r w:rsidRPr="00FF4DEC">
        <w:rPr>
          <w:rFonts w:ascii="Trebuchet MS" w:hAnsi="Trebuchet MS"/>
          <w:b/>
        </w:rPr>
        <w:t xml:space="preserve"> </w:t>
      </w:r>
      <w:proofErr w:type="spellStart"/>
      <w:r w:rsidRPr="00FF4DEC">
        <w:rPr>
          <w:rFonts w:ascii="Trebuchet MS" w:hAnsi="Trebuchet MS"/>
          <w:b/>
        </w:rPr>
        <w:t>şi</w:t>
      </w:r>
      <w:proofErr w:type="spellEnd"/>
      <w:r w:rsidRPr="00FF4DEC">
        <w:rPr>
          <w:rFonts w:ascii="Trebuchet MS" w:hAnsi="Trebuchet MS"/>
          <w:b/>
        </w:rPr>
        <w:t xml:space="preserve"> administrative </w:t>
      </w:r>
      <w:proofErr w:type="spellStart"/>
      <w:r w:rsidRPr="00FF4DEC">
        <w:rPr>
          <w:rFonts w:ascii="Trebuchet MS" w:hAnsi="Trebuchet MS"/>
          <w:b/>
        </w:rPr>
        <w:t>corespund</w:t>
      </w:r>
      <w:proofErr w:type="spellEnd"/>
      <w:r w:rsidRPr="00FF4DEC">
        <w:rPr>
          <w:rFonts w:ascii="Trebuchet MS" w:hAnsi="Trebuchet MS"/>
          <w:b/>
        </w:rPr>
        <w:t xml:space="preserve"> cu </w:t>
      </w:r>
      <w:proofErr w:type="spellStart"/>
      <w:r w:rsidRPr="00FF4DEC">
        <w:rPr>
          <w:rFonts w:ascii="Trebuchet MS" w:hAnsi="Trebuchet MS"/>
          <w:b/>
        </w:rPr>
        <w:t>elementele</w:t>
      </w:r>
      <w:proofErr w:type="spellEnd"/>
      <w:r w:rsidRPr="00FF4DEC">
        <w:rPr>
          <w:rFonts w:ascii="Trebuchet MS" w:hAnsi="Trebuchet MS"/>
          <w:b/>
        </w:rPr>
        <w:t xml:space="preserve"> </w:t>
      </w:r>
      <w:proofErr w:type="spellStart"/>
      <w:r w:rsidRPr="00FF4DEC">
        <w:rPr>
          <w:rFonts w:ascii="Trebuchet MS" w:hAnsi="Trebuchet MS"/>
          <w:b/>
        </w:rPr>
        <w:t>existente</w:t>
      </w:r>
      <w:proofErr w:type="spellEnd"/>
      <w:r w:rsidRPr="00FF4DEC">
        <w:rPr>
          <w:rFonts w:ascii="Trebuchet MS" w:hAnsi="Trebuchet MS"/>
          <w:b/>
        </w:rPr>
        <w:t xml:space="preserve"> pe </w:t>
      </w:r>
      <w:proofErr w:type="spellStart"/>
      <w:r w:rsidRPr="00FF4DEC">
        <w:rPr>
          <w:rFonts w:ascii="Trebuchet MS" w:hAnsi="Trebuchet MS"/>
          <w:b/>
        </w:rPr>
        <w:t>amplasamentul</w:t>
      </w:r>
      <w:proofErr w:type="spellEnd"/>
      <w:r w:rsidRPr="00FF4DEC">
        <w:rPr>
          <w:rFonts w:ascii="Trebuchet MS" w:hAnsi="Trebuchet MS"/>
          <w:b/>
        </w:rPr>
        <w:t xml:space="preserve"> </w:t>
      </w:r>
      <w:proofErr w:type="spellStart"/>
      <w:r w:rsidRPr="00FF4DEC">
        <w:rPr>
          <w:rFonts w:ascii="Trebuchet MS" w:hAnsi="Trebuchet MS"/>
          <w:b/>
        </w:rPr>
        <w:t>propus</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 xml:space="preserve"> </w:t>
      </w:r>
      <w:proofErr w:type="spellStart"/>
      <w:r w:rsidRPr="00FF4DEC">
        <w:rPr>
          <w:rFonts w:ascii="Trebuchet MS" w:hAnsi="Trebuchet MS"/>
          <w:b/>
        </w:rPr>
        <w:t>sensul</w:t>
      </w:r>
      <w:proofErr w:type="spellEnd"/>
      <w:r w:rsidRPr="00FF4DEC">
        <w:rPr>
          <w:rFonts w:ascii="Trebuchet MS" w:hAnsi="Trebuchet MS"/>
          <w:b/>
        </w:rPr>
        <w:t xml:space="preserve"> </w:t>
      </w:r>
      <w:proofErr w:type="spellStart"/>
      <w:r w:rsidRPr="00FF4DEC">
        <w:rPr>
          <w:rFonts w:ascii="Trebuchet MS" w:hAnsi="Trebuchet MS"/>
          <w:b/>
        </w:rPr>
        <w:t>corelării</w:t>
      </w:r>
      <w:proofErr w:type="spellEnd"/>
      <w:r w:rsidRPr="00FF4DEC">
        <w:rPr>
          <w:rFonts w:ascii="Trebuchet MS" w:hAnsi="Trebuchet MS"/>
          <w:b/>
        </w:rPr>
        <w:t xml:space="preserve"> </w:t>
      </w:r>
      <w:proofErr w:type="spellStart"/>
      <w:r w:rsidRPr="00FF4DEC">
        <w:rPr>
          <w:rFonts w:ascii="Trebuchet MS" w:hAnsi="Trebuchet MS"/>
          <w:b/>
        </w:rPr>
        <w:t>acestora</w:t>
      </w:r>
      <w:proofErr w:type="spellEnd"/>
      <w:r w:rsidRPr="00FF4DEC">
        <w:rPr>
          <w:rFonts w:ascii="Trebuchet MS" w:hAnsi="Trebuchet MS"/>
        </w:rPr>
        <w:t xml:space="preserve">. </w:t>
      </w:r>
    </w:p>
    <w:p w14:paraId="5CCBF81B" w14:textId="77777777" w:rsidR="00567EB5" w:rsidRPr="00FF4DEC" w:rsidRDefault="00567EB5" w:rsidP="00567EB5">
      <w:pPr>
        <w:jc w:val="both"/>
        <w:rPr>
          <w:rFonts w:ascii="Trebuchet MS" w:hAnsi="Trebuchet MS"/>
        </w:rPr>
      </w:pPr>
      <w:proofErr w:type="spellStart"/>
      <w:r w:rsidRPr="00FF4DEC">
        <w:rPr>
          <w:rFonts w:ascii="Trebuchet MS" w:hAnsi="Trebuchet MS"/>
        </w:rPr>
        <w:t>Concluzia</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respectarea</w:t>
      </w:r>
      <w:proofErr w:type="spellEnd"/>
      <w:r w:rsidRPr="00FF4DEC">
        <w:rPr>
          <w:rFonts w:ascii="Trebuchet MS" w:hAnsi="Trebuchet MS"/>
        </w:rPr>
        <w:t xml:space="preserve"> </w:t>
      </w:r>
      <w:proofErr w:type="spellStart"/>
      <w:r w:rsidRPr="00FF4DEC">
        <w:rPr>
          <w:rFonts w:ascii="Trebuchet MS" w:hAnsi="Trebuchet MS"/>
        </w:rPr>
        <w:t>condițiilor</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cererile</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care s-a </w:t>
      </w:r>
      <w:proofErr w:type="spellStart"/>
      <w:r w:rsidRPr="00FF4DEC">
        <w:rPr>
          <w:rFonts w:ascii="Trebuchet MS" w:hAnsi="Trebuchet MS"/>
        </w:rPr>
        <w:t>decis</w:t>
      </w:r>
      <w:proofErr w:type="spellEnd"/>
      <w:r w:rsidRPr="00FF4DEC">
        <w:rPr>
          <w:rFonts w:ascii="Trebuchet MS" w:hAnsi="Trebuchet MS"/>
        </w:rPr>
        <w:t xml:space="preserve"> </w:t>
      </w:r>
      <w:proofErr w:type="spellStart"/>
      <w:r w:rsidRPr="00FF4DEC">
        <w:rPr>
          <w:rFonts w:ascii="Trebuchet MS" w:hAnsi="Trebuchet MS"/>
        </w:rPr>
        <w:t>verificarea</w:t>
      </w:r>
      <w:proofErr w:type="spellEnd"/>
      <w:r w:rsidRPr="00FF4DEC">
        <w:rPr>
          <w:rFonts w:ascii="Trebuchet MS" w:hAnsi="Trebuchet MS"/>
        </w:rPr>
        <w:t xml:space="preserve"> pe </w:t>
      </w:r>
      <w:proofErr w:type="spellStart"/>
      <w:r w:rsidRPr="00FF4DEC">
        <w:rPr>
          <w:rFonts w:ascii="Trebuchet MS" w:hAnsi="Trebuchet MS"/>
        </w:rPr>
        <w:t>teren</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da </w:t>
      </w:r>
      <w:proofErr w:type="spellStart"/>
      <w:r w:rsidRPr="00FF4DEC">
        <w:rPr>
          <w:rFonts w:ascii="Trebuchet MS" w:hAnsi="Trebuchet MS"/>
        </w:rPr>
        <w:t>numai</w:t>
      </w:r>
      <w:proofErr w:type="spellEnd"/>
      <w:r w:rsidRPr="00FF4DEC">
        <w:rPr>
          <w:rFonts w:ascii="Trebuchet MS" w:hAnsi="Trebuchet MS"/>
        </w:rPr>
        <w:t xml:space="preserve"> </w:t>
      </w:r>
      <w:proofErr w:type="spellStart"/>
      <w:r w:rsidRPr="00FF4DEC">
        <w:rPr>
          <w:rFonts w:ascii="Trebuchet MS" w:hAnsi="Trebuchet MS"/>
        </w:rPr>
        <w:t>după</w:t>
      </w:r>
      <w:proofErr w:type="spellEnd"/>
      <w:r w:rsidRPr="00FF4DEC">
        <w:rPr>
          <w:rFonts w:ascii="Trebuchet MS" w:hAnsi="Trebuchet MS"/>
        </w:rPr>
        <w:t xml:space="preserve"> </w:t>
      </w:r>
      <w:proofErr w:type="spellStart"/>
      <w:r w:rsidRPr="00FF4DEC">
        <w:rPr>
          <w:rFonts w:ascii="Trebuchet MS" w:hAnsi="Trebuchet MS"/>
        </w:rPr>
        <w:t>verificarea</w:t>
      </w:r>
      <w:proofErr w:type="spellEnd"/>
      <w:r w:rsidRPr="00FF4DEC">
        <w:rPr>
          <w:rFonts w:ascii="Trebuchet MS" w:hAnsi="Trebuchet MS"/>
        </w:rPr>
        <w:t xml:space="preserve"> pe </w:t>
      </w:r>
      <w:proofErr w:type="spellStart"/>
      <w:r w:rsidRPr="00FF4DEC">
        <w:rPr>
          <w:rFonts w:ascii="Trebuchet MS" w:hAnsi="Trebuchet MS"/>
        </w:rPr>
        <w:t>teren</w:t>
      </w:r>
      <w:proofErr w:type="spellEnd"/>
      <w:r w:rsidRPr="00FF4DEC">
        <w:rPr>
          <w:rFonts w:ascii="Trebuchet MS" w:hAnsi="Trebuchet MS"/>
        </w:rPr>
        <w:t>.</w:t>
      </w:r>
    </w:p>
    <w:p w14:paraId="17FA067E" w14:textId="77777777" w:rsidR="00567EB5" w:rsidRPr="00FF4DEC" w:rsidRDefault="00567EB5" w:rsidP="00567EB5">
      <w:pPr>
        <w:jc w:val="both"/>
        <w:rPr>
          <w:rFonts w:ascii="Trebuchet MS" w:hAnsi="Trebuchet MS"/>
        </w:rPr>
      </w:pPr>
    </w:p>
    <w:p w14:paraId="6DD7CBB7" w14:textId="77777777" w:rsidR="00567EB5" w:rsidRPr="00FF4DEC" w:rsidRDefault="00567EB5" w:rsidP="00567EB5">
      <w:pPr>
        <w:jc w:val="both"/>
        <w:rPr>
          <w:rFonts w:ascii="Trebuchet MS" w:hAnsi="Trebuchet MS"/>
        </w:rPr>
      </w:pPr>
      <w:proofErr w:type="spellStart"/>
      <w:r w:rsidRPr="00FF4DEC">
        <w:rPr>
          <w:rFonts w:ascii="Trebuchet MS" w:hAnsi="Trebuchet MS"/>
        </w:rPr>
        <w:lastRenderedPageBreak/>
        <w:t>Rezultatul</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concluziile</w:t>
      </w:r>
      <w:proofErr w:type="spellEnd"/>
      <w:r w:rsidRPr="00FF4DEC">
        <w:rPr>
          <w:rFonts w:ascii="Trebuchet MS" w:hAnsi="Trebuchet MS"/>
        </w:rPr>
        <w:t xml:space="preserve"> </w:t>
      </w:r>
      <w:proofErr w:type="spellStart"/>
      <w:r w:rsidRPr="00FF4DEC">
        <w:rPr>
          <w:rFonts w:ascii="Trebuchet MS" w:hAnsi="Trebuchet MS"/>
        </w:rPr>
        <w:t>verificării</w:t>
      </w:r>
      <w:proofErr w:type="spellEnd"/>
      <w:r w:rsidRPr="00FF4DEC">
        <w:rPr>
          <w:rFonts w:ascii="Trebuchet MS" w:hAnsi="Trebuchet MS"/>
        </w:rPr>
        <w:t xml:space="preserve"> pe </w:t>
      </w:r>
      <w:proofErr w:type="spellStart"/>
      <w:r w:rsidRPr="00FF4DEC">
        <w:rPr>
          <w:rFonts w:ascii="Trebuchet MS" w:hAnsi="Trebuchet MS"/>
        </w:rPr>
        <w:t>teren</w:t>
      </w:r>
      <w:proofErr w:type="spellEnd"/>
      <w:r w:rsidRPr="00FF4DEC">
        <w:rPr>
          <w:rFonts w:ascii="Trebuchet MS" w:hAnsi="Trebuchet MS"/>
        </w:rPr>
        <w:t xml:space="preserve"> sunt </w:t>
      </w:r>
      <w:proofErr w:type="spellStart"/>
      <w:r w:rsidRPr="00FF4DEC">
        <w:rPr>
          <w:rFonts w:ascii="Trebuchet MS" w:hAnsi="Trebuchet MS"/>
        </w:rPr>
        <w:t>finalizate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w:t>
      </w:r>
      <w:proofErr w:type="spellStart"/>
      <w:r w:rsidRPr="00FF4DEC">
        <w:rPr>
          <w:rFonts w:ascii="Trebuchet MS" w:hAnsi="Trebuchet MS"/>
        </w:rPr>
        <w:t>completarea</w:t>
      </w:r>
      <w:proofErr w:type="spellEnd"/>
      <w:r w:rsidRPr="00FF4DEC">
        <w:rPr>
          <w:rFonts w:ascii="Trebuchet MS" w:hAnsi="Trebuchet MS"/>
        </w:rPr>
        <w:t xml:space="preserve"> ,,</w:t>
      </w:r>
      <w:proofErr w:type="spellStart"/>
      <w:r w:rsidRPr="00FF4DEC">
        <w:rPr>
          <w:rFonts w:ascii="Trebuchet MS" w:hAnsi="Trebuchet MS"/>
        </w:rPr>
        <w:t>Fișei</w:t>
      </w:r>
      <w:proofErr w:type="spellEnd"/>
      <w:r w:rsidRPr="00FF4DEC">
        <w:rPr>
          <w:rFonts w:ascii="Trebuchet MS" w:hAnsi="Trebuchet MS"/>
        </w:rPr>
        <w:t xml:space="preserve"> de </w:t>
      </w:r>
      <w:proofErr w:type="spellStart"/>
      <w:r w:rsidRPr="00FF4DEC">
        <w:rPr>
          <w:rFonts w:ascii="Trebuchet MS" w:hAnsi="Trebuchet MS"/>
        </w:rPr>
        <w:t>verificare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teren</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într</w:t>
      </w:r>
      <w:proofErr w:type="spellEnd"/>
      <w:r w:rsidRPr="00FF4DEC">
        <w:rPr>
          <w:rFonts w:ascii="Trebuchet MS" w:hAnsi="Trebuchet MS"/>
        </w:rPr>
        <w:t xml:space="preserve">-un </w:t>
      </w:r>
      <w:proofErr w:type="spellStart"/>
      <w:r w:rsidRPr="00FF4DEC">
        <w:rPr>
          <w:rFonts w:ascii="Trebuchet MS" w:hAnsi="Trebuchet MS"/>
        </w:rPr>
        <w:t>Raport</w:t>
      </w:r>
      <w:proofErr w:type="spellEnd"/>
      <w:r w:rsidRPr="00FF4DEC">
        <w:rPr>
          <w:rFonts w:ascii="Trebuchet MS" w:hAnsi="Trebuchet MS"/>
        </w:rPr>
        <w:t xml:space="preserve"> </w:t>
      </w:r>
      <w:proofErr w:type="spellStart"/>
      <w:r w:rsidRPr="00FF4DEC">
        <w:rPr>
          <w:rFonts w:ascii="Trebuchet MS" w:hAnsi="Trebuchet MS"/>
        </w:rPr>
        <w:t>asupra</w:t>
      </w:r>
      <w:proofErr w:type="spellEnd"/>
      <w:r w:rsidRPr="00FF4DEC">
        <w:rPr>
          <w:rFonts w:ascii="Trebuchet MS" w:hAnsi="Trebuchet MS"/>
        </w:rPr>
        <w:t xml:space="preserve"> </w:t>
      </w:r>
      <w:proofErr w:type="spellStart"/>
      <w:r w:rsidRPr="00FF4DEC">
        <w:rPr>
          <w:rFonts w:ascii="Trebuchet MS" w:hAnsi="Trebuchet MS"/>
        </w:rPr>
        <w:t>verificării</w:t>
      </w:r>
      <w:proofErr w:type="spellEnd"/>
      <w:r w:rsidRPr="00FF4DEC">
        <w:rPr>
          <w:rFonts w:ascii="Trebuchet MS" w:hAnsi="Trebuchet MS"/>
        </w:rPr>
        <w:t xml:space="preserve"> pe </w:t>
      </w:r>
      <w:proofErr w:type="spellStart"/>
      <w:r w:rsidRPr="00FF4DEC">
        <w:rPr>
          <w:rFonts w:ascii="Trebuchet MS" w:hAnsi="Trebuchet MS"/>
        </w:rPr>
        <w:t>teren</w:t>
      </w:r>
      <w:proofErr w:type="spellEnd"/>
      <w:r w:rsidRPr="00FF4DEC">
        <w:rPr>
          <w:rFonts w:ascii="Trebuchet MS" w:hAnsi="Trebuchet MS"/>
        </w:rPr>
        <w:t>. La ,,</w:t>
      </w:r>
      <w:proofErr w:type="spellStart"/>
      <w:r w:rsidRPr="00FF4DEC">
        <w:rPr>
          <w:rFonts w:ascii="Trebuchet MS" w:hAnsi="Trebuchet MS"/>
        </w:rPr>
        <w:t>Raportul</w:t>
      </w:r>
      <w:proofErr w:type="spellEnd"/>
      <w:r w:rsidRPr="00FF4DEC">
        <w:rPr>
          <w:rFonts w:ascii="Trebuchet MS" w:hAnsi="Trebuchet MS"/>
        </w:rPr>
        <w:t xml:space="preserve">  </w:t>
      </w:r>
      <w:proofErr w:type="spellStart"/>
      <w:r w:rsidRPr="00FF4DEC">
        <w:rPr>
          <w:rFonts w:ascii="Trebuchet MS" w:hAnsi="Trebuchet MS"/>
        </w:rPr>
        <w:t>asupra</w:t>
      </w:r>
      <w:proofErr w:type="spellEnd"/>
      <w:r w:rsidRPr="00FF4DEC">
        <w:rPr>
          <w:rFonts w:ascii="Trebuchet MS" w:hAnsi="Trebuchet MS"/>
        </w:rPr>
        <w:t xml:space="preserve"> </w:t>
      </w:r>
      <w:proofErr w:type="spellStart"/>
      <w:r w:rsidRPr="00FF4DEC">
        <w:rPr>
          <w:rFonts w:ascii="Trebuchet MS" w:hAnsi="Trebuchet MS"/>
        </w:rPr>
        <w:t>verificării</w:t>
      </w:r>
      <w:proofErr w:type="spellEnd"/>
      <w:r w:rsidRPr="00FF4DEC">
        <w:rPr>
          <w:rFonts w:ascii="Trebuchet MS" w:hAnsi="Trebuchet MS"/>
        </w:rPr>
        <w:t xml:space="preserve"> pe </w:t>
      </w:r>
      <w:proofErr w:type="spellStart"/>
      <w:r w:rsidRPr="00FF4DEC">
        <w:rPr>
          <w:rFonts w:ascii="Trebuchet MS" w:hAnsi="Trebuchet MS"/>
        </w:rPr>
        <w:t>teren</w:t>
      </w:r>
      <w:proofErr w:type="spellEnd"/>
      <w:r w:rsidRPr="00FF4DEC">
        <w:rPr>
          <w:rFonts w:ascii="Trebuchet MS" w:hAnsi="Trebuchet MS"/>
        </w:rPr>
        <w:t xml:space="preserve">” </w:t>
      </w:r>
      <w:r w:rsidRPr="00FF4DEC">
        <w:rPr>
          <w:rFonts w:ascii="Trebuchet MS" w:hAnsi="Trebuchet MS"/>
          <w:b/>
        </w:rPr>
        <w:t xml:space="preserve">se </w:t>
      </w:r>
      <w:proofErr w:type="spellStart"/>
      <w:r w:rsidRPr="00FF4DEC">
        <w:rPr>
          <w:rFonts w:ascii="Trebuchet MS" w:hAnsi="Trebuchet MS"/>
          <w:b/>
        </w:rPr>
        <w:t>vor</w:t>
      </w:r>
      <w:proofErr w:type="spellEnd"/>
      <w:r w:rsidRPr="00FF4DEC">
        <w:rPr>
          <w:rFonts w:ascii="Trebuchet MS" w:hAnsi="Trebuchet MS"/>
          <w:b/>
        </w:rPr>
        <w:t xml:space="preserve"> </w:t>
      </w:r>
      <w:proofErr w:type="spellStart"/>
      <w:r w:rsidRPr="00FF4DEC">
        <w:rPr>
          <w:rFonts w:ascii="Trebuchet MS" w:hAnsi="Trebuchet MS"/>
          <w:b/>
        </w:rPr>
        <w:t>anexa</w:t>
      </w:r>
      <w:proofErr w:type="spellEnd"/>
      <w:r w:rsidRPr="00FF4DEC">
        <w:rPr>
          <w:rFonts w:ascii="Trebuchet MS" w:hAnsi="Trebuchet MS"/>
          <w:b/>
        </w:rPr>
        <w:t xml:space="preserve"> </w:t>
      </w:r>
      <w:proofErr w:type="spellStart"/>
      <w:r w:rsidRPr="00FF4DEC">
        <w:rPr>
          <w:rFonts w:ascii="Trebuchet MS" w:hAnsi="Trebuchet MS"/>
          <w:b/>
        </w:rPr>
        <w:t>obligatoriu</w:t>
      </w:r>
      <w:proofErr w:type="spellEnd"/>
      <w:r w:rsidRPr="00FF4DEC">
        <w:rPr>
          <w:rFonts w:ascii="Trebuchet MS" w:hAnsi="Trebuchet MS"/>
          <w:b/>
        </w:rPr>
        <w:t xml:space="preserve"> </w:t>
      </w:r>
      <w:proofErr w:type="spellStart"/>
      <w:r w:rsidRPr="00FF4DEC">
        <w:rPr>
          <w:rFonts w:ascii="Trebuchet MS" w:hAnsi="Trebuchet MS"/>
          <w:b/>
        </w:rPr>
        <w:t>fotografiile</w:t>
      </w:r>
      <w:proofErr w:type="spellEnd"/>
      <w:r w:rsidRPr="00FF4DEC">
        <w:rPr>
          <w:rFonts w:ascii="Trebuchet MS" w:hAnsi="Trebuchet MS"/>
          <w:b/>
        </w:rPr>
        <w:t xml:space="preserve"> </w:t>
      </w:r>
      <w:proofErr w:type="spellStart"/>
      <w:r w:rsidRPr="00FF4DEC">
        <w:rPr>
          <w:rFonts w:ascii="Trebuchet MS" w:hAnsi="Trebuchet MS"/>
          <w:b/>
        </w:rPr>
        <w:t>reprezentative</w:t>
      </w:r>
      <w:proofErr w:type="spellEnd"/>
      <w:r w:rsidRPr="00FF4DEC">
        <w:rPr>
          <w:rFonts w:ascii="Trebuchet MS" w:hAnsi="Trebuchet MS"/>
          <w:b/>
        </w:rPr>
        <w:t xml:space="preserve"> din </w:t>
      </w:r>
      <w:proofErr w:type="spellStart"/>
      <w:r w:rsidRPr="00FF4DEC">
        <w:rPr>
          <w:rFonts w:ascii="Trebuchet MS" w:hAnsi="Trebuchet MS"/>
          <w:b/>
        </w:rPr>
        <w:t>teren</w:t>
      </w:r>
      <w:proofErr w:type="spellEnd"/>
      <w:r w:rsidRPr="00FF4DEC">
        <w:rPr>
          <w:rFonts w:ascii="Trebuchet MS" w:hAnsi="Trebuchet MS"/>
        </w:rPr>
        <w:t xml:space="preserve">. </w:t>
      </w:r>
    </w:p>
    <w:p w14:paraId="0AAF1150" w14:textId="77777777" w:rsidR="00567EB5" w:rsidRPr="00FF4DEC" w:rsidRDefault="00567EB5" w:rsidP="00567EB5">
      <w:pPr>
        <w:jc w:val="both"/>
        <w:rPr>
          <w:rFonts w:ascii="Trebuchet MS" w:hAnsi="Trebuchet MS"/>
        </w:rPr>
      </w:pPr>
    </w:p>
    <w:p w14:paraId="7937D7D7" w14:textId="77777777" w:rsidR="00567EB5" w:rsidRPr="00FF4DEC" w:rsidRDefault="00567EB5" w:rsidP="00567EB5">
      <w:pPr>
        <w:jc w:val="both"/>
        <w:rPr>
          <w:rFonts w:ascii="Trebuchet MS" w:hAnsi="Trebuchet MS"/>
        </w:rPr>
      </w:pPr>
    </w:p>
    <w:p w14:paraId="6E6052A2" w14:textId="77777777" w:rsidR="00567EB5" w:rsidRPr="00FF4DEC" w:rsidRDefault="00567EB5" w:rsidP="00567EB5">
      <w:pPr>
        <w:jc w:val="both"/>
        <w:rPr>
          <w:rFonts w:ascii="Trebuchet MS" w:hAnsi="Trebuchet MS"/>
          <w:b/>
        </w:rPr>
      </w:pPr>
      <w:proofErr w:type="spellStart"/>
      <w:r w:rsidRPr="00FF4DEC">
        <w:rPr>
          <w:rFonts w:ascii="Trebuchet MS" w:hAnsi="Trebuchet MS"/>
          <w:b/>
        </w:rPr>
        <w:t>Verificarea</w:t>
      </w:r>
      <w:proofErr w:type="spellEnd"/>
      <w:r w:rsidRPr="00FF4DEC">
        <w:rPr>
          <w:rFonts w:ascii="Trebuchet MS" w:hAnsi="Trebuchet MS"/>
          <w:b/>
        </w:rPr>
        <w:t xml:space="preserve"> </w:t>
      </w:r>
      <w:proofErr w:type="spellStart"/>
      <w:r w:rsidRPr="00FF4DEC">
        <w:rPr>
          <w:rFonts w:ascii="Trebuchet MS" w:hAnsi="Trebuchet MS"/>
          <w:b/>
        </w:rPr>
        <w:t>eligibilității</w:t>
      </w:r>
      <w:proofErr w:type="spellEnd"/>
      <w:r w:rsidRPr="00FF4DEC">
        <w:rPr>
          <w:rFonts w:ascii="Trebuchet MS" w:hAnsi="Trebuchet MS"/>
          <w:b/>
        </w:rPr>
        <w:t xml:space="preserve"> </w:t>
      </w:r>
      <w:proofErr w:type="spellStart"/>
      <w:r w:rsidRPr="00FF4DEC">
        <w:rPr>
          <w:rFonts w:ascii="Trebuchet MS" w:hAnsi="Trebuchet MS"/>
          <w:b/>
        </w:rPr>
        <w:t>tehnice</w:t>
      </w:r>
      <w:proofErr w:type="spellEnd"/>
      <w:r w:rsidRPr="00FF4DEC">
        <w:rPr>
          <w:rFonts w:ascii="Trebuchet MS" w:hAnsi="Trebuchet MS"/>
          <w:b/>
        </w:rPr>
        <w:t xml:space="preserve"> </w:t>
      </w:r>
      <w:proofErr w:type="spellStart"/>
      <w:r w:rsidRPr="00FF4DEC">
        <w:rPr>
          <w:rFonts w:ascii="Trebuchet MS" w:hAnsi="Trebuchet MS"/>
          <w:b/>
        </w:rPr>
        <w:t>și</w:t>
      </w:r>
      <w:proofErr w:type="spellEnd"/>
      <w:r w:rsidRPr="00FF4DEC">
        <w:rPr>
          <w:rFonts w:ascii="Trebuchet MS" w:hAnsi="Trebuchet MS"/>
          <w:b/>
        </w:rPr>
        <w:t xml:space="preserve"> </w:t>
      </w:r>
      <w:proofErr w:type="spellStart"/>
      <w:r w:rsidRPr="00FF4DEC">
        <w:rPr>
          <w:rFonts w:ascii="Trebuchet MS" w:hAnsi="Trebuchet MS"/>
          <w:b/>
        </w:rPr>
        <w:t>financiare</w:t>
      </w:r>
      <w:proofErr w:type="spellEnd"/>
      <w:r w:rsidRPr="00FF4DEC">
        <w:rPr>
          <w:rFonts w:ascii="Trebuchet MS" w:hAnsi="Trebuchet MS"/>
          <w:b/>
        </w:rPr>
        <w:t xml:space="preserve"> </w:t>
      </w:r>
      <w:proofErr w:type="spellStart"/>
      <w:r w:rsidRPr="00FF4DEC">
        <w:rPr>
          <w:rFonts w:ascii="Trebuchet MS" w:hAnsi="Trebuchet MS"/>
          <w:b/>
        </w:rPr>
        <w:t>constă</w:t>
      </w:r>
      <w:proofErr w:type="spellEnd"/>
      <w:r w:rsidRPr="00FF4DEC">
        <w:rPr>
          <w:rFonts w:ascii="Trebuchet MS" w:hAnsi="Trebuchet MS"/>
          <w:b/>
        </w:rPr>
        <w:t xml:space="preserve"> </w:t>
      </w:r>
      <w:proofErr w:type="spellStart"/>
      <w:r w:rsidRPr="00FF4DEC">
        <w:rPr>
          <w:rFonts w:ascii="Trebuchet MS" w:hAnsi="Trebuchet MS"/>
          <w:b/>
        </w:rPr>
        <w:t>în</w:t>
      </w:r>
      <w:proofErr w:type="spellEnd"/>
      <w:r w:rsidRPr="00FF4DEC">
        <w:rPr>
          <w:rFonts w:ascii="Trebuchet MS" w:hAnsi="Trebuchet MS"/>
          <w:b/>
        </w:rPr>
        <w:t>:</w:t>
      </w:r>
    </w:p>
    <w:p w14:paraId="004EF0B0" w14:textId="77777777" w:rsidR="00567EB5" w:rsidRPr="00FF4DEC" w:rsidRDefault="00567EB5" w:rsidP="007E2C1A">
      <w:pPr>
        <w:pStyle w:val="Listparagraf"/>
        <w:numPr>
          <w:ilvl w:val="0"/>
          <w:numId w:val="2"/>
        </w:numPr>
        <w:spacing w:after="160" w:line="259" w:lineRule="auto"/>
        <w:jc w:val="both"/>
        <w:rPr>
          <w:rFonts w:ascii="Trebuchet MS" w:hAnsi="Trebuchet MS"/>
        </w:rPr>
      </w:pPr>
      <w:proofErr w:type="spellStart"/>
      <w:r w:rsidRPr="00FF4DEC">
        <w:rPr>
          <w:rFonts w:ascii="Trebuchet MS" w:hAnsi="Trebuchet MS"/>
        </w:rPr>
        <w:t>verificarea</w:t>
      </w:r>
      <w:proofErr w:type="spellEnd"/>
      <w:r w:rsidRPr="00FF4DEC">
        <w:rPr>
          <w:rFonts w:ascii="Trebuchet MS" w:hAnsi="Trebuchet MS"/>
        </w:rPr>
        <w:t xml:space="preserve"> </w:t>
      </w:r>
      <w:proofErr w:type="spellStart"/>
      <w:r w:rsidRPr="00FF4DEC">
        <w:rPr>
          <w:rFonts w:ascii="Trebuchet MS" w:hAnsi="Trebuchet MS"/>
        </w:rPr>
        <w:t>existenței</w:t>
      </w:r>
      <w:proofErr w:type="spellEnd"/>
      <w:r w:rsidRPr="00FF4DEC">
        <w:rPr>
          <w:rFonts w:ascii="Trebuchet MS" w:hAnsi="Trebuchet MS"/>
        </w:rPr>
        <w:t xml:space="preserve"> </w:t>
      </w:r>
      <w:proofErr w:type="spellStart"/>
      <w:r w:rsidRPr="00FF4DEC">
        <w:rPr>
          <w:rFonts w:ascii="Trebuchet MS" w:hAnsi="Trebuchet MS"/>
        </w:rPr>
        <w:t>documentelor</w:t>
      </w:r>
      <w:proofErr w:type="spellEnd"/>
      <w:r w:rsidRPr="00FF4DEC">
        <w:rPr>
          <w:rFonts w:ascii="Trebuchet MS" w:hAnsi="Trebuchet MS"/>
        </w:rPr>
        <w:t xml:space="preserve"> </w:t>
      </w:r>
      <w:proofErr w:type="spellStart"/>
      <w:r w:rsidRPr="00FF4DEC">
        <w:rPr>
          <w:rFonts w:ascii="Trebuchet MS" w:hAnsi="Trebuchet MS"/>
        </w:rPr>
        <w:t>depuse</w:t>
      </w:r>
      <w:proofErr w:type="spellEnd"/>
      <w:r w:rsidRPr="00FF4DEC">
        <w:rPr>
          <w:rFonts w:ascii="Trebuchet MS" w:hAnsi="Trebuchet MS"/>
        </w:rPr>
        <w:t xml:space="preserve"> la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w:t>
      </w:r>
    </w:p>
    <w:p w14:paraId="6F744FB3" w14:textId="77777777" w:rsidR="00567EB5" w:rsidRPr="00FF4DEC" w:rsidRDefault="00567EB5" w:rsidP="007E2C1A">
      <w:pPr>
        <w:pStyle w:val="Listparagraf"/>
        <w:numPr>
          <w:ilvl w:val="0"/>
          <w:numId w:val="2"/>
        </w:numPr>
        <w:spacing w:after="160" w:line="259" w:lineRule="auto"/>
        <w:jc w:val="both"/>
        <w:rPr>
          <w:rFonts w:ascii="Trebuchet MS" w:hAnsi="Trebuchet MS"/>
        </w:rPr>
      </w:pPr>
      <w:proofErr w:type="spellStart"/>
      <w:r w:rsidRPr="00FF4DEC">
        <w:rPr>
          <w:rFonts w:ascii="Trebuchet MS" w:hAnsi="Trebuchet MS"/>
        </w:rPr>
        <w:t>verificarea</w:t>
      </w:r>
      <w:proofErr w:type="spellEnd"/>
      <w:r w:rsidRPr="00FF4DEC">
        <w:rPr>
          <w:rFonts w:ascii="Trebuchet MS" w:hAnsi="Trebuchet MS"/>
        </w:rPr>
        <w:t xml:space="preserve"> </w:t>
      </w:r>
      <w:proofErr w:type="spellStart"/>
      <w:r w:rsidRPr="00FF4DEC">
        <w:rPr>
          <w:rFonts w:ascii="Trebuchet MS" w:hAnsi="Trebuchet MS"/>
        </w:rPr>
        <w:t>condițiilor</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ale </w:t>
      </w:r>
      <w:proofErr w:type="spellStart"/>
      <w:r w:rsidRPr="00FF4DEC">
        <w:rPr>
          <w:rFonts w:ascii="Trebuchet MS" w:hAnsi="Trebuchet MS"/>
        </w:rPr>
        <w:t>solicitantului</w:t>
      </w:r>
      <w:proofErr w:type="spellEnd"/>
      <w:r w:rsidRPr="00FF4DEC">
        <w:rPr>
          <w:rFonts w:ascii="Trebuchet MS" w:hAnsi="Trebuchet MS"/>
        </w:rPr>
        <w:t>;</w:t>
      </w:r>
    </w:p>
    <w:p w14:paraId="5C2275F8" w14:textId="77777777" w:rsidR="00567EB5" w:rsidRPr="00FF4DEC" w:rsidRDefault="00567EB5" w:rsidP="007E2C1A">
      <w:pPr>
        <w:pStyle w:val="Listparagraf"/>
        <w:numPr>
          <w:ilvl w:val="0"/>
          <w:numId w:val="2"/>
        </w:numPr>
        <w:spacing w:after="160" w:line="259" w:lineRule="auto"/>
        <w:jc w:val="both"/>
        <w:rPr>
          <w:rFonts w:ascii="Trebuchet MS" w:hAnsi="Trebuchet MS"/>
        </w:rPr>
      </w:pPr>
      <w:proofErr w:type="spellStart"/>
      <w:r w:rsidRPr="00FF4DEC">
        <w:rPr>
          <w:rFonts w:ascii="Trebuchet MS" w:hAnsi="Trebuchet MS"/>
        </w:rPr>
        <w:t>verificarea</w:t>
      </w:r>
      <w:proofErr w:type="spellEnd"/>
      <w:r w:rsidRPr="00FF4DEC">
        <w:rPr>
          <w:rFonts w:ascii="Trebuchet MS" w:hAnsi="Trebuchet MS"/>
        </w:rPr>
        <w:t xml:space="preserve"> </w:t>
      </w:r>
      <w:proofErr w:type="spellStart"/>
      <w:r w:rsidRPr="00FF4DEC">
        <w:rPr>
          <w:rFonts w:ascii="Trebuchet MS" w:hAnsi="Trebuchet MS"/>
        </w:rPr>
        <w:t>criteriilor</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ale </w:t>
      </w:r>
      <w:proofErr w:type="spellStart"/>
      <w:r w:rsidRPr="00FF4DEC">
        <w:rPr>
          <w:rFonts w:ascii="Trebuchet MS" w:hAnsi="Trebuchet MS"/>
        </w:rPr>
        <w:t>proiectului</w:t>
      </w:r>
      <w:proofErr w:type="spellEnd"/>
      <w:r w:rsidRPr="00FF4DEC">
        <w:rPr>
          <w:rFonts w:ascii="Trebuchet MS" w:hAnsi="Trebuchet MS"/>
        </w:rPr>
        <w:t>;</w:t>
      </w:r>
    </w:p>
    <w:p w14:paraId="3114A18E" w14:textId="77777777" w:rsidR="00567EB5" w:rsidRPr="00FF4DEC" w:rsidRDefault="00567EB5" w:rsidP="00567EB5">
      <w:pPr>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care </w:t>
      </w:r>
      <w:proofErr w:type="spellStart"/>
      <w:r w:rsidRPr="00FF4DEC">
        <w:rPr>
          <w:rFonts w:ascii="Trebuchet MS" w:hAnsi="Trebuchet MS"/>
        </w:rPr>
        <w:t>proiectul</w:t>
      </w:r>
      <w:proofErr w:type="spellEnd"/>
      <w:r w:rsidRPr="00FF4DEC">
        <w:rPr>
          <w:rFonts w:ascii="Trebuchet MS" w:hAnsi="Trebuchet MS"/>
        </w:rPr>
        <w:t xml:space="preserve"> face </w:t>
      </w:r>
      <w:proofErr w:type="spellStart"/>
      <w:r w:rsidRPr="00FF4DEC">
        <w:rPr>
          <w:rFonts w:ascii="Trebuchet MS" w:hAnsi="Trebuchet MS"/>
        </w:rPr>
        <w:t>obiectul</w:t>
      </w:r>
      <w:proofErr w:type="spellEnd"/>
      <w:r w:rsidRPr="00FF4DEC">
        <w:rPr>
          <w:rFonts w:ascii="Trebuchet MS" w:hAnsi="Trebuchet MS"/>
        </w:rPr>
        <w:t xml:space="preserve"> </w:t>
      </w:r>
      <w:proofErr w:type="spellStart"/>
      <w:r w:rsidRPr="00FF4DEC">
        <w:rPr>
          <w:rFonts w:ascii="Trebuchet MS" w:hAnsi="Trebuchet MS"/>
        </w:rPr>
        <w:t>controlului</w:t>
      </w:r>
      <w:proofErr w:type="spellEnd"/>
      <w:r w:rsidRPr="00FF4DEC">
        <w:rPr>
          <w:rFonts w:ascii="Trebuchet MS" w:hAnsi="Trebuchet MS"/>
        </w:rPr>
        <w:t xml:space="preserve"> pe </w:t>
      </w:r>
      <w:proofErr w:type="spellStart"/>
      <w:r w:rsidRPr="00FF4DEC">
        <w:rPr>
          <w:rFonts w:ascii="Trebuchet MS" w:hAnsi="Trebuchet MS"/>
        </w:rPr>
        <w:t>teren</w:t>
      </w:r>
      <w:proofErr w:type="spellEnd"/>
      <w:r w:rsidRPr="00FF4DEC">
        <w:rPr>
          <w:rFonts w:ascii="Trebuchet MS" w:hAnsi="Trebuchet MS"/>
        </w:rPr>
        <w:t xml:space="preserve">, </w:t>
      </w:r>
      <w:proofErr w:type="spellStart"/>
      <w:r w:rsidRPr="00FF4DEC">
        <w:rPr>
          <w:rFonts w:ascii="Trebuchet MS" w:hAnsi="Trebuchet MS"/>
        </w:rPr>
        <w:t>caz</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care </w:t>
      </w:r>
      <w:proofErr w:type="spellStart"/>
      <w:r w:rsidRPr="00FF4DEC">
        <w:rPr>
          <w:rFonts w:ascii="Trebuchet MS" w:hAnsi="Trebuchet MS"/>
        </w:rPr>
        <w:t>solicitantul</w:t>
      </w:r>
      <w:proofErr w:type="spellEnd"/>
      <w:r w:rsidRPr="00FF4DEC">
        <w:rPr>
          <w:rFonts w:ascii="Trebuchet MS" w:hAnsi="Trebuchet MS"/>
        </w:rPr>
        <w:t xml:space="preserve"> </w:t>
      </w:r>
      <w:proofErr w:type="spellStart"/>
      <w:r w:rsidRPr="00FF4DEC">
        <w:rPr>
          <w:rFonts w:ascii="Trebuchet MS" w:hAnsi="Trebuchet MS"/>
        </w:rPr>
        <w:t>va</w:t>
      </w:r>
      <w:proofErr w:type="spellEnd"/>
      <w:r w:rsidRPr="00FF4DEC">
        <w:rPr>
          <w:rFonts w:ascii="Trebuchet MS" w:hAnsi="Trebuchet MS"/>
        </w:rPr>
        <w:t xml:space="preserve"> fi </w:t>
      </w:r>
      <w:proofErr w:type="spellStart"/>
      <w:r w:rsidRPr="00FF4DEC">
        <w:rPr>
          <w:rFonts w:ascii="Trebuchet MS" w:hAnsi="Trebuchet MS"/>
        </w:rPr>
        <w:t>notificat</w:t>
      </w:r>
      <w:proofErr w:type="spellEnd"/>
      <w:r w:rsidRPr="00FF4DEC">
        <w:rPr>
          <w:rFonts w:ascii="Trebuchet MS" w:hAnsi="Trebuchet MS"/>
        </w:rPr>
        <w:t xml:space="preserve"> cu </w:t>
      </w:r>
      <w:proofErr w:type="spellStart"/>
      <w:r w:rsidRPr="00FF4DEC">
        <w:rPr>
          <w:rFonts w:ascii="Trebuchet MS" w:hAnsi="Trebuchet MS"/>
        </w:rPr>
        <w:t>privire</w:t>
      </w:r>
      <w:proofErr w:type="spellEnd"/>
      <w:r w:rsidRPr="00FF4DEC">
        <w:rPr>
          <w:rFonts w:ascii="Trebuchet MS" w:hAnsi="Trebuchet MS"/>
        </w:rPr>
        <w:t xml:space="preserve"> la </w:t>
      </w:r>
      <w:proofErr w:type="spellStart"/>
      <w:r w:rsidRPr="00FF4DEC">
        <w:rPr>
          <w:rFonts w:ascii="Trebuchet MS" w:hAnsi="Trebuchet MS"/>
        </w:rPr>
        <w:t>acest</w:t>
      </w:r>
      <w:proofErr w:type="spellEnd"/>
      <w:r w:rsidRPr="00FF4DEC">
        <w:rPr>
          <w:rFonts w:ascii="Trebuchet MS" w:hAnsi="Trebuchet MS"/>
        </w:rPr>
        <w:t xml:space="preserve"> aspect, </w:t>
      </w:r>
      <w:proofErr w:type="spellStart"/>
      <w:r w:rsidRPr="00FF4DEC">
        <w:rPr>
          <w:rFonts w:ascii="Trebuchet MS" w:hAnsi="Trebuchet MS"/>
        </w:rPr>
        <w:t>acestuia</w:t>
      </w:r>
      <w:proofErr w:type="spellEnd"/>
      <w:r w:rsidRPr="00FF4DEC">
        <w:rPr>
          <w:rFonts w:ascii="Trebuchet MS" w:hAnsi="Trebuchet MS"/>
        </w:rPr>
        <w:t xml:space="preserve"> </w:t>
      </w:r>
      <w:proofErr w:type="spellStart"/>
      <w:r w:rsidRPr="00FF4DEC">
        <w:rPr>
          <w:rFonts w:ascii="Trebuchet MS" w:hAnsi="Trebuchet MS"/>
        </w:rPr>
        <w:t>i</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înmâna</w:t>
      </w:r>
      <w:proofErr w:type="spellEnd"/>
      <w:r w:rsidRPr="00FF4DEC">
        <w:rPr>
          <w:rFonts w:ascii="Trebuchet MS" w:hAnsi="Trebuchet MS"/>
        </w:rPr>
        <w:t xml:space="preserve"> o </w:t>
      </w:r>
      <w:proofErr w:type="spellStart"/>
      <w:r w:rsidRPr="00FF4DEC">
        <w:rPr>
          <w:rFonts w:ascii="Trebuchet MS" w:hAnsi="Trebuchet MS"/>
        </w:rPr>
        <w:t>copie</w:t>
      </w:r>
      <w:proofErr w:type="spellEnd"/>
      <w:r w:rsidRPr="00FF4DEC">
        <w:rPr>
          <w:rFonts w:ascii="Trebuchet MS" w:hAnsi="Trebuchet MS"/>
        </w:rPr>
        <w:t xml:space="preserve"> a </w:t>
      </w:r>
      <w:proofErr w:type="spellStart"/>
      <w:r w:rsidRPr="00FF4DEC">
        <w:rPr>
          <w:rFonts w:ascii="Trebuchet MS" w:hAnsi="Trebuchet MS"/>
        </w:rPr>
        <w:t>Fișei</w:t>
      </w:r>
      <w:proofErr w:type="spellEnd"/>
      <w:r w:rsidRPr="00FF4DEC">
        <w:rPr>
          <w:rFonts w:ascii="Trebuchet MS" w:hAnsi="Trebuchet MS"/>
        </w:rPr>
        <w:t xml:space="preserve"> de </w:t>
      </w:r>
      <w:proofErr w:type="spellStart"/>
      <w:r w:rsidRPr="00FF4DEC">
        <w:rPr>
          <w:rFonts w:ascii="Trebuchet MS" w:hAnsi="Trebuchet MS"/>
        </w:rPr>
        <w:t>verificare</w:t>
      </w:r>
      <w:proofErr w:type="spellEnd"/>
      <w:r w:rsidRPr="00FF4DEC">
        <w:rPr>
          <w:rFonts w:ascii="Trebuchet MS" w:hAnsi="Trebuchet MS"/>
        </w:rPr>
        <w:t xml:space="preserve"> pe </w:t>
      </w:r>
      <w:proofErr w:type="spellStart"/>
      <w:r w:rsidRPr="00FF4DEC">
        <w:rPr>
          <w:rFonts w:ascii="Trebuchet MS" w:hAnsi="Trebuchet MS"/>
        </w:rPr>
        <w:t>teren</w:t>
      </w:r>
      <w:proofErr w:type="spellEnd"/>
      <w:r w:rsidRPr="00FF4DEC">
        <w:rPr>
          <w:rFonts w:ascii="Trebuchet MS" w:hAnsi="Trebuchet MS"/>
        </w:rPr>
        <w:t>.</w:t>
      </w:r>
    </w:p>
    <w:p w14:paraId="7F86A517" w14:textId="77777777" w:rsidR="00567EB5" w:rsidRPr="00FF4DEC" w:rsidRDefault="00567EB5" w:rsidP="00567EB5">
      <w:pPr>
        <w:jc w:val="both"/>
        <w:rPr>
          <w:rFonts w:ascii="Trebuchet MS" w:hAnsi="Trebuchet MS"/>
        </w:rPr>
      </w:pPr>
      <w:r w:rsidRPr="00FF4DEC">
        <w:rPr>
          <w:rFonts w:ascii="Trebuchet MS" w:hAnsi="Trebuchet MS"/>
        </w:rPr>
        <w:t xml:space="preserve">GAL </w:t>
      </w:r>
      <w:proofErr w:type="spellStart"/>
      <w:r w:rsidRPr="00FF4DEC">
        <w:rPr>
          <w:rFonts w:ascii="Trebuchet MS" w:hAnsi="Trebuchet MS"/>
        </w:rPr>
        <w:t>poate</w:t>
      </w:r>
      <w:proofErr w:type="spellEnd"/>
      <w:r w:rsidRPr="00FF4DEC">
        <w:rPr>
          <w:rFonts w:ascii="Trebuchet MS" w:hAnsi="Trebuchet MS"/>
        </w:rPr>
        <w:t xml:space="preserve"> </w:t>
      </w:r>
      <w:proofErr w:type="spellStart"/>
      <w:r w:rsidRPr="00FF4DEC">
        <w:rPr>
          <w:rFonts w:ascii="Trebuchet MS" w:hAnsi="Trebuchet MS"/>
        </w:rPr>
        <w:t>solicita</w:t>
      </w:r>
      <w:proofErr w:type="spellEnd"/>
      <w:r w:rsidRPr="00FF4DEC">
        <w:rPr>
          <w:rFonts w:ascii="Trebuchet MS" w:hAnsi="Trebuchet MS"/>
        </w:rPr>
        <w:t xml:space="preserve"> </w:t>
      </w:r>
      <w:proofErr w:type="spellStart"/>
      <w:r w:rsidRPr="00FF4DEC">
        <w:rPr>
          <w:rFonts w:ascii="Trebuchet MS" w:hAnsi="Trebuchet MS"/>
        </w:rPr>
        <w:t>informații</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documente</w:t>
      </w:r>
      <w:proofErr w:type="spellEnd"/>
      <w:r w:rsidRPr="00FF4DEC">
        <w:rPr>
          <w:rFonts w:ascii="Trebuchet MS" w:hAnsi="Trebuchet MS"/>
        </w:rPr>
        <w:t xml:space="preserve"> </w:t>
      </w:r>
      <w:proofErr w:type="spellStart"/>
      <w:r w:rsidRPr="00FF4DEC">
        <w:rPr>
          <w:rFonts w:ascii="Trebuchet MS" w:hAnsi="Trebuchet MS"/>
        </w:rPr>
        <w:t>suplimentare</w:t>
      </w:r>
      <w:proofErr w:type="spellEnd"/>
      <w:r w:rsidRPr="00FF4DEC">
        <w:rPr>
          <w:rFonts w:ascii="Trebuchet MS" w:hAnsi="Trebuchet MS"/>
        </w:rPr>
        <w:t xml:space="preserve"> </w:t>
      </w:r>
      <w:proofErr w:type="spellStart"/>
      <w:r w:rsidRPr="00FF4DEC">
        <w:rPr>
          <w:rFonts w:ascii="Trebuchet MS" w:hAnsi="Trebuchet MS"/>
        </w:rPr>
        <w:t>oricând</w:t>
      </w:r>
      <w:proofErr w:type="spellEnd"/>
      <w:r w:rsidRPr="00FF4DEC">
        <w:rPr>
          <w:rFonts w:ascii="Trebuchet MS" w:hAnsi="Trebuchet MS"/>
        </w:rPr>
        <w:t xml:space="preserve"> pe </w:t>
      </w:r>
      <w:proofErr w:type="spellStart"/>
      <w:r w:rsidRPr="00FF4DEC">
        <w:rPr>
          <w:rFonts w:ascii="Trebuchet MS" w:hAnsi="Trebuchet MS"/>
        </w:rPr>
        <w:t>parcursul</w:t>
      </w:r>
      <w:proofErr w:type="spellEnd"/>
      <w:r w:rsidRPr="00FF4DEC">
        <w:rPr>
          <w:rFonts w:ascii="Trebuchet MS" w:hAnsi="Trebuchet MS"/>
        </w:rPr>
        <w:t xml:space="preserve"> </w:t>
      </w:r>
      <w:proofErr w:type="spellStart"/>
      <w:r w:rsidRPr="00FF4DEC">
        <w:rPr>
          <w:rFonts w:ascii="Trebuchet MS" w:hAnsi="Trebuchet MS"/>
        </w:rPr>
        <w:t>verificării</w:t>
      </w:r>
      <w:proofErr w:type="spellEnd"/>
      <w:r w:rsidRPr="00FF4DEC">
        <w:rPr>
          <w:rFonts w:ascii="Trebuchet MS" w:hAnsi="Trebuchet MS"/>
        </w:rPr>
        <w:t xml:space="preserve">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dacă</w:t>
      </w:r>
      <w:proofErr w:type="spellEnd"/>
      <w:r w:rsidRPr="00FF4DEC">
        <w:rPr>
          <w:rFonts w:ascii="Trebuchet MS" w:hAnsi="Trebuchet MS"/>
        </w:rPr>
        <w:t xml:space="preserve"> se </w:t>
      </w:r>
      <w:proofErr w:type="spellStart"/>
      <w:r w:rsidRPr="00FF4DEC">
        <w:rPr>
          <w:rFonts w:ascii="Trebuchet MS" w:hAnsi="Trebuchet MS"/>
        </w:rPr>
        <w:t>consideră</w:t>
      </w:r>
      <w:proofErr w:type="spellEnd"/>
      <w:r w:rsidRPr="00FF4DEC">
        <w:rPr>
          <w:rFonts w:ascii="Trebuchet MS" w:hAnsi="Trebuchet MS"/>
        </w:rPr>
        <w:t xml:space="preserve"> </w:t>
      </w:r>
      <w:proofErr w:type="spellStart"/>
      <w:r w:rsidRPr="00FF4DEC">
        <w:rPr>
          <w:rFonts w:ascii="Trebuchet MS" w:hAnsi="Trebuchet MS"/>
        </w:rPr>
        <w:t>necesar</w:t>
      </w:r>
      <w:proofErr w:type="spellEnd"/>
      <w:r w:rsidRPr="00FF4DEC">
        <w:rPr>
          <w:rFonts w:ascii="Trebuchet MS" w:hAnsi="Trebuchet MS"/>
        </w:rPr>
        <w:t>.</w:t>
      </w:r>
    </w:p>
    <w:p w14:paraId="6B7861C2" w14:textId="77777777" w:rsidR="00567EB5" w:rsidRPr="00FF4DEC" w:rsidRDefault="00567EB5" w:rsidP="00567EB5">
      <w:pPr>
        <w:jc w:val="both"/>
        <w:rPr>
          <w:rFonts w:ascii="Trebuchet MS" w:hAnsi="Trebuchet MS"/>
        </w:rPr>
      </w:pPr>
    </w:p>
    <w:p w14:paraId="044B39CE" w14:textId="77777777" w:rsidR="00567EB5" w:rsidRPr="00FF4DEC" w:rsidRDefault="00567EB5" w:rsidP="00567EB5">
      <w:pPr>
        <w:jc w:val="both"/>
        <w:rPr>
          <w:rFonts w:ascii="Trebuchet MS" w:hAnsi="Trebuchet MS"/>
        </w:rPr>
      </w:pPr>
      <w:proofErr w:type="spellStart"/>
      <w:r w:rsidRPr="00FF4DEC">
        <w:rPr>
          <w:rFonts w:ascii="Trebuchet MS" w:hAnsi="Trebuchet MS"/>
        </w:rPr>
        <w:t>Verificarea</w:t>
      </w:r>
      <w:proofErr w:type="spellEnd"/>
      <w:r w:rsidRPr="00FF4DEC">
        <w:rPr>
          <w:rFonts w:ascii="Trebuchet MS" w:hAnsi="Trebuchet MS"/>
        </w:rPr>
        <w:t xml:space="preserve"> pe </w:t>
      </w:r>
      <w:proofErr w:type="spellStart"/>
      <w:r w:rsidRPr="00FF4DEC">
        <w:rPr>
          <w:rFonts w:ascii="Trebuchet MS" w:hAnsi="Trebuchet MS"/>
        </w:rPr>
        <w:t>teren</w:t>
      </w:r>
      <w:proofErr w:type="spellEnd"/>
      <w:r w:rsidRPr="00FF4DEC">
        <w:rPr>
          <w:rFonts w:ascii="Trebuchet MS" w:hAnsi="Trebuchet MS"/>
        </w:rPr>
        <w:t xml:space="preserve"> a </w:t>
      </w:r>
      <w:proofErr w:type="spellStart"/>
      <w:r w:rsidRPr="00FF4DEC">
        <w:rPr>
          <w:rFonts w:ascii="Trebuchet MS" w:hAnsi="Trebuchet MS"/>
        </w:rPr>
        <w:t>Cererilor</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w:t>
      </w:r>
    </w:p>
    <w:p w14:paraId="54F53DB8" w14:textId="77777777" w:rsidR="00567EB5" w:rsidRPr="00FF4DEC" w:rsidRDefault="00567EB5" w:rsidP="00567EB5">
      <w:pPr>
        <w:jc w:val="both"/>
        <w:rPr>
          <w:rFonts w:ascii="Trebuchet MS" w:hAnsi="Trebuchet MS"/>
        </w:rPr>
      </w:pPr>
      <w:proofErr w:type="spellStart"/>
      <w:r w:rsidRPr="00FF4DEC">
        <w:rPr>
          <w:rFonts w:ascii="Trebuchet MS" w:hAnsi="Trebuchet MS"/>
        </w:rPr>
        <w:t>Verificarea</w:t>
      </w:r>
      <w:proofErr w:type="spellEnd"/>
      <w:r w:rsidRPr="00FF4DEC">
        <w:rPr>
          <w:rFonts w:ascii="Trebuchet MS" w:hAnsi="Trebuchet MS"/>
        </w:rPr>
        <w:t xml:space="preserve"> se </w:t>
      </w:r>
      <w:proofErr w:type="spellStart"/>
      <w:r w:rsidRPr="00FF4DEC">
        <w:rPr>
          <w:rFonts w:ascii="Trebuchet MS" w:hAnsi="Trebuchet MS"/>
        </w:rPr>
        <w:t>efectuează</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experți</w:t>
      </w:r>
      <w:proofErr w:type="spellEnd"/>
      <w:r w:rsidRPr="00FF4DEC">
        <w:rPr>
          <w:rFonts w:ascii="Trebuchet MS" w:hAnsi="Trebuchet MS"/>
        </w:rPr>
        <w:t xml:space="preserve">, </w:t>
      </w:r>
      <w:proofErr w:type="spellStart"/>
      <w:r w:rsidRPr="00FF4DEC">
        <w:rPr>
          <w:rFonts w:ascii="Trebuchet MS" w:hAnsi="Trebuchet MS"/>
        </w:rPr>
        <w:t>scopul</w:t>
      </w:r>
      <w:proofErr w:type="spellEnd"/>
      <w:r w:rsidRPr="00FF4DEC">
        <w:rPr>
          <w:rFonts w:ascii="Trebuchet MS" w:hAnsi="Trebuchet MS"/>
        </w:rPr>
        <w:t xml:space="preserve"> </w:t>
      </w:r>
      <w:proofErr w:type="spellStart"/>
      <w:r w:rsidRPr="00FF4DEC">
        <w:rPr>
          <w:rFonts w:ascii="Trebuchet MS" w:hAnsi="Trebuchet MS"/>
        </w:rPr>
        <w:t>fiind</w:t>
      </w:r>
      <w:proofErr w:type="spellEnd"/>
      <w:r w:rsidRPr="00FF4DEC">
        <w:rPr>
          <w:rFonts w:ascii="Trebuchet MS" w:hAnsi="Trebuchet MS"/>
        </w:rPr>
        <w:t xml:space="preserve"> de a </w:t>
      </w:r>
      <w:proofErr w:type="spellStart"/>
      <w:r w:rsidRPr="00FF4DEC">
        <w:rPr>
          <w:rFonts w:ascii="Trebuchet MS" w:hAnsi="Trebuchet MS"/>
        </w:rPr>
        <w:t>confirma</w:t>
      </w:r>
      <w:proofErr w:type="spellEnd"/>
      <w:r w:rsidRPr="00FF4DEC">
        <w:rPr>
          <w:rFonts w:ascii="Trebuchet MS" w:hAnsi="Trebuchet MS"/>
        </w:rPr>
        <w:t xml:space="preserve"> </w:t>
      </w:r>
      <w:proofErr w:type="spellStart"/>
      <w:r w:rsidRPr="00FF4DEC">
        <w:rPr>
          <w:rFonts w:ascii="Trebuchet MS" w:hAnsi="Trebuchet MS"/>
        </w:rPr>
        <w:t>concordanța</w:t>
      </w:r>
      <w:proofErr w:type="spellEnd"/>
      <w:r w:rsidRPr="00FF4DEC">
        <w:rPr>
          <w:rFonts w:ascii="Trebuchet MS" w:hAnsi="Trebuchet MS"/>
        </w:rPr>
        <w:t xml:space="preserve"> </w:t>
      </w:r>
      <w:proofErr w:type="spellStart"/>
      <w:r w:rsidRPr="00FF4DEC">
        <w:rPr>
          <w:rFonts w:ascii="Trebuchet MS" w:hAnsi="Trebuchet MS"/>
        </w:rPr>
        <w:t>datelor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informațiilor</w:t>
      </w:r>
      <w:proofErr w:type="spellEnd"/>
      <w:r w:rsidRPr="00FF4DEC">
        <w:rPr>
          <w:rFonts w:ascii="Trebuchet MS" w:hAnsi="Trebuchet MS"/>
        </w:rPr>
        <w:t xml:space="preserve"> </w:t>
      </w:r>
      <w:proofErr w:type="spellStart"/>
      <w:r w:rsidRPr="00FF4DEC">
        <w:rPr>
          <w:rFonts w:ascii="Trebuchet MS" w:hAnsi="Trebuchet MS"/>
        </w:rPr>
        <w:t>cuprinse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anexele</w:t>
      </w:r>
      <w:proofErr w:type="spellEnd"/>
      <w:r w:rsidRPr="00FF4DEC">
        <w:rPr>
          <w:rFonts w:ascii="Trebuchet MS" w:hAnsi="Trebuchet MS"/>
        </w:rPr>
        <w:t xml:space="preserve"> </w:t>
      </w:r>
      <w:proofErr w:type="spellStart"/>
      <w:r w:rsidRPr="00FF4DEC">
        <w:rPr>
          <w:rFonts w:ascii="Trebuchet MS" w:hAnsi="Trebuchet MS"/>
        </w:rPr>
        <w:t>tehnice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administrative ale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cu </w:t>
      </w:r>
      <w:proofErr w:type="spellStart"/>
      <w:r w:rsidRPr="00FF4DEC">
        <w:rPr>
          <w:rFonts w:ascii="Trebuchet MS" w:hAnsi="Trebuchet MS"/>
        </w:rPr>
        <w:t>elementele</w:t>
      </w:r>
      <w:proofErr w:type="spellEnd"/>
      <w:r w:rsidRPr="00FF4DEC">
        <w:rPr>
          <w:rFonts w:ascii="Trebuchet MS" w:hAnsi="Trebuchet MS"/>
        </w:rPr>
        <w:t xml:space="preserve"> </w:t>
      </w:r>
      <w:proofErr w:type="spellStart"/>
      <w:r w:rsidRPr="00FF4DEC">
        <w:rPr>
          <w:rFonts w:ascii="Trebuchet MS" w:hAnsi="Trebuchet MS"/>
        </w:rPr>
        <w:t>existente</w:t>
      </w:r>
      <w:proofErr w:type="spellEnd"/>
      <w:r w:rsidRPr="00FF4DEC">
        <w:rPr>
          <w:rFonts w:ascii="Trebuchet MS" w:hAnsi="Trebuchet MS"/>
        </w:rPr>
        <w:t xml:space="preserve"> pe </w:t>
      </w:r>
      <w:proofErr w:type="spellStart"/>
      <w:r w:rsidRPr="00FF4DEC">
        <w:rPr>
          <w:rFonts w:ascii="Trebuchet MS" w:hAnsi="Trebuchet MS"/>
        </w:rPr>
        <w:t>amplasamentul</w:t>
      </w:r>
      <w:proofErr w:type="spellEnd"/>
      <w:r w:rsidRPr="00FF4DEC">
        <w:rPr>
          <w:rFonts w:ascii="Trebuchet MS" w:hAnsi="Trebuchet MS"/>
        </w:rPr>
        <w:t xml:space="preserve"> </w:t>
      </w:r>
      <w:proofErr w:type="spellStart"/>
      <w:r w:rsidRPr="00FF4DEC">
        <w:rPr>
          <w:rFonts w:ascii="Trebuchet MS" w:hAnsi="Trebuchet MS"/>
        </w:rPr>
        <w:t>propus</w:t>
      </w:r>
      <w:proofErr w:type="spellEnd"/>
      <w:r w:rsidRPr="00FF4DEC">
        <w:rPr>
          <w:rFonts w:ascii="Trebuchet MS" w:hAnsi="Trebuchet MS"/>
        </w:rPr>
        <w:t xml:space="preserve">. </w:t>
      </w:r>
      <w:proofErr w:type="spellStart"/>
      <w:r w:rsidRPr="00FF4DEC">
        <w:rPr>
          <w:rFonts w:ascii="Trebuchet MS" w:hAnsi="Trebuchet MS"/>
        </w:rPr>
        <w:t>Expertul</w:t>
      </w:r>
      <w:proofErr w:type="spellEnd"/>
      <w:r w:rsidRPr="00FF4DEC">
        <w:rPr>
          <w:rFonts w:ascii="Trebuchet MS" w:hAnsi="Trebuchet MS"/>
        </w:rPr>
        <w:t xml:space="preserve"> </w:t>
      </w:r>
      <w:proofErr w:type="spellStart"/>
      <w:r w:rsidRPr="00FF4DEC">
        <w:rPr>
          <w:rFonts w:ascii="Trebuchet MS" w:hAnsi="Trebuchet MS"/>
        </w:rPr>
        <w:t>compară</w:t>
      </w:r>
      <w:proofErr w:type="spellEnd"/>
      <w:r w:rsidRPr="00FF4DEC">
        <w:rPr>
          <w:rFonts w:ascii="Trebuchet MS" w:hAnsi="Trebuchet MS"/>
        </w:rPr>
        <w:t xml:space="preserve"> </w:t>
      </w:r>
      <w:proofErr w:type="spellStart"/>
      <w:r w:rsidRPr="00FF4DEC">
        <w:rPr>
          <w:rFonts w:ascii="Trebuchet MS" w:hAnsi="Trebuchet MS"/>
        </w:rPr>
        <w:t>criteriile</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 xml:space="preserve"> pe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documentelor</w:t>
      </w:r>
      <w:proofErr w:type="spellEnd"/>
      <w:r w:rsidRPr="00FF4DEC">
        <w:rPr>
          <w:rFonts w:ascii="Trebuchet MS" w:hAnsi="Trebuchet MS"/>
        </w:rPr>
        <w:t xml:space="preserve"> (</w:t>
      </w:r>
      <w:proofErr w:type="spellStart"/>
      <w:r w:rsidRPr="00FF4DEC">
        <w:rPr>
          <w:rFonts w:ascii="Trebuchet MS" w:hAnsi="Trebuchet MS"/>
        </w:rPr>
        <w:t>etapa</w:t>
      </w:r>
      <w:proofErr w:type="spellEnd"/>
      <w:r w:rsidRPr="00FF4DEC">
        <w:rPr>
          <w:rFonts w:ascii="Trebuchet MS" w:hAnsi="Trebuchet MS"/>
        </w:rPr>
        <w:t xml:space="preserve"> </w:t>
      </w:r>
      <w:proofErr w:type="spellStart"/>
      <w:r w:rsidRPr="00FF4DEC">
        <w:rPr>
          <w:rFonts w:ascii="Trebuchet MS" w:hAnsi="Trebuchet MS"/>
        </w:rPr>
        <w:t>verificării</w:t>
      </w:r>
      <w:proofErr w:type="spellEnd"/>
      <w:r w:rsidRPr="00FF4DEC">
        <w:rPr>
          <w:rFonts w:ascii="Trebuchet MS" w:hAnsi="Trebuchet MS"/>
        </w:rPr>
        <w:t xml:space="preserve"> administrative) cu </w:t>
      </w:r>
      <w:proofErr w:type="spellStart"/>
      <w:r w:rsidRPr="00FF4DEC">
        <w:rPr>
          <w:rFonts w:ascii="Trebuchet MS" w:hAnsi="Trebuchet MS"/>
        </w:rPr>
        <w:t>realitatea</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a se </w:t>
      </w:r>
      <w:proofErr w:type="spellStart"/>
      <w:r w:rsidRPr="00FF4DEC">
        <w:rPr>
          <w:rFonts w:ascii="Trebuchet MS" w:hAnsi="Trebuchet MS"/>
        </w:rPr>
        <w:t>asigura</w:t>
      </w:r>
      <w:proofErr w:type="spellEnd"/>
      <w:r w:rsidRPr="00FF4DEC">
        <w:rPr>
          <w:rFonts w:ascii="Trebuchet MS" w:hAnsi="Trebuchet MS"/>
        </w:rPr>
        <w:t xml:space="preserve"> de </w:t>
      </w:r>
      <w:proofErr w:type="spellStart"/>
      <w:r w:rsidRPr="00FF4DEC">
        <w:rPr>
          <w:rFonts w:ascii="Trebuchet MS" w:hAnsi="Trebuchet MS"/>
        </w:rPr>
        <w:t>corectitudinea</w:t>
      </w:r>
      <w:proofErr w:type="spellEnd"/>
      <w:r w:rsidRPr="00FF4DEC">
        <w:rPr>
          <w:rFonts w:ascii="Trebuchet MS" w:hAnsi="Trebuchet MS"/>
        </w:rPr>
        <w:t xml:space="preserve"> </w:t>
      </w:r>
      <w:proofErr w:type="spellStart"/>
      <w:r w:rsidRPr="00FF4DEC">
        <w:rPr>
          <w:rFonts w:ascii="Trebuchet MS" w:hAnsi="Trebuchet MS"/>
        </w:rPr>
        <w:t>încadrării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criteriile</w:t>
      </w:r>
      <w:proofErr w:type="spellEnd"/>
      <w:r w:rsidRPr="00FF4DEC">
        <w:rPr>
          <w:rFonts w:ascii="Trebuchet MS" w:hAnsi="Trebuchet MS"/>
        </w:rPr>
        <w:t xml:space="preserve"> de </w:t>
      </w:r>
      <w:proofErr w:type="spellStart"/>
      <w:r w:rsidRPr="00FF4DEC">
        <w:rPr>
          <w:rFonts w:ascii="Trebuchet MS" w:hAnsi="Trebuchet MS"/>
        </w:rPr>
        <w:t>eligibilitate</w:t>
      </w:r>
      <w:proofErr w:type="spellEnd"/>
      <w:r w:rsidRPr="00FF4DEC">
        <w:rPr>
          <w:rFonts w:ascii="Trebuchet MS" w:hAnsi="Trebuchet MS"/>
        </w:rPr>
        <w:t>.</w:t>
      </w:r>
    </w:p>
    <w:p w14:paraId="5F4DAA49" w14:textId="77777777" w:rsidR="00567EB5" w:rsidRPr="00FF4DEC" w:rsidRDefault="00567EB5" w:rsidP="00567EB5">
      <w:pPr>
        <w:jc w:val="both"/>
        <w:rPr>
          <w:rFonts w:ascii="Trebuchet MS" w:hAnsi="Trebuchet MS"/>
        </w:rPr>
      </w:pPr>
    </w:p>
    <w:p w14:paraId="418AA8AF" w14:textId="77777777" w:rsidR="00567EB5" w:rsidRPr="00FF4DEC" w:rsidRDefault="00567EB5" w:rsidP="00567EB5">
      <w:pPr>
        <w:jc w:val="both"/>
        <w:rPr>
          <w:rFonts w:ascii="Trebuchet MS" w:hAnsi="Trebuchet MS"/>
        </w:rPr>
      </w:pPr>
      <w:r w:rsidRPr="00FF4DEC">
        <w:rPr>
          <w:rFonts w:ascii="Trebuchet MS" w:hAnsi="Trebuchet MS"/>
        </w:rPr>
        <w:t xml:space="preserve"> </w:t>
      </w:r>
      <w:proofErr w:type="spellStart"/>
      <w:r w:rsidRPr="00FF4DEC">
        <w:rPr>
          <w:rFonts w:ascii="Trebuchet MS" w:hAnsi="Trebuchet MS"/>
        </w:rPr>
        <w:t>Verificarea</w:t>
      </w:r>
      <w:proofErr w:type="spellEnd"/>
      <w:r w:rsidRPr="00FF4DEC">
        <w:rPr>
          <w:rFonts w:ascii="Trebuchet MS" w:hAnsi="Trebuchet MS"/>
        </w:rPr>
        <w:t xml:space="preserve"> </w:t>
      </w:r>
      <w:proofErr w:type="spellStart"/>
      <w:r w:rsidRPr="00FF4DEC">
        <w:rPr>
          <w:rFonts w:ascii="Trebuchet MS" w:hAnsi="Trebuchet MS"/>
        </w:rPr>
        <w:t>criteriilor</w:t>
      </w:r>
      <w:proofErr w:type="spellEnd"/>
      <w:r w:rsidRPr="00FF4DEC">
        <w:rPr>
          <w:rFonts w:ascii="Trebuchet MS" w:hAnsi="Trebuchet MS"/>
        </w:rPr>
        <w:t xml:space="preserve"> de </w:t>
      </w:r>
      <w:proofErr w:type="spellStart"/>
      <w:r w:rsidRPr="00FF4DEC">
        <w:rPr>
          <w:rFonts w:ascii="Trebuchet MS" w:hAnsi="Trebuchet MS"/>
        </w:rPr>
        <w:t>selecție</w:t>
      </w:r>
      <w:proofErr w:type="spellEnd"/>
    </w:p>
    <w:p w14:paraId="7F760634" w14:textId="77777777" w:rsidR="00567EB5" w:rsidRPr="00FF4DEC" w:rsidRDefault="00567EB5" w:rsidP="00567EB5">
      <w:pPr>
        <w:jc w:val="both"/>
        <w:rPr>
          <w:rFonts w:ascii="Trebuchet MS" w:hAnsi="Trebuchet MS"/>
        </w:rPr>
      </w:pPr>
      <w:proofErr w:type="spellStart"/>
      <w:r w:rsidRPr="00FF4DEC">
        <w:rPr>
          <w:rFonts w:ascii="Trebuchet MS" w:hAnsi="Trebuchet MS"/>
        </w:rPr>
        <w:t>Punctajul</w:t>
      </w:r>
      <w:proofErr w:type="spellEnd"/>
      <w:r w:rsidRPr="00FF4DEC">
        <w:rPr>
          <w:rFonts w:ascii="Trebuchet MS" w:hAnsi="Trebuchet MS"/>
        </w:rPr>
        <w:t xml:space="preserve"> </w:t>
      </w:r>
      <w:proofErr w:type="spellStart"/>
      <w:r w:rsidRPr="00FF4DEC">
        <w:rPr>
          <w:rFonts w:ascii="Trebuchet MS" w:hAnsi="Trebuchet MS"/>
        </w:rPr>
        <w:t>fiecărui</w:t>
      </w:r>
      <w:proofErr w:type="spellEnd"/>
      <w:r w:rsidRPr="00FF4DEC">
        <w:rPr>
          <w:rFonts w:ascii="Trebuchet MS" w:hAnsi="Trebuchet MS"/>
        </w:rPr>
        <w:t xml:space="preserve"> </w:t>
      </w:r>
      <w:proofErr w:type="spellStart"/>
      <w:r w:rsidRPr="00FF4DEC">
        <w:rPr>
          <w:rFonts w:ascii="Trebuchet MS" w:hAnsi="Trebuchet MS"/>
        </w:rPr>
        <w:t>proiect</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calcula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informațiilor</w:t>
      </w:r>
      <w:proofErr w:type="spellEnd"/>
      <w:r w:rsidRPr="00FF4DEC">
        <w:rPr>
          <w:rFonts w:ascii="Trebuchet MS" w:hAnsi="Trebuchet MS"/>
        </w:rPr>
        <w:t xml:space="preserve"> </w:t>
      </w:r>
      <w:proofErr w:type="spellStart"/>
      <w:r w:rsidRPr="00FF4DEC">
        <w:rPr>
          <w:rFonts w:ascii="Trebuchet MS" w:hAnsi="Trebuchet MS"/>
        </w:rPr>
        <w:t>furnizate</w:t>
      </w:r>
      <w:proofErr w:type="spellEnd"/>
      <w:r w:rsidRPr="00FF4DEC">
        <w:rPr>
          <w:rFonts w:ascii="Trebuchet MS" w:hAnsi="Trebuchet MS"/>
        </w:rPr>
        <w:t xml:space="preserve"> de solicitant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documentelor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 </w:t>
      </w:r>
      <w:proofErr w:type="spellStart"/>
      <w:r w:rsidRPr="00FF4DEC">
        <w:rPr>
          <w:rFonts w:ascii="Trebuchet MS" w:hAnsi="Trebuchet MS"/>
        </w:rPr>
        <w:t>anexelor</w:t>
      </w:r>
      <w:proofErr w:type="spellEnd"/>
      <w:r w:rsidRPr="00FF4DEC">
        <w:rPr>
          <w:rFonts w:ascii="Trebuchet MS" w:hAnsi="Trebuchet MS"/>
        </w:rPr>
        <w:t xml:space="preserve"> </w:t>
      </w:r>
      <w:proofErr w:type="spellStart"/>
      <w:r w:rsidRPr="00FF4DEC">
        <w:rPr>
          <w:rFonts w:ascii="Trebuchet MS" w:hAnsi="Trebuchet MS"/>
        </w:rPr>
        <w:t>atașate</w:t>
      </w:r>
      <w:proofErr w:type="spellEnd"/>
      <w:r w:rsidRPr="00FF4DEC">
        <w:rPr>
          <w:rFonts w:ascii="Trebuchet MS" w:hAnsi="Trebuchet MS"/>
        </w:rPr>
        <w:t xml:space="preserve"> </w:t>
      </w:r>
      <w:proofErr w:type="spellStart"/>
      <w:r w:rsidRPr="00FF4DEC">
        <w:rPr>
          <w:rFonts w:ascii="Trebuchet MS" w:hAnsi="Trebuchet MS"/>
        </w:rPr>
        <w:t>acesteia</w:t>
      </w:r>
      <w:proofErr w:type="spellEnd"/>
      <w:r w:rsidRPr="00FF4DEC">
        <w:rPr>
          <w:rFonts w:ascii="Trebuchet MS" w:hAnsi="Trebuchet MS"/>
        </w:rPr>
        <w:t>.</w:t>
      </w:r>
    </w:p>
    <w:p w14:paraId="6DD907C7" w14:textId="77777777" w:rsidR="00567EB5" w:rsidRPr="00FF4DEC" w:rsidRDefault="00567EB5" w:rsidP="00567EB5">
      <w:pPr>
        <w:jc w:val="both"/>
        <w:rPr>
          <w:rFonts w:ascii="Trebuchet MS" w:hAnsi="Trebuchet MS"/>
        </w:rPr>
      </w:pPr>
      <w:proofErr w:type="spellStart"/>
      <w:r w:rsidRPr="00FF4DEC">
        <w:rPr>
          <w:rFonts w:ascii="Trebuchet MS" w:hAnsi="Trebuchet MS"/>
        </w:rPr>
        <w:t>Concluzia</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evaluarea</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w:t>
      </w:r>
    </w:p>
    <w:p w14:paraId="3A0C461E" w14:textId="77777777" w:rsidR="00567EB5" w:rsidRPr="00FF4DEC" w:rsidRDefault="00567EB5" w:rsidP="00567EB5">
      <w:pPr>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urma</w:t>
      </w:r>
      <w:proofErr w:type="spellEnd"/>
      <w:r w:rsidRPr="00FF4DEC">
        <w:rPr>
          <w:rFonts w:ascii="Trebuchet MS" w:hAnsi="Trebuchet MS"/>
        </w:rPr>
        <w:t xml:space="preserve"> </w:t>
      </w:r>
      <w:proofErr w:type="spellStart"/>
      <w:r w:rsidRPr="00FF4DEC">
        <w:rPr>
          <w:rFonts w:ascii="Trebuchet MS" w:hAnsi="Trebuchet MS"/>
        </w:rPr>
        <w:t>verificărilor</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eligibilitatea</w:t>
      </w:r>
      <w:proofErr w:type="spellEnd"/>
      <w:r w:rsidRPr="00FF4DEC">
        <w:rPr>
          <w:rFonts w:ascii="Trebuchet MS" w:hAnsi="Trebuchet MS"/>
        </w:rPr>
        <w:t xml:space="preserve"> </w:t>
      </w:r>
      <w:proofErr w:type="spellStart"/>
      <w:r w:rsidRPr="00FF4DEC">
        <w:rPr>
          <w:rFonts w:ascii="Trebuchet MS" w:hAnsi="Trebuchet MS"/>
        </w:rPr>
        <w:t>solicitantului</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 </w:t>
      </w:r>
      <w:proofErr w:type="spellStart"/>
      <w:r w:rsidRPr="00FF4DEC">
        <w:rPr>
          <w:rFonts w:ascii="Trebuchet MS" w:hAnsi="Trebuchet MS"/>
        </w:rPr>
        <w:t>criteriilor</w:t>
      </w:r>
      <w:proofErr w:type="spellEnd"/>
      <w:r w:rsidRPr="00FF4DEC">
        <w:rPr>
          <w:rFonts w:ascii="Trebuchet MS" w:hAnsi="Trebuchet MS"/>
        </w:rPr>
        <w:t xml:space="preserve"> de </w:t>
      </w:r>
      <w:proofErr w:type="spellStart"/>
      <w:r w:rsidRPr="00FF4DEC">
        <w:rPr>
          <w:rFonts w:ascii="Trebuchet MS" w:hAnsi="Trebuchet MS"/>
        </w:rPr>
        <w:t>selectie</w:t>
      </w:r>
      <w:proofErr w:type="spellEnd"/>
      <w:r w:rsidRPr="00FF4DEC">
        <w:rPr>
          <w:rFonts w:ascii="Trebuchet MS" w:hAnsi="Trebuchet MS"/>
        </w:rPr>
        <w:t xml:space="preserve">, pot </w:t>
      </w:r>
      <w:proofErr w:type="spellStart"/>
      <w:r w:rsidRPr="00FF4DEC">
        <w:rPr>
          <w:rFonts w:ascii="Trebuchet MS" w:hAnsi="Trebuchet MS"/>
        </w:rPr>
        <w:t>exista</w:t>
      </w:r>
      <w:proofErr w:type="spellEnd"/>
      <w:r w:rsidRPr="00FF4DEC">
        <w:rPr>
          <w:rFonts w:ascii="Trebuchet MS" w:hAnsi="Trebuchet MS"/>
        </w:rPr>
        <w:t xml:space="preserve"> 2 </w:t>
      </w:r>
      <w:proofErr w:type="spellStart"/>
      <w:r w:rsidRPr="00FF4DEC">
        <w:rPr>
          <w:rFonts w:ascii="Trebuchet MS" w:hAnsi="Trebuchet MS"/>
        </w:rPr>
        <w:t>situaţii</w:t>
      </w:r>
      <w:proofErr w:type="spellEnd"/>
      <w:r w:rsidRPr="00FF4DEC">
        <w:rPr>
          <w:rFonts w:ascii="Trebuchet MS" w:hAnsi="Trebuchet MS"/>
        </w:rPr>
        <w:t>:</w:t>
      </w:r>
    </w:p>
    <w:p w14:paraId="03EACB3D" w14:textId="77777777" w:rsidR="00567EB5" w:rsidRPr="00FF4DEC" w:rsidRDefault="00567EB5" w:rsidP="007E2C1A">
      <w:pPr>
        <w:pStyle w:val="Listparagraf"/>
        <w:numPr>
          <w:ilvl w:val="0"/>
          <w:numId w:val="3"/>
        </w:numPr>
        <w:jc w:val="both"/>
        <w:rPr>
          <w:rFonts w:ascii="Trebuchet MS" w:hAnsi="Trebuchet MS"/>
        </w:rPr>
      </w:pPr>
      <w:proofErr w:type="spellStart"/>
      <w:r w:rsidRPr="00FF4DEC">
        <w:rPr>
          <w:rFonts w:ascii="Trebuchet MS" w:hAnsi="Trebuchet MS"/>
        </w:rPr>
        <w:t>proiectul</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neeligibil</w:t>
      </w:r>
      <w:proofErr w:type="spellEnd"/>
      <w:r w:rsidRPr="00FF4DEC">
        <w:rPr>
          <w:rFonts w:ascii="Trebuchet MS" w:hAnsi="Trebuchet MS"/>
        </w:rPr>
        <w:t>;</w:t>
      </w:r>
    </w:p>
    <w:p w14:paraId="61838A92" w14:textId="77777777" w:rsidR="00567EB5" w:rsidRPr="00FF4DEC" w:rsidRDefault="00567EB5" w:rsidP="007E2C1A">
      <w:pPr>
        <w:pStyle w:val="Listparagraf"/>
        <w:numPr>
          <w:ilvl w:val="0"/>
          <w:numId w:val="3"/>
        </w:numPr>
        <w:jc w:val="both"/>
        <w:rPr>
          <w:rFonts w:ascii="Trebuchet MS" w:hAnsi="Trebuchet MS"/>
        </w:rPr>
      </w:pPr>
      <w:proofErr w:type="spellStart"/>
      <w:r w:rsidRPr="00FF4DEC">
        <w:rPr>
          <w:rFonts w:ascii="Trebuchet MS" w:hAnsi="Trebuchet MS"/>
        </w:rPr>
        <w:t>proiectul</w:t>
      </w:r>
      <w:proofErr w:type="spellEnd"/>
      <w:r w:rsidRPr="00FF4DEC">
        <w:rPr>
          <w:rFonts w:ascii="Trebuchet MS" w:hAnsi="Trebuchet MS"/>
        </w:rPr>
        <w:t xml:space="preserve"> </w:t>
      </w:r>
      <w:proofErr w:type="spellStart"/>
      <w:r w:rsidRPr="00FF4DEC">
        <w:rPr>
          <w:rFonts w:ascii="Trebuchet MS" w:hAnsi="Trebuchet MS"/>
        </w:rPr>
        <w:t>este</w:t>
      </w:r>
      <w:proofErr w:type="spellEnd"/>
      <w:r w:rsidRPr="00FF4DEC">
        <w:rPr>
          <w:rFonts w:ascii="Trebuchet MS" w:hAnsi="Trebuchet MS"/>
        </w:rPr>
        <w:t xml:space="preserve"> </w:t>
      </w:r>
      <w:proofErr w:type="spellStart"/>
      <w:r w:rsidRPr="00FF4DEC">
        <w:rPr>
          <w:rFonts w:ascii="Trebuchet MS" w:hAnsi="Trebuchet MS"/>
        </w:rPr>
        <w:t>eligibil</w:t>
      </w:r>
      <w:proofErr w:type="spellEnd"/>
      <w:r w:rsidRPr="00FF4DEC">
        <w:rPr>
          <w:rFonts w:ascii="Trebuchet MS" w:hAnsi="Trebuchet MS"/>
        </w:rPr>
        <w:t>.</w:t>
      </w:r>
    </w:p>
    <w:p w14:paraId="0E67F1B6" w14:textId="77777777" w:rsidR="00441D0F" w:rsidRPr="00FF4DEC" w:rsidRDefault="00441D0F" w:rsidP="00441D0F">
      <w:pPr>
        <w:jc w:val="both"/>
        <w:rPr>
          <w:rFonts w:ascii="Trebuchet MS" w:hAnsi="Trebuchet MS"/>
        </w:rPr>
      </w:pPr>
    </w:p>
    <w:p w14:paraId="44B09175" w14:textId="77777777" w:rsidR="00441D0F" w:rsidRPr="00FF4DEC" w:rsidRDefault="00000000" w:rsidP="00BA3716">
      <w:pPr>
        <w:autoSpaceDE w:val="0"/>
        <w:autoSpaceDN w:val="0"/>
        <w:adjustRightInd w:val="0"/>
        <w:jc w:val="both"/>
        <w:rPr>
          <w:rFonts w:ascii="Trebuchet MS" w:hAnsi="Trebuchet MS" w:cs="Calibri-Italic"/>
          <w:i/>
          <w:iCs/>
        </w:rPr>
      </w:pPr>
      <w:r>
        <w:rPr>
          <w:rFonts w:ascii="Trebuchet MS" w:hAnsi="Trebuchet MS" w:cs="Calibri-Italic"/>
          <w:i/>
          <w:iCs/>
          <w:noProof/>
        </w:rPr>
        <w:pict w14:anchorId="3BC25323">
          <v:roundrect id="_x0000_s2128" style="position:absolute;left:0;text-align:left;margin-left:-14.15pt;margin-top:2.95pt;width:462.6pt;height:46.2pt;z-index:251707392" arcsize="10923f" fillcolor="#ffc000 [3207]" strokecolor="#f2f2f2 [3041]" strokeweight="3pt">
            <v:shadow on="t" type="perspective" color="#7f5f00 [1607]" opacity=".5" offset="1pt" offset2="-1pt"/>
            <v:textbox>
              <w:txbxContent>
                <w:p w14:paraId="4889B1B4" w14:textId="77777777" w:rsidR="00187452" w:rsidRPr="00AA06D2" w:rsidRDefault="00187452" w:rsidP="00441D0F">
                  <w:pPr>
                    <w:jc w:val="center"/>
                    <w:rPr>
                      <w:rFonts w:ascii="Trebuchet MS" w:hAnsi="Trebuchet MS"/>
                      <w:b/>
                    </w:rPr>
                  </w:pPr>
                  <w:proofErr w:type="spellStart"/>
                  <w:r w:rsidRPr="00AA06D2">
                    <w:rPr>
                      <w:rFonts w:ascii="Trebuchet MS" w:hAnsi="Trebuchet MS"/>
                      <w:b/>
                    </w:rPr>
                    <w:t>În</w:t>
                  </w:r>
                  <w:proofErr w:type="spellEnd"/>
                  <w:r w:rsidRPr="00AA06D2">
                    <w:rPr>
                      <w:rFonts w:ascii="Trebuchet MS" w:hAnsi="Trebuchet MS"/>
                      <w:b/>
                    </w:rPr>
                    <w:t xml:space="preserve"> </w:t>
                  </w:r>
                  <w:proofErr w:type="spellStart"/>
                  <w:r w:rsidRPr="00AA06D2">
                    <w:rPr>
                      <w:rFonts w:ascii="Trebuchet MS" w:hAnsi="Trebuchet MS"/>
                      <w:b/>
                    </w:rPr>
                    <w:t>cazul</w:t>
                  </w:r>
                  <w:proofErr w:type="spellEnd"/>
                  <w:r w:rsidRPr="00AA06D2">
                    <w:rPr>
                      <w:rFonts w:ascii="Trebuchet MS" w:hAnsi="Trebuchet MS"/>
                      <w:b/>
                    </w:rPr>
                    <w:t xml:space="preserve"> </w:t>
                  </w:r>
                  <w:proofErr w:type="spellStart"/>
                  <w:r>
                    <w:rPr>
                      <w:rFonts w:ascii="Trebuchet MS" w:hAnsi="Trebuchet MS"/>
                      <w:b/>
                    </w:rPr>
                    <w:t>în</w:t>
                  </w:r>
                  <w:proofErr w:type="spellEnd"/>
                  <w:r>
                    <w:rPr>
                      <w:rFonts w:ascii="Trebuchet MS" w:hAnsi="Trebuchet MS"/>
                      <w:b/>
                    </w:rPr>
                    <w:t xml:space="preserve"> care </w:t>
                  </w:r>
                  <w:proofErr w:type="spellStart"/>
                  <w:r>
                    <w:rPr>
                      <w:rFonts w:ascii="Trebuchet MS" w:hAnsi="Trebuchet MS"/>
                      <w:b/>
                    </w:rPr>
                    <w:t>solicitantul</w:t>
                  </w:r>
                  <w:proofErr w:type="spellEnd"/>
                  <w:r>
                    <w:rPr>
                      <w:rFonts w:ascii="Trebuchet MS" w:hAnsi="Trebuchet MS"/>
                      <w:b/>
                    </w:rPr>
                    <w:t xml:space="preserve"> </w:t>
                  </w:r>
                  <w:proofErr w:type="spellStart"/>
                  <w:r>
                    <w:rPr>
                      <w:rFonts w:ascii="Trebuchet MS" w:hAnsi="Trebuchet MS"/>
                      <w:b/>
                    </w:rPr>
                    <w:t>dorește</w:t>
                  </w:r>
                  <w:proofErr w:type="spellEnd"/>
                  <w:r>
                    <w:rPr>
                      <w:rFonts w:ascii="Trebuchet MS" w:hAnsi="Trebuchet MS"/>
                      <w:b/>
                    </w:rPr>
                    <w:t xml:space="preserve">, </w:t>
                  </w:r>
                  <w:r w:rsidRPr="00AA06D2">
                    <w:rPr>
                      <w:rFonts w:ascii="Trebuchet MS" w:hAnsi="Trebuchet MS"/>
                      <w:b/>
                    </w:rPr>
                    <w:t xml:space="preserve"> </w:t>
                  </w:r>
                  <w:proofErr w:type="spellStart"/>
                  <w:r w:rsidRPr="00AA06D2">
                    <w:rPr>
                      <w:rFonts w:ascii="Trebuchet MS" w:hAnsi="Trebuchet MS"/>
                      <w:b/>
                    </w:rPr>
                    <w:t>poate</w:t>
                  </w:r>
                  <w:proofErr w:type="spellEnd"/>
                  <w:r w:rsidRPr="00AA06D2">
                    <w:rPr>
                      <w:rFonts w:ascii="Trebuchet MS" w:hAnsi="Trebuchet MS"/>
                      <w:b/>
                    </w:rPr>
                    <w:t xml:space="preserve"> </w:t>
                  </w:r>
                  <w:proofErr w:type="spellStart"/>
                  <w:r w:rsidRPr="00AA06D2">
                    <w:rPr>
                      <w:rFonts w:ascii="Trebuchet MS" w:hAnsi="Trebuchet MS"/>
                      <w:b/>
                    </w:rPr>
                    <w:t>împuternici</w:t>
                  </w:r>
                  <w:proofErr w:type="spellEnd"/>
                  <w:r w:rsidRPr="00AA06D2">
                    <w:rPr>
                      <w:rFonts w:ascii="Trebuchet MS" w:hAnsi="Trebuchet MS"/>
                      <w:b/>
                    </w:rPr>
                    <w:t xml:space="preserve"> un  </w:t>
                  </w:r>
                  <w:proofErr w:type="spellStart"/>
                  <w:r w:rsidRPr="00AA06D2">
                    <w:rPr>
                      <w:rFonts w:ascii="Trebuchet MS" w:hAnsi="Trebuchet MS"/>
                      <w:b/>
                    </w:rPr>
                    <w:t>reprezentant</w:t>
                  </w:r>
                  <w:proofErr w:type="spellEnd"/>
                  <w:r w:rsidRPr="00AA06D2">
                    <w:rPr>
                      <w:rFonts w:ascii="Trebuchet MS" w:hAnsi="Trebuchet MS"/>
                      <w:b/>
                    </w:rPr>
                    <w:t xml:space="preserve"> al GAL </w:t>
                  </w:r>
                  <w:proofErr w:type="spellStart"/>
                  <w:r w:rsidRPr="00AA06D2">
                    <w:rPr>
                      <w:rFonts w:ascii="Trebuchet MS" w:hAnsi="Trebuchet MS"/>
                      <w:b/>
                    </w:rPr>
                    <w:t>să</w:t>
                  </w:r>
                  <w:proofErr w:type="spellEnd"/>
                  <w:r w:rsidRPr="00AA06D2">
                    <w:rPr>
                      <w:rFonts w:ascii="Trebuchet MS" w:hAnsi="Trebuchet MS"/>
                      <w:b/>
                    </w:rPr>
                    <w:t xml:space="preserve"> </w:t>
                  </w:r>
                  <w:proofErr w:type="spellStart"/>
                  <w:r w:rsidRPr="00AA06D2">
                    <w:rPr>
                      <w:rFonts w:ascii="Trebuchet MS" w:hAnsi="Trebuchet MS"/>
                      <w:b/>
                    </w:rPr>
                    <w:t>depună</w:t>
                  </w:r>
                  <w:proofErr w:type="spellEnd"/>
                  <w:r w:rsidRPr="00AA06D2">
                    <w:rPr>
                      <w:rFonts w:ascii="Trebuchet MS" w:hAnsi="Trebuchet MS"/>
                      <w:b/>
                    </w:rPr>
                    <w:t xml:space="preserve"> </w:t>
                  </w:r>
                  <w:proofErr w:type="spellStart"/>
                  <w:r w:rsidRPr="00AA06D2">
                    <w:rPr>
                      <w:rFonts w:ascii="Trebuchet MS" w:hAnsi="Trebuchet MS"/>
                      <w:b/>
                    </w:rPr>
                    <w:t>proiectul</w:t>
                  </w:r>
                  <w:proofErr w:type="spellEnd"/>
                  <w:r>
                    <w:rPr>
                      <w:rFonts w:ascii="Trebuchet MS" w:hAnsi="Trebuchet MS"/>
                      <w:b/>
                    </w:rPr>
                    <w:t xml:space="preserve"> la OJFIR PRAHOVA  </w:t>
                  </w:r>
                  <w:r w:rsidRPr="00AA06D2">
                    <w:rPr>
                      <w:rFonts w:ascii="Trebuchet MS" w:hAnsi="Trebuchet MS"/>
                      <w:b/>
                    </w:rPr>
                    <w:t>.</w:t>
                  </w:r>
                </w:p>
                <w:p w14:paraId="65731FB4" w14:textId="77777777" w:rsidR="00187452" w:rsidRDefault="00187452" w:rsidP="00441D0F">
                  <w:pPr>
                    <w:jc w:val="center"/>
                  </w:pPr>
                </w:p>
              </w:txbxContent>
            </v:textbox>
          </v:roundrect>
        </w:pict>
      </w:r>
    </w:p>
    <w:p w14:paraId="44C91423" w14:textId="77777777" w:rsidR="00441D0F" w:rsidRPr="00FF4DEC" w:rsidRDefault="00441D0F" w:rsidP="00BA3716">
      <w:pPr>
        <w:autoSpaceDE w:val="0"/>
        <w:autoSpaceDN w:val="0"/>
        <w:adjustRightInd w:val="0"/>
        <w:jc w:val="both"/>
        <w:rPr>
          <w:rFonts w:ascii="Trebuchet MS" w:hAnsi="Trebuchet MS" w:cs="Calibri-Italic"/>
          <w:i/>
          <w:iCs/>
        </w:rPr>
      </w:pPr>
    </w:p>
    <w:p w14:paraId="71166C5C" w14:textId="77777777" w:rsidR="00441D0F" w:rsidRPr="00FF4DEC" w:rsidRDefault="00441D0F" w:rsidP="00BA3716">
      <w:pPr>
        <w:autoSpaceDE w:val="0"/>
        <w:autoSpaceDN w:val="0"/>
        <w:adjustRightInd w:val="0"/>
        <w:jc w:val="both"/>
        <w:rPr>
          <w:rFonts w:ascii="Trebuchet MS" w:hAnsi="Trebuchet MS" w:cs="Calibri-Italic"/>
          <w:i/>
          <w:iCs/>
        </w:rPr>
      </w:pPr>
    </w:p>
    <w:p w14:paraId="044809F9" w14:textId="77777777" w:rsidR="00BA3716" w:rsidRPr="00FF4DEC" w:rsidRDefault="00BA3716" w:rsidP="00BA3716">
      <w:pPr>
        <w:autoSpaceDE w:val="0"/>
        <w:autoSpaceDN w:val="0"/>
        <w:adjustRightInd w:val="0"/>
        <w:jc w:val="both"/>
        <w:rPr>
          <w:rFonts w:ascii="Trebuchet MS" w:hAnsi="Trebuchet MS" w:cs="Calibri-Italic"/>
          <w:i/>
          <w:iCs/>
          <w:highlight w:val="yellow"/>
        </w:rPr>
      </w:pPr>
    </w:p>
    <w:p w14:paraId="5AB3555F" w14:textId="77777777" w:rsidR="00E312BD" w:rsidRDefault="00E312BD" w:rsidP="00BA3716">
      <w:pPr>
        <w:autoSpaceDE w:val="0"/>
        <w:autoSpaceDN w:val="0"/>
        <w:adjustRightInd w:val="0"/>
        <w:jc w:val="both"/>
        <w:rPr>
          <w:rFonts w:ascii="Trebuchet MS" w:hAnsi="Trebuchet MS" w:cs="Calibri-Italic"/>
          <w:i/>
          <w:iCs/>
          <w:highlight w:val="yellow"/>
        </w:rPr>
      </w:pPr>
    </w:p>
    <w:p w14:paraId="2CDEF508" w14:textId="77777777" w:rsidR="00E312BD" w:rsidRPr="00FF4DEC" w:rsidRDefault="00E312BD" w:rsidP="00BA3716">
      <w:pPr>
        <w:autoSpaceDE w:val="0"/>
        <w:autoSpaceDN w:val="0"/>
        <w:adjustRightInd w:val="0"/>
        <w:jc w:val="both"/>
        <w:rPr>
          <w:rFonts w:ascii="Trebuchet MS" w:hAnsi="Trebuchet MS" w:cs="Calibri-Italic"/>
          <w:i/>
          <w:iCs/>
          <w:highlight w:val="yellow"/>
        </w:rPr>
      </w:pPr>
    </w:p>
    <w:p w14:paraId="006AED61" w14:textId="77777777" w:rsidR="00BA3716" w:rsidRPr="00FF4DEC" w:rsidRDefault="00567EB5" w:rsidP="00803DC9">
      <w:pPr>
        <w:shd w:val="clear" w:color="auto" w:fill="FFFF00"/>
        <w:jc w:val="center"/>
        <w:rPr>
          <w:rFonts w:ascii="Trebuchet MS" w:hAnsi="Trebuchet MS"/>
          <w:b/>
        </w:rPr>
      </w:pPr>
      <w:r w:rsidRPr="00FF4DEC">
        <w:rPr>
          <w:rFonts w:ascii="Trebuchet MS" w:hAnsi="Trebuchet MS"/>
          <w:b/>
        </w:rPr>
        <w:t xml:space="preserve"> CONTRACTAREA FONDURILOR</w:t>
      </w:r>
    </w:p>
    <w:p w14:paraId="212161EE" w14:textId="77777777" w:rsidR="00BA3716" w:rsidRPr="00FF4DEC" w:rsidRDefault="00BA3716" w:rsidP="00BA3716">
      <w:pPr>
        <w:jc w:val="both"/>
        <w:rPr>
          <w:rFonts w:ascii="Trebuchet MS" w:hAnsi="Trebuchet MS"/>
        </w:rPr>
      </w:pPr>
    </w:p>
    <w:p w14:paraId="18B6AA13" w14:textId="77777777" w:rsidR="00BA3716" w:rsidRPr="00FF4DEC" w:rsidRDefault="00BA3716" w:rsidP="00BA3716">
      <w:pPr>
        <w:jc w:val="both"/>
        <w:rPr>
          <w:rFonts w:ascii="Trebuchet MS" w:hAnsi="Trebuchet MS"/>
        </w:rPr>
      </w:pPr>
      <w:proofErr w:type="spellStart"/>
      <w:r w:rsidRPr="00FF4DEC">
        <w:rPr>
          <w:rFonts w:ascii="Trebuchet MS" w:hAnsi="Trebuchet MS"/>
        </w:rPr>
        <w:t>Obiectul</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 xml:space="preserve"> </w:t>
      </w:r>
      <w:proofErr w:type="spellStart"/>
      <w:r w:rsidRPr="00FF4DEC">
        <w:rPr>
          <w:rFonts w:ascii="Trebuchet MS" w:hAnsi="Trebuchet MS"/>
        </w:rPr>
        <w:t>îl</w:t>
      </w:r>
      <w:proofErr w:type="spellEnd"/>
      <w:r w:rsidRPr="00FF4DEC">
        <w:rPr>
          <w:rFonts w:ascii="Trebuchet MS" w:hAnsi="Trebuchet MS"/>
        </w:rPr>
        <w:t xml:space="preserve"> </w:t>
      </w:r>
      <w:proofErr w:type="spellStart"/>
      <w:r w:rsidRPr="00FF4DEC">
        <w:rPr>
          <w:rFonts w:ascii="Trebuchet MS" w:hAnsi="Trebuchet MS"/>
        </w:rPr>
        <w:t>reprezintă</w:t>
      </w:r>
      <w:proofErr w:type="spellEnd"/>
      <w:r w:rsidRPr="00FF4DEC">
        <w:rPr>
          <w:rFonts w:ascii="Trebuchet MS" w:hAnsi="Trebuchet MS"/>
        </w:rPr>
        <w:t xml:space="preserve"> </w:t>
      </w:r>
      <w:proofErr w:type="spellStart"/>
      <w:r w:rsidRPr="00FF4DEC">
        <w:rPr>
          <w:rFonts w:ascii="Trebuchet MS" w:hAnsi="Trebuchet MS"/>
        </w:rPr>
        <w:t>acordarea</w:t>
      </w:r>
      <w:proofErr w:type="spellEnd"/>
      <w:r w:rsidRPr="00FF4DEC">
        <w:rPr>
          <w:rFonts w:ascii="Trebuchet MS" w:hAnsi="Trebuchet MS"/>
        </w:rPr>
        <w:t xml:space="preserve"> </w:t>
      </w:r>
      <w:proofErr w:type="spellStart"/>
      <w:r w:rsidRPr="00FF4DEC">
        <w:rPr>
          <w:rFonts w:ascii="Trebuchet MS" w:hAnsi="Trebuchet MS"/>
        </w:rPr>
        <w:t>finanțării</w:t>
      </w:r>
      <w:proofErr w:type="spellEnd"/>
      <w:r w:rsidRPr="00FF4DEC">
        <w:rPr>
          <w:rFonts w:ascii="Trebuchet MS" w:hAnsi="Trebuchet MS"/>
        </w:rPr>
        <w:t xml:space="preserve"> </w:t>
      </w:r>
      <w:proofErr w:type="spellStart"/>
      <w:r w:rsidRPr="00FF4DEC">
        <w:rPr>
          <w:rFonts w:ascii="Trebuchet MS" w:hAnsi="Trebuchet MS"/>
        </w:rPr>
        <w:t>nerambursabile</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AFIR,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punerea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aplicare</w:t>
      </w:r>
      <w:proofErr w:type="spellEnd"/>
      <w:r w:rsidRPr="00FF4DEC">
        <w:rPr>
          <w:rFonts w:ascii="Trebuchet MS" w:hAnsi="Trebuchet MS"/>
        </w:rPr>
        <w:t xml:space="preserve"> a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asumată</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solicitant. </w:t>
      </w:r>
      <w:proofErr w:type="spellStart"/>
      <w:r w:rsidRPr="00FF4DEC">
        <w:rPr>
          <w:rFonts w:ascii="Trebuchet MS" w:hAnsi="Trebuchet MS"/>
        </w:rPr>
        <w:t>Solicitantului</w:t>
      </w:r>
      <w:proofErr w:type="spellEnd"/>
      <w:r w:rsidRPr="00FF4DEC">
        <w:rPr>
          <w:rFonts w:ascii="Trebuchet MS" w:hAnsi="Trebuchet MS"/>
        </w:rPr>
        <w:t xml:space="preserve"> </w:t>
      </w:r>
      <w:proofErr w:type="spellStart"/>
      <w:r w:rsidRPr="00FF4DEC">
        <w:rPr>
          <w:rFonts w:ascii="Trebuchet MS" w:hAnsi="Trebuchet MS"/>
        </w:rPr>
        <w:t>i</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acorda</w:t>
      </w:r>
      <w:proofErr w:type="spellEnd"/>
      <w:r w:rsidRPr="00FF4DEC">
        <w:rPr>
          <w:rFonts w:ascii="Trebuchet MS" w:hAnsi="Trebuchet MS"/>
        </w:rPr>
        <w:t xml:space="preserve"> </w:t>
      </w:r>
      <w:proofErr w:type="spellStart"/>
      <w:r w:rsidRPr="00FF4DEC">
        <w:rPr>
          <w:rFonts w:ascii="Trebuchet MS" w:hAnsi="Trebuchet MS"/>
        </w:rPr>
        <w:t>finanțarea</w:t>
      </w:r>
      <w:proofErr w:type="spellEnd"/>
      <w:r w:rsidRPr="00FF4DEC">
        <w:rPr>
          <w:rFonts w:ascii="Trebuchet MS" w:hAnsi="Trebuchet MS"/>
        </w:rPr>
        <w:t xml:space="preserve"> </w:t>
      </w:r>
      <w:proofErr w:type="spellStart"/>
      <w:r w:rsidRPr="00FF4DEC">
        <w:rPr>
          <w:rFonts w:ascii="Trebuchet MS" w:hAnsi="Trebuchet MS"/>
        </w:rPr>
        <w:t>nerambursabilă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termenii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condițiile</w:t>
      </w:r>
      <w:proofErr w:type="spellEnd"/>
      <w:r w:rsidRPr="00FF4DEC">
        <w:rPr>
          <w:rFonts w:ascii="Trebuchet MS" w:hAnsi="Trebuchet MS"/>
        </w:rPr>
        <w:t xml:space="preserve"> </w:t>
      </w:r>
      <w:proofErr w:type="spellStart"/>
      <w:r w:rsidRPr="00FF4DEC">
        <w:rPr>
          <w:rFonts w:ascii="Trebuchet MS" w:hAnsi="Trebuchet MS"/>
        </w:rPr>
        <w:t>stabilite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Contractul</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anexele</w:t>
      </w:r>
      <w:proofErr w:type="spellEnd"/>
      <w:r w:rsidRPr="00FF4DEC">
        <w:rPr>
          <w:rFonts w:ascii="Trebuchet MS" w:hAnsi="Trebuchet MS"/>
        </w:rPr>
        <w:t xml:space="preserve"> </w:t>
      </w:r>
      <w:proofErr w:type="spellStart"/>
      <w:r w:rsidRPr="00FF4DEC">
        <w:rPr>
          <w:rFonts w:ascii="Trebuchet MS" w:hAnsi="Trebuchet MS"/>
        </w:rPr>
        <w:t>acestuia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conformitate</w:t>
      </w:r>
      <w:proofErr w:type="spellEnd"/>
      <w:r w:rsidRPr="00FF4DEC">
        <w:rPr>
          <w:rFonts w:ascii="Trebuchet MS" w:hAnsi="Trebuchet MS"/>
        </w:rPr>
        <w:t xml:space="preserve"> cu </w:t>
      </w:r>
      <w:proofErr w:type="spellStart"/>
      <w:r w:rsidRPr="00FF4DEC">
        <w:rPr>
          <w:rFonts w:ascii="Trebuchet MS" w:hAnsi="Trebuchet MS"/>
        </w:rPr>
        <w:t>prevederile</w:t>
      </w:r>
      <w:proofErr w:type="spellEnd"/>
      <w:r w:rsidRPr="00FF4DEC">
        <w:rPr>
          <w:rFonts w:ascii="Trebuchet MS" w:hAnsi="Trebuchet MS"/>
        </w:rPr>
        <w:t xml:space="preserve"> </w:t>
      </w:r>
      <w:proofErr w:type="spellStart"/>
      <w:r w:rsidRPr="00FF4DEC">
        <w:rPr>
          <w:rFonts w:ascii="Trebuchet MS" w:hAnsi="Trebuchet MS"/>
        </w:rPr>
        <w:t>documentelor</w:t>
      </w:r>
      <w:proofErr w:type="spellEnd"/>
      <w:r w:rsidRPr="00FF4DEC">
        <w:rPr>
          <w:rFonts w:ascii="Trebuchet MS" w:hAnsi="Trebuchet MS"/>
        </w:rPr>
        <w:t xml:space="preserve"> de </w:t>
      </w:r>
      <w:proofErr w:type="spellStart"/>
      <w:r w:rsidRPr="00FF4DEC">
        <w:rPr>
          <w:rFonts w:ascii="Trebuchet MS" w:hAnsi="Trebuchet MS"/>
        </w:rPr>
        <w:t>accesare</w:t>
      </w:r>
      <w:proofErr w:type="spellEnd"/>
      <w:r w:rsidRPr="00FF4DEC">
        <w:rPr>
          <w:rFonts w:ascii="Trebuchet MS" w:hAnsi="Trebuchet MS"/>
        </w:rPr>
        <w:t xml:space="preserve"> </w:t>
      </w:r>
      <w:proofErr w:type="spellStart"/>
      <w:r w:rsidRPr="00FF4DEC">
        <w:rPr>
          <w:rFonts w:ascii="Trebuchet MS" w:hAnsi="Trebuchet MS"/>
        </w:rPr>
        <w:t>aferente</w:t>
      </w:r>
      <w:proofErr w:type="spellEnd"/>
      <w:r w:rsidRPr="00FF4DEC">
        <w:rPr>
          <w:rFonts w:ascii="Trebuchet MS" w:hAnsi="Trebuchet MS"/>
        </w:rPr>
        <w:t xml:space="preserve"> sub-</w:t>
      </w:r>
      <w:proofErr w:type="spellStart"/>
      <w:r w:rsidRPr="00FF4DEC">
        <w:rPr>
          <w:rFonts w:ascii="Trebuchet MS" w:hAnsi="Trebuchet MS"/>
        </w:rPr>
        <w:t>măsurii</w:t>
      </w:r>
      <w:proofErr w:type="spellEnd"/>
      <w:r w:rsidRPr="00FF4DEC">
        <w:rPr>
          <w:rFonts w:ascii="Trebuchet MS" w:hAnsi="Trebuchet MS"/>
        </w:rPr>
        <w:t xml:space="preserve"> 19.2. </w:t>
      </w:r>
    </w:p>
    <w:p w14:paraId="32A76C3D" w14:textId="77777777" w:rsidR="00BA3716" w:rsidRPr="00FF4DEC" w:rsidRDefault="00BA3716" w:rsidP="00BA3716">
      <w:pPr>
        <w:autoSpaceDE w:val="0"/>
        <w:autoSpaceDN w:val="0"/>
        <w:adjustRightInd w:val="0"/>
        <w:jc w:val="both"/>
        <w:rPr>
          <w:rFonts w:ascii="Trebuchet MS" w:hAnsi="Trebuchet MS"/>
          <w:b/>
        </w:rPr>
      </w:pPr>
    </w:p>
    <w:p w14:paraId="5BF02D5F" w14:textId="77777777" w:rsidR="00BA3716" w:rsidRPr="00FF4DEC" w:rsidRDefault="00BA3716" w:rsidP="00BA3716">
      <w:pPr>
        <w:autoSpaceDE w:val="0"/>
        <w:autoSpaceDN w:val="0"/>
        <w:adjustRightInd w:val="0"/>
        <w:jc w:val="both"/>
        <w:rPr>
          <w:rFonts w:ascii="Trebuchet MS" w:hAnsi="Trebuchet MS"/>
          <w:b/>
        </w:rPr>
      </w:pPr>
      <w:proofErr w:type="spellStart"/>
      <w:r w:rsidRPr="00FF4DEC">
        <w:rPr>
          <w:rFonts w:ascii="Trebuchet MS" w:hAnsi="Trebuchet MS"/>
          <w:b/>
        </w:rPr>
        <w:lastRenderedPageBreak/>
        <w:t>Documentele</w:t>
      </w:r>
      <w:proofErr w:type="spellEnd"/>
      <w:r w:rsidRPr="00FF4DEC">
        <w:rPr>
          <w:rFonts w:ascii="Trebuchet MS" w:hAnsi="Trebuchet MS"/>
          <w:b/>
        </w:rPr>
        <w:t xml:space="preserve"> </w:t>
      </w:r>
      <w:proofErr w:type="spellStart"/>
      <w:r w:rsidRPr="00FF4DEC">
        <w:rPr>
          <w:rFonts w:ascii="Trebuchet MS" w:hAnsi="Trebuchet MS"/>
          <w:b/>
        </w:rPr>
        <w:t>ce</w:t>
      </w:r>
      <w:proofErr w:type="spellEnd"/>
      <w:r w:rsidRPr="00FF4DEC">
        <w:rPr>
          <w:rFonts w:ascii="Trebuchet MS" w:hAnsi="Trebuchet MS"/>
          <w:b/>
        </w:rPr>
        <w:t xml:space="preserve"> </w:t>
      </w:r>
      <w:proofErr w:type="spellStart"/>
      <w:r w:rsidRPr="00FF4DEC">
        <w:rPr>
          <w:rFonts w:ascii="Trebuchet MS" w:hAnsi="Trebuchet MS"/>
          <w:b/>
        </w:rPr>
        <w:t>vor</w:t>
      </w:r>
      <w:proofErr w:type="spellEnd"/>
      <w:r w:rsidRPr="00FF4DEC">
        <w:rPr>
          <w:rFonts w:ascii="Trebuchet MS" w:hAnsi="Trebuchet MS"/>
          <w:b/>
        </w:rPr>
        <w:t xml:space="preserve"> fi </w:t>
      </w:r>
      <w:proofErr w:type="spellStart"/>
      <w:r w:rsidRPr="00FF4DEC">
        <w:rPr>
          <w:rFonts w:ascii="Trebuchet MS" w:hAnsi="Trebuchet MS"/>
          <w:b/>
        </w:rPr>
        <w:t>prezentate</w:t>
      </w:r>
      <w:proofErr w:type="spellEnd"/>
      <w:r w:rsidRPr="00FF4DEC">
        <w:rPr>
          <w:rFonts w:ascii="Trebuchet MS" w:hAnsi="Trebuchet MS"/>
          <w:b/>
        </w:rPr>
        <w:t xml:space="preserve"> la </w:t>
      </w:r>
      <w:proofErr w:type="spellStart"/>
      <w:r w:rsidRPr="00FF4DEC">
        <w:rPr>
          <w:rFonts w:ascii="Trebuchet MS" w:hAnsi="Trebuchet MS"/>
          <w:b/>
        </w:rPr>
        <w:t>semnarea</w:t>
      </w:r>
      <w:proofErr w:type="spellEnd"/>
      <w:r w:rsidRPr="00FF4DEC">
        <w:rPr>
          <w:rFonts w:ascii="Trebuchet MS" w:hAnsi="Trebuchet MS"/>
          <w:b/>
        </w:rPr>
        <w:t xml:space="preserve"> </w:t>
      </w:r>
      <w:proofErr w:type="spellStart"/>
      <w:r w:rsidRPr="00FF4DEC">
        <w:rPr>
          <w:rFonts w:ascii="Trebuchet MS" w:hAnsi="Trebuchet MS"/>
          <w:b/>
        </w:rPr>
        <w:t>contractului</w:t>
      </w:r>
      <w:proofErr w:type="spellEnd"/>
      <w:r w:rsidRPr="00FF4DEC">
        <w:rPr>
          <w:rFonts w:ascii="Trebuchet MS" w:hAnsi="Trebuchet MS"/>
          <w:b/>
        </w:rPr>
        <w:t xml:space="preserve"> de </w:t>
      </w:r>
      <w:proofErr w:type="spellStart"/>
      <w:r w:rsidRPr="00FF4DEC">
        <w:rPr>
          <w:rFonts w:ascii="Trebuchet MS" w:hAnsi="Trebuchet MS"/>
          <w:b/>
        </w:rPr>
        <w:t>finanțare</w:t>
      </w:r>
      <w:proofErr w:type="spellEnd"/>
      <w:r w:rsidRPr="00FF4DEC">
        <w:rPr>
          <w:rFonts w:ascii="Trebuchet MS" w:hAnsi="Trebuchet MS"/>
          <w:b/>
        </w:rPr>
        <w:t xml:space="preserve"> cu AFIR:</w:t>
      </w:r>
    </w:p>
    <w:p w14:paraId="28098977" w14:textId="77777777" w:rsidR="00BA3716" w:rsidRPr="00FF4DEC" w:rsidRDefault="00BA3716" w:rsidP="007E2C1A">
      <w:pPr>
        <w:pStyle w:val="Listparagraf"/>
        <w:numPr>
          <w:ilvl w:val="0"/>
          <w:numId w:val="28"/>
        </w:num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Certificat de cazier judiciar </w:t>
      </w:r>
      <w:r w:rsidRPr="00FF4DEC">
        <w:rPr>
          <w:rFonts w:ascii="Trebuchet MS" w:eastAsiaTheme="minorHAnsi" w:hAnsi="Trebuchet MS" w:cs="Calibri"/>
          <w:color w:val="000000"/>
          <w:lang w:val="ro-RO"/>
        </w:rPr>
        <w:t>(fără înscrieri privind sancţiuni economico-financiare) al solicitantului si reprezentantului legal, în original, valabil la data încheierii contractului de finantare, în conformitate cu prevederile Legii nr. 290/2004 privind cazierul judiciar, republicată, cu modificările şi completările ulterioare;</w:t>
      </w:r>
    </w:p>
    <w:p w14:paraId="10EB6443" w14:textId="77777777" w:rsidR="00BA3716" w:rsidRPr="00FF4DEC" w:rsidRDefault="00BA3716" w:rsidP="007E2C1A">
      <w:pPr>
        <w:pStyle w:val="Listparagraf"/>
        <w:numPr>
          <w:ilvl w:val="0"/>
          <w:numId w:val="28"/>
        </w:num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Certificate de atestare fiscală, </w:t>
      </w:r>
      <w:r w:rsidRPr="00FF4DEC">
        <w:rPr>
          <w:rFonts w:ascii="Trebuchet MS" w:eastAsiaTheme="minorHAnsi" w:hAnsi="Trebuchet MS" w:cs="Calibri"/>
          <w:color w:val="000000"/>
          <w:lang w:val="ro-RO"/>
        </w:rPr>
        <w:t xml:space="preserve">atât pentru întreprindere cât și pentru reprezentantul legal, emise de către Direcţia Generala a Finanţelor Publice şi de primăriile pe raza cărora îşi au sediul social şi punctele de lucru (numai în cazul în care solicitantul este proprietar asupra imobilelor) şi, dacă este cazul, graficul de reeşalonare a datoriilor către bugetul consolidat; </w:t>
      </w:r>
    </w:p>
    <w:p w14:paraId="31722380" w14:textId="77777777" w:rsidR="00BA3716" w:rsidRPr="00FF4DEC" w:rsidRDefault="00BA3716" w:rsidP="007E2C1A">
      <w:pPr>
        <w:pStyle w:val="Listparagraf"/>
        <w:numPr>
          <w:ilvl w:val="0"/>
          <w:numId w:val="28"/>
        </w:num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Adresa emisa de institutia finaciara (banca/trezorerie) </w:t>
      </w:r>
      <w:r w:rsidRPr="00FF4DEC">
        <w:rPr>
          <w:rFonts w:ascii="Trebuchet MS" w:eastAsiaTheme="minorHAnsi" w:hAnsi="Trebuchet MS" w:cs="Calibri"/>
          <w:color w:val="000000"/>
          <w:lang w:val="ro-RO"/>
        </w:rPr>
        <w:t>din care să rezulte denumirea și adresa băncii precum și codul IBAN al contului în care se derulează operaţiunile cu AFIR aferente proiectului FEADR Nu este obligatorie deschiderea unui cont separat pentru derularea proiectului;</w:t>
      </w:r>
    </w:p>
    <w:p w14:paraId="02C8B215" w14:textId="77777777" w:rsidR="00BA3716" w:rsidRPr="00FF4DEC" w:rsidRDefault="00BA3716" w:rsidP="007E2C1A">
      <w:pPr>
        <w:pStyle w:val="Listparagraf"/>
        <w:numPr>
          <w:ilvl w:val="0"/>
          <w:numId w:val="28"/>
        </w:num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Certificat de cazier fiscal </w:t>
      </w:r>
      <w:r w:rsidRPr="00FF4DEC">
        <w:rPr>
          <w:rFonts w:ascii="Trebuchet MS" w:eastAsiaTheme="minorHAnsi" w:hAnsi="Trebuchet MS" w:cs="Calibri"/>
          <w:color w:val="000000"/>
          <w:lang w:val="ro-RO"/>
        </w:rPr>
        <w:t>al solicitantului;</w:t>
      </w:r>
    </w:p>
    <w:p w14:paraId="6864752A" w14:textId="77777777" w:rsidR="00BA3716" w:rsidRPr="00FF4DEC" w:rsidRDefault="00BA3716" w:rsidP="00BA3716">
      <w:pPr>
        <w:autoSpaceDE w:val="0"/>
        <w:autoSpaceDN w:val="0"/>
        <w:adjustRightInd w:val="0"/>
        <w:jc w:val="both"/>
        <w:rPr>
          <w:rFonts w:ascii="Trebuchet MS" w:hAnsi="Trebuchet MS"/>
          <w:b/>
        </w:rPr>
      </w:pPr>
    </w:p>
    <w:p w14:paraId="70EFCC89" w14:textId="77777777" w:rsidR="00BA3716" w:rsidRPr="00FF4DEC" w:rsidRDefault="00BA3716" w:rsidP="00BA3716">
      <w:pPr>
        <w:autoSpaceDE w:val="0"/>
        <w:autoSpaceDN w:val="0"/>
        <w:adjustRightInd w:val="0"/>
        <w:jc w:val="both"/>
        <w:rPr>
          <w:rFonts w:ascii="Trebuchet MS" w:hAnsi="Trebuchet MS"/>
          <w:b/>
        </w:rPr>
      </w:pPr>
      <w:proofErr w:type="spellStart"/>
      <w:r w:rsidRPr="00FF4DEC">
        <w:rPr>
          <w:rFonts w:ascii="Trebuchet MS" w:hAnsi="Trebuchet MS"/>
          <w:b/>
        </w:rPr>
        <w:t>Documente</w:t>
      </w:r>
      <w:proofErr w:type="spellEnd"/>
      <w:r w:rsidRPr="00FF4DEC">
        <w:rPr>
          <w:rFonts w:ascii="Trebuchet MS" w:hAnsi="Trebuchet MS"/>
          <w:b/>
        </w:rPr>
        <w:t xml:space="preserve"> </w:t>
      </w:r>
      <w:proofErr w:type="spellStart"/>
      <w:r w:rsidRPr="00FF4DEC">
        <w:rPr>
          <w:rFonts w:ascii="Trebuchet MS" w:hAnsi="Trebuchet MS"/>
          <w:b/>
        </w:rPr>
        <w:t>necesare</w:t>
      </w:r>
      <w:proofErr w:type="spellEnd"/>
      <w:r w:rsidRPr="00FF4DEC">
        <w:rPr>
          <w:rFonts w:ascii="Trebuchet MS" w:hAnsi="Trebuchet MS"/>
          <w:b/>
        </w:rPr>
        <w:t xml:space="preserve"> la a II – a </w:t>
      </w:r>
      <w:proofErr w:type="spellStart"/>
      <w:r w:rsidRPr="00FF4DEC">
        <w:rPr>
          <w:rFonts w:ascii="Trebuchet MS" w:hAnsi="Trebuchet MS"/>
          <w:b/>
        </w:rPr>
        <w:t>tranșă</w:t>
      </w:r>
      <w:proofErr w:type="spellEnd"/>
      <w:r w:rsidRPr="00FF4DEC">
        <w:rPr>
          <w:rFonts w:ascii="Trebuchet MS" w:hAnsi="Trebuchet MS"/>
          <w:b/>
        </w:rPr>
        <w:t xml:space="preserve"> de </w:t>
      </w:r>
      <w:proofErr w:type="spellStart"/>
      <w:r w:rsidRPr="00FF4DEC">
        <w:rPr>
          <w:rFonts w:ascii="Trebuchet MS" w:hAnsi="Trebuchet MS"/>
          <w:b/>
        </w:rPr>
        <w:t>plată</w:t>
      </w:r>
      <w:proofErr w:type="spellEnd"/>
      <w:r w:rsidRPr="00FF4DEC">
        <w:rPr>
          <w:rFonts w:ascii="Trebuchet MS" w:hAnsi="Trebuchet MS"/>
          <w:b/>
        </w:rPr>
        <w:t>:</w:t>
      </w:r>
    </w:p>
    <w:p w14:paraId="3A86936A" w14:textId="77777777" w:rsidR="00BA3716" w:rsidRPr="00FF4DEC" w:rsidRDefault="00BA3716" w:rsidP="007E2C1A">
      <w:pPr>
        <w:pStyle w:val="Listparagraf"/>
        <w:numPr>
          <w:ilvl w:val="0"/>
          <w:numId w:val="29"/>
        </w:numPr>
        <w:autoSpaceDE w:val="0"/>
        <w:autoSpaceDN w:val="0"/>
        <w:adjustRightInd w:val="0"/>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Autorizația de funcționare. </w:t>
      </w:r>
    </w:p>
    <w:p w14:paraId="57D215DC" w14:textId="77777777" w:rsidR="00BA3716" w:rsidRPr="00FF4DEC" w:rsidRDefault="00BA3716" w:rsidP="00BA3716">
      <w:pPr>
        <w:autoSpaceDE w:val="0"/>
        <w:autoSpaceDN w:val="0"/>
        <w:adjustRightInd w:val="0"/>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Pentru proiectele care prevăd investiții în structuri de tipul pensiunilor agroturistice, din Autorizația de funcționare (sau avizele/ autorizatiile aferente), trebuie să reiasă că agropensiunea este autorizată pentru a oferi masa turiștilor cazați. </w:t>
      </w:r>
    </w:p>
    <w:p w14:paraId="319D7649" w14:textId="77777777" w:rsidR="00BA3716" w:rsidRPr="00FF4DEC" w:rsidRDefault="00BA3716" w:rsidP="007E2C1A">
      <w:pPr>
        <w:pStyle w:val="Listparagraf"/>
        <w:numPr>
          <w:ilvl w:val="0"/>
          <w:numId w:val="29"/>
        </w:numPr>
        <w:autoSpaceDE w:val="0"/>
        <w:autoSpaceDN w:val="0"/>
        <w:adjustRightInd w:val="0"/>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Documentele de proprietate pentru teren </w:t>
      </w:r>
      <w:r w:rsidRPr="00FF4DEC">
        <w:rPr>
          <w:rFonts w:ascii="Trebuchet MS" w:eastAsiaTheme="minorHAnsi" w:hAnsi="Trebuchet MS" w:cs="Calibri"/>
          <w:color w:val="000000"/>
          <w:lang w:val="ro-RO"/>
        </w:rPr>
        <w:t xml:space="preserve">– pentru situația în care beneficiarul a propus în Planul de afaceri achiziție de teren; </w:t>
      </w:r>
    </w:p>
    <w:p w14:paraId="00CF8E70" w14:textId="77777777" w:rsidR="00BA3716" w:rsidRPr="00FF4DEC" w:rsidRDefault="00BA3716" w:rsidP="007E2C1A">
      <w:pPr>
        <w:pStyle w:val="Listparagraf"/>
        <w:numPr>
          <w:ilvl w:val="0"/>
          <w:numId w:val="29"/>
        </w:numPr>
        <w:autoSpaceDE w:val="0"/>
        <w:autoSpaceDN w:val="0"/>
        <w:adjustRightInd w:val="0"/>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Certificatul de membru al unei Agenţii Naţionale de Turism sau contractul încheiat cu o agenţie de turism autorizată privind introducerea obiectivului în circuitul turistic (pentru agro-turism)</w:t>
      </w:r>
      <w:r w:rsidRPr="00FF4DEC">
        <w:rPr>
          <w:rFonts w:ascii="Trebuchet MS" w:eastAsiaTheme="minorHAnsi" w:hAnsi="Trebuchet MS" w:cs="Calibri"/>
          <w:color w:val="000000"/>
          <w:lang w:val="ro-RO"/>
        </w:rPr>
        <w:t xml:space="preserve">. </w:t>
      </w:r>
    </w:p>
    <w:p w14:paraId="35980FD7" w14:textId="77777777" w:rsidR="00BA3716" w:rsidRPr="00FF4DEC" w:rsidRDefault="00BA3716" w:rsidP="007E2C1A">
      <w:pPr>
        <w:pStyle w:val="Listparagraf"/>
        <w:numPr>
          <w:ilvl w:val="0"/>
          <w:numId w:val="29"/>
        </w:numPr>
        <w:autoSpaceDE w:val="0"/>
        <w:autoSpaceDN w:val="0"/>
        <w:adjustRightInd w:val="0"/>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Certificatul de clasificare a obiectivului turistic (pentru agro-turism)</w:t>
      </w:r>
      <w:r w:rsidRPr="00FF4DEC">
        <w:rPr>
          <w:rFonts w:ascii="Trebuchet MS" w:eastAsiaTheme="minorHAnsi" w:hAnsi="Trebuchet MS" w:cs="Calibri"/>
          <w:color w:val="000000"/>
          <w:lang w:val="ro-RO"/>
        </w:rPr>
        <w:t xml:space="preserve">. </w:t>
      </w:r>
    </w:p>
    <w:p w14:paraId="25A48AF1" w14:textId="77777777" w:rsidR="00BA3716" w:rsidRPr="00FF4DEC" w:rsidRDefault="00BA3716" w:rsidP="007E2C1A">
      <w:pPr>
        <w:pStyle w:val="Listparagraf"/>
        <w:numPr>
          <w:ilvl w:val="0"/>
          <w:numId w:val="29"/>
        </w:numPr>
        <w:autoSpaceDE w:val="0"/>
        <w:autoSpaceDN w:val="0"/>
        <w:adjustRightInd w:val="0"/>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Daca prin intermediul proiectului se prevede realizarea/modernizarea imobilelor: </w:t>
      </w:r>
    </w:p>
    <w:p w14:paraId="34730AB4" w14:textId="77777777" w:rsidR="00BA3716" w:rsidRPr="00FF4DEC" w:rsidRDefault="00BA3716" w:rsidP="00BA3716">
      <w:pPr>
        <w:autoSpaceDE w:val="0"/>
        <w:autoSpaceDN w:val="0"/>
        <w:adjustRightInd w:val="0"/>
        <w:spacing w:after="81"/>
        <w:ind w:left="1134"/>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 </w:t>
      </w:r>
      <w:r w:rsidRPr="00FF4DEC">
        <w:rPr>
          <w:rFonts w:ascii="Trebuchet MS" w:eastAsiaTheme="minorHAnsi" w:hAnsi="Trebuchet MS" w:cs="Calibri"/>
          <w:b/>
          <w:bCs/>
          <w:color w:val="000000"/>
          <w:lang w:val="ro-RO"/>
        </w:rPr>
        <w:t xml:space="preserve">Autorizația de construire </w:t>
      </w:r>
    </w:p>
    <w:p w14:paraId="3C6E7C59" w14:textId="77777777" w:rsidR="00BA3716" w:rsidRPr="00FF4DEC" w:rsidRDefault="00BA3716" w:rsidP="00BA3716">
      <w:pPr>
        <w:autoSpaceDE w:val="0"/>
        <w:autoSpaceDN w:val="0"/>
        <w:adjustRightInd w:val="0"/>
        <w:ind w:left="1134"/>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 </w:t>
      </w:r>
      <w:r w:rsidRPr="00FF4DEC">
        <w:rPr>
          <w:rFonts w:ascii="Trebuchet MS" w:eastAsiaTheme="minorHAnsi" w:hAnsi="Trebuchet MS" w:cs="Calibri"/>
          <w:b/>
          <w:bCs/>
          <w:color w:val="000000"/>
          <w:lang w:val="ro-RO"/>
        </w:rPr>
        <w:t xml:space="preserve">Proces verbal de receptie la terminarea lucrarilor. </w:t>
      </w:r>
    </w:p>
    <w:p w14:paraId="75A53DD1" w14:textId="77777777" w:rsidR="00BA3716" w:rsidRPr="00FF4DEC" w:rsidRDefault="00BA3716" w:rsidP="007E2C1A">
      <w:pPr>
        <w:pStyle w:val="Listparagraf"/>
        <w:numPr>
          <w:ilvl w:val="0"/>
          <w:numId w:val="29"/>
        </w:num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Alte documente justificative </w:t>
      </w:r>
      <w:r w:rsidRPr="00FF4DEC">
        <w:rPr>
          <w:rFonts w:ascii="Trebuchet MS" w:eastAsiaTheme="minorHAnsi" w:hAnsi="Trebuchet MS" w:cs="Calibri"/>
          <w:color w:val="000000"/>
          <w:lang w:val="ro-RO"/>
        </w:rPr>
        <w:t xml:space="preserve">(detaliate în Instrucţiunile de plată). </w:t>
      </w:r>
    </w:p>
    <w:p w14:paraId="5F4172CF" w14:textId="77777777" w:rsidR="00BA3716" w:rsidRPr="00FF4DEC" w:rsidRDefault="00BA3716" w:rsidP="00BA3716">
      <w:pPr>
        <w:autoSpaceDE w:val="0"/>
        <w:autoSpaceDN w:val="0"/>
        <w:adjustRightInd w:val="0"/>
        <w:ind w:firstLine="36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Pentru obţinerea avizelor/ notificărilor/ autorizațiilor, solicitanţii vor trebui să depună documentaţia necesară pentru eliberarea acestora, la instituțiile competente, conform reglementărilor legale in vigoare. </w:t>
      </w:r>
    </w:p>
    <w:p w14:paraId="6CDE6103" w14:textId="77777777" w:rsidR="00BA3716" w:rsidRPr="00FF4DEC" w:rsidRDefault="00BA3716" w:rsidP="00BA3716">
      <w:pPr>
        <w:autoSpaceDE w:val="0"/>
        <w:autoSpaceDN w:val="0"/>
        <w:adjustRightInd w:val="0"/>
        <w:jc w:val="both"/>
        <w:rPr>
          <w:rFonts w:ascii="Trebuchet MS" w:hAnsi="Trebuchet MS"/>
          <w:b/>
        </w:rPr>
      </w:pPr>
      <w:r w:rsidRPr="00FF4DEC">
        <w:rPr>
          <w:rFonts w:ascii="Trebuchet MS" w:eastAsiaTheme="minorHAnsi" w:hAnsi="Trebuchet MS" w:cs="Calibri"/>
          <w:color w:val="000000"/>
          <w:lang w:val="ro-RO"/>
        </w:rPr>
        <w:t xml:space="preserve">De exemplu, pentru obținerea Notificării de asistenţă de specialitate de sănătate publică se vor depune: cerere şi documente aferente specifice domeniului activităţii; schiţa de amplasare în zonă, proiectul obiectivului din care să reiasă circuitele funcţionale, destinaţia spaţiilor şi suprafeţele acestora, după caz; memoriul tehnic privind descrierea obiectivului şi a activităţii care se desfăşoară sau se va desfăşura în acesta, după caz; dovada achitării tarifului de asistenţă de specialitate de sănătate publică, conform Ordinului Ministerului Sănătății nr. 1030/2009 privind aprobarea procedurilor de reglementare sanitară pentru proiectele de amplasare, amenajare, </w:t>
      </w:r>
      <w:r w:rsidRPr="00FF4DEC">
        <w:rPr>
          <w:rFonts w:ascii="Trebuchet MS" w:eastAsiaTheme="minorHAnsi" w:hAnsi="Trebuchet MS" w:cs="Calibri"/>
          <w:color w:val="000000"/>
          <w:lang w:val="ro-RO"/>
        </w:rPr>
        <w:lastRenderedPageBreak/>
        <w:t>construire şi pentru funcţionarea obiectivelor ce desfăşoară activităţi cu risc pentru starea de sănătate a populaţiei.</w:t>
      </w:r>
    </w:p>
    <w:p w14:paraId="2A3CACEC" w14:textId="77777777" w:rsidR="00BA3716" w:rsidRPr="00FF4DEC" w:rsidRDefault="00BA3716" w:rsidP="00BA3716">
      <w:pPr>
        <w:ind w:firstLine="567"/>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w:t>
      </w:r>
      <w:proofErr w:type="spellEnd"/>
      <w:r w:rsidRPr="00FF4DEC">
        <w:rPr>
          <w:rFonts w:ascii="Trebuchet MS" w:hAnsi="Trebuchet MS"/>
        </w:rPr>
        <w:t xml:space="preserve"> de </w:t>
      </w:r>
      <w:proofErr w:type="spellStart"/>
      <w:r w:rsidRPr="00FF4DEC">
        <w:rPr>
          <w:rFonts w:ascii="Trebuchet MS" w:hAnsi="Trebuchet MS"/>
        </w:rPr>
        <w:t>neprezentare</w:t>
      </w:r>
      <w:proofErr w:type="spellEnd"/>
      <w:r w:rsidRPr="00FF4DEC">
        <w:rPr>
          <w:rFonts w:ascii="Trebuchet MS" w:hAnsi="Trebuchet MS"/>
        </w:rPr>
        <w:t xml:space="preserve"> a </w:t>
      </w:r>
      <w:proofErr w:type="spellStart"/>
      <w:r w:rsidRPr="00FF4DEC">
        <w:rPr>
          <w:rFonts w:ascii="Trebuchet MS" w:hAnsi="Trebuchet MS"/>
        </w:rPr>
        <w:t>documentelor</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w:t>
      </w:r>
      <w:proofErr w:type="spellStart"/>
      <w:r w:rsidRPr="00FF4DEC">
        <w:rPr>
          <w:rFonts w:ascii="Trebuchet MS" w:hAnsi="Trebuchet MS"/>
        </w:rPr>
        <w:t>Beneficiar</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termenele</w:t>
      </w:r>
      <w:proofErr w:type="spellEnd"/>
      <w:r w:rsidRPr="00FF4DEC">
        <w:rPr>
          <w:rFonts w:ascii="Trebuchet MS" w:hAnsi="Trebuchet MS"/>
        </w:rPr>
        <w:t xml:space="preserve"> </w:t>
      </w:r>
      <w:proofErr w:type="spellStart"/>
      <w:r w:rsidRPr="00FF4DEC">
        <w:rPr>
          <w:rFonts w:ascii="Trebuchet MS" w:hAnsi="Trebuchet MS"/>
        </w:rPr>
        <w:t>precizate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Notificarea</w:t>
      </w:r>
      <w:proofErr w:type="spellEnd"/>
      <w:r w:rsidRPr="00FF4DEC">
        <w:rPr>
          <w:rFonts w:ascii="Trebuchet MS" w:hAnsi="Trebuchet MS"/>
        </w:rPr>
        <w:t xml:space="preserve"> de </w:t>
      </w:r>
      <w:proofErr w:type="spellStart"/>
      <w:r w:rsidRPr="00FF4DEC">
        <w:rPr>
          <w:rFonts w:ascii="Trebuchet MS" w:hAnsi="Trebuchet MS"/>
        </w:rPr>
        <w:t>selecţie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cazul</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care </w:t>
      </w:r>
      <w:proofErr w:type="spellStart"/>
      <w:r w:rsidRPr="00FF4DEC">
        <w:rPr>
          <w:rFonts w:ascii="Trebuchet MS" w:hAnsi="Trebuchet MS"/>
        </w:rPr>
        <w:t>acesta</w:t>
      </w:r>
      <w:proofErr w:type="spellEnd"/>
      <w:r w:rsidRPr="00FF4DEC">
        <w:rPr>
          <w:rFonts w:ascii="Trebuchet MS" w:hAnsi="Trebuchet MS"/>
        </w:rPr>
        <w:t xml:space="preserve"> se </w:t>
      </w:r>
      <w:proofErr w:type="spellStart"/>
      <w:r w:rsidRPr="00FF4DEC">
        <w:rPr>
          <w:rFonts w:ascii="Trebuchet MS" w:hAnsi="Trebuchet MS"/>
        </w:rPr>
        <w:t>regăseşte</w:t>
      </w:r>
      <w:proofErr w:type="spellEnd"/>
      <w:r w:rsidRPr="00FF4DEC">
        <w:rPr>
          <w:rFonts w:ascii="Trebuchet MS" w:hAnsi="Trebuchet MS"/>
        </w:rPr>
        <w:t xml:space="preserve"> </w:t>
      </w:r>
      <w:proofErr w:type="spellStart"/>
      <w:r w:rsidRPr="00FF4DEC">
        <w:rPr>
          <w:rFonts w:ascii="Trebuchet MS" w:hAnsi="Trebuchet MS"/>
        </w:rPr>
        <w:t>înregistrat</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evidenţele</w:t>
      </w:r>
      <w:proofErr w:type="spellEnd"/>
      <w:r w:rsidRPr="00FF4DEC">
        <w:rPr>
          <w:rFonts w:ascii="Trebuchet MS" w:hAnsi="Trebuchet MS"/>
        </w:rPr>
        <w:t xml:space="preserve"> AFIR cu </w:t>
      </w:r>
      <w:proofErr w:type="spellStart"/>
      <w:r w:rsidRPr="00FF4DEC">
        <w:rPr>
          <w:rFonts w:ascii="Trebuchet MS" w:hAnsi="Trebuchet MS"/>
        </w:rPr>
        <w:t>debite</w:t>
      </w:r>
      <w:proofErr w:type="spellEnd"/>
      <w:r w:rsidRPr="00FF4DEC">
        <w:rPr>
          <w:rFonts w:ascii="Trebuchet MS" w:hAnsi="Trebuchet MS"/>
        </w:rPr>
        <w:t xml:space="preserve"> </w:t>
      </w:r>
      <w:proofErr w:type="spellStart"/>
      <w:r w:rsidRPr="00FF4DEC">
        <w:rPr>
          <w:rFonts w:ascii="Trebuchet MS" w:hAnsi="Trebuchet MS"/>
        </w:rPr>
        <w:t>sau</w:t>
      </w:r>
      <w:proofErr w:type="spellEnd"/>
      <w:r w:rsidRPr="00FF4DEC">
        <w:rPr>
          <w:rFonts w:ascii="Trebuchet MS" w:hAnsi="Trebuchet MS"/>
        </w:rPr>
        <w:t xml:space="preserve"> </w:t>
      </w:r>
      <w:proofErr w:type="spellStart"/>
      <w:r w:rsidRPr="00FF4DEC">
        <w:rPr>
          <w:rFonts w:ascii="Trebuchet MS" w:hAnsi="Trebuchet MS"/>
        </w:rPr>
        <w:t>nereguli</w:t>
      </w:r>
      <w:proofErr w:type="spellEnd"/>
      <w:r w:rsidRPr="00FF4DEC">
        <w:rPr>
          <w:rFonts w:ascii="Trebuchet MS" w:hAnsi="Trebuchet MS"/>
        </w:rPr>
        <w:t xml:space="preserve">, </w:t>
      </w:r>
      <w:proofErr w:type="spellStart"/>
      <w:r w:rsidRPr="00FF4DEC">
        <w:rPr>
          <w:rFonts w:ascii="Trebuchet MS" w:hAnsi="Trebuchet MS"/>
        </w:rPr>
        <w:t>Agenţia</w:t>
      </w:r>
      <w:proofErr w:type="spellEnd"/>
      <w:r w:rsidRPr="00FF4DEC">
        <w:rPr>
          <w:rFonts w:ascii="Trebuchet MS" w:hAnsi="Trebuchet MS"/>
        </w:rPr>
        <w:t xml:space="preserve"> </w:t>
      </w:r>
      <w:proofErr w:type="spellStart"/>
      <w:r w:rsidRPr="00FF4DEC">
        <w:rPr>
          <w:rFonts w:ascii="Trebuchet MS" w:hAnsi="Trebuchet MS"/>
        </w:rPr>
        <w:t>îşi</w:t>
      </w:r>
      <w:proofErr w:type="spellEnd"/>
      <w:r w:rsidRPr="00FF4DEC">
        <w:rPr>
          <w:rFonts w:ascii="Trebuchet MS" w:hAnsi="Trebuchet MS"/>
        </w:rPr>
        <w:t xml:space="preserve"> </w:t>
      </w:r>
      <w:proofErr w:type="spellStart"/>
      <w:r w:rsidRPr="00FF4DEC">
        <w:rPr>
          <w:rFonts w:ascii="Trebuchet MS" w:hAnsi="Trebuchet MS"/>
        </w:rPr>
        <w:t>rezervă</w:t>
      </w:r>
      <w:proofErr w:type="spellEnd"/>
      <w:r w:rsidRPr="00FF4DEC">
        <w:rPr>
          <w:rFonts w:ascii="Trebuchet MS" w:hAnsi="Trebuchet MS"/>
        </w:rPr>
        <w:t xml:space="preserve"> </w:t>
      </w:r>
      <w:proofErr w:type="spellStart"/>
      <w:r w:rsidRPr="00FF4DEC">
        <w:rPr>
          <w:rFonts w:ascii="Trebuchet MS" w:hAnsi="Trebuchet MS"/>
        </w:rPr>
        <w:t>dreptul</w:t>
      </w:r>
      <w:proofErr w:type="spellEnd"/>
      <w:r w:rsidRPr="00FF4DEC">
        <w:rPr>
          <w:rFonts w:ascii="Trebuchet MS" w:hAnsi="Trebuchet MS"/>
        </w:rPr>
        <w:t xml:space="preserve"> de a </w:t>
      </w:r>
      <w:proofErr w:type="spellStart"/>
      <w:r w:rsidRPr="00FF4DEC">
        <w:rPr>
          <w:rFonts w:ascii="Trebuchet MS" w:hAnsi="Trebuchet MS"/>
        </w:rPr>
        <w:t>nu</w:t>
      </w:r>
      <w:proofErr w:type="spellEnd"/>
      <w:r w:rsidRPr="00FF4DEC">
        <w:rPr>
          <w:rFonts w:ascii="Trebuchet MS" w:hAnsi="Trebuchet MS"/>
        </w:rPr>
        <w:t xml:space="preserve"> </w:t>
      </w:r>
      <w:proofErr w:type="spellStart"/>
      <w:r w:rsidRPr="00FF4DEC">
        <w:rPr>
          <w:rFonts w:ascii="Trebuchet MS" w:hAnsi="Trebuchet MS"/>
        </w:rPr>
        <w:t>încheia</w:t>
      </w:r>
      <w:proofErr w:type="spellEnd"/>
      <w:r w:rsidRPr="00FF4DEC">
        <w:rPr>
          <w:rFonts w:ascii="Trebuchet MS" w:hAnsi="Trebuchet MS"/>
        </w:rPr>
        <w:t xml:space="preserve"> </w:t>
      </w:r>
      <w:proofErr w:type="spellStart"/>
      <w:r w:rsidRPr="00FF4DEC">
        <w:rPr>
          <w:rFonts w:ascii="Trebuchet MS" w:hAnsi="Trebuchet MS"/>
        </w:rPr>
        <w:t>Contractul</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w:t>
      </w:r>
    </w:p>
    <w:p w14:paraId="74C2A4E2" w14:textId="77777777" w:rsidR="00BA3716" w:rsidRPr="00FF4DEC" w:rsidRDefault="00BA3716" w:rsidP="00BA3716">
      <w:pPr>
        <w:ind w:firstLine="567"/>
        <w:jc w:val="both"/>
        <w:rPr>
          <w:rFonts w:ascii="Trebuchet MS" w:hAnsi="Trebuchet MS"/>
        </w:rPr>
      </w:pPr>
      <w:proofErr w:type="spellStart"/>
      <w:r w:rsidRPr="00FF4DEC">
        <w:rPr>
          <w:rFonts w:ascii="Trebuchet MS" w:hAnsi="Trebuchet MS"/>
        </w:rPr>
        <w:t>Solicitanţii</w:t>
      </w:r>
      <w:proofErr w:type="spellEnd"/>
      <w:r w:rsidRPr="00FF4DEC">
        <w:rPr>
          <w:rFonts w:ascii="Trebuchet MS" w:hAnsi="Trebuchet MS"/>
        </w:rPr>
        <w:t xml:space="preserve">, au </w:t>
      </w:r>
      <w:proofErr w:type="spellStart"/>
      <w:r w:rsidRPr="00FF4DEC">
        <w:rPr>
          <w:rFonts w:ascii="Trebuchet MS" w:hAnsi="Trebuchet MS"/>
        </w:rPr>
        <w:t>obligaţia</w:t>
      </w:r>
      <w:proofErr w:type="spellEnd"/>
      <w:r w:rsidRPr="00FF4DEC">
        <w:rPr>
          <w:rFonts w:ascii="Trebuchet MS" w:hAnsi="Trebuchet MS"/>
        </w:rPr>
        <w:t xml:space="preserve"> de a </w:t>
      </w:r>
      <w:proofErr w:type="spellStart"/>
      <w:r w:rsidRPr="00FF4DEC">
        <w:rPr>
          <w:rFonts w:ascii="Trebuchet MS" w:hAnsi="Trebuchet MS"/>
        </w:rPr>
        <w:t>depune</w:t>
      </w:r>
      <w:proofErr w:type="spellEnd"/>
      <w:r w:rsidRPr="00FF4DEC">
        <w:rPr>
          <w:rFonts w:ascii="Trebuchet MS" w:hAnsi="Trebuchet MS"/>
        </w:rPr>
        <w:t xml:space="preserve"> </w:t>
      </w:r>
      <w:proofErr w:type="spellStart"/>
      <w:r w:rsidRPr="00FF4DEC">
        <w:rPr>
          <w:rFonts w:ascii="Trebuchet MS" w:hAnsi="Trebuchet MS"/>
        </w:rPr>
        <w:t>toate</w:t>
      </w:r>
      <w:proofErr w:type="spellEnd"/>
      <w:r w:rsidRPr="00FF4DEC">
        <w:rPr>
          <w:rFonts w:ascii="Trebuchet MS" w:hAnsi="Trebuchet MS"/>
        </w:rPr>
        <w:t xml:space="preserve"> </w:t>
      </w:r>
      <w:proofErr w:type="spellStart"/>
      <w:r w:rsidRPr="00FF4DEC">
        <w:rPr>
          <w:rFonts w:ascii="Trebuchet MS" w:hAnsi="Trebuchet MS"/>
        </w:rPr>
        <w:t>documentele</w:t>
      </w:r>
      <w:proofErr w:type="spellEnd"/>
      <w:r w:rsidRPr="00FF4DEC">
        <w:rPr>
          <w:rFonts w:ascii="Trebuchet MS" w:hAnsi="Trebuchet MS"/>
        </w:rPr>
        <w:t xml:space="preserve"> </w:t>
      </w:r>
      <w:proofErr w:type="spellStart"/>
      <w:r w:rsidRPr="00FF4DEC">
        <w:rPr>
          <w:rFonts w:ascii="Trebuchet MS" w:hAnsi="Trebuchet MS"/>
        </w:rPr>
        <w:t>necesare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vederea</w:t>
      </w:r>
      <w:proofErr w:type="spellEnd"/>
      <w:r w:rsidRPr="00FF4DEC">
        <w:rPr>
          <w:rFonts w:ascii="Trebuchet MS" w:hAnsi="Trebuchet MS"/>
        </w:rPr>
        <w:t xml:space="preserve"> </w:t>
      </w:r>
      <w:proofErr w:type="spellStart"/>
      <w:r w:rsidRPr="00FF4DEC">
        <w:rPr>
          <w:rFonts w:ascii="Trebuchet MS" w:hAnsi="Trebuchet MS"/>
        </w:rPr>
        <w:t>încheierii</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o </w:t>
      </w:r>
      <w:proofErr w:type="spellStart"/>
      <w:r w:rsidRPr="00FF4DEC">
        <w:rPr>
          <w:rFonts w:ascii="Trebuchet MS" w:hAnsi="Trebuchet MS"/>
        </w:rPr>
        <w:t>singură</w:t>
      </w:r>
      <w:proofErr w:type="spellEnd"/>
      <w:r w:rsidRPr="00FF4DEC">
        <w:rPr>
          <w:rFonts w:ascii="Trebuchet MS" w:hAnsi="Trebuchet MS"/>
        </w:rPr>
        <w:t xml:space="preserve"> </w:t>
      </w:r>
      <w:proofErr w:type="spellStart"/>
      <w:r w:rsidRPr="00FF4DEC">
        <w:rPr>
          <w:rFonts w:ascii="Trebuchet MS" w:hAnsi="Trebuchet MS"/>
        </w:rPr>
        <w:t>dată</w:t>
      </w:r>
      <w:proofErr w:type="spellEnd"/>
      <w:r w:rsidRPr="00FF4DEC">
        <w:rPr>
          <w:rFonts w:ascii="Trebuchet MS" w:hAnsi="Trebuchet MS"/>
        </w:rPr>
        <w:t xml:space="preserve"> (</w:t>
      </w:r>
      <w:proofErr w:type="spellStart"/>
      <w:r w:rsidRPr="00FF4DEC">
        <w:rPr>
          <w:rFonts w:ascii="Trebuchet MS" w:hAnsi="Trebuchet MS"/>
        </w:rPr>
        <w:t>documentele</w:t>
      </w:r>
      <w:proofErr w:type="spellEnd"/>
      <w:r w:rsidRPr="00FF4DEC">
        <w:rPr>
          <w:rFonts w:ascii="Trebuchet MS" w:hAnsi="Trebuchet MS"/>
        </w:rPr>
        <w:t xml:space="preserve"> se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depune</w:t>
      </w:r>
      <w:proofErr w:type="spellEnd"/>
      <w:r w:rsidRPr="00FF4DEC">
        <w:rPr>
          <w:rFonts w:ascii="Trebuchet MS" w:hAnsi="Trebuchet MS"/>
        </w:rPr>
        <w:t xml:space="preserve"> </w:t>
      </w:r>
      <w:proofErr w:type="spellStart"/>
      <w:r w:rsidRPr="00FF4DEC">
        <w:rPr>
          <w:rFonts w:ascii="Trebuchet MS" w:hAnsi="Trebuchet MS"/>
        </w:rPr>
        <w:t>centralizat</w:t>
      </w:r>
      <w:proofErr w:type="spellEnd"/>
      <w:r w:rsidRPr="00FF4DEC">
        <w:rPr>
          <w:rFonts w:ascii="Trebuchet MS" w:hAnsi="Trebuchet MS"/>
        </w:rPr>
        <w:t xml:space="preserve">, </w:t>
      </w:r>
      <w:proofErr w:type="spellStart"/>
      <w:r w:rsidRPr="00FF4DEC">
        <w:rPr>
          <w:rFonts w:ascii="Trebuchet MS" w:hAnsi="Trebuchet MS"/>
        </w:rPr>
        <w:t>indiferent</w:t>
      </w:r>
      <w:proofErr w:type="spellEnd"/>
      <w:r w:rsidRPr="00FF4DEC">
        <w:rPr>
          <w:rFonts w:ascii="Trebuchet MS" w:hAnsi="Trebuchet MS"/>
        </w:rPr>
        <w:t xml:space="preserve"> de data </w:t>
      </w:r>
      <w:proofErr w:type="spellStart"/>
      <w:r w:rsidRPr="00FF4DEC">
        <w:rPr>
          <w:rFonts w:ascii="Trebuchet MS" w:hAnsi="Trebuchet MS"/>
        </w:rPr>
        <w:t>emiterii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termenul</w:t>
      </w:r>
      <w:proofErr w:type="spellEnd"/>
      <w:r w:rsidRPr="00FF4DEC">
        <w:rPr>
          <w:rFonts w:ascii="Trebuchet MS" w:hAnsi="Trebuchet MS"/>
        </w:rPr>
        <w:t xml:space="preserve"> </w:t>
      </w:r>
      <w:proofErr w:type="spellStart"/>
      <w:r w:rsidRPr="00FF4DEC">
        <w:rPr>
          <w:rFonts w:ascii="Trebuchet MS" w:hAnsi="Trebuchet MS"/>
        </w:rPr>
        <w:t>precizat</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notificarea</w:t>
      </w:r>
      <w:proofErr w:type="spellEnd"/>
      <w:r w:rsidRPr="00FF4DEC">
        <w:rPr>
          <w:rFonts w:ascii="Trebuchet MS" w:hAnsi="Trebuchet MS"/>
        </w:rPr>
        <w:t xml:space="preserve"> AFIR. </w:t>
      </w:r>
      <w:proofErr w:type="spellStart"/>
      <w:r w:rsidRPr="00FF4DEC">
        <w:rPr>
          <w:rFonts w:ascii="Trebuchet MS" w:hAnsi="Trebuchet MS"/>
        </w:rPr>
        <w:t>Nedepunerea</w:t>
      </w:r>
      <w:proofErr w:type="spellEnd"/>
      <w:r w:rsidRPr="00FF4DEC">
        <w:rPr>
          <w:rFonts w:ascii="Trebuchet MS" w:hAnsi="Trebuchet MS"/>
        </w:rPr>
        <w:t xml:space="preserve"> </w:t>
      </w:r>
      <w:proofErr w:type="spellStart"/>
      <w:r w:rsidRPr="00FF4DEC">
        <w:rPr>
          <w:rFonts w:ascii="Trebuchet MS" w:hAnsi="Trebuchet MS"/>
        </w:rPr>
        <w:t>documentelor</w:t>
      </w:r>
      <w:proofErr w:type="spellEnd"/>
      <w:r w:rsidRPr="00FF4DEC">
        <w:rPr>
          <w:rFonts w:ascii="Trebuchet MS" w:hAnsi="Trebuchet MS"/>
        </w:rPr>
        <w:t xml:space="preserve"> </w:t>
      </w:r>
      <w:proofErr w:type="spellStart"/>
      <w:r w:rsidRPr="00FF4DEC">
        <w:rPr>
          <w:rFonts w:ascii="Trebuchet MS" w:hAnsi="Trebuchet MS"/>
        </w:rPr>
        <w:t>obligatorii</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termenele</w:t>
      </w:r>
      <w:proofErr w:type="spellEnd"/>
      <w:r w:rsidRPr="00FF4DEC">
        <w:rPr>
          <w:rFonts w:ascii="Trebuchet MS" w:hAnsi="Trebuchet MS"/>
        </w:rPr>
        <w:t xml:space="preserve"> </w:t>
      </w:r>
      <w:proofErr w:type="spellStart"/>
      <w:r w:rsidRPr="00FF4DEC">
        <w:rPr>
          <w:rFonts w:ascii="Trebuchet MS" w:hAnsi="Trebuchet MS"/>
        </w:rPr>
        <w:t>prevăzute</w:t>
      </w:r>
      <w:proofErr w:type="spellEnd"/>
      <w:r w:rsidRPr="00FF4DEC">
        <w:rPr>
          <w:rFonts w:ascii="Trebuchet MS" w:hAnsi="Trebuchet MS"/>
        </w:rPr>
        <w:t xml:space="preserve"> conduce la </w:t>
      </w:r>
      <w:proofErr w:type="spellStart"/>
      <w:r w:rsidRPr="00FF4DEC">
        <w:rPr>
          <w:rFonts w:ascii="Trebuchet MS" w:hAnsi="Trebuchet MS"/>
        </w:rPr>
        <w:t>neîncheierea</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w:t>
      </w:r>
    </w:p>
    <w:p w14:paraId="6A3C796B" w14:textId="77777777" w:rsidR="00BA3716" w:rsidRPr="00FF4DEC" w:rsidRDefault="00BA3716" w:rsidP="00BA3716">
      <w:pPr>
        <w:tabs>
          <w:tab w:val="left" w:pos="6720"/>
        </w:tabs>
        <w:autoSpaceDE w:val="0"/>
        <w:autoSpaceDN w:val="0"/>
        <w:adjustRightInd w:val="0"/>
        <w:jc w:val="both"/>
        <w:rPr>
          <w:rFonts w:ascii="Trebuchet MS" w:hAnsi="Trebuchet MS" w:cs="Calibri-Italic"/>
          <w:i/>
          <w:iCs/>
        </w:rPr>
      </w:pPr>
      <w:r w:rsidRPr="00FF4DEC">
        <w:rPr>
          <w:rFonts w:ascii="Trebuchet MS" w:hAnsi="Trebuchet MS" w:cs="Calibri-Italic"/>
          <w:i/>
          <w:iCs/>
        </w:rPr>
        <w:tab/>
      </w:r>
    </w:p>
    <w:tbl>
      <w:tblPr>
        <w:tblStyle w:val="Tabelgril"/>
        <w:tblW w:w="9634" w:type="dxa"/>
        <w:tblLook w:val="04A0" w:firstRow="1" w:lastRow="0" w:firstColumn="1" w:lastColumn="0" w:noHBand="0" w:noVBand="1"/>
      </w:tblPr>
      <w:tblGrid>
        <w:gridCol w:w="9634"/>
      </w:tblGrid>
      <w:tr w:rsidR="00BA3716" w:rsidRPr="00FF4DEC" w14:paraId="2E264BCF" w14:textId="77777777" w:rsidTr="00E5104C">
        <w:tc>
          <w:tcPr>
            <w:tcW w:w="9634" w:type="dxa"/>
            <w:shd w:val="clear" w:color="auto" w:fill="DEEAF6" w:themeFill="accent1" w:themeFillTint="33"/>
          </w:tcPr>
          <w:p w14:paraId="2D0AFFE0" w14:textId="77777777" w:rsidR="00BA3716" w:rsidRPr="00521A9C" w:rsidRDefault="00BA3716" w:rsidP="00C808EF">
            <w:pPr>
              <w:autoSpaceDE w:val="0"/>
              <w:autoSpaceDN w:val="0"/>
              <w:adjustRightInd w:val="0"/>
              <w:jc w:val="center"/>
              <w:rPr>
                <w:rFonts w:ascii="Trebuchet MS" w:hAnsi="Trebuchet MS" w:cs="Calibri-BoldItalic"/>
                <w:b/>
                <w:bCs/>
                <w:iCs/>
                <w:color w:val="FF0000"/>
              </w:rPr>
            </w:pPr>
            <w:proofErr w:type="spellStart"/>
            <w:r w:rsidRPr="00521A9C">
              <w:rPr>
                <w:rFonts w:ascii="Trebuchet MS" w:hAnsi="Trebuchet MS" w:cs="Calibri-BoldItalic"/>
                <w:b/>
                <w:bCs/>
                <w:iCs/>
                <w:color w:val="FF0000"/>
              </w:rPr>
              <w:t>Durata</w:t>
            </w:r>
            <w:proofErr w:type="spellEnd"/>
            <w:r w:rsidRPr="00521A9C">
              <w:rPr>
                <w:rFonts w:ascii="Trebuchet MS" w:hAnsi="Trebuchet MS" w:cs="Calibri-BoldItalic"/>
                <w:b/>
                <w:bCs/>
                <w:iCs/>
                <w:color w:val="FF0000"/>
              </w:rPr>
              <w:t xml:space="preserve"> de </w:t>
            </w:r>
            <w:proofErr w:type="spellStart"/>
            <w:r w:rsidRPr="00521A9C">
              <w:rPr>
                <w:rFonts w:ascii="Trebuchet MS" w:hAnsi="Trebuchet MS" w:cs="Calibri-BoldItalic"/>
                <w:b/>
                <w:bCs/>
                <w:iCs/>
                <w:color w:val="FF0000"/>
              </w:rPr>
              <w:t>execuţie</w:t>
            </w:r>
            <w:proofErr w:type="spellEnd"/>
            <w:r w:rsidRPr="00521A9C">
              <w:rPr>
                <w:rFonts w:ascii="Trebuchet MS" w:hAnsi="Trebuchet MS" w:cs="Calibri-BoldItalic"/>
                <w:b/>
                <w:bCs/>
                <w:iCs/>
                <w:color w:val="FF0000"/>
              </w:rPr>
              <w:t xml:space="preserve"> a </w:t>
            </w:r>
            <w:proofErr w:type="spellStart"/>
            <w:r w:rsidRPr="00521A9C">
              <w:rPr>
                <w:rFonts w:ascii="Trebuchet MS" w:hAnsi="Trebuchet MS" w:cs="Calibri-BoldItalic"/>
                <w:b/>
                <w:bCs/>
                <w:iCs/>
                <w:color w:val="FF0000"/>
              </w:rPr>
              <w:t>Contractului</w:t>
            </w:r>
            <w:proofErr w:type="spellEnd"/>
            <w:r w:rsidRPr="00521A9C">
              <w:rPr>
                <w:rFonts w:ascii="Trebuchet MS" w:hAnsi="Trebuchet MS" w:cs="Calibri-BoldItalic"/>
                <w:b/>
                <w:bCs/>
                <w:iCs/>
                <w:color w:val="FF0000"/>
              </w:rPr>
              <w:t xml:space="preserve"> de </w:t>
            </w:r>
            <w:proofErr w:type="spellStart"/>
            <w:r w:rsidRPr="00521A9C">
              <w:rPr>
                <w:rFonts w:ascii="Trebuchet MS" w:hAnsi="Trebuchet MS" w:cs="Calibri-BoldItalic"/>
                <w:b/>
                <w:bCs/>
                <w:iCs/>
                <w:color w:val="FF0000"/>
              </w:rPr>
              <w:t>Finanţare</w:t>
            </w:r>
            <w:proofErr w:type="spellEnd"/>
          </w:p>
          <w:p w14:paraId="1A06ED79" w14:textId="31EE28FD" w:rsidR="00BA3716" w:rsidRPr="00521A9C" w:rsidRDefault="00BA3716" w:rsidP="00C808EF">
            <w:pPr>
              <w:autoSpaceDE w:val="0"/>
              <w:autoSpaceDN w:val="0"/>
              <w:adjustRightInd w:val="0"/>
              <w:jc w:val="both"/>
              <w:rPr>
                <w:rFonts w:ascii="Trebuchet MS" w:hAnsi="Trebuchet MS" w:cs="Calibri-Italic"/>
                <w:iCs/>
                <w:color w:val="FF0000"/>
              </w:rPr>
            </w:pPr>
            <w:r w:rsidRPr="00521A9C">
              <w:rPr>
                <w:rFonts w:ascii="Trebuchet MS" w:hAnsi="Trebuchet MS" w:cs="Calibri-BoldItalic"/>
                <w:b/>
                <w:bCs/>
                <w:iCs/>
                <w:color w:val="FF0000"/>
              </w:rPr>
              <w:t xml:space="preserve">Este de maximum </w:t>
            </w:r>
            <w:r w:rsidR="00521A9C" w:rsidRPr="00521A9C">
              <w:rPr>
                <w:rFonts w:ascii="Trebuchet MS" w:hAnsi="Trebuchet MS" w:cs="Calibri-BoldItalic"/>
                <w:b/>
                <w:bCs/>
                <w:iCs/>
                <w:color w:val="FF0000"/>
              </w:rPr>
              <w:t>3</w:t>
            </w:r>
            <w:r w:rsidR="006B32FB">
              <w:rPr>
                <w:rFonts w:ascii="Trebuchet MS" w:hAnsi="Trebuchet MS" w:cs="Calibri-BoldItalic"/>
                <w:b/>
                <w:bCs/>
                <w:iCs/>
                <w:color w:val="FF0000"/>
              </w:rPr>
              <w:t>9</w:t>
            </w:r>
            <w:r w:rsidRPr="00521A9C">
              <w:rPr>
                <w:rFonts w:ascii="Trebuchet MS" w:hAnsi="Trebuchet MS" w:cs="Calibri-BoldItalic"/>
                <w:b/>
                <w:bCs/>
                <w:iCs/>
                <w:color w:val="FF0000"/>
              </w:rPr>
              <w:t xml:space="preserve"> de </w:t>
            </w:r>
            <w:proofErr w:type="spellStart"/>
            <w:r w:rsidRPr="00521A9C">
              <w:rPr>
                <w:rFonts w:ascii="Trebuchet MS" w:hAnsi="Trebuchet MS" w:cs="Calibri-BoldItalic"/>
                <w:b/>
                <w:bCs/>
                <w:iCs/>
                <w:color w:val="FF0000"/>
              </w:rPr>
              <w:t>luni</w:t>
            </w:r>
            <w:proofErr w:type="spellEnd"/>
            <w:r w:rsidRPr="00521A9C">
              <w:rPr>
                <w:rFonts w:ascii="Trebuchet MS" w:hAnsi="Trebuchet MS" w:cs="Calibri-BoldItalic"/>
                <w:b/>
                <w:bCs/>
                <w:iCs/>
                <w:color w:val="FF0000"/>
              </w:rPr>
              <w:t xml:space="preserve"> </w:t>
            </w:r>
            <w:proofErr w:type="spellStart"/>
            <w:r w:rsidRPr="00521A9C">
              <w:rPr>
                <w:rFonts w:ascii="Trebuchet MS" w:hAnsi="Trebuchet MS" w:cs="Calibri-Italic"/>
                <w:iCs/>
                <w:color w:val="FF0000"/>
              </w:rPr>
              <w:t>și</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cuprinde</w:t>
            </w:r>
            <w:proofErr w:type="spellEnd"/>
            <w:r w:rsidRPr="00521A9C">
              <w:rPr>
                <w:rFonts w:ascii="Trebuchet MS" w:hAnsi="Trebuchet MS" w:cs="Calibri-Italic"/>
                <w:iCs/>
                <w:color w:val="FF0000"/>
              </w:rPr>
              <w:t>:</w:t>
            </w:r>
          </w:p>
          <w:p w14:paraId="16D0FE2C" w14:textId="173E39FC" w:rsidR="00BA3716" w:rsidRPr="00521A9C" w:rsidRDefault="00BA3716" w:rsidP="00C808EF">
            <w:pPr>
              <w:autoSpaceDE w:val="0"/>
              <w:autoSpaceDN w:val="0"/>
              <w:adjustRightInd w:val="0"/>
              <w:jc w:val="both"/>
              <w:rPr>
                <w:rFonts w:ascii="Trebuchet MS" w:hAnsi="Trebuchet MS" w:cs="Calibri-Italic"/>
                <w:iCs/>
                <w:color w:val="FF0000"/>
              </w:rPr>
            </w:pPr>
            <w:r w:rsidRPr="00521A9C">
              <w:rPr>
                <w:rFonts w:ascii="Trebuchet MS" w:eastAsia="Wingdings-Regular" w:hAnsi="Trebuchet MS" w:cs="Wingdings-Regular"/>
                <w:color w:val="FF0000"/>
              </w:rPr>
              <w:t xml:space="preserve"> </w:t>
            </w:r>
            <w:proofErr w:type="spellStart"/>
            <w:r w:rsidRPr="00521A9C">
              <w:rPr>
                <w:rFonts w:ascii="Trebuchet MS" w:hAnsi="Trebuchet MS" w:cs="Calibri-Italic"/>
                <w:iCs/>
                <w:color w:val="FF0000"/>
              </w:rPr>
              <w:t>durata</w:t>
            </w:r>
            <w:proofErr w:type="spellEnd"/>
            <w:r w:rsidRPr="00521A9C">
              <w:rPr>
                <w:rFonts w:ascii="Trebuchet MS" w:hAnsi="Trebuchet MS" w:cs="Calibri-Italic"/>
                <w:iCs/>
                <w:color w:val="FF0000"/>
              </w:rPr>
              <w:t xml:space="preserve"> de </w:t>
            </w:r>
            <w:proofErr w:type="spellStart"/>
            <w:r w:rsidRPr="00521A9C">
              <w:rPr>
                <w:rFonts w:ascii="Trebuchet MS" w:hAnsi="Trebuchet MS" w:cs="Calibri-Italic"/>
                <w:iCs/>
                <w:color w:val="FF0000"/>
              </w:rPr>
              <w:t>realizare</w:t>
            </w:r>
            <w:proofErr w:type="spellEnd"/>
            <w:r w:rsidRPr="00521A9C">
              <w:rPr>
                <w:rFonts w:ascii="Trebuchet MS" w:hAnsi="Trebuchet MS" w:cs="Calibri-Italic"/>
                <w:iCs/>
                <w:color w:val="FF0000"/>
              </w:rPr>
              <w:t xml:space="preserve"> a </w:t>
            </w:r>
            <w:proofErr w:type="spellStart"/>
            <w:r w:rsidRPr="00521A9C">
              <w:rPr>
                <w:rFonts w:ascii="Trebuchet MS" w:hAnsi="Trebuchet MS" w:cs="Calibri-Italic"/>
                <w:iCs/>
                <w:color w:val="FF0000"/>
              </w:rPr>
              <w:t>obiectivelor</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şi</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implementarea</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corectă</w:t>
            </w:r>
            <w:proofErr w:type="spellEnd"/>
            <w:r w:rsidRPr="00521A9C">
              <w:rPr>
                <w:rFonts w:ascii="Trebuchet MS" w:hAnsi="Trebuchet MS" w:cs="Calibri-Italic"/>
                <w:iCs/>
                <w:color w:val="FF0000"/>
              </w:rPr>
              <w:t xml:space="preserve"> a </w:t>
            </w:r>
            <w:proofErr w:type="spellStart"/>
            <w:r w:rsidRPr="00521A9C">
              <w:rPr>
                <w:rFonts w:ascii="Trebuchet MS" w:hAnsi="Trebuchet MS" w:cs="Calibri-Italic"/>
                <w:iCs/>
                <w:color w:val="FF0000"/>
              </w:rPr>
              <w:t>Planului</w:t>
            </w:r>
            <w:proofErr w:type="spellEnd"/>
            <w:r w:rsidRPr="00521A9C">
              <w:rPr>
                <w:rFonts w:ascii="Trebuchet MS" w:hAnsi="Trebuchet MS" w:cs="Calibri-Italic"/>
                <w:iCs/>
                <w:color w:val="FF0000"/>
              </w:rPr>
              <w:t xml:space="preserve"> de </w:t>
            </w:r>
            <w:proofErr w:type="spellStart"/>
            <w:r w:rsidRPr="00521A9C">
              <w:rPr>
                <w:rFonts w:ascii="Trebuchet MS" w:hAnsi="Trebuchet MS" w:cs="Calibri-Italic"/>
                <w:iCs/>
                <w:color w:val="FF0000"/>
              </w:rPr>
              <w:t>afaceri</w:t>
            </w:r>
            <w:proofErr w:type="spellEnd"/>
            <w:r w:rsidRPr="00521A9C">
              <w:rPr>
                <w:rFonts w:ascii="Trebuchet MS" w:hAnsi="Trebuchet MS" w:cs="Calibri-Italic"/>
                <w:iCs/>
                <w:color w:val="FF0000"/>
              </w:rPr>
              <w:t xml:space="preserve">, de maximum </w:t>
            </w:r>
            <w:r w:rsidR="006B32FB">
              <w:rPr>
                <w:rFonts w:ascii="Trebuchet MS" w:hAnsi="Trebuchet MS" w:cs="Calibri-Italic"/>
                <w:iCs/>
                <w:color w:val="FF0000"/>
              </w:rPr>
              <w:t>2</w:t>
            </w:r>
            <w:r w:rsidR="00521A9C" w:rsidRPr="00521A9C">
              <w:rPr>
                <w:rFonts w:ascii="Trebuchet MS" w:hAnsi="Trebuchet MS" w:cs="Calibri-Italic"/>
                <w:iCs/>
                <w:color w:val="FF0000"/>
              </w:rPr>
              <w:t>0</w:t>
            </w:r>
            <w:r w:rsidRPr="00521A9C">
              <w:rPr>
                <w:rFonts w:ascii="Trebuchet MS" w:hAnsi="Trebuchet MS" w:cs="Calibri-BoldItalic"/>
                <w:b/>
                <w:bCs/>
                <w:iCs/>
                <w:color w:val="FF0000"/>
              </w:rPr>
              <w:t xml:space="preserve"> de </w:t>
            </w:r>
            <w:proofErr w:type="spellStart"/>
            <w:r w:rsidRPr="00521A9C">
              <w:rPr>
                <w:rFonts w:ascii="Trebuchet MS" w:hAnsi="Trebuchet MS" w:cs="Calibri-BoldItalic"/>
                <w:b/>
                <w:bCs/>
                <w:iCs/>
                <w:color w:val="FF0000"/>
              </w:rPr>
              <w:t>luni</w:t>
            </w:r>
            <w:proofErr w:type="spellEnd"/>
            <w:r w:rsidRPr="00521A9C">
              <w:rPr>
                <w:rFonts w:ascii="Trebuchet MS" w:hAnsi="Trebuchet MS" w:cs="Calibri-BoldItalic"/>
                <w:b/>
                <w:bCs/>
                <w:iCs/>
                <w:color w:val="FF0000"/>
              </w:rPr>
              <w:t xml:space="preserve"> </w:t>
            </w:r>
            <w:r w:rsidRPr="00521A9C">
              <w:rPr>
                <w:rFonts w:ascii="Trebuchet MS" w:hAnsi="Trebuchet MS" w:cs="Calibri-Italic"/>
                <w:iCs/>
                <w:color w:val="FF0000"/>
              </w:rPr>
              <w:t xml:space="preserve">de la </w:t>
            </w:r>
            <w:proofErr w:type="spellStart"/>
            <w:r w:rsidRPr="00521A9C">
              <w:rPr>
                <w:rFonts w:ascii="Trebuchet MS" w:hAnsi="Trebuchet MS" w:cs="Calibri-Italic"/>
                <w:iCs/>
                <w:color w:val="FF0000"/>
              </w:rPr>
              <w:t>semnarea</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contractului</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şi</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reprezintă</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termenul</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limită</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până</w:t>
            </w:r>
            <w:proofErr w:type="spellEnd"/>
            <w:r w:rsidRPr="00521A9C">
              <w:rPr>
                <w:rFonts w:ascii="Trebuchet MS" w:hAnsi="Trebuchet MS" w:cs="Calibri-Italic"/>
                <w:iCs/>
                <w:color w:val="FF0000"/>
              </w:rPr>
              <w:t xml:space="preserve"> la care </w:t>
            </w:r>
            <w:proofErr w:type="spellStart"/>
            <w:r w:rsidRPr="00521A9C">
              <w:rPr>
                <w:rFonts w:ascii="Trebuchet MS" w:hAnsi="Trebuchet MS" w:cs="Calibri-Italic"/>
                <w:iCs/>
                <w:color w:val="FF0000"/>
              </w:rPr>
              <w:t>beneficiarul</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poate</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depune</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cererea</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pentru</w:t>
            </w:r>
            <w:proofErr w:type="spellEnd"/>
            <w:r w:rsidRPr="00521A9C">
              <w:rPr>
                <w:rFonts w:ascii="Trebuchet MS" w:hAnsi="Trebuchet MS" w:cs="Calibri-Italic"/>
                <w:iCs/>
                <w:color w:val="FF0000"/>
              </w:rPr>
              <w:t xml:space="preserve"> a </w:t>
            </w:r>
            <w:proofErr w:type="spellStart"/>
            <w:r w:rsidRPr="00521A9C">
              <w:rPr>
                <w:rFonts w:ascii="Trebuchet MS" w:hAnsi="Trebuchet MS" w:cs="Calibri-Italic"/>
                <w:iCs/>
                <w:color w:val="FF0000"/>
              </w:rPr>
              <w:t>doua</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tranşă</w:t>
            </w:r>
            <w:proofErr w:type="spellEnd"/>
            <w:r w:rsidRPr="00521A9C">
              <w:rPr>
                <w:rFonts w:ascii="Trebuchet MS" w:hAnsi="Trebuchet MS" w:cs="Calibri-Italic"/>
                <w:iCs/>
                <w:color w:val="FF0000"/>
              </w:rPr>
              <w:t xml:space="preserve"> de </w:t>
            </w:r>
            <w:proofErr w:type="spellStart"/>
            <w:r w:rsidRPr="00521A9C">
              <w:rPr>
                <w:rFonts w:ascii="Trebuchet MS" w:hAnsi="Trebuchet MS" w:cs="Calibri-Italic"/>
                <w:iCs/>
                <w:color w:val="FF0000"/>
              </w:rPr>
              <w:t>plată</w:t>
            </w:r>
            <w:proofErr w:type="spellEnd"/>
            <w:r w:rsidRPr="00521A9C">
              <w:rPr>
                <w:rFonts w:ascii="Trebuchet MS" w:hAnsi="Trebuchet MS" w:cs="Calibri-Italic"/>
                <w:iCs/>
                <w:color w:val="FF0000"/>
              </w:rPr>
              <w:t xml:space="preserve">, la care se </w:t>
            </w:r>
            <w:proofErr w:type="spellStart"/>
            <w:r w:rsidRPr="00521A9C">
              <w:rPr>
                <w:rFonts w:ascii="Trebuchet MS" w:hAnsi="Trebuchet MS" w:cs="Calibri-Italic"/>
                <w:iCs/>
                <w:color w:val="FF0000"/>
              </w:rPr>
              <w:t>adaugă</w:t>
            </w:r>
            <w:proofErr w:type="spellEnd"/>
            <w:r w:rsidRPr="00521A9C">
              <w:rPr>
                <w:rFonts w:ascii="Trebuchet MS" w:hAnsi="Trebuchet MS" w:cs="Calibri-Italic"/>
                <w:iCs/>
                <w:color w:val="FF0000"/>
              </w:rPr>
              <w:t>:</w:t>
            </w:r>
          </w:p>
          <w:p w14:paraId="6AB38ED6" w14:textId="77777777" w:rsidR="00BA3716" w:rsidRPr="00521A9C" w:rsidRDefault="00BA3716" w:rsidP="00C808EF">
            <w:pPr>
              <w:autoSpaceDE w:val="0"/>
              <w:autoSpaceDN w:val="0"/>
              <w:adjustRightInd w:val="0"/>
              <w:jc w:val="both"/>
              <w:rPr>
                <w:rFonts w:ascii="Trebuchet MS" w:hAnsi="Trebuchet MS" w:cs="Calibri-Italic"/>
                <w:iCs/>
                <w:color w:val="FF0000"/>
              </w:rPr>
            </w:pPr>
            <w:r w:rsidRPr="00521A9C">
              <w:rPr>
                <w:rFonts w:ascii="Trebuchet MS" w:eastAsia="Wingdings-Regular" w:hAnsi="Trebuchet MS" w:cs="Wingdings-Regular"/>
                <w:color w:val="FF0000"/>
              </w:rPr>
              <w:t xml:space="preserve"> </w:t>
            </w:r>
            <w:r w:rsidRPr="00521A9C">
              <w:rPr>
                <w:rFonts w:ascii="Trebuchet MS" w:hAnsi="Trebuchet MS" w:cs="Calibri-Italic"/>
                <w:iCs/>
                <w:color w:val="FF0000"/>
              </w:rPr>
              <w:t>maximum</w:t>
            </w:r>
            <w:r w:rsidRPr="00521A9C">
              <w:rPr>
                <w:rFonts w:ascii="Trebuchet MS" w:hAnsi="Trebuchet MS" w:cs="Calibri-BoldItalic"/>
                <w:b/>
                <w:bCs/>
                <w:iCs/>
                <w:color w:val="FF0000"/>
              </w:rPr>
              <w:t xml:space="preserve">90 de </w:t>
            </w:r>
            <w:proofErr w:type="spellStart"/>
            <w:r w:rsidRPr="00521A9C">
              <w:rPr>
                <w:rFonts w:ascii="Trebuchet MS" w:hAnsi="Trebuchet MS" w:cs="Calibri-BoldItalic"/>
                <w:b/>
                <w:bCs/>
                <w:iCs/>
                <w:color w:val="FF0000"/>
              </w:rPr>
              <w:t>zile</w:t>
            </w:r>
            <w:proofErr w:type="spellEnd"/>
            <w:r w:rsidRPr="00521A9C">
              <w:rPr>
                <w:rFonts w:ascii="Trebuchet MS" w:hAnsi="Trebuchet MS" w:cs="Calibri-BoldItalic"/>
                <w:b/>
                <w:bCs/>
                <w:iCs/>
                <w:color w:val="FF0000"/>
              </w:rPr>
              <w:t xml:space="preserve"> </w:t>
            </w:r>
            <w:proofErr w:type="spellStart"/>
            <w:r w:rsidRPr="00521A9C">
              <w:rPr>
                <w:rFonts w:ascii="Trebuchet MS" w:hAnsi="Trebuchet MS" w:cs="Calibri-BoldItalic"/>
                <w:b/>
                <w:bCs/>
                <w:iCs/>
                <w:color w:val="FF0000"/>
              </w:rPr>
              <w:t>calendaristice</w:t>
            </w:r>
            <w:proofErr w:type="spellEnd"/>
            <w:r w:rsidRPr="00521A9C">
              <w:rPr>
                <w:rFonts w:ascii="Trebuchet MS" w:hAnsi="Trebuchet MS" w:cs="Calibri-BoldItalic"/>
                <w:b/>
                <w:bCs/>
                <w:iCs/>
                <w:color w:val="FF0000"/>
              </w:rPr>
              <w:t xml:space="preserve"> </w:t>
            </w:r>
            <w:proofErr w:type="spellStart"/>
            <w:r w:rsidRPr="00521A9C">
              <w:rPr>
                <w:rFonts w:ascii="Trebuchet MS" w:hAnsi="Trebuchet MS" w:cs="Calibri-Italic"/>
                <w:iCs/>
                <w:color w:val="FF0000"/>
              </w:rPr>
              <w:t>pentru</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efectuarea</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celei</w:t>
            </w:r>
            <w:proofErr w:type="spellEnd"/>
            <w:r w:rsidRPr="00521A9C">
              <w:rPr>
                <w:rFonts w:ascii="Trebuchet MS" w:hAnsi="Trebuchet MS" w:cs="Calibri-Italic"/>
                <w:iCs/>
                <w:color w:val="FF0000"/>
              </w:rPr>
              <w:t xml:space="preserve"> de</w:t>
            </w:r>
            <w:r w:rsidRPr="00521A9C">
              <w:rPr>
                <w:rFonts w:ascii="Trebuchet MS" w:hAnsi="Trebuchet MS" w:cs="Cambria Math"/>
                <w:iCs/>
                <w:color w:val="FF0000"/>
              </w:rPr>
              <w:t>‐</w:t>
            </w:r>
            <w:r w:rsidRPr="00521A9C">
              <w:rPr>
                <w:rFonts w:ascii="Trebuchet MS" w:hAnsi="Trebuchet MS" w:cs="Calibri-Italic"/>
                <w:iCs/>
                <w:color w:val="FF0000"/>
              </w:rPr>
              <w:t xml:space="preserve">a </w:t>
            </w:r>
            <w:proofErr w:type="spellStart"/>
            <w:r w:rsidRPr="00521A9C">
              <w:rPr>
                <w:rFonts w:ascii="Trebuchet MS" w:hAnsi="Trebuchet MS" w:cs="Calibri-Italic"/>
                <w:iCs/>
                <w:color w:val="FF0000"/>
              </w:rPr>
              <w:t>doua</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tranşe</w:t>
            </w:r>
            <w:proofErr w:type="spellEnd"/>
            <w:r w:rsidRPr="00521A9C">
              <w:rPr>
                <w:rFonts w:ascii="Trebuchet MS" w:hAnsi="Trebuchet MS" w:cs="Calibri-Italic"/>
                <w:iCs/>
                <w:color w:val="FF0000"/>
              </w:rPr>
              <w:t xml:space="preserve"> de </w:t>
            </w:r>
            <w:proofErr w:type="spellStart"/>
            <w:r w:rsidRPr="00521A9C">
              <w:rPr>
                <w:rFonts w:ascii="Trebuchet MS" w:hAnsi="Trebuchet MS" w:cs="Calibri-Italic"/>
                <w:iCs/>
                <w:color w:val="FF0000"/>
              </w:rPr>
              <w:t>plată</w:t>
            </w:r>
            <w:proofErr w:type="spellEnd"/>
            <w:r w:rsidRPr="00521A9C">
              <w:rPr>
                <w:rFonts w:ascii="Trebuchet MS" w:hAnsi="Trebuchet MS" w:cs="Calibri-Italic"/>
                <w:iCs/>
                <w:color w:val="FF0000"/>
              </w:rPr>
              <w:t>.</w:t>
            </w:r>
          </w:p>
          <w:p w14:paraId="057B9212" w14:textId="77777777" w:rsidR="00BA3716" w:rsidRPr="00521A9C" w:rsidRDefault="00BA3716" w:rsidP="00C808EF">
            <w:pPr>
              <w:autoSpaceDE w:val="0"/>
              <w:autoSpaceDN w:val="0"/>
              <w:adjustRightInd w:val="0"/>
              <w:jc w:val="center"/>
              <w:rPr>
                <w:rFonts w:ascii="Trebuchet MS" w:hAnsi="Trebuchet MS" w:cs="Calibri-BoldItalic"/>
                <w:b/>
                <w:bCs/>
                <w:iCs/>
                <w:color w:val="FF0000"/>
              </w:rPr>
            </w:pPr>
            <w:proofErr w:type="spellStart"/>
            <w:r w:rsidRPr="00521A9C">
              <w:rPr>
                <w:rFonts w:ascii="Trebuchet MS" w:hAnsi="Trebuchet MS" w:cs="Calibri-BoldItalic"/>
                <w:b/>
                <w:bCs/>
                <w:iCs/>
                <w:color w:val="FF0000"/>
              </w:rPr>
              <w:t>Durata</w:t>
            </w:r>
            <w:proofErr w:type="spellEnd"/>
            <w:r w:rsidRPr="00521A9C">
              <w:rPr>
                <w:rFonts w:ascii="Trebuchet MS" w:hAnsi="Trebuchet MS" w:cs="Calibri-BoldItalic"/>
                <w:b/>
                <w:bCs/>
                <w:iCs/>
                <w:color w:val="FF0000"/>
              </w:rPr>
              <w:t xml:space="preserve"> de </w:t>
            </w:r>
            <w:proofErr w:type="spellStart"/>
            <w:r w:rsidRPr="00521A9C">
              <w:rPr>
                <w:rFonts w:ascii="Trebuchet MS" w:hAnsi="Trebuchet MS" w:cs="Calibri-BoldItalic"/>
                <w:b/>
                <w:bCs/>
                <w:iCs/>
                <w:color w:val="FF0000"/>
              </w:rPr>
              <w:t>valabilitate</w:t>
            </w:r>
            <w:proofErr w:type="spellEnd"/>
            <w:r w:rsidRPr="00521A9C">
              <w:rPr>
                <w:rFonts w:ascii="Trebuchet MS" w:hAnsi="Trebuchet MS" w:cs="Calibri-BoldItalic"/>
                <w:b/>
                <w:bCs/>
                <w:iCs/>
                <w:color w:val="FF0000"/>
              </w:rPr>
              <w:t xml:space="preserve"> a </w:t>
            </w:r>
            <w:proofErr w:type="spellStart"/>
            <w:r w:rsidRPr="00521A9C">
              <w:rPr>
                <w:rFonts w:ascii="Trebuchet MS" w:hAnsi="Trebuchet MS" w:cs="Calibri-BoldItalic"/>
                <w:b/>
                <w:bCs/>
                <w:iCs/>
                <w:color w:val="FF0000"/>
              </w:rPr>
              <w:t>Contractului</w:t>
            </w:r>
            <w:proofErr w:type="spellEnd"/>
            <w:r w:rsidRPr="00521A9C">
              <w:rPr>
                <w:rFonts w:ascii="Trebuchet MS" w:hAnsi="Trebuchet MS" w:cs="Calibri-BoldItalic"/>
                <w:b/>
                <w:bCs/>
                <w:iCs/>
                <w:color w:val="FF0000"/>
              </w:rPr>
              <w:t xml:space="preserve"> de </w:t>
            </w:r>
            <w:proofErr w:type="spellStart"/>
            <w:r w:rsidRPr="00521A9C">
              <w:rPr>
                <w:rFonts w:ascii="Trebuchet MS" w:hAnsi="Trebuchet MS" w:cs="Calibri-BoldItalic"/>
                <w:b/>
                <w:bCs/>
                <w:iCs/>
                <w:color w:val="FF0000"/>
              </w:rPr>
              <w:t>Finanțare</w:t>
            </w:r>
            <w:proofErr w:type="spellEnd"/>
          </w:p>
          <w:p w14:paraId="709F6659" w14:textId="77777777" w:rsidR="00BA3716" w:rsidRPr="00FF4DEC" w:rsidRDefault="00BA3716" w:rsidP="00C808EF">
            <w:pPr>
              <w:autoSpaceDE w:val="0"/>
              <w:autoSpaceDN w:val="0"/>
              <w:adjustRightInd w:val="0"/>
              <w:jc w:val="both"/>
              <w:rPr>
                <w:rFonts w:ascii="Trebuchet MS" w:hAnsi="Trebuchet MS" w:cs="TimesNewRomanPS-ItalicMT"/>
                <w:iCs/>
              </w:rPr>
            </w:pPr>
            <w:proofErr w:type="spellStart"/>
            <w:r w:rsidRPr="00521A9C">
              <w:rPr>
                <w:rFonts w:ascii="Trebuchet MS" w:hAnsi="Trebuchet MS" w:cs="Calibri-Italic"/>
                <w:iCs/>
                <w:color w:val="FF0000"/>
              </w:rPr>
              <w:t>Cuprinde</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durata</w:t>
            </w:r>
            <w:proofErr w:type="spellEnd"/>
            <w:r w:rsidRPr="00521A9C">
              <w:rPr>
                <w:rFonts w:ascii="Trebuchet MS" w:hAnsi="Trebuchet MS" w:cs="Calibri-Italic"/>
                <w:iCs/>
                <w:color w:val="FF0000"/>
              </w:rPr>
              <w:t xml:space="preserve"> de </w:t>
            </w:r>
            <w:proofErr w:type="spellStart"/>
            <w:r w:rsidRPr="00521A9C">
              <w:rPr>
                <w:rFonts w:ascii="Trebuchet MS" w:hAnsi="Trebuchet MS" w:cs="Calibri-Italic"/>
                <w:iCs/>
                <w:color w:val="FF0000"/>
              </w:rPr>
              <w:t>execuţie</w:t>
            </w:r>
            <w:proofErr w:type="spellEnd"/>
            <w:r w:rsidRPr="00521A9C">
              <w:rPr>
                <w:rFonts w:ascii="Trebuchet MS" w:hAnsi="Trebuchet MS" w:cs="Calibri-Italic"/>
                <w:iCs/>
                <w:color w:val="FF0000"/>
              </w:rPr>
              <w:t xml:space="preserve"> a </w:t>
            </w:r>
            <w:proofErr w:type="spellStart"/>
            <w:r w:rsidRPr="00521A9C">
              <w:rPr>
                <w:rFonts w:ascii="Trebuchet MS" w:hAnsi="Trebuchet MS" w:cs="Calibri-Italic"/>
                <w:iCs/>
                <w:color w:val="FF0000"/>
              </w:rPr>
              <w:t>Contractului</w:t>
            </w:r>
            <w:proofErr w:type="spellEnd"/>
            <w:r w:rsidRPr="00521A9C">
              <w:rPr>
                <w:rFonts w:ascii="Trebuchet MS" w:hAnsi="Trebuchet MS" w:cs="Calibri-Italic"/>
                <w:iCs/>
                <w:color w:val="FF0000"/>
              </w:rPr>
              <w:t xml:space="preserve"> de </w:t>
            </w:r>
            <w:proofErr w:type="spellStart"/>
            <w:r w:rsidRPr="00521A9C">
              <w:rPr>
                <w:rFonts w:ascii="Trebuchet MS" w:hAnsi="Trebuchet MS" w:cs="Calibri-Italic"/>
                <w:iCs/>
                <w:color w:val="FF0000"/>
              </w:rPr>
              <w:t>Finanţare</w:t>
            </w:r>
            <w:proofErr w:type="spellEnd"/>
            <w:r w:rsidRPr="00521A9C">
              <w:rPr>
                <w:rFonts w:ascii="Trebuchet MS" w:hAnsi="Trebuchet MS" w:cs="Calibri-Italic"/>
                <w:iCs/>
                <w:color w:val="FF0000"/>
              </w:rPr>
              <w:t xml:space="preserve">, la </w:t>
            </w:r>
            <w:r w:rsidRPr="00521A9C">
              <w:rPr>
                <w:rFonts w:ascii="Trebuchet MS" w:hAnsi="Trebuchet MS" w:cs="Calibri-BoldItalic"/>
                <w:b/>
                <w:bCs/>
                <w:iCs/>
                <w:color w:val="FF0000"/>
              </w:rPr>
              <w:t xml:space="preserve">care se </w:t>
            </w:r>
            <w:proofErr w:type="spellStart"/>
            <w:r w:rsidRPr="00521A9C">
              <w:rPr>
                <w:rFonts w:ascii="Trebuchet MS" w:hAnsi="Trebuchet MS" w:cs="Calibri-BoldItalic"/>
                <w:b/>
                <w:bCs/>
                <w:iCs/>
                <w:color w:val="FF0000"/>
              </w:rPr>
              <w:t>adaugă</w:t>
            </w:r>
            <w:proofErr w:type="spellEnd"/>
            <w:r w:rsidRPr="00521A9C">
              <w:rPr>
                <w:rFonts w:ascii="Trebuchet MS" w:hAnsi="Trebuchet MS" w:cs="Calibri-BoldItalic"/>
                <w:b/>
                <w:bCs/>
                <w:iCs/>
                <w:color w:val="FF0000"/>
              </w:rPr>
              <w:t xml:space="preserve"> 3 ani de </w:t>
            </w:r>
            <w:proofErr w:type="spellStart"/>
            <w:r w:rsidRPr="00521A9C">
              <w:rPr>
                <w:rFonts w:ascii="Trebuchet MS" w:hAnsi="Trebuchet MS" w:cs="Calibri-BoldItalic"/>
                <w:b/>
                <w:bCs/>
                <w:iCs/>
                <w:color w:val="FF0000"/>
              </w:rPr>
              <w:t>monitorizare</w:t>
            </w:r>
            <w:proofErr w:type="spellEnd"/>
            <w:r w:rsidRPr="00521A9C">
              <w:rPr>
                <w:rFonts w:ascii="Trebuchet MS" w:hAnsi="Trebuchet MS" w:cs="Calibri-BoldItalic"/>
                <w:b/>
                <w:bCs/>
                <w:iCs/>
                <w:color w:val="FF0000"/>
              </w:rPr>
              <w:t xml:space="preserve"> </w:t>
            </w:r>
            <w:r w:rsidRPr="00521A9C">
              <w:rPr>
                <w:rFonts w:ascii="Trebuchet MS" w:hAnsi="Trebuchet MS" w:cs="Calibri-Italic"/>
                <w:iCs/>
                <w:color w:val="FF0000"/>
              </w:rPr>
              <w:t xml:space="preserve">de la data </w:t>
            </w:r>
            <w:proofErr w:type="spellStart"/>
            <w:r w:rsidRPr="00521A9C">
              <w:rPr>
                <w:rFonts w:ascii="Trebuchet MS" w:hAnsi="Trebuchet MS" w:cs="Calibri-Italic"/>
                <w:iCs/>
                <w:color w:val="FF0000"/>
              </w:rPr>
              <w:t>ultimei</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plăţi</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efectuate</w:t>
            </w:r>
            <w:proofErr w:type="spellEnd"/>
            <w:r w:rsidRPr="00521A9C">
              <w:rPr>
                <w:rFonts w:ascii="Trebuchet MS" w:hAnsi="Trebuchet MS" w:cs="Calibri-Italic"/>
                <w:iCs/>
                <w:color w:val="FF0000"/>
              </w:rPr>
              <w:t xml:space="preserve"> de </w:t>
            </w:r>
            <w:proofErr w:type="spellStart"/>
            <w:r w:rsidRPr="00521A9C">
              <w:rPr>
                <w:rFonts w:ascii="Trebuchet MS" w:hAnsi="Trebuchet MS" w:cs="Calibri-Italic"/>
                <w:iCs/>
                <w:color w:val="FF0000"/>
              </w:rPr>
              <w:t>către</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Autoritatea</w:t>
            </w:r>
            <w:proofErr w:type="spellEnd"/>
            <w:r w:rsidRPr="00521A9C">
              <w:rPr>
                <w:rFonts w:ascii="Trebuchet MS" w:hAnsi="Trebuchet MS" w:cs="Calibri-Italic"/>
                <w:iCs/>
                <w:color w:val="FF0000"/>
              </w:rPr>
              <w:t xml:space="preserve"> </w:t>
            </w:r>
            <w:proofErr w:type="spellStart"/>
            <w:r w:rsidRPr="00521A9C">
              <w:rPr>
                <w:rFonts w:ascii="Trebuchet MS" w:hAnsi="Trebuchet MS" w:cs="Calibri-Italic"/>
                <w:iCs/>
                <w:color w:val="FF0000"/>
              </w:rPr>
              <w:t>Contractantă</w:t>
            </w:r>
            <w:proofErr w:type="spellEnd"/>
            <w:r w:rsidRPr="00521A9C">
              <w:rPr>
                <w:rFonts w:ascii="Trebuchet MS" w:hAnsi="Trebuchet MS" w:cs="Calibri-Italic"/>
                <w:iCs/>
                <w:color w:val="FF0000"/>
              </w:rPr>
              <w:t>.</w:t>
            </w:r>
          </w:p>
        </w:tc>
      </w:tr>
    </w:tbl>
    <w:p w14:paraId="0E371832" w14:textId="77777777" w:rsidR="00BA3716" w:rsidRPr="00FF4DEC" w:rsidRDefault="00BA3716" w:rsidP="00BA3716">
      <w:pPr>
        <w:autoSpaceDE w:val="0"/>
        <w:autoSpaceDN w:val="0"/>
        <w:adjustRightInd w:val="0"/>
        <w:jc w:val="both"/>
        <w:rPr>
          <w:rFonts w:ascii="Trebuchet MS" w:hAnsi="Trebuchet MS" w:cs="Calibri-Italic"/>
          <w:i/>
          <w:iCs/>
          <w:highlight w:val="yellow"/>
        </w:rPr>
      </w:pPr>
    </w:p>
    <w:p w14:paraId="72A80164"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p>
    <w:p w14:paraId="324A4141" w14:textId="77777777" w:rsidR="00BA3716" w:rsidRPr="00FF4DEC" w:rsidRDefault="00BA3716" w:rsidP="00BA3716">
      <w:pPr>
        <w:ind w:firstLine="567"/>
        <w:jc w:val="both"/>
        <w:rPr>
          <w:rFonts w:ascii="Trebuchet MS" w:hAnsi="Trebuchet MS"/>
        </w:rPr>
      </w:pPr>
      <w:proofErr w:type="spellStart"/>
      <w:r w:rsidRPr="00FF4DEC">
        <w:rPr>
          <w:rFonts w:ascii="Trebuchet MS" w:hAnsi="Trebuchet MS"/>
        </w:rPr>
        <w:t>Contractarea</w:t>
      </w:r>
      <w:proofErr w:type="spellEnd"/>
      <w:r w:rsidRPr="00FF4DEC">
        <w:rPr>
          <w:rFonts w:ascii="Trebuchet MS" w:hAnsi="Trebuchet MS"/>
        </w:rPr>
        <w:t xml:space="preserve"> se </w:t>
      </w:r>
      <w:proofErr w:type="spellStart"/>
      <w:r w:rsidRPr="00FF4DEC">
        <w:rPr>
          <w:rFonts w:ascii="Trebuchet MS" w:hAnsi="Trebuchet MS"/>
        </w:rPr>
        <w:t>realizează</w:t>
      </w:r>
      <w:proofErr w:type="spellEnd"/>
      <w:r w:rsidRPr="00FF4DEC">
        <w:rPr>
          <w:rFonts w:ascii="Trebuchet MS" w:hAnsi="Trebuchet MS"/>
        </w:rPr>
        <w:t xml:space="preserve"> la </w:t>
      </w:r>
      <w:proofErr w:type="spellStart"/>
      <w:r w:rsidRPr="00FF4DEC">
        <w:rPr>
          <w:rFonts w:ascii="Trebuchet MS" w:hAnsi="Trebuchet MS"/>
        </w:rPr>
        <w:t>nivelul</w:t>
      </w:r>
      <w:proofErr w:type="spellEnd"/>
      <w:r w:rsidRPr="00FF4DEC">
        <w:rPr>
          <w:rFonts w:ascii="Trebuchet MS" w:hAnsi="Trebuchet MS"/>
        </w:rPr>
        <w:t xml:space="preserve"> CRFIR. </w:t>
      </w:r>
      <w:proofErr w:type="spellStart"/>
      <w:r w:rsidRPr="00FF4DEC">
        <w:rPr>
          <w:rFonts w:ascii="Trebuchet MS" w:hAnsi="Trebuchet MS"/>
        </w:rPr>
        <w:t>După</w:t>
      </w:r>
      <w:proofErr w:type="spellEnd"/>
      <w:r w:rsidRPr="00FF4DEC">
        <w:rPr>
          <w:rFonts w:ascii="Trebuchet MS" w:hAnsi="Trebuchet MS"/>
        </w:rPr>
        <w:t xml:space="preserve"> </w:t>
      </w:r>
      <w:proofErr w:type="spellStart"/>
      <w:r w:rsidRPr="00FF4DEC">
        <w:rPr>
          <w:rFonts w:ascii="Trebuchet MS" w:hAnsi="Trebuchet MS"/>
        </w:rPr>
        <w:t>semnarea</w:t>
      </w:r>
      <w:proofErr w:type="spellEnd"/>
      <w:r w:rsidRPr="00FF4DEC">
        <w:rPr>
          <w:rFonts w:ascii="Trebuchet MS" w:hAnsi="Trebuchet MS"/>
        </w:rPr>
        <w:t xml:space="preserve"> </w:t>
      </w:r>
      <w:proofErr w:type="spellStart"/>
      <w:r w:rsidRPr="00FF4DEC">
        <w:rPr>
          <w:rFonts w:ascii="Trebuchet MS" w:hAnsi="Trebuchet MS"/>
        </w:rPr>
        <w:t>Contractelor</w:t>
      </w:r>
      <w:proofErr w:type="spellEnd"/>
      <w:r w:rsidRPr="00FF4DEC">
        <w:rPr>
          <w:rFonts w:ascii="Trebuchet MS" w:hAnsi="Trebuchet MS"/>
        </w:rPr>
        <w:t xml:space="preserve">/ </w:t>
      </w:r>
      <w:proofErr w:type="spellStart"/>
      <w:r w:rsidRPr="00FF4DEC">
        <w:rPr>
          <w:rFonts w:ascii="Trebuchet MS" w:hAnsi="Trebuchet MS"/>
        </w:rPr>
        <w:t>Deciziilor</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expertul</w:t>
      </w:r>
      <w:proofErr w:type="spellEnd"/>
      <w:r w:rsidRPr="00FF4DEC">
        <w:rPr>
          <w:rFonts w:ascii="Trebuchet MS" w:hAnsi="Trebuchet MS"/>
        </w:rPr>
        <w:t xml:space="preserve"> SLIN/SAFPD/SIBA CRFIR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transmite</w:t>
      </w:r>
      <w:proofErr w:type="spellEnd"/>
      <w:r w:rsidRPr="00FF4DEC">
        <w:rPr>
          <w:rFonts w:ascii="Trebuchet MS" w:hAnsi="Trebuchet MS"/>
        </w:rPr>
        <w:t xml:space="preserve"> </w:t>
      </w:r>
      <w:proofErr w:type="spellStart"/>
      <w:r w:rsidRPr="00FF4DEC">
        <w:rPr>
          <w:rFonts w:ascii="Trebuchet MS" w:hAnsi="Trebuchet MS"/>
        </w:rPr>
        <w:t>către</w:t>
      </w:r>
      <w:proofErr w:type="spellEnd"/>
      <w:r w:rsidRPr="00FF4DEC">
        <w:rPr>
          <w:rFonts w:ascii="Trebuchet MS" w:hAnsi="Trebuchet MS"/>
        </w:rPr>
        <w:t xml:space="preserve"> GAL o </w:t>
      </w:r>
      <w:proofErr w:type="spellStart"/>
      <w:r w:rsidRPr="00FF4DEC">
        <w:rPr>
          <w:rFonts w:ascii="Trebuchet MS" w:hAnsi="Trebuchet MS"/>
        </w:rPr>
        <w:t>adresă</w:t>
      </w:r>
      <w:proofErr w:type="spellEnd"/>
      <w:r w:rsidRPr="00FF4DEC">
        <w:rPr>
          <w:rFonts w:ascii="Trebuchet MS" w:hAnsi="Trebuchet MS"/>
        </w:rPr>
        <w:t xml:space="preserve"> de </w:t>
      </w:r>
      <w:proofErr w:type="spellStart"/>
      <w:r w:rsidRPr="00FF4DEC">
        <w:rPr>
          <w:rFonts w:ascii="Trebuchet MS" w:hAnsi="Trebuchet MS"/>
        </w:rPr>
        <w:t>înștiințare</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încheierea</w:t>
      </w:r>
      <w:proofErr w:type="spellEnd"/>
      <w:r w:rsidRPr="00FF4DEC">
        <w:rPr>
          <w:rFonts w:ascii="Trebuchet MS" w:hAnsi="Trebuchet MS"/>
        </w:rPr>
        <w:t xml:space="preserve"> </w:t>
      </w:r>
      <w:proofErr w:type="spellStart"/>
      <w:r w:rsidRPr="00FF4DEC">
        <w:rPr>
          <w:rFonts w:ascii="Trebuchet MS" w:hAnsi="Trebuchet MS"/>
        </w:rPr>
        <w:t>angajamentului</w:t>
      </w:r>
      <w:proofErr w:type="spellEnd"/>
      <w:r w:rsidRPr="00FF4DEC">
        <w:rPr>
          <w:rFonts w:ascii="Trebuchet MS" w:hAnsi="Trebuchet MS"/>
        </w:rPr>
        <w:t xml:space="preserve"> legal.</w:t>
      </w:r>
    </w:p>
    <w:p w14:paraId="65B6320D" w14:textId="77777777" w:rsidR="00BA3716" w:rsidRPr="00FF4DEC" w:rsidRDefault="00BA3716" w:rsidP="00BA3716">
      <w:pPr>
        <w:ind w:firstLine="567"/>
        <w:jc w:val="both"/>
        <w:rPr>
          <w:rFonts w:ascii="Trebuchet MS" w:hAnsi="Trebuchet MS"/>
        </w:rPr>
      </w:pP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 xml:space="preserve"> </w:t>
      </w:r>
      <w:proofErr w:type="spellStart"/>
      <w:r w:rsidRPr="00FF4DEC">
        <w:rPr>
          <w:rFonts w:ascii="Trebuchet MS" w:hAnsi="Trebuchet MS"/>
        </w:rPr>
        <w:t>depusă</w:t>
      </w:r>
      <w:proofErr w:type="spellEnd"/>
      <w:r w:rsidRPr="00FF4DEC">
        <w:rPr>
          <w:rFonts w:ascii="Trebuchet MS" w:hAnsi="Trebuchet MS"/>
        </w:rPr>
        <w:t xml:space="preserve"> de solicitant, </w:t>
      </w:r>
      <w:proofErr w:type="spellStart"/>
      <w:r w:rsidRPr="00FF4DEC">
        <w:rPr>
          <w:rFonts w:ascii="Trebuchet MS" w:hAnsi="Trebuchet MS"/>
        </w:rPr>
        <w:t>rezultată</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urma</w:t>
      </w:r>
      <w:proofErr w:type="spellEnd"/>
      <w:r w:rsidRPr="00FF4DEC">
        <w:rPr>
          <w:rFonts w:ascii="Trebuchet MS" w:hAnsi="Trebuchet MS"/>
        </w:rPr>
        <w:t xml:space="preserve"> </w:t>
      </w:r>
      <w:proofErr w:type="spellStart"/>
      <w:r w:rsidRPr="00FF4DEC">
        <w:rPr>
          <w:rFonts w:ascii="Trebuchet MS" w:hAnsi="Trebuchet MS"/>
        </w:rPr>
        <w:t>verificărilor</w:t>
      </w:r>
      <w:proofErr w:type="spellEnd"/>
      <w:r w:rsidRPr="00FF4DEC">
        <w:rPr>
          <w:rFonts w:ascii="Trebuchet MS" w:hAnsi="Trebuchet MS"/>
        </w:rPr>
        <w:t xml:space="preserve">, </w:t>
      </w:r>
      <w:proofErr w:type="spellStart"/>
      <w:r w:rsidRPr="00FF4DEC">
        <w:rPr>
          <w:rFonts w:ascii="Trebuchet MS" w:hAnsi="Trebuchet MS"/>
        </w:rPr>
        <w:t>modificărilor</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completărilor</w:t>
      </w:r>
      <w:proofErr w:type="spellEnd"/>
      <w:r w:rsidRPr="00FF4DEC">
        <w:rPr>
          <w:rFonts w:ascii="Trebuchet MS" w:hAnsi="Trebuchet MS"/>
        </w:rPr>
        <w:t xml:space="preserve"> </w:t>
      </w:r>
      <w:proofErr w:type="spellStart"/>
      <w:r w:rsidRPr="00FF4DEC">
        <w:rPr>
          <w:rFonts w:ascii="Trebuchet MS" w:hAnsi="Trebuchet MS"/>
        </w:rPr>
        <w:t>efectuate</w:t>
      </w:r>
      <w:proofErr w:type="spellEnd"/>
      <w:r w:rsidRPr="00FF4DEC">
        <w:rPr>
          <w:rFonts w:ascii="Trebuchet MS" w:hAnsi="Trebuchet MS"/>
        </w:rPr>
        <w:t xml:space="preserve"> pe </w:t>
      </w:r>
      <w:proofErr w:type="spellStart"/>
      <w:r w:rsidRPr="00FF4DEC">
        <w:rPr>
          <w:rFonts w:ascii="Trebuchet MS" w:hAnsi="Trebuchet MS"/>
        </w:rPr>
        <w:t>parcursul</w:t>
      </w:r>
      <w:proofErr w:type="spellEnd"/>
      <w:r w:rsidRPr="00FF4DEC">
        <w:rPr>
          <w:rFonts w:ascii="Trebuchet MS" w:hAnsi="Trebuchet MS"/>
        </w:rPr>
        <w:t xml:space="preserve"> </w:t>
      </w:r>
      <w:proofErr w:type="spellStart"/>
      <w:r w:rsidRPr="00FF4DEC">
        <w:rPr>
          <w:rFonts w:ascii="Trebuchet MS" w:hAnsi="Trebuchet MS"/>
        </w:rPr>
        <w:t>etapei</w:t>
      </w:r>
      <w:proofErr w:type="spellEnd"/>
      <w:r w:rsidRPr="00FF4DEC">
        <w:rPr>
          <w:rFonts w:ascii="Trebuchet MS" w:hAnsi="Trebuchet MS"/>
        </w:rPr>
        <w:t xml:space="preserve"> de </w:t>
      </w:r>
      <w:proofErr w:type="spellStart"/>
      <w:r w:rsidRPr="00FF4DEC">
        <w:rPr>
          <w:rFonts w:ascii="Trebuchet MS" w:hAnsi="Trebuchet MS"/>
        </w:rPr>
        <w:t>evaluare</w:t>
      </w:r>
      <w:proofErr w:type="spellEnd"/>
      <w:r w:rsidRPr="00FF4DEC">
        <w:rPr>
          <w:rFonts w:ascii="Trebuchet MS" w:hAnsi="Trebuchet MS"/>
        </w:rPr>
        <w:t xml:space="preserve"> </w:t>
      </w:r>
      <w:proofErr w:type="spellStart"/>
      <w:r w:rsidRPr="00FF4DEC">
        <w:rPr>
          <w:rFonts w:ascii="Trebuchet MS" w:hAnsi="Trebuchet MS"/>
        </w:rPr>
        <w:t>şi</w:t>
      </w:r>
      <w:proofErr w:type="spellEnd"/>
      <w:r w:rsidRPr="00FF4DEC">
        <w:rPr>
          <w:rFonts w:ascii="Trebuchet MS" w:hAnsi="Trebuchet MS"/>
        </w:rPr>
        <w:t xml:space="preserve"> </w:t>
      </w:r>
      <w:proofErr w:type="spellStart"/>
      <w:r w:rsidRPr="00FF4DEC">
        <w:rPr>
          <w:rFonts w:ascii="Trebuchet MS" w:hAnsi="Trebuchet MS"/>
        </w:rPr>
        <w:t>selecție</w:t>
      </w:r>
      <w:proofErr w:type="spellEnd"/>
      <w:r w:rsidRPr="00FF4DEC">
        <w:rPr>
          <w:rFonts w:ascii="Trebuchet MS" w:hAnsi="Trebuchet MS"/>
        </w:rPr>
        <w:t xml:space="preserve"> </w:t>
      </w:r>
      <w:proofErr w:type="spellStart"/>
      <w:r w:rsidRPr="00FF4DEC">
        <w:rPr>
          <w:rFonts w:ascii="Trebuchet MS" w:hAnsi="Trebuchet MS"/>
        </w:rPr>
        <w:t>devine</w:t>
      </w:r>
      <w:proofErr w:type="spellEnd"/>
      <w:r w:rsidRPr="00FF4DEC">
        <w:rPr>
          <w:rFonts w:ascii="Trebuchet MS" w:hAnsi="Trebuchet MS"/>
        </w:rPr>
        <w:t xml:space="preserve"> </w:t>
      </w:r>
      <w:proofErr w:type="spellStart"/>
      <w:r w:rsidRPr="00FF4DEC">
        <w:rPr>
          <w:rFonts w:ascii="Trebuchet MS" w:hAnsi="Trebuchet MS"/>
        </w:rPr>
        <w:t>obligatorie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solicitant. </w:t>
      </w:r>
    </w:p>
    <w:p w14:paraId="19AB1BF4" w14:textId="77777777" w:rsidR="00BA3716" w:rsidRPr="00FF4DEC" w:rsidRDefault="00BA3716" w:rsidP="00BA3716">
      <w:pPr>
        <w:ind w:firstLine="567"/>
        <w:jc w:val="both"/>
        <w:rPr>
          <w:rFonts w:ascii="Trebuchet MS" w:hAnsi="Trebuchet MS"/>
        </w:rPr>
      </w:pPr>
      <w:proofErr w:type="spellStart"/>
      <w:r w:rsidRPr="00FF4DEC">
        <w:rPr>
          <w:rFonts w:ascii="Trebuchet MS" w:hAnsi="Trebuchet MS"/>
        </w:rPr>
        <w:t>Solicitantul</w:t>
      </w:r>
      <w:proofErr w:type="spellEnd"/>
      <w:r w:rsidRPr="00FF4DEC">
        <w:rPr>
          <w:rFonts w:ascii="Trebuchet MS" w:hAnsi="Trebuchet MS"/>
        </w:rPr>
        <w:t xml:space="preserve"> </w:t>
      </w:r>
      <w:proofErr w:type="spellStart"/>
      <w:r w:rsidRPr="00FF4DEC">
        <w:rPr>
          <w:rFonts w:ascii="Trebuchet MS" w:hAnsi="Trebuchet MS"/>
        </w:rPr>
        <w:t>acceptă</w:t>
      </w:r>
      <w:proofErr w:type="spellEnd"/>
      <w:r w:rsidRPr="00FF4DEC">
        <w:rPr>
          <w:rFonts w:ascii="Trebuchet MS" w:hAnsi="Trebuchet MS"/>
        </w:rPr>
        <w:t xml:space="preserve"> </w:t>
      </w:r>
      <w:proofErr w:type="spellStart"/>
      <w:r w:rsidRPr="00FF4DEC">
        <w:rPr>
          <w:rFonts w:ascii="Trebuchet MS" w:hAnsi="Trebuchet MS"/>
        </w:rPr>
        <w:t>finanțarea</w:t>
      </w:r>
      <w:proofErr w:type="spellEnd"/>
      <w:r w:rsidRPr="00FF4DEC">
        <w:rPr>
          <w:rFonts w:ascii="Trebuchet MS" w:hAnsi="Trebuchet MS"/>
        </w:rPr>
        <w:t xml:space="preserve"> </w:t>
      </w:r>
      <w:proofErr w:type="spellStart"/>
      <w:r w:rsidRPr="00FF4DEC">
        <w:rPr>
          <w:rFonts w:ascii="Trebuchet MS" w:hAnsi="Trebuchet MS"/>
        </w:rPr>
        <w:t>nerambursabilă</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se </w:t>
      </w:r>
      <w:proofErr w:type="spellStart"/>
      <w:r w:rsidRPr="00FF4DEC">
        <w:rPr>
          <w:rFonts w:ascii="Trebuchet MS" w:hAnsi="Trebuchet MS"/>
        </w:rPr>
        <w:t>angajează</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implementeze</w:t>
      </w:r>
      <w:proofErr w:type="spellEnd"/>
      <w:r w:rsidRPr="00FF4DEC">
        <w:rPr>
          <w:rFonts w:ascii="Trebuchet MS" w:hAnsi="Trebuchet MS"/>
        </w:rPr>
        <w:t xml:space="preserve"> </w:t>
      </w:r>
      <w:proofErr w:type="spellStart"/>
      <w:r w:rsidRPr="00FF4DEC">
        <w:rPr>
          <w:rFonts w:ascii="Trebuchet MS" w:hAnsi="Trebuchet MS"/>
        </w:rPr>
        <w:t>corect</w:t>
      </w:r>
      <w:proofErr w:type="spellEnd"/>
      <w:r w:rsidRPr="00FF4DEC">
        <w:rPr>
          <w:rFonts w:ascii="Trebuchet MS" w:hAnsi="Trebuchet MS"/>
        </w:rPr>
        <w:t xml:space="preserve"> </w:t>
      </w:r>
      <w:proofErr w:type="spellStart"/>
      <w:r w:rsidRPr="00FF4DEC">
        <w:rPr>
          <w:rFonts w:ascii="Trebuchet MS" w:hAnsi="Trebuchet MS"/>
        </w:rPr>
        <w:t>angajamentele</w:t>
      </w:r>
      <w:proofErr w:type="spellEnd"/>
      <w:r w:rsidRPr="00FF4DEC">
        <w:rPr>
          <w:rFonts w:ascii="Trebuchet MS" w:hAnsi="Trebuchet MS"/>
        </w:rPr>
        <w:t xml:space="preserve"> </w:t>
      </w:r>
      <w:proofErr w:type="spellStart"/>
      <w:r w:rsidRPr="00FF4DEC">
        <w:rPr>
          <w:rFonts w:ascii="Trebuchet MS" w:hAnsi="Trebuchet MS"/>
        </w:rPr>
        <w:t>asumate</w:t>
      </w:r>
      <w:proofErr w:type="spellEnd"/>
      <w:r w:rsidRPr="00FF4DEC">
        <w:rPr>
          <w:rFonts w:ascii="Trebuchet MS" w:hAnsi="Trebuchet MS"/>
        </w:rPr>
        <w:t xml:space="preserve"> pe propria </w:t>
      </w:r>
      <w:proofErr w:type="spellStart"/>
      <w:r w:rsidRPr="00FF4DEC">
        <w:rPr>
          <w:rFonts w:ascii="Trebuchet MS" w:hAnsi="Trebuchet MS"/>
        </w:rPr>
        <w:t>răspundere</w:t>
      </w:r>
      <w:proofErr w:type="spellEnd"/>
      <w:r w:rsidRPr="00FF4DEC">
        <w:rPr>
          <w:rFonts w:ascii="Trebuchet MS" w:hAnsi="Trebuchet MS"/>
        </w:rPr>
        <w:t>.</w:t>
      </w:r>
    </w:p>
    <w:p w14:paraId="545C2373" w14:textId="77777777" w:rsidR="00E312BD" w:rsidRDefault="00E312BD" w:rsidP="00BA3716">
      <w:pPr>
        <w:autoSpaceDE w:val="0"/>
        <w:autoSpaceDN w:val="0"/>
        <w:adjustRightInd w:val="0"/>
        <w:jc w:val="both"/>
        <w:rPr>
          <w:rFonts w:ascii="Trebuchet MS" w:hAnsi="Trebuchet MS" w:cs="Calibri-Italic"/>
          <w:i/>
          <w:iCs/>
          <w:highlight w:val="yellow"/>
        </w:rPr>
      </w:pPr>
    </w:p>
    <w:p w14:paraId="6DC8DB60" w14:textId="77777777" w:rsidR="00E312BD" w:rsidRPr="00FF4DEC" w:rsidRDefault="00E312BD" w:rsidP="00BA3716">
      <w:pPr>
        <w:autoSpaceDE w:val="0"/>
        <w:autoSpaceDN w:val="0"/>
        <w:adjustRightInd w:val="0"/>
        <w:jc w:val="both"/>
        <w:rPr>
          <w:rFonts w:ascii="Trebuchet MS" w:hAnsi="Trebuchet MS" w:cs="Calibri-Italic"/>
          <w:i/>
          <w:iCs/>
          <w:highlight w:val="yellow"/>
        </w:rPr>
      </w:pPr>
    </w:p>
    <w:p w14:paraId="4D94E198" w14:textId="77777777" w:rsidR="00BA3716" w:rsidRPr="00FF4DEC" w:rsidRDefault="00BA3716" w:rsidP="00803DC9">
      <w:pPr>
        <w:shd w:val="clear" w:color="auto" w:fill="FFFF00"/>
        <w:jc w:val="center"/>
        <w:rPr>
          <w:rFonts w:ascii="Trebuchet MS" w:hAnsi="Trebuchet MS"/>
          <w:b/>
          <w:highlight w:val="yellow"/>
        </w:rPr>
      </w:pPr>
      <w:proofErr w:type="spellStart"/>
      <w:r w:rsidRPr="00FF4DEC">
        <w:rPr>
          <w:rFonts w:ascii="Trebuchet MS" w:hAnsi="Trebuchet MS"/>
          <w:b/>
        </w:rPr>
        <w:t>Avansurile</w:t>
      </w:r>
      <w:proofErr w:type="spellEnd"/>
    </w:p>
    <w:p w14:paraId="639F5776" w14:textId="77777777" w:rsidR="00BA3716" w:rsidRPr="00FF4DEC" w:rsidRDefault="00BA3716" w:rsidP="00BA3716">
      <w:pPr>
        <w:autoSpaceDE w:val="0"/>
        <w:autoSpaceDN w:val="0"/>
        <w:adjustRightInd w:val="0"/>
        <w:jc w:val="both"/>
        <w:rPr>
          <w:rFonts w:ascii="Trebuchet MS" w:hAnsi="Trebuchet MS" w:cs="Calibri-Italic"/>
          <w:i/>
          <w:iCs/>
          <w:highlight w:val="yellow"/>
        </w:rPr>
      </w:pPr>
    </w:p>
    <w:p w14:paraId="72EB4280" w14:textId="77777777" w:rsidR="00BA3716" w:rsidRPr="00FF4DEC" w:rsidRDefault="00567EB5" w:rsidP="00803DC9">
      <w:pPr>
        <w:pStyle w:val="Default"/>
        <w:jc w:val="both"/>
        <w:rPr>
          <w:rFonts w:eastAsiaTheme="minorHAnsi" w:cstheme="minorHAnsi"/>
          <w:lang w:eastAsia="en-US"/>
        </w:rPr>
      </w:pPr>
      <w:r w:rsidRPr="00FF4DEC">
        <w:rPr>
          <w:rFonts w:cstheme="minorHAnsi"/>
          <w:iCs/>
        </w:rPr>
        <w:t xml:space="preserve">Având în vedere că cererile de finanțare depuse în cadrul măsurii M4/6A  se încadrează în categoria proiectelor cu sprijin forfetar, </w:t>
      </w:r>
      <w:r w:rsidRPr="00FF4DEC">
        <w:rPr>
          <w:rFonts w:eastAsiaTheme="minorHAnsi" w:cstheme="minorHAnsi"/>
        </w:rPr>
        <w:t>sprijinul se acordă în tranșe conform valorii prestabilite.</w:t>
      </w:r>
    </w:p>
    <w:p w14:paraId="46631346" w14:textId="77777777" w:rsidR="00BA3716" w:rsidRPr="00FF4DEC" w:rsidRDefault="00BA3716" w:rsidP="00BA3716">
      <w:pPr>
        <w:autoSpaceDE w:val="0"/>
        <w:autoSpaceDN w:val="0"/>
        <w:adjustRightInd w:val="0"/>
        <w:ind w:firstLine="567"/>
        <w:jc w:val="both"/>
        <w:rPr>
          <w:rFonts w:ascii="Trebuchet MS" w:hAnsi="Trebuchet MS" w:cs="Calibri-BoldItalic"/>
          <w:bCs/>
          <w:iCs/>
          <w:highlight w:val="yellow"/>
        </w:rPr>
      </w:pPr>
    </w:p>
    <w:p w14:paraId="61E7381F" w14:textId="77777777" w:rsidR="00BA3716" w:rsidRPr="00FF4DEC" w:rsidRDefault="00BA3716" w:rsidP="00803DC9">
      <w:pPr>
        <w:shd w:val="clear" w:color="auto" w:fill="FFFF00"/>
        <w:autoSpaceDE w:val="0"/>
        <w:autoSpaceDN w:val="0"/>
        <w:adjustRightInd w:val="0"/>
        <w:jc w:val="center"/>
        <w:rPr>
          <w:rFonts w:ascii="Trebuchet MS" w:hAnsi="Trebuchet MS" w:cs="Calibri-BoldItalic"/>
          <w:b/>
          <w:bCs/>
          <w:iCs/>
        </w:rPr>
      </w:pPr>
      <w:proofErr w:type="spellStart"/>
      <w:r w:rsidRPr="00FF4DEC">
        <w:rPr>
          <w:rFonts w:ascii="Trebuchet MS" w:hAnsi="Trebuchet MS" w:cs="Calibri-BoldItalic"/>
          <w:b/>
          <w:bCs/>
          <w:iCs/>
        </w:rPr>
        <w:t>Achizițiile</w:t>
      </w:r>
      <w:proofErr w:type="spellEnd"/>
    </w:p>
    <w:p w14:paraId="7E60F957" w14:textId="77777777" w:rsidR="00BA3716" w:rsidRPr="00FF4DEC" w:rsidRDefault="00BA3716" w:rsidP="00BA3716">
      <w:pPr>
        <w:autoSpaceDE w:val="0"/>
        <w:autoSpaceDN w:val="0"/>
        <w:adjustRightInd w:val="0"/>
        <w:rPr>
          <w:rFonts w:ascii="Trebuchet MS" w:hAnsi="Trebuchet MS" w:cs="Calibri"/>
        </w:rPr>
      </w:pPr>
    </w:p>
    <w:p w14:paraId="694A7703" w14:textId="77777777" w:rsidR="00BA3716" w:rsidRPr="00FF4DEC" w:rsidRDefault="00BA3716" w:rsidP="00BA3716">
      <w:pPr>
        <w:autoSpaceDE w:val="0"/>
        <w:autoSpaceDN w:val="0"/>
        <w:adjustRightInd w:val="0"/>
        <w:rPr>
          <w:rFonts w:ascii="Trebuchet MS" w:hAnsi="Trebuchet MS" w:cs="Calibri"/>
        </w:rPr>
      </w:pPr>
    </w:p>
    <w:p w14:paraId="68C4AA65" w14:textId="77777777" w:rsidR="00BA3716" w:rsidRPr="00FF4DEC" w:rsidRDefault="00BA3716" w:rsidP="00BA3716">
      <w:pPr>
        <w:shd w:val="clear" w:color="auto" w:fill="FFFFFF"/>
        <w:ind w:firstLine="567"/>
        <w:jc w:val="both"/>
        <w:rPr>
          <w:rFonts w:ascii="Trebuchet MS" w:hAnsi="Trebuchet MS"/>
          <w:bCs/>
        </w:rPr>
      </w:pPr>
      <w:proofErr w:type="spellStart"/>
      <w:r w:rsidRPr="00FF4DEC">
        <w:rPr>
          <w:rFonts w:ascii="Trebuchet MS" w:hAnsi="Trebuchet MS"/>
          <w:bCs/>
        </w:rPr>
        <w:t>În</w:t>
      </w:r>
      <w:proofErr w:type="spellEnd"/>
      <w:r w:rsidRPr="00FF4DEC">
        <w:rPr>
          <w:rFonts w:ascii="Trebuchet MS" w:hAnsi="Trebuchet MS"/>
          <w:bCs/>
        </w:rPr>
        <w:t xml:space="preserve"> </w:t>
      </w:r>
      <w:proofErr w:type="spellStart"/>
      <w:r w:rsidRPr="00FF4DEC">
        <w:rPr>
          <w:rFonts w:ascii="Trebuchet MS" w:hAnsi="Trebuchet MS"/>
          <w:bCs/>
        </w:rPr>
        <w:t>funcție</w:t>
      </w:r>
      <w:proofErr w:type="spellEnd"/>
      <w:r w:rsidRPr="00FF4DEC">
        <w:rPr>
          <w:rFonts w:ascii="Trebuchet MS" w:hAnsi="Trebuchet MS"/>
          <w:bCs/>
        </w:rPr>
        <w:t xml:space="preserve"> de </w:t>
      </w:r>
      <w:proofErr w:type="spellStart"/>
      <w:r w:rsidRPr="00FF4DEC">
        <w:rPr>
          <w:rFonts w:ascii="Trebuchet MS" w:hAnsi="Trebuchet MS"/>
          <w:bCs/>
        </w:rPr>
        <w:t>tipul</w:t>
      </w:r>
      <w:proofErr w:type="spellEnd"/>
      <w:r w:rsidRPr="00FF4DEC">
        <w:rPr>
          <w:rFonts w:ascii="Trebuchet MS" w:hAnsi="Trebuchet MS"/>
          <w:bCs/>
        </w:rPr>
        <w:t xml:space="preserve"> de </w:t>
      </w:r>
      <w:proofErr w:type="spellStart"/>
      <w:r w:rsidRPr="00FF4DEC">
        <w:rPr>
          <w:rFonts w:ascii="Trebuchet MS" w:hAnsi="Trebuchet MS"/>
          <w:bCs/>
        </w:rPr>
        <w:t>beneficiar</w:t>
      </w:r>
      <w:proofErr w:type="spellEnd"/>
      <w:r w:rsidRPr="00FF4DEC">
        <w:rPr>
          <w:rFonts w:ascii="Trebuchet MS" w:hAnsi="Trebuchet MS"/>
          <w:bCs/>
        </w:rPr>
        <w:t xml:space="preserve"> (public/</w:t>
      </w:r>
      <w:proofErr w:type="spellStart"/>
      <w:r w:rsidRPr="00FF4DEC">
        <w:rPr>
          <w:rFonts w:ascii="Trebuchet MS" w:hAnsi="Trebuchet MS"/>
          <w:bCs/>
        </w:rPr>
        <w:t>privat</w:t>
      </w:r>
      <w:proofErr w:type="spellEnd"/>
      <w:r w:rsidRPr="00FF4DEC">
        <w:rPr>
          <w:rFonts w:ascii="Trebuchet MS" w:hAnsi="Trebuchet MS"/>
          <w:bCs/>
        </w:rPr>
        <w:t xml:space="preserve">) conform </w:t>
      </w:r>
      <w:proofErr w:type="spellStart"/>
      <w:r w:rsidRPr="00FF4DEC">
        <w:rPr>
          <w:rFonts w:ascii="Trebuchet MS" w:hAnsi="Trebuchet MS"/>
          <w:bCs/>
        </w:rPr>
        <w:t>fișei</w:t>
      </w:r>
      <w:proofErr w:type="spellEnd"/>
      <w:r w:rsidRPr="00FF4DEC">
        <w:rPr>
          <w:rFonts w:ascii="Trebuchet MS" w:hAnsi="Trebuchet MS"/>
          <w:bCs/>
        </w:rPr>
        <w:t xml:space="preserve"> </w:t>
      </w:r>
      <w:proofErr w:type="spellStart"/>
      <w:r w:rsidRPr="00FF4DEC">
        <w:rPr>
          <w:rFonts w:ascii="Trebuchet MS" w:hAnsi="Trebuchet MS"/>
          <w:bCs/>
        </w:rPr>
        <w:t>măsurii</w:t>
      </w:r>
      <w:proofErr w:type="spellEnd"/>
      <w:r w:rsidRPr="00FF4DEC">
        <w:rPr>
          <w:rFonts w:ascii="Trebuchet MS" w:hAnsi="Trebuchet MS"/>
          <w:bCs/>
        </w:rPr>
        <w:t xml:space="preserve"> </w:t>
      </w:r>
      <w:proofErr w:type="spellStart"/>
      <w:r w:rsidRPr="00FF4DEC">
        <w:rPr>
          <w:rFonts w:ascii="Trebuchet MS" w:hAnsi="Trebuchet MS"/>
          <w:bCs/>
        </w:rPr>
        <w:t>în</w:t>
      </w:r>
      <w:proofErr w:type="spellEnd"/>
      <w:r w:rsidRPr="00FF4DEC">
        <w:rPr>
          <w:rFonts w:ascii="Trebuchet MS" w:hAnsi="Trebuchet MS"/>
          <w:bCs/>
        </w:rPr>
        <w:t xml:space="preserve"> care se </w:t>
      </w:r>
      <w:proofErr w:type="spellStart"/>
      <w:r w:rsidRPr="00FF4DEC">
        <w:rPr>
          <w:rFonts w:ascii="Trebuchet MS" w:hAnsi="Trebuchet MS"/>
          <w:bCs/>
        </w:rPr>
        <w:t>încadrează</w:t>
      </w:r>
      <w:proofErr w:type="spellEnd"/>
      <w:r w:rsidRPr="00FF4DEC">
        <w:rPr>
          <w:rFonts w:ascii="Trebuchet MS" w:hAnsi="Trebuchet MS"/>
          <w:bCs/>
        </w:rPr>
        <w:t xml:space="preserve"> </w:t>
      </w:r>
      <w:proofErr w:type="spellStart"/>
      <w:r w:rsidRPr="00FF4DEC">
        <w:rPr>
          <w:rFonts w:ascii="Trebuchet MS" w:hAnsi="Trebuchet MS"/>
          <w:bCs/>
        </w:rPr>
        <w:t>proiectul</w:t>
      </w:r>
      <w:proofErr w:type="spellEnd"/>
      <w:r w:rsidRPr="00FF4DEC">
        <w:rPr>
          <w:rFonts w:ascii="Trebuchet MS" w:hAnsi="Trebuchet MS"/>
          <w:bCs/>
        </w:rPr>
        <w:t xml:space="preserve">, </w:t>
      </w:r>
      <w:proofErr w:type="spellStart"/>
      <w:r w:rsidRPr="00FF4DEC">
        <w:rPr>
          <w:rFonts w:ascii="Trebuchet MS" w:hAnsi="Trebuchet MS"/>
          <w:bCs/>
        </w:rPr>
        <w:t>beneficiarii</w:t>
      </w:r>
      <w:proofErr w:type="spellEnd"/>
      <w:r w:rsidRPr="00FF4DEC">
        <w:rPr>
          <w:rFonts w:ascii="Trebuchet MS" w:hAnsi="Trebuchet MS"/>
          <w:bCs/>
        </w:rPr>
        <w:t xml:space="preserve"> </w:t>
      </w:r>
      <w:proofErr w:type="spellStart"/>
      <w:r w:rsidRPr="00FF4DEC">
        <w:rPr>
          <w:rFonts w:ascii="Trebuchet MS" w:hAnsi="Trebuchet MS"/>
          <w:bCs/>
        </w:rPr>
        <w:t>vor</w:t>
      </w:r>
      <w:proofErr w:type="spellEnd"/>
      <w:r w:rsidRPr="00FF4DEC">
        <w:rPr>
          <w:rFonts w:ascii="Trebuchet MS" w:hAnsi="Trebuchet MS"/>
          <w:bCs/>
        </w:rPr>
        <w:t xml:space="preserve"> </w:t>
      </w:r>
      <w:proofErr w:type="spellStart"/>
      <w:r w:rsidRPr="00FF4DEC">
        <w:rPr>
          <w:rFonts w:ascii="Trebuchet MS" w:hAnsi="Trebuchet MS"/>
          <w:bCs/>
        </w:rPr>
        <w:t>aplica</w:t>
      </w:r>
      <w:proofErr w:type="spellEnd"/>
      <w:r w:rsidRPr="00FF4DEC">
        <w:rPr>
          <w:rFonts w:ascii="Trebuchet MS" w:hAnsi="Trebuchet MS"/>
          <w:bCs/>
        </w:rPr>
        <w:t xml:space="preserve"> fie </w:t>
      </w:r>
      <w:proofErr w:type="spellStart"/>
      <w:r w:rsidRPr="00FF4DEC">
        <w:rPr>
          <w:rFonts w:ascii="Trebuchet MS" w:hAnsi="Trebuchet MS"/>
          <w:bCs/>
        </w:rPr>
        <w:t>legislația</w:t>
      </w:r>
      <w:proofErr w:type="spellEnd"/>
      <w:r w:rsidRPr="00FF4DEC">
        <w:rPr>
          <w:rFonts w:ascii="Trebuchet MS" w:hAnsi="Trebuchet MS"/>
          <w:bCs/>
        </w:rPr>
        <w:t xml:space="preserve"> de </w:t>
      </w:r>
      <w:proofErr w:type="spellStart"/>
      <w:r w:rsidRPr="00FF4DEC">
        <w:rPr>
          <w:rFonts w:ascii="Trebuchet MS" w:hAnsi="Trebuchet MS"/>
          <w:bCs/>
        </w:rPr>
        <w:t>achiziții</w:t>
      </w:r>
      <w:proofErr w:type="spellEnd"/>
      <w:r w:rsidRPr="00FF4DEC">
        <w:rPr>
          <w:rFonts w:ascii="Trebuchet MS" w:hAnsi="Trebuchet MS"/>
          <w:bCs/>
        </w:rPr>
        <w:t xml:space="preserve"> </w:t>
      </w:r>
      <w:proofErr w:type="spellStart"/>
      <w:r w:rsidRPr="00FF4DEC">
        <w:rPr>
          <w:rFonts w:ascii="Trebuchet MS" w:hAnsi="Trebuchet MS"/>
          <w:bCs/>
        </w:rPr>
        <w:t>publice</w:t>
      </w:r>
      <w:proofErr w:type="spellEnd"/>
      <w:r w:rsidRPr="00FF4DEC">
        <w:rPr>
          <w:rFonts w:ascii="Trebuchet MS" w:hAnsi="Trebuchet MS"/>
          <w:bCs/>
        </w:rPr>
        <w:t xml:space="preserve">, precum </w:t>
      </w:r>
      <w:proofErr w:type="spellStart"/>
      <w:r w:rsidRPr="00FF4DEC">
        <w:rPr>
          <w:rFonts w:ascii="Trebuchet MS" w:hAnsi="Trebuchet MS"/>
          <w:bCs/>
        </w:rPr>
        <w:t>și</w:t>
      </w:r>
      <w:proofErr w:type="spellEnd"/>
      <w:r w:rsidRPr="00FF4DEC">
        <w:rPr>
          <w:rFonts w:ascii="Trebuchet MS" w:hAnsi="Trebuchet MS"/>
          <w:bCs/>
        </w:rPr>
        <w:t xml:space="preserve"> </w:t>
      </w:r>
      <w:proofErr w:type="spellStart"/>
      <w:r w:rsidRPr="00FF4DEC">
        <w:rPr>
          <w:rFonts w:ascii="Trebuchet MS" w:hAnsi="Trebuchet MS"/>
          <w:bCs/>
        </w:rPr>
        <w:lastRenderedPageBreak/>
        <w:t>Manualul</w:t>
      </w:r>
      <w:proofErr w:type="spellEnd"/>
      <w:r w:rsidRPr="00FF4DEC">
        <w:rPr>
          <w:rFonts w:ascii="Trebuchet MS" w:hAnsi="Trebuchet MS"/>
          <w:bCs/>
        </w:rPr>
        <w:t xml:space="preserve"> de </w:t>
      </w:r>
      <w:proofErr w:type="spellStart"/>
      <w:r w:rsidRPr="00FF4DEC">
        <w:rPr>
          <w:rFonts w:ascii="Trebuchet MS" w:hAnsi="Trebuchet MS"/>
          <w:bCs/>
        </w:rPr>
        <w:t>achiziții</w:t>
      </w:r>
      <w:proofErr w:type="spellEnd"/>
      <w:r w:rsidRPr="00FF4DEC">
        <w:rPr>
          <w:rFonts w:ascii="Trebuchet MS" w:hAnsi="Trebuchet MS"/>
          <w:bCs/>
        </w:rPr>
        <w:t xml:space="preserve"> </w:t>
      </w:r>
      <w:proofErr w:type="spellStart"/>
      <w:r w:rsidRPr="00FF4DEC">
        <w:rPr>
          <w:rFonts w:ascii="Trebuchet MS" w:hAnsi="Trebuchet MS"/>
          <w:bCs/>
        </w:rPr>
        <w:t>publice</w:t>
      </w:r>
      <w:proofErr w:type="spellEnd"/>
      <w:r w:rsidRPr="00FF4DEC">
        <w:rPr>
          <w:rFonts w:ascii="Trebuchet MS" w:hAnsi="Trebuchet MS"/>
          <w:bCs/>
        </w:rPr>
        <w:t xml:space="preserve"> </w:t>
      </w:r>
      <w:proofErr w:type="spellStart"/>
      <w:r w:rsidRPr="00FF4DEC">
        <w:rPr>
          <w:rFonts w:ascii="Trebuchet MS" w:hAnsi="Trebuchet MS"/>
          <w:bCs/>
        </w:rPr>
        <w:t>și</w:t>
      </w:r>
      <w:proofErr w:type="spellEnd"/>
      <w:r w:rsidRPr="00FF4DEC">
        <w:rPr>
          <w:rFonts w:ascii="Trebuchet MS" w:hAnsi="Trebuchet MS"/>
          <w:bCs/>
        </w:rPr>
        <w:t xml:space="preserve"> </w:t>
      </w:r>
      <w:proofErr w:type="spellStart"/>
      <w:r w:rsidRPr="00FF4DEC">
        <w:rPr>
          <w:rFonts w:ascii="Trebuchet MS" w:hAnsi="Trebuchet MS"/>
          <w:bCs/>
        </w:rPr>
        <w:t>Instrucțiunile</w:t>
      </w:r>
      <w:proofErr w:type="spellEnd"/>
      <w:r w:rsidRPr="00FF4DEC">
        <w:rPr>
          <w:rFonts w:ascii="Trebuchet MS" w:hAnsi="Trebuchet MS"/>
          <w:bCs/>
        </w:rPr>
        <w:t xml:space="preserve"> de </w:t>
      </w:r>
      <w:proofErr w:type="spellStart"/>
      <w:r w:rsidRPr="00FF4DEC">
        <w:rPr>
          <w:rFonts w:ascii="Trebuchet MS" w:hAnsi="Trebuchet MS"/>
          <w:bCs/>
        </w:rPr>
        <w:t>achiziții</w:t>
      </w:r>
      <w:proofErr w:type="spellEnd"/>
      <w:r w:rsidRPr="00FF4DEC">
        <w:rPr>
          <w:rFonts w:ascii="Trebuchet MS" w:hAnsi="Trebuchet MS"/>
          <w:bCs/>
        </w:rPr>
        <w:t xml:space="preserve"> </w:t>
      </w:r>
      <w:proofErr w:type="spellStart"/>
      <w:r w:rsidRPr="00FF4DEC">
        <w:rPr>
          <w:rFonts w:ascii="Trebuchet MS" w:hAnsi="Trebuchet MS"/>
          <w:bCs/>
        </w:rPr>
        <w:t>pentru</w:t>
      </w:r>
      <w:proofErr w:type="spellEnd"/>
      <w:r w:rsidRPr="00FF4DEC">
        <w:rPr>
          <w:rFonts w:ascii="Trebuchet MS" w:hAnsi="Trebuchet MS"/>
          <w:bCs/>
        </w:rPr>
        <w:t xml:space="preserve"> </w:t>
      </w:r>
      <w:proofErr w:type="spellStart"/>
      <w:r w:rsidRPr="00FF4DEC">
        <w:rPr>
          <w:rFonts w:ascii="Trebuchet MS" w:hAnsi="Trebuchet MS"/>
          <w:bCs/>
        </w:rPr>
        <w:t>beneficiari</w:t>
      </w:r>
      <w:proofErr w:type="spellEnd"/>
      <w:r w:rsidRPr="00FF4DEC">
        <w:rPr>
          <w:rFonts w:ascii="Trebuchet MS" w:hAnsi="Trebuchet MS"/>
          <w:bCs/>
        </w:rPr>
        <w:t xml:space="preserve"> </w:t>
      </w:r>
      <w:proofErr w:type="spellStart"/>
      <w:r w:rsidRPr="00FF4DEC">
        <w:rPr>
          <w:rFonts w:ascii="Trebuchet MS" w:hAnsi="Trebuchet MS"/>
          <w:bCs/>
        </w:rPr>
        <w:t>publici</w:t>
      </w:r>
      <w:proofErr w:type="spellEnd"/>
      <w:r w:rsidRPr="00FF4DEC">
        <w:rPr>
          <w:rFonts w:ascii="Trebuchet MS" w:hAnsi="Trebuchet MS"/>
          <w:bCs/>
        </w:rPr>
        <w:t xml:space="preserve">, fie </w:t>
      </w:r>
      <w:proofErr w:type="spellStart"/>
      <w:r w:rsidRPr="00FF4DEC">
        <w:rPr>
          <w:rFonts w:ascii="Trebuchet MS" w:hAnsi="Trebuchet MS"/>
          <w:bCs/>
        </w:rPr>
        <w:t>Manualul</w:t>
      </w:r>
      <w:proofErr w:type="spellEnd"/>
      <w:r w:rsidRPr="00FF4DEC">
        <w:rPr>
          <w:rFonts w:ascii="Trebuchet MS" w:hAnsi="Trebuchet MS"/>
          <w:bCs/>
        </w:rPr>
        <w:t xml:space="preserve"> </w:t>
      </w:r>
      <w:proofErr w:type="spellStart"/>
      <w:r w:rsidRPr="00FF4DEC">
        <w:rPr>
          <w:rFonts w:ascii="Trebuchet MS" w:hAnsi="Trebuchet MS"/>
          <w:bCs/>
        </w:rPr>
        <w:t>operațional</w:t>
      </w:r>
      <w:proofErr w:type="spellEnd"/>
      <w:r w:rsidRPr="00FF4DEC">
        <w:rPr>
          <w:rFonts w:ascii="Trebuchet MS" w:hAnsi="Trebuchet MS"/>
          <w:bCs/>
        </w:rPr>
        <w:t xml:space="preserve"> de </w:t>
      </w:r>
      <w:proofErr w:type="spellStart"/>
      <w:r w:rsidRPr="00FF4DEC">
        <w:rPr>
          <w:rFonts w:ascii="Trebuchet MS" w:hAnsi="Trebuchet MS"/>
          <w:bCs/>
        </w:rPr>
        <w:t>achiziții</w:t>
      </w:r>
      <w:proofErr w:type="spellEnd"/>
      <w:r w:rsidRPr="00FF4DEC">
        <w:rPr>
          <w:rFonts w:ascii="Trebuchet MS" w:hAnsi="Trebuchet MS"/>
          <w:bCs/>
        </w:rPr>
        <w:t xml:space="preserve"> </w:t>
      </w:r>
      <w:proofErr w:type="spellStart"/>
      <w:r w:rsidRPr="00FF4DEC">
        <w:rPr>
          <w:rFonts w:ascii="Trebuchet MS" w:hAnsi="Trebuchet MS"/>
          <w:bCs/>
        </w:rPr>
        <w:t>pentru</w:t>
      </w:r>
      <w:proofErr w:type="spellEnd"/>
      <w:r w:rsidRPr="00FF4DEC">
        <w:rPr>
          <w:rFonts w:ascii="Trebuchet MS" w:hAnsi="Trebuchet MS"/>
          <w:bCs/>
        </w:rPr>
        <w:t xml:space="preserve"> </w:t>
      </w:r>
      <w:proofErr w:type="spellStart"/>
      <w:r w:rsidRPr="00FF4DEC">
        <w:rPr>
          <w:rFonts w:ascii="Trebuchet MS" w:hAnsi="Trebuchet MS"/>
          <w:bCs/>
        </w:rPr>
        <w:t>beneficiarii</w:t>
      </w:r>
      <w:proofErr w:type="spellEnd"/>
      <w:r w:rsidRPr="00FF4DEC">
        <w:rPr>
          <w:rFonts w:ascii="Trebuchet MS" w:hAnsi="Trebuchet MS"/>
          <w:bCs/>
        </w:rPr>
        <w:t xml:space="preserve"> </w:t>
      </w:r>
      <w:proofErr w:type="spellStart"/>
      <w:r w:rsidRPr="00FF4DEC">
        <w:rPr>
          <w:rFonts w:ascii="Trebuchet MS" w:hAnsi="Trebuchet MS"/>
          <w:bCs/>
        </w:rPr>
        <w:t>privați</w:t>
      </w:r>
      <w:proofErr w:type="spellEnd"/>
      <w:r w:rsidRPr="00FF4DEC">
        <w:rPr>
          <w:rFonts w:ascii="Trebuchet MS" w:hAnsi="Trebuchet MS"/>
          <w:bCs/>
        </w:rPr>
        <w:t xml:space="preserve"> ai PNDR 2014-2020 </w:t>
      </w:r>
      <w:proofErr w:type="spellStart"/>
      <w:r w:rsidRPr="00FF4DEC">
        <w:rPr>
          <w:rFonts w:ascii="Trebuchet MS" w:hAnsi="Trebuchet MS"/>
          <w:bCs/>
        </w:rPr>
        <w:t>și</w:t>
      </w:r>
      <w:proofErr w:type="spellEnd"/>
      <w:r w:rsidRPr="00FF4DEC">
        <w:rPr>
          <w:rFonts w:ascii="Trebuchet MS" w:hAnsi="Trebuchet MS"/>
          <w:bCs/>
        </w:rPr>
        <w:t xml:space="preserve"> </w:t>
      </w:r>
      <w:proofErr w:type="spellStart"/>
      <w:r w:rsidRPr="00FF4DEC">
        <w:rPr>
          <w:rFonts w:ascii="Trebuchet MS" w:hAnsi="Trebuchet MS"/>
          <w:bCs/>
        </w:rPr>
        <w:t>Instrucțiunile</w:t>
      </w:r>
      <w:proofErr w:type="spellEnd"/>
      <w:r w:rsidRPr="00FF4DEC">
        <w:rPr>
          <w:rFonts w:ascii="Trebuchet MS" w:hAnsi="Trebuchet MS"/>
          <w:bCs/>
        </w:rPr>
        <w:t xml:space="preserve"> de </w:t>
      </w:r>
      <w:proofErr w:type="spellStart"/>
      <w:r w:rsidRPr="00FF4DEC">
        <w:rPr>
          <w:rFonts w:ascii="Trebuchet MS" w:hAnsi="Trebuchet MS"/>
          <w:bCs/>
        </w:rPr>
        <w:t>achiziții</w:t>
      </w:r>
      <w:proofErr w:type="spellEnd"/>
      <w:r w:rsidRPr="00FF4DEC">
        <w:rPr>
          <w:rFonts w:ascii="Trebuchet MS" w:hAnsi="Trebuchet MS"/>
          <w:bCs/>
        </w:rPr>
        <w:t xml:space="preserve"> </w:t>
      </w:r>
      <w:proofErr w:type="spellStart"/>
      <w:r w:rsidRPr="00FF4DEC">
        <w:rPr>
          <w:rFonts w:ascii="Trebuchet MS" w:hAnsi="Trebuchet MS"/>
          <w:bCs/>
        </w:rPr>
        <w:t>pentru</w:t>
      </w:r>
      <w:proofErr w:type="spellEnd"/>
      <w:r w:rsidRPr="00FF4DEC">
        <w:rPr>
          <w:rFonts w:ascii="Trebuchet MS" w:hAnsi="Trebuchet MS"/>
          <w:bCs/>
        </w:rPr>
        <w:t xml:space="preserve"> </w:t>
      </w:r>
      <w:proofErr w:type="spellStart"/>
      <w:r w:rsidRPr="00FF4DEC">
        <w:rPr>
          <w:rFonts w:ascii="Trebuchet MS" w:hAnsi="Trebuchet MS"/>
          <w:bCs/>
        </w:rPr>
        <w:t>beneficiarii</w:t>
      </w:r>
      <w:proofErr w:type="spellEnd"/>
      <w:r w:rsidRPr="00FF4DEC">
        <w:rPr>
          <w:rFonts w:ascii="Trebuchet MS" w:hAnsi="Trebuchet MS"/>
          <w:bCs/>
        </w:rPr>
        <w:t xml:space="preserve"> </w:t>
      </w:r>
      <w:proofErr w:type="spellStart"/>
      <w:r w:rsidRPr="00FF4DEC">
        <w:rPr>
          <w:rFonts w:ascii="Trebuchet MS" w:hAnsi="Trebuchet MS"/>
          <w:bCs/>
        </w:rPr>
        <w:t>privați</w:t>
      </w:r>
      <w:proofErr w:type="spellEnd"/>
      <w:r w:rsidRPr="00FF4DEC">
        <w:rPr>
          <w:rFonts w:ascii="Trebuchet MS" w:hAnsi="Trebuchet MS"/>
          <w:bCs/>
        </w:rPr>
        <w:t xml:space="preserve">, </w:t>
      </w:r>
      <w:proofErr w:type="spellStart"/>
      <w:r w:rsidRPr="00FF4DEC">
        <w:rPr>
          <w:rFonts w:ascii="Trebuchet MS" w:hAnsi="Trebuchet MS"/>
          <w:bCs/>
        </w:rPr>
        <w:t>în</w:t>
      </w:r>
      <w:proofErr w:type="spellEnd"/>
      <w:r w:rsidRPr="00FF4DEC">
        <w:rPr>
          <w:rFonts w:ascii="Trebuchet MS" w:hAnsi="Trebuchet MS"/>
          <w:bCs/>
        </w:rPr>
        <w:t xml:space="preserve"> </w:t>
      </w:r>
      <w:proofErr w:type="spellStart"/>
      <w:r w:rsidRPr="00FF4DEC">
        <w:rPr>
          <w:rFonts w:ascii="Trebuchet MS" w:hAnsi="Trebuchet MS"/>
          <w:bCs/>
        </w:rPr>
        <w:t>conformitate</w:t>
      </w:r>
      <w:proofErr w:type="spellEnd"/>
      <w:r w:rsidRPr="00FF4DEC">
        <w:rPr>
          <w:rFonts w:ascii="Trebuchet MS" w:hAnsi="Trebuchet MS"/>
          <w:bCs/>
        </w:rPr>
        <w:t xml:space="preserve"> cu </w:t>
      </w:r>
      <w:proofErr w:type="spellStart"/>
      <w:r w:rsidRPr="00FF4DEC">
        <w:rPr>
          <w:rFonts w:ascii="Trebuchet MS" w:hAnsi="Trebuchet MS"/>
          <w:bCs/>
        </w:rPr>
        <w:t>cerințele</w:t>
      </w:r>
      <w:proofErr w:type="spellEnd"/>
      <w:r w:rsidRPr="00FF4DEC">
        <w:rPr>
          <w:rFonts w:ascii="Trebuchet MS" w:hAnsi="Trebuchet MS"/>
          <w:bCs/>
        </w:rPr>
        <w:t xml:space="preserve"> </w:t>
      </w:r>
      <w:proofErr w:type="spellStart"/>
      <w:r w:rsidRPr="00FF4DEC">
        <w:rPr>
          <w:rFonts w:ascii="Trebuchet MS" w:hAnsi="Trebuchet MS"/>
          <w:bCs/>
        </w:rPr>
        <w:t>Autorității</w:t>
      </w:r>
      <w:proofErr w:type="spellEnd"/>
      <w:r w:rsidRPr="00FF4DEC">
        <w:rPr>
          <w:rFonts w:ascii="Trebuchet MS" w:hAnsi="Trebuchet MS"/>
          <w:bCs/>
        </w:rPr>
        <w:t xml:space="preserve"> </w:t>
      </w:r>
      <w:proofErr w:type="spellStart"/>
      <w:r w:rsidRPr="00FF4DEC">
        <w:rPr>
          <w:rFonts w:ascii="Trebuchet MS" w:hAnsi="Trebuchet MS"/>
          <w:bCs/>
        </w:rPr>
        <w:t>Contractante</w:t>
      </w:r>
      <w:proofErr w:type="spellEnd"/>
      <w:r w:rsidRPr="00FF4DEC">
        <w:rPr>
          <w:rFonts w:ascii="Trebuchet MS" w:hAnsi="Trebuchet MS"/>
          <w:bCs/>
        </w:rPr>
        <w:t>.</w:t>
      </w:r>
    </w:p>
    <w:p w14:paraId="5BC9CBA4" w14:textId="77777777" w:rsidR="00BA3716" w:rsidRPr="00FF4DEC" w:rsidRDefault="00BA3716" w:rsidP="00BA3716">
      <w:pPr>
        <w:shd w:val="clear" w:color="auto" w:fill="FFFFFF"/>
        <w:ind w:firstLine="567"/>
        <w:jc w:val="both"/>
        <w:rPr>
          <w:rFonts w:ascii="Trebuchet MS" w:hAnsi="Trebuchet MS"/>
          <w:bCs/>
        </w:rPr>
      </w:pPr>
      <w:r w:rsidRPr="00FF4DEC">
        <w:rPr>
          <w:rFonts w:ascii="Trebuchet MS" w:hAnsi="Trebuchet MS"/>
          <w:bCs/>
        </w:rPr>
        <w:t xml:space="preserve">Nerespectarea de </w:t>
      </w:r>
      <w:proofErr w:type="spellStart"/>
      <w:r w:rsidRPr="00FF4DEC">
        <w:rPr>
          <w:rFonts w:ascii="Trebuchet MS" w:hAnsi="Trebuchet MS"/>
          <w:bCs/>
        </w:rPr>
        <w:t>către</w:t>
      </w:r>
      <w:proofErr w:type="spellEnd"/>
      <w:r w:rsidRPr="00FF4DEC">
        <w:rPr>
          <w:rFonts w:ascii="Trebuchet MS" w:hAnsi="Trebuchet MS"/>
          <w:bCs/>
        </w:rPr>
        <w:t xml:space="preserve"> </w:t>
      </w:r>
      <w:proofErr w:type="spellStart"/>
      <w:r w:rsidRPr="00FF4DEC">
        <w:rPr>
          <w:rFonts w:ascii="Trebuchet MS" w:hAnsi="Trebuchet MS"/>
          <w:bCs/>
        </w:rPr>
        <w:t>beneficiarii</w:t>
      </w:r>
      <w:proofErr w:type="spellEnd"/>
      <w:r w:rsidRPr="00FF4DEC">
        <w:rPr>
          <w:rFonts w:ascii="Trebuchet MS" w:hAnsi="Trebuchet MS"/>
          <w:bCs/>
        </w:rPr>
        <w:t xml:space="preserve"> FEADR a </w:t>
      </w:r>
      <w:proofErr w:type="spellStart"/>
      <w:r w:rsidRPr="00FF4DEC">
        <w:rPr>
          <w:rFonts w:ascii="Trebuchet MS" w:hAnsi="Trebuchet MS"/>
          <w:bCs/>
        </w:rPr>
        <w:t>Instrucţiunilor</w:t>
      </w:r>
      <w:proofErr w:type="spellEnd"/>
      <w:r w:rsidRPr="00FF4DEC">
        <w:rPr>
          <w:rFonts w:ascii="Trebuchet MS" w:hAnsi="Trebuchet MS"/>
          <w:bCs/>
        </w:rPr>
        <w:t xml:space="preserve"> </w:t>
      </w:r>
      <w:proofErr w:type="spellStart"/>
      <w:r w:rsidRPr="00FF4DEC">
        <w:rPr>
          <w:rFonts w:ascii="Trebuchet MS" w:hAnsi="Trebuchet MS"/>
          <w:bCs/>
        </w:rPr>
        <w:t>privind</w:t>
      </w:r>
      <w:proofErr w:type="spellEnd"/>
      <w:r w:rsidRPr="00FF4DEC">
        <w:rPr>
          <w:rFonts w:ascii="Trebuchet MS" w:hAnsi="Trebuchet MS"/>
          <w:bCs/>
        </w:rPr>
        <w:t xml:space="preserve"> </w:t>
      </w:r>
      <w:proofErr w:type="spellStart"/>
      <w:r w:rsidRPr="00FF4DEC">
        <w:rPr>
          <w:rFonts w:ascii="Trebuchet MS" w:hAnsi="Trebuchet MS"/>
          <w:bCs/>
        </w:rPr>
        <w:t>achiziţiile</w:t>
      </w:r>
      <w:proofErr w:type="spellEnd"/>
      <w:r w:rsidRPr="00FF4DEC">
        <w:rPr>
          <w:rFonts w:ascii="Trebuchet MS" w:hAnsi="Trebuchet MS"/>
          <w:bCs/>
        </w:rPr>
        <w:t xml:space="preserve"> </w:t>
      </w:r>
      <w:proofErr w:type="spellStart"/>
      <w:r w:rsidRPr="00FF4DEC">
        <w:rPr>
          <w:rFonts w:ascii="Trebuchet MS" w:hAnsi="Trebuchet MS"/>
          <w:bCs/>
        </w:rPr>
        <w:t>publice</w:t>
      </w:r>
      <w:proofErr w:type="spellEnd"/>
      <w:r w:rsidRPr="00FF4DEC">
        <w:rPr>
          <w:rFonts w:ascii="Trebuchet MS" w:hAnsi="Trebuchet MS"/>
          <w:bCs/>
        </w:rPr>
        <w:t xml:space="preserve">/private - </w:t>
      </w:r>
      <w:proofErr w:type="spellStart"/>
      <w:r w:rsidRPr="00FF4DEC">
        <w:rPr>
          <w:rFonts w:ascii="Trebuchet MS" w:hAnsi="Trebuchet MS"/>
          <w:bCs/>
        </w:rPr>
        <w:t>anexă</w:t>
      </w:r>
      <w:proofErr w:type="spellEnd"/>
      <w:r w:rsidRPr="00FF4DEC">
        <w:rPr>
          <w:rFonts w:ascii="Trebuchet MS" w:hAnsi="Trebuchet MS"/>
          <w:bCs/>
        </w:rPr>
        <w:t xml:space="preserve"> la </w:t>
      </w:r>
      <w:proofErr w:type="spellStart"/>
      <w:r w:rsidRPr="00FF4DEC">
        <w:rPr>
          <w:rFonts w:ascii="Trebuchet MS" w:hAnsi="Trebuchet MS"/>
          <w:bCs/>
        </w:rPr>
        <w:t>contractul</w:t>
      </w:r>
      <w:proofErr w:type="spellEnd"/>
      <w:r w:rsidRPr="00FF4DEC">
        <w:rPr>
          <w:rFonts w:ascii="Trebuchet MS" w:hAnsi="Trebuchet MS"/>
          <w:bCs/>
        </w:rPr>
        <w:t xml:space="preserve"> de </w:t>
      </w:r>
      <w:proofErr w:type="spellStart"/>
      <w:r w:rsidRPr="00FF4DEC">
        <w:rPr>
          <w:rFonts w:ascii="Trebuchet MS" w:hAnsi="Trebuchet MS"/>
          <w:bCs/>
        </w:rPr>
        <w:t>finanţare</w:t>
      </w:r>
      <w:proofErr w:type="spellEnd"/>
      <w:r w:rsidRPr="00FF4DEC">
        <w:rPr>
          <w:rFonts w:ascii="Trebuchet MS" w:hAnsi="Trebuchet MS"/>
          <w:bCs/>
        </w:rPr>
        <w:t xml:space="preserve">, </w:t>
      </w:r>
      <w:proofErr w:type="spellStart"/>
      <w:r w:rsidRPr="00FF4DEC">
        <w:rPr>
          <w:rFonts w:ascii="Trebuchet MS" w:hAnsi="Trebuchet MS"/>
          <w:bCs/>
        </w:rPr>
        <w:t>atrage</w:t>
      </w:r>
      <w:proofErr w:type="spellEnd"/>
      <w:r w:rsidRPr="00FF4DEC">
        <w:rPr>
          <w:rFonts w:ascii="Trebuchet MS" w:hAnsi="Trebuchet MS"/>
          <w:bCs/>
        </w:rPr>
        <w:t xml:space="preserve"> </w:t>
      </w:r>
      <w:proofErr w:type="spellStart"/>
      <w:r w:rsidRPr="00FF4DEC">
        <w:rPr>
          <w:rFonts w:ascii="Trebuchet MS" w:hAnsi="Trebuchet MS"/>
          <w:bCs/>
        </w:rPr>
        <w:t>neeligibilitatea</w:t>
      </w:r>
      <w:proofErr w:type="spellEnd"/>
      <w:r w:rsidRPr="00FF4DEC">
        <w:rPr>
          <w:rFonts w:ascii="Trebuchet MS" w:hAnsi="Trebuchet MS"/>
          <w:bCs/>
        </w:rPr>
        <w:t xml:space="preserve"> </w:t>
      </w:r>
      <w:proofErr w:type="spellStart"/>
      <w:r w:rsidRPr="00FF4DEC">
        <w:rPr>
          <w:rFonts w:ascii="Trebuchet MS" w:hAnsi="Trebuchet MS"/>
          <w:bCs/>
        </w:rPr>
        <w:t>cheltuielilor</w:t>
      </w:r>
      <w:proofErr w:type="spellEnd"/>
      <w:r w:rsidRPr="00FF4DEC">
        <w:rPr>
          <w:rFonts w:ascii="Trebuchet MS" w:hAnsi="Trebuchet MS"/>
          <w:bCs/>
        </w:rPr>
        <w:t xml:space="preserve"> </w:t>
      </w:r>
      <w:proofErr w:type="spellStart"/>
      <w:r w:rsidRPr="00FF4DEC">
        <w:rPr>
          <w:rFonts w:ascii="Trebuchet MS" w:hAnsi="Trebuchet MS"/>
          <w:bCs/>
        </w:rPr>
        <w:t>aferente</w:t>
      </w:r>
      <w:proofErr w:type="spellEnd"/>
      <w:r w:rsidRPr="00FF4DEC">
        <w:rPr>
          <w:rFonts w:ascii="Trebuchet MS" w:hAnsi="Trebuchet MS"/>
          <w:bCs/>
        </w:rPr>
        <w:t xml:space="preserve"> </w:t>
      </w:r>
      <w:proofErr w:type="spellStart"/>
      <w:r w:rsidRPr="00FF4DEC">
        <w:rPr>
          <w:rFonts w:ascii="Trebuchet MS" w:hAnsi="Trebuchet MS"/>
          <w:bCs/>
        </w:rPr>
        <w:t>achiziţiei</w:t>
      </w:r>
      <w:proofErr w:type="spellEnd"/>
      <w:r w:rsidRPr="00FF4DEC">
        <w:rPr>
          <w:rFonts w:ascii="Trebuchet MS" w:hAnsi="Trebuchet MS"/>
          <w:bCs/>
        </w:rPr>
        <w:t xml:space="preserve"> de </w:t>
      </w:r>
      <w:proofErr w:type="spellStart"/>
      <w:r w:rsidRPr="00FF4DEC">
        <w:rPr>
          <w:rFonts w:ascii="Trebuchet MS" w:hAnsi="Trebuchet MS"/>
          <w:bCs/>
        </w:rPr>
        <w:t>servicii</w:t>
      </w:r>
      <w:proofErr w:type="spellEnd"/>
      <w:r w:rsidRPr="00FF4DEC">
        <w:rPr>
          <w:rFonts w:ascii="Trebuchet MS" w:hAnsi="Trebuchet MS"/>
          <w:bCs/>
        </w:rPr>
        <w:t xml:space="preserve">, </w:t>
      </w:r>
      <w:proofErr w:type="spellStart"/>
      <w:r w:rsidRPr="00FF4DEC">
        <w:rPr>
          <w:rFonts w:ascii="Trebuchet MS" w:hAnsi="Trebuchet MS"/>
          <w:bCs/>
        </w:rPr>
        <w:t>lucrări</w:t>
      </w:r>
      <w:proofErr w:type="spellEnd"/>
      <w:r w:rsidRPr="00FF4DEC">
        <w:rPr>
          <w:rFonts w:ascii="Trebuchet MS" w:hAnsi="Trebuchet MS"/>
          <w:bCs/>
        </w:rPr>
        <w:t xml:space="preserve"> </w:t>
      </w:r>
      <w:proofErr w:type="spellStart"/>
      <w:r w:rsidRPr="00FF4DEC">
        <w:rPr>
          <w:rFonts w:ascii="Trebuchet MS" w:hAnsi="Trebuchet MS"/>
          <w:bCs/>
        </w:rPr>
        <w:t>sau</w:t>
      </w:r>
      <w:proofErr w:type="spellEnd"/>
      <w:r w:rsidRPr="00FF4DEC">
        <w:rPr>
          <w:rFonts w:ascii="Trebuchet MS" w:hAnsi="Trebuchet MS"/>
          <w:bCs/>
        </w:rPr>
        <w:t xml:space="preserve"> </w:t>
      </w:r>
      <w:proofErr w:type="spellStart"/>
      <w:r w:rsidRPr="00FF4DEC">
        <w:rPr>
          <w:rFonts w:ascii="Trebuchet MS" w:hAnsi="Trebuchet MS"/>
          <w:bCs/>
        </w:rPr>
        <w:t>bunuri</w:t>
      </w:r>
      <w:proofErr w:type="spellEnd"/>
      <w:r w:rsidRPr="00FF4DEC">
        <w:rPr>
          <w:rFonts w:ascii="Trebuchet MS" w:hAnsi="Trebuchet MS"/>
          <w:bCs/>
        </w:rPr>
        <w:t>.</w:t>
      </w:r>
    </w:p>
    <w:p w14:paraId="67964272" w14:textId="77777777" w:rsidR="00BA3716" w:rsidRPr="00FF4DEC" w:rsidRDefault="00BA3716" w:rsidP="00BA3716">
      <w:pPr>
        <w:autoSpaceDE w:val="0"/>
        <w:autoSpaceDN w:val="0"/>
        <w:adjustRightInd w:val="0"/>
        <w:jc w:val="both"/>
        <w:rPr>
          <w:rFonts w:ascii="Trebuchet MS" w:hAnsi="Trebuchet MS" w:cs="Calibri-Bold"/>
          <w:b/>
          <w:bCs/>
        </w:rPr>
      </w:pPr>
    </w:p>
    <w:p w14:paraId="0A7FF086" w14:textId="77777777" w:rsidR="00BA3716" w:rsidRPr="00FF4DEC" w:rsidRDefault="00BA3716" w:rsidP="00803DC9">
      <w:pPr>
        <w:autoSpaceDE w:val="0"/>
        <w:autoSpaceDN w:val="0"/>
        <w:adjustRightInd w:val="0"/>
        <w:jc w:val="both"/>
        <w:rPr>
          <w:rFonts w:ascii="Trebuchet MS" w:hAnsi="Trebuchet MS" w:cs="Calibri-BoldItalic"/>
          <w:bCs/>
          <w:iCs/>
        </w:rPr>
      </w:pPr>
    </w:p>
    <w:p w14:paraId="693B07BD" w14:textId="77777777" w:rsidR="00BA3716" w:rsidRPr="00FF4DEC" w:rsidRDefault="00F006B6" w:rsidP="00803DC9">
      <w:pPr>
        <w:shd w:val="clear" w:color="auto" w:fill="FFFF00"/>
        <w:tabs>
          <w:tab w:val="center" w:pos="4818"/>
        </w:tabs>
        <w:rPr>
          <w:rFonts w:ascii="Trebuchet MS" w:hAnsi="Trebuchet MS"/>
          <w:b/>
        </w:rPr>
      </w:pPr>
      <w:r w:rsidRPr="00FF4DEC">
        <w:rPr>
          <w:rFonts w:ascii="Trebuchet MS" w:hAnsi="Trebuchet MS"/>
          <w:b/>
        </w:rPr>
        <w:tab/>
      </w:r>
      <w:proofErr w:type="spellStart"/>
      <w:r w:rsidR="00BA3716" w:rsidRPr="00FF4DEC">
        <w:rPr>
          <w:rFonts w:ascii="Trebuchet MS" w:hAnsi="Trebuchet MS"/>
          <w:b/>
        </w:rPr>
        <w:t>Termenele</w:t>
      </w:r>
      <w:proofErr w:type="spellEnd"/>
      <w:r w:rsidR="00BA3716" w:rsidRPr="00FF4DEC">
        <w:rPr>
          <w:rFonts w:ascii="Trebuchet MS" w:hAnsi="Trebuchet MS"/>
          <w:b/>
        </w:rPr>
        <w:t xml:space="preserve"> </w:t>
      </w:r>
      <w:proofErr w:type="spellStart"/>
      <w:r w:rsidR="00BA3716" w:rsidRPr="00FF4DEC">
        <w:rPr>
          <w:rFonts w:ascii="Trebuchet MS" w:hAnsi="Trebuchet MS"/>
          <w:b/>
        </w:rPr>
        <w:t>limită</w:t>
      </w:r>
      <w:proofErr w:type="spellEnd"/>
      <w:r w:rsidR="00BA3716" w:rsidRPr="00FF4DEC">
        <w:rPr>
          <w:rFonts w:ascii="Trebuchet MS" w:hAnsi="Trebuchet MS"/>
          <w:b/>
        </w:rPr>
        <w:t xml:space="preserve"> </w:t>
      </w:r>
      <w:proofErr w:type="spellStart"/>
      <w:r w:rsidR="00BA3716" w:rsidRPr="00FF4DEC">
        <w:rPr>
          <w:rFonts w:ascii="Trebuchet MS" w:hAnsi="Trebuchet MS"/>
          <w:b/>
        </w:rPr>
        <w:t>și</w:t>
      </w:r>
      <w:proofErr w:type="spellEnd"/>
      <w:r w:rsidR="00BA3716" w:rsidRPr="00FF4DEC">
        <w:rPr>
          <w:rFonts w:ascii="Trebuchet MS" w:hAnsi="Trebuchet MS"/>
          <w:b/>
        </w:rPr>
        <w:t xml:space="preserve"> </w:t>
      </w:r>
      <w:proofErr w:type="spellStart"/>
      <w:r w:rsidR="00BA3716" w:rsidRPr="00FF4DEC">
        <w:rPr>
          <w:rFonts w:ascii="Trebuchet MS" w:hAnsi="Trebuchet MS"/>
          <w:b/>
        </w:rPr>
        <w:t>condițiile</w:t>
      </w:r>
      <w:proofErr w:type="spellEnd"/>
      <w:r w:rsidR="00BA3716" w:rsidRPr="00FF4DEC">
        <w:rPr>
          <w:rFonts w:ascii="Trebuchet MS" w:hAnsi="Trebuchet MS"/>
          <w:b/>
        </w:rPr>
        <w:t xml:space="preserve"> </w:t>
      </w:r>
      <w:proofErr w:type="spellStart"/>
      <w:r w:rsidR="00BA3716" w:rsidRPr="00FF4DEC">
        <w:rPr>
          <w:rFonts w:ascii="Trebuchet MS" w:hAnsi="Trebuchet MS"/>
          <w:b/>
        </w:rPr>
        <w:t>pentru</w:t>
      </w:r>
      <w:proofErr w:type="spellEnd"/>
      <w:r w:rsidR="00BA3716" w:rsidRPr="00FF4DEC">
        <w:rPr>
          <w:rFonts w:ascii="Trebuchet MS" w:hAnsi="Trebuchet MS"/>
          <w:b/>
        </w:rPr>
        <w:t xml:space="preserve"> </w:t>
      </w:r>
      <w:proofErr w:type="spellStart"/>
      <w:r w:rsidR="00BA3716" w:rsidRPr="00FF4DEC">
        <w:rPr>
          <w:rFonts w:ascii="Trebuchet MS" w:hAnsi="Trebuchet MS"/>
          <w:b/>
        </w:rPr>
        <w:t>depunerea</w:t>
      </w:r>
      <w:proofErr w:type="spellEnd"/>
      <w:r w:rsidR="00BA3716" w:rsidRPr="00FF4DEC">
        <w:rPr>
          <w:rFonts w:ascii="Trebuchet MS" w:hAnsi="Trebuchet MS"/>
          <w:b/>
        </w:rPr>
        <w:t xml:space="preserve"> </w:t>
      </w:r>
      <w:proofErr w:type="spellStart"/>
      <w:r w:rsidR="00BA3716" w:rsidRPr="00FF4DEC">
        <w:rPr>
          <w:rFonts w:ascii="Trebuchet MS" w:hAnsi="Trebuchet MS"/>
          <w:b/>
        </w:rPr>
        <w:t>cererilor</w:t>
      </w:r>
      <w:proofErr w:type="spellEnd"/>
      <w:r w:rsidR="00BA3716" w:rsidRPr="00FF4DEC">
        <w:rPr>
          <w:rFonts w:ascii="Trebuchet MS" w:hAnsi="Trebuchet MS"/>
          <w:b/>
        </w:rPr>
        <w:t xml:space="preserve"> de </w:t>
      </w:r>
      <w:proofErr w:type="spellStart"/>
      <w:r w:rsidR="00BA3716" w:rsidRPr="00FF4DEC">
        <w:rPr>
          <w:rFonts w:ascii="Trebuchet MS" w:hAnsi="Trebuchet MS"/>
          <w:b/>
        </w:rPr>
        <w:t>plată</w:t>
      </w:r>
      <w:proofErr w:type="spellEnd"/>
      <w:r w:rsidR="00BA3716" w:rsidRPr="00FF4DEC">
        <w:rPr>
          <w:rFonts w:ascii="Trebuchet MS" w:hAnsi="Trebuchet MS"/>
          <w:b/>
        </w:rPr>
        <w:t xml:space="preserve"> a </w:t>
      </w:r>
      <w:proofErr w:type="spellStart"/>
      <w:r w:rsidR="00BA3716" w:rsidRPr="00FF4DEC">
        <w:rPr>
          <w:rFonts w:ascii="Trebuchet MS" w:hAnsi="Trebuchet MS"/>
          <w:b/>
        </w:rPr>
        <w:t>avansului</w:t>
      </w:r>
      <w:proofErr w:type="spellEnd"/>
    </w:p>
    <w:p w14:paraId="18A4CD4E" w14:textId="77777777" w:rsidR="00BA3716" w:rsidRPr="00FF4DEC" w:rsidRDefault="00BA3716" w:rsidP="00803DC9">
      <w:pPr>
        <w:shd w:val="clear" w:color="auto" w:fill="FFFF00"/>
        <w:jc w:val="center"/>
        <w:rPr>
          <w:rFonts w:ascii="Trebuchet MS" w:hAnsi="Trebuchet MS"/>
          <w:b/>
        </w:rPr>
      </w:pPr>
      <w:proofErr w:type="spellStart"/>
      <w:r w:rsidRPr="00FF4DEC">
        <w:rPr>
          <w:rFonts w:ascii="Trebuchet MS" w:hAnsi="Trebuchet MS"/>
          <w:b/>
        </w:rPr>
        <w:t>și</w:t>
      </w:r>
      <w:proofErr w:type="spellEnd"/>
      <w:r w:rsidRPr="00FF4DEC">
        <w:rPr>
          <w:rFonts w:ascii="Trebuchet MS" w:hAnsi="Trebuchet MS"/>
          <w:b/>
        </w:rPr>
        <w:t xml:space="preserve"> a </w:t>
      </w:r>
      <w:proofErr w:type="spellStart"/>
      <w:r w:rsidRPr="00FF4DEC">
        <w:rPr>
          <w:rFonts w:ascii="Trebuchet MS" w:hAnsi="Trebuchet MS"/>
          <w:b/>
        </w:rPr>
        <w:t>celor</w:t>
      </w:r>
      <w:proofErr w:type="spellEnd"/>
      <w:r w:rsidRPr="00FF4DEC">
        <w:rPr>
          <w:rFonts w:ascii="Trebuchet MS" w:hAnsi="Trebuchet MS"/>
          <w:b/>
        </w:rPr>
        <w:t xml:space="preserve"> </w:t>
      </w:r>
      <w:proofErr w:type="spellStart"/>
      <w:r w:rsidRPr="00FF4DEC">
        <w:rPr>
          <w:rFonts w:ascii="Trebuchet MS" w:hAnsi="Trebuchet MS"/>
          <w:b/>
        </w:rPr>
        <w:t>aferente</w:t>
      </w:r>
      <w:proofErr w:type="spellEnd"/>
      <w:r w:rsidRPr="00FF4DEC">
        <w:rPr>
          <w:rFonts w:ascii="Trebuchet MS" w:hAnsi="Trebuchet MS"/>
          <w:b/>
        </w:rPr>
        <w:t xml:space="preserve"> </w:t>
      </w:r>
      <w:proofErr w:type="spellStart"/>
      <w:r w:rsidRPr="00FF4DEC">
        <w:rPr>
          <w:rFonts w:ascii="Trebuchet MS" w:hAnsi="Trebuchet MS"/>
          <w:b/>
        </w:rPr>
        <w:t>tranșelor</w:t>
      </w:r>
      <w:proofErr w:type="spellEnd"/>
      <w:r w:rsidRPr="00FF4DEC">
        <w:rPr>
          <w:rFonts w:ascii="Trebuchet MS" w:hAnsi="Trebuchet MS"/>
          <w:b/>
        </w:rPr>
        <w:t xml:space="preserve"> de </w:t>
      </w:r>
      <w:proofErr w:type="spellStart"/>
      <w:r w:rsidRPr="00FF4DEC">
        <w:rPr>
          <w:rFonts w:ascii="Trebuchet MS" w:hAnsi="Trebuchet MS"/>
          <w:b/>
        </w:rPr>
        <w:t>plată</w:t>
      </w:r>
      <w:proofErr w:type="spellEnd"/>
    </w:p>
    <w:p w14:paraId="0564F58B" w14:textId="77777777" w:rsidR="00BA3716" w:rsidRPr="00FF4DEC" w:rsidRDefault="00BA3716" w:rsidP="00BA3716">
      <w:pPr>
        <w:jc w:val="both"/>
        <w:rPr>
          <w:rFonts w:ascii="Trebuchet MS" w:hAnsi="Trebuchet MS"/>
          <w:b/>
        </w:rPr>
      </w:pPr>
    </w:p>
    <w:p w14:paraId="0D2C7E8F" w14:textId="77777777" w:rsidR="00BA3716" w:rsidRPr="00FF4DEC" w:rsidRDefault="00BA3716" w:rsidP="00BA3716">
      <w:pPr>
        <w:jc w:val="both"/>
        <w:rPr>
          <w:rFonts w:ascii="Trebuchet MS" w:hAnsi="Trebuchet MS"/>
        </w:rPr>
      </w:pPr>
      <w:proofErr w:type="spellStart"/>
      <w:r w:rsidRPr="00FF4DEC">
        <w:rPr>
          <w:rFonts w:ascii="Trebuchet MS" w:hAnsi="Trebuchet MS"/>
        </w:rPr>
        <w:t>Condițiile</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depunerea</w:t>
      </w:r>
      <w:proofErr w:type="spellEnd"/>
      <w:r w:rsidRPr="00FF4DEC">
        <w:rPr>
          <w:rFonts w:ascii="Trebuchet MS" w:hAnsi="Trebuchet MS"/>
        </w:rPr>
        <w:t xml:space="preserve"> </w:t>
      </w:r>
      <w:proofErr w:type="spellStart"/>
      <w:r w:rsidRPr="00FF4DEC">
        <w:rPr>
          <w:rFonts w:ascii="Trebuchet MS" w:hAnsi="Trebuchet MS"/>
        </w:rPr>
        <w:t>cererilor</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 xml:space="preserve"> a </w:t>
      </w:r>
      <w:proofErr w:type="spellStart"/>
      <w:r w:rsidRPr="00FF4DEC">
        <w:rPr>
          <w:rFonts w:ascii="Trebuchet MS" w:hAnsi="Trebuchet MS"/>
        </w:rPr>
        <w:t>avansului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a </w:t>
      </w:r>
      <w:proofErr w:type="spellStart"/>
      <w:r w:rsidRPr="00FF4DEC">
        <w:rPr>
          <w:rFonts w:ascii="Trebuchet MS" w:hAnsi="Trebuchet MS"/>
        </w:rPr>
        <w:t>celor</w:t>
      </w:r>
      <w:proofErr w:type="spellEnd"/>
      <w:r w:rsidRPr="00FF4DEC">
        <w:rPr>
          <w:rFonts w:ascii="Trebuchet MS" w:hAnsi="Trebuchet MS"/>
        </w:rPr>
        <w:t xml:space="preserve"> </w:t>
      </w:r>
      <w:proofErr w:type="spellStart"/>
      <w:r w:rsidRPr="00FF4DEC">
        <w:rPr>
          <w:rFonts w:ascii="Trebuchet MS" w:hAnsi="Trebuchet MS"/>
        </w:rPr>
        <w:t>aferente</w:t>
      </w:r>
      <w:proofErr w:type="spellEnd"/>
      <w:r w:rsidRPr="00FF4DEC">
        <w:rPr>
          <w:rFonts w:ascii="Trebuchet MS" w:hAnsi="Trebuchet MS"/>
        </w:rPr>
        <w:t xml:space="preserve"> </w:t>
      </w:r>
      <w:proofErr w:type="spellStart"/>
      <w:r w:rsidRPr="00FF4DEC">
        <w:rPr>
          <w:rFonts w:ascii="Trebuchet MS" w:hAnsi="Trebuchet MS"/>
        </w:rPr>
        <w:t>tranșelor</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proiectele</w:t>
      </w:r>
      <w:proofErr w:type="spellEnd"/>
      <w:r w:rsidRPr="00FF4DEC">
        <w:rPr>
          <w:rFonts w:ascii="Trebuchet MS" w:hAnsi="Trebuchet MS"/>
        </w:rPr>
        <w:t xml:space="preserve"> </w:t>
      </w:r>
      <w:proofErr w:type="spellStart"/>
      <w:r w:rsidRPr="00FF4DEC">
        <w:rPr>
          <w:rFonts w:ascii="Trebuchet MS" w:hAnsi="Trebuchet MS"/>
        </w:rPr>
        <w:t>finanțate</w:t>
      </w:r>
      <w:proofErr w:type="spellEnd"/>
      <w:r w:rsidRPr="00FF4DEC">
        <w:rPr>
          <w:rFonts w:ascii="Trebuchet MS" w:hAnsi="Trebuchet MS"/>
        </w:rPr>
        <w:t xml:space="preserve"> </w:t>
      </w:r>
      <w:proofErr w:type="spellStart"/>
      <w:r w:rsidRPr="00FF4DEC">
        <w:rPr>
          <w:rFonts w:ascii="Trebuchet MS" w:hAnsi="Trebuchet MS"/>
        </w:rPr>
        <w:t>prin</w:t>
      </w:r>
      <w:proofErr w:type="spellEnd"/>
      <w:r w:rsidRPr="00FF4DEC">
        <w:rPr>
          <w:rFonts w:ascii="Trebuchet MS" w:hAnsi="Trebuchet MS"/>
        </w:rPr>
        <w:t xml:space="preserve"> GAL.</w:t>
      </w:r>
    </w:p>
    <w:p w14:paraId="7EFFFC1A" w14:textId="77777777" w:rsidR="00BA3716" w:rsidRPr="00FF4DEC" w:rsidRDefault="00BA3716" w:rsidP="00BA3716">
      <w:pPr>
        <w:jc w:val="both"/>
        <w:rPr>
          <w:rFonts w:ascii="Trebuchet MS" w:hAnsi="Trebuchet MS"/>
        </w:rPr>
      </w:pP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etapa</w:t>
      </w:r>
      <w:proofErr w:type="spellEnd"/>
      <w:r w:rsidRPr="00FF4DEC">
        <w:rPr>
          <w:rFonts w:ascii="Trebuchet MS" w:hAnsi="Trebuchet MS"/>
        </w:rPr>
        <w:t xml:space="preserve"> de </w:t>
      </w:r>
      <w:proofErr w:type="spellStart"/>
      <w:r w:rsidRPr="00FF4DEC">
        <w:rPr>
          <w:rFonts w:ascii="Trebuchet MS" w:hAnsi="Trebuchet MS"/>
        </w:rPr>
        <w:t>autorizare</w:t>
      </w:r>
      <w:proofErr w:type="spellEnd"/>
      <w:r w:rsidRPr="00FF4DEC">
        <w:rPr>
          <w:rFonts w:ascii="Trebuchet MS" w:hAnsi="Trebuchet MS"/>
        </w:rPr>
        <w:t xml:space="preserve"> a </w:t>
      </w:r>
      <w:proofErr w:type="spellStart"/>
      <w:r w:rsidRPr="00FF4DEC">
        <w:rPr>
          <w:rFonts w:ascii="Trebuchet MS" w:hAnsi="Trebuchet MS"/>
        </w:rPr>
        <w:t>plăților</w:t>
      </w:r>
      <w:proofErr w:type="spellEnd"/>
      <w:r w:rsidRPr="00FF4DEC">
        <w:rPr>
          <w:rFonts w:ascii="Trebuchet MS" w:hAnsi="Trebuchet MS"/>
        </w:rPr>
        <w:t xml:space="preserve">, </w:t>
      </w:r>
      <w:proofErr w:type="spellStart"/>
      <w:r w:rsidRPr="00FF4DEC">
        <w:rPr>
          <w:rFonts w:ascii="Trebuchet MS" w:hAnsi="Trebuchet MS"/>
        </w:rPr>
        <w:t>toate</w:t>
      </w:r>
      <w:proofErr w:type="spellEnd"/>
      <w:r w:rsidRPr="00FF4DEC">
        <w:rPr>
          <w:rFonts w:ascii="Trebuchet MS" w:hAnsi="Trebuchet MS"/>
        </w:rPr>
        <w:t xml:space="preserve"> </w:t>
      </w:r>
      <w:proofErr w:type="spellStart"/>
      <w:r w:rsidRPr="00FF4DEC">
        <w:rPr>
          <w:rFonts w:ascii="Trebuchet MS" w:hAnsi="Trebuchet MS"/>
        </w:rPr>
        <w:t>cererile</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 xml:space="preserv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fie </w:t>
      </w:r>
      <w:proofErr w:type="spellStart"/>
      <w:r w:rsidRPr="00FF4DEC">
        <w:rPr>
          <w:rFonts w:ascii="Trebuchet MS" w:hAnsi="Trebuchet MS"/>
        </w:rPr>
        <w:t>depuse</w:t>
      </w:r>
      <w:proofErr w:type="spellEnd"/>
      <w:r w:rsidRPr="00FF4DEC">
        <w:rPr>
          <w:rFonts w:ascii="Trebuchet MS" w:hAnsi="Trebuchet MS"/>
        </w:rPr>
        <w:t xml:space="preserve"> </w:t>
      </w:r>
      <w:proofErr w:type="spellStart"/>
      <w:r w:rsidRPr="00FF4DEC">
        <w:rPr>
          <w:rFonts w:ascii="Trebuchet MS" w:hAnsi="Trebuchet MS"/>
        </w:rPr>
        <w:t>inițial</w:t>
      </w:r>
      <w:proofErr w:type="spellEnd"/>
      <w:r w:rsidRPr="00FF4DEC">
        <w:rPr>
          <w:rFonts w:ascii="Trebuchet MS" w:hAnsi="Trebuchet MS"/>
        </w:rPr>
        <w:t xml:space="preserve"> la GAL </w:t>
      </w: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efectuarea</w:t>
      </w:r>
      <w:proofErr w:type="spellEnd"/>
      <w:r w:rsidRPr="00FF4DEC">
        <w:rPr>
          <w:rFonts w:ascii="Trebuchet MS" w:hAnsi="Trebuchet MS"/>
        </w:rPr>
        <w:t xml:space="preserve"> </w:t>
      </w:r>
      <w:proofErr w:type="spellStart"/>
      <w:r w:rsidRPr="00FF4DEC">
        <w:rPr>
          <w:rFonts w:ascii="Trebuchet MS" w:hAnsi="Trebuchet MS"/>
        </w:rPr>
        <w:t>conformității</w:t>
      </w:r>
      <w:proofErr w:type="spellEnd"/>
      <w:r w:rsidRPr="00FF4DEC">
        <w:rPr>
          <w:rFonts w:ascii="Trebuchet MS" w:hAnsi="Trebuchet MS"/>
        </w:rPr>
        <w:t xml:space="preserve">, </w:t>
      </w:r>
      <w:proofErr w:type="spellStart"/>
      <w:r w:rsidRPr="00FF4DEC">
        <w:rPr>
          <w:rFonts w:ascii="Trebuchet MS" w:hAnsi="Trebuchet MS"/>
        </w:rPr>
        <w:t>iar</w:t>
      </w:r>
      <w:proofErr w:type="spellEnd"/>
      <w:r w:rsidRPr="00FF4DEC">
        <w:rPr>
          <w:rFonts w:ascii="Trebuchet MS" w:hAnsi="Trebuchet MS"/>
        </w:rPr>
        <w:t xml:space="preserve"> ulterior, </w:t>
      </w:r>
      <w:proofErr w:type="spellStart"/>
      <w:r w:rsidRPr="00FF4DEC">
        <w:rPr>
          <w:rFonts w:ascii="Trebuchet MS" w:hAnsi="Trebuchet MS"/>
        </w:rPr>
        <w:t>când</w:t>
      </w:r>
      <w:proofErr w:type="spellEnd"/>
      <w:r w:rsidRPr="00FF4DEC">
        <w:rPr>
          <w:rFonts w:ascii="Trebuchet MS" w:hAnsi="Trebuchet MS"/>
        </w:rPr>
        <w:t xml:space="preserve"> se </w:t>
      </w:r>
      <w:proofErr w:type="spellStart"/>
      <w:r w:rsidRPr="00FF4DEC">
        <w:rPr>
          <w:rFonts w:ascii="Trebuchet MS" w:hAnsi="Trebuchet MS"/>
        </w:rPr>
        <w:t>depun</w:t>
      </w:r>
      <w:proofErr w:type="spellEnd"/>
      <w:r w:rsidRPr="00FF4DEC">
        <w:rPr>
          <w:rFonts w:ascii="Trebuchet MS" w:hAnsi="Trebuchet MS"/>
        </w:rPr>
        <w:t xml:space="preserve"> la AFIR, la </w:t>
      </w:r>
      <w:proofErr w:type="spellStart"/>
      <w:r w:rsidRPr="00FF4DEC">
        <w:rPr>
          <w:rFonts w:ascii="Trebuchet MS" w:hAnsi="Trebuchet MS"/>
        </w:rPr>
        <w:t>dosarul</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atașa</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fișa</w:t>
      </w:r>
      <w:proofErr w:type="spellEnd"/>
      <w:r w:rsidRPr="00FF4DEC">
        <w:rPr>
          <w:rFonts w:ascii="Trebuchet MS" w:hAnsi="Trebuchet MS"/>
        </w:rPr>
        <w:t xml:space="preserve"> de </w:t>
      </w:r>
      <w:proofErr w:type="spellStart"/>
      <w:r w:rsidRPr="00FF4DEC">
        <w:rPr>
          <w:rFonts w:ascii="Trebuchet MS" w:hAnsi="Trebuchet MS"/>
        </w:rPr>
        <w:t>verificare</w:t>
      </w:r>
      <w:proofErr w:type="spellEnd"/>
      <w:r w:rsidRPr="00FF4DEC">
        <w:rPr>
          <w:rFonts w:ascii="Trebuchet MS" w:hAnsi="Trebuchet MS"/>
        </w:rPr>
        <w:t xml:space="preserve"> a </w:t>
      </w:r>
      <w:proofErr w:type="spellStart"/>
      <w:r w:rsidRPr="00FF4DEC">
        <w:rPr>
          <w:rFonts w:ascii="Trebuchet MS" w:hAnsi="Trebuchet MS"/>
        </w:rPr>
        <w:t>conformității</w:t>
      </w:r>
      <w:proofErr w:type="spellEnd"/>
      <w:r w:rsidRPr="00FF4DEC">
        <w:rPr>
          <w:rFonts w:ascii="Trebuchet MS" w:hAnsi="Trebuchet MS"/>
        </w:rPr>
        <w:t xml:space="preserve"> </w:t>
      </w:r>
      <w:proofErr w:type="spellStart"/>
      <w:r w:rsidRPr="00FF4DEC">
        <w:rPr>
          <w:rFonts w:ascii="Trebuchet MS" w:hAnsi="Trebuchet MS"/>
        </w:rPr>
        <w:t>emisă</w:t>
      </w:r>
      <w:proofErr w:type="spellEnd"/>
      <w:r w:rsidRPr="00FF4DEC">
        <w:rPr>
          <w:rFonts w:ascii="Trebuchet MS" w:hAnsi="Trebuchet MS"/>
        </w:rPr>
        <w:t xml:space="preserve"> de GAL.</w:t>
      </w:r>
    </w:p>
    <w:p w14:paraId="3D776E93" w14:textId="77777777" w:rsidR="00BA3716" w:rsidRPr="00FF4DEC" w:rsidRDefault="00BA3716" w:rsidP="00BA3716">
      <w:pPr>
        <w:jc w:val="both"/>
        <w:rPr>
          <w:rFonts w:ascii="Trebuchet MS" w:hAnsi="Trebuchet MS"/>
        </w:rPr>
      </w:pPr>
      <w:proofErr w:type="spellStart"/>
      <w:r w:rsidRPr="00FF4DEC">
        <w:rPr>
          <w:rFonts w:ascii="Trebuchet MS" w:hAnsi="Trebuchet MS"/>
        </w:rPr>
        <w:t>Beneficiarii</w:t>
      </w:r>
      <w:proofErr w:type="spellEnd"/>
      <w:r w:rsidRPr="00FF4DEC">
        <w:rPr>
          <w:rFonts w:ascii="Trebuchet MS" w:hAnsi="Trebuchet MS"/>
        </w:rPr>
        <w:t xml:space="preserve"> au </w:t>
      </w:r>
      <w:proofErr w:type="spellStart"/>
      <w:r w:rsidRPr="00FF4DEC">
        <w:rPr>
          <w:rFonts w:ascii="Trebuchet MS" w:hAnsi="Trebuchet MS"/>
        </w:rPr>
        <w:t>obligația</w:t>
      </w:r>
      <w:proofErr w:type="spellEnd"/>
      <w:r w:rsidRPr="00FF4DEC">
        <w:rPr>
          <w:rFonts w:ascii="Trebuchet MS" w:hAnsi="Trebuchet MS"/>
        </w:rPr>
        <w:t xml:space="preserve"> de a </w:t>
      </w:r>
      <w:proofErr w:type="spellStart"/>
      <w:r w:rsidRPr="00FF4DEC">
        <w:rPr>
          <w:rFonts w:ascii="Trebuchet MS" w:hAnsi="Trebuchet MS"/>
        </w:rPr>
        <w:t>depune</w:t>
      </w:r>
      <w:proofErr w:type="spellEnd"/>
      <w:r w:rsidRPr="00FF4DEC">
        <w:rPr>
          <w:rFonts w:ascii="Trebuchet MS" w:hAnsi="Trebuchet MS"/>
        </w:rPr>
        <w:t xml:space="preserve"> la GAL </w:t>
      </w:r>
      <w:proofErr w:type="spellStart"/>
      <w:r w:rsidRPr="00FF4DEC">
        <w:rPr>
          <w:rFonts w:ascii="Trebuchet MS" w:hAnsi="Trebuchet MS"/>
        </w:rPr>
        <w:t>și</w:t>
      </w:r>
      <w:proofErr w:type="spellEnd"/>
      <w:r w:rsidRPr="00FF4DEC">
        <w:rPr>
          <w:rFonts w:ascii="Trebuchet MS" w:hAnsi="Trebuchet MS"/>
        </w:rPr>
        <w:t xml:space="preserve"> la AFIR </w:t>
      </w:r>
      <w:proofErr w:type="spellStart"/>
      <w:r w:rsidRPr="00FF4DEC">
        <w:rPr>
          <w:rFonts w:ascii="Trebuchet MS" w:hAnsi="Trebuchet MS"/>
        </w:rPr>
        <w:t>Declarațiile</w:t>
      </w:r>
      <w:proofErr w:type="spellEnd"/>
      <w:r w:rsidRPr="00FF4DEC">
        <w:rPr>
          <w:rFonts w:ascii="Trebuchet MS" w:hAnsi="Trebuchet MS"/>
        </w:rPr>
        <w:t xml:space="preserve"> de </w:t>
      </w:r>
      <w:proofErr w:type="spellStart"/>
      <w:r w:rsidRPr="00FF4DEC">
        <w:rPr>
          <w:rFonts w:ascii="Trebuchet MS" w:hAnsi="Trebuchet MS"/>
        </w:rPr>
        <w:t>eșalonare</w:t>
      </w:r>
      <w:proofErr w:type="spellEnd"/>
      <w:r w:rsidRPr="00FF4DEC">
        <w:rPr>
          <w:rFonts w:ascii="Trebuchet MS" w:hAnsi="Trebuchet MS"/>
        </w:rPr>
        <w:t xml:space="preserve">, conform </w:t>
      </w:r>
      <w:proofErr w:type="spellStart"/>
      <w:r w:rsidRPr="00FF4DEC">
        <w:rPr>
          <w:rFonts w:ascii="Trebuchet MS" w:hAnsi="Trebuchet MS"/>
        </w:rPr>
        <w:t>prevederilor</w:t>
      </w:r>
      <w:proofErr w:type="spellEnd"/>
      <w:r w:rsidRPr="00FF4DEC">
        <w:rPr>
          <w:rFonts w:ascii="Trebuchet MS" w:hAnsi="Trebuchet MS"/>
        </w:rPr>
        <w:t xml:space="preserve"> </w:t>
      </w:r>
      <w:proofErr w:type="spellStart"/>
      <w:r w:rsidRPr="00FF4DEC">
        <w:rPr>
          <w:rFonts w:ascii="Trebuchet MS" w:hAnsi="Trebuchet MS"/>
        </w:rPr>
        <w:t>Contractului</w:t>
      </w:r>
      <w:proofErr w:type="spellEnd"/>
      <w:r w:rsidRPr="00FF4DEC">
        <w:rPr>
          <w:rFonts w:ascii="Trebuchet MS" w:hAnsi="Trebuchet MS"/>
        </w:rPr>
        <w:t>/</w:t>
      </w:r>
      <w:proofErr w:type="spellStart"/>
      <w:r w:rsidRPr="00FF4DEC">
        <w:rPr>
          <w:rFonts w:ascii="Trebuchet MS" w:hAnsi="Trebuchet MS"/>
        </w:rPr>
        <w:t>Deciziei</w:t>
      </w:r>
      <w:proofErr w:type="spellEnd"/>
      <w:r w:rsidRPr="00FF4DEC">
        <w:rPr>
          <w:rFonts w:ascii="Trebuchet MS" w:hAnsi="Trebuchet MS"/>
        </w:rPr>
        <w:t xml:space="preserve"> de </w:t>
      </w:r>
      <w:proofErr w:type="spellStart"/>
      <w:r w:rsidRPr="00FF4DEC">
        <w:rPr>
          <w:rFonts w:ascii="Trebuchet MS" w:hAnsi="Trebuchet MS"/>
        </w:rPr>
        <w:t>finanțare</w:t>
      </w:r>
      <w:proofErr w:type="spellEnd"/>
      <w:r w:rsidRPr="00FF4DEC">
        <w:rPr>
          <w:rFonts w:ascii="Trebuchet MS" w:hAnsi="Trebuchet MS"/>
        </w:rPr>
        <w:t>.</w:t>
      </w:r>
    </w:p>
    <w:p w14:paraId="29D9E46E" w14:textId="77777777" w:rsidR="00BA3716" w:rsidRPr="00FF4DEC" w:rsidRDefault="00BA3716" w:rsidP="00BA3716">
      <w:pPr>
        <w:jc w:val="both"/>
        <w:rPr>
          <w:rFonts w:ascii="Trebuchet MS" w:hAnsi="Trebuchet MS"/>
        </w:rPr>
      </w:pPr>
      <w:proofErr w:type="spellStart"/>
      <w:r w:rsidRPr="00FF4DEC">
        <w:rPr>
          <w:rFonts w:ascii="Trebuchet MS" w:hAnsi="Trebuchet MS"/>
        </w:rPr>
        <w:t>Pentru</w:t>
      </w:r>
      <w:proofErr w:type="spellEnd"/>
      <w:r w:rsidRPr="00FF4DEC">
        <w:rPr>
          <w:rFonts w:ascii="Trebuchet MS" w:hAnsi="Trebuchet MS"/>
        </w:rPr>
        <w:t xml:space="preserve"> </w:t>
      </w:r>
      <w:proofErr w:type="spellStart"/>
      <w:r w:rsidRPr="00FF4DEC">
        <w:rPr>
          <w:rFonts w:ascii="Trebuchet MS" w:hAnsi="Trebuchet MS"/>
        </w:rPr>
        <w:t>depunerea</w:t>
      </w:r>
      <w:proofErr w:type="spellEnd"/>
      <w:r w:rsidRPr="00FF4DEC">
        <w:rPr>
          <w:rFonts w:ascii="Trebuchet MS" w:hAnsi="Trebuchet MS"/>
        </w:rPr>
        <w:t xml:space="preserve"> </w:t>
      </w:r>
      <w:proofErr w:type="spellStart"/>
      <w:r w:rsidRPr="00FF4DEC">
        <w:rPr>
          <w:rFonts w:ascii="Trebuchet MS" w:hAnsi="Trebuchet MS"/>
        </w:rPr>
        <w:t>primului</w:t>
      </w:r>
      <w:proofErr w:type="spellEnd"/>
      <w:r w:rsidRPr="00FF4DEC">
        <w:rPr>
          <w:rFonts w:ascii="Trebuchet MS" w:hAnsi="Trebuchet MS"/>
        </w:rPr>
        <w:t xml:space="preserve"> </w:t>
      </w:r>
      <w:proofErr w:type="spellStart"/>
      <w:r w:rsidRPr="00FF4DEC">
        <w:rPr>
          <w:rFonts w:ascii="Trebuchet MS" w:hAnsi="Trebuchet MS"/>
        </w:rPr>
        <w:t>dosar</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 xml:space="preserve">, se </w:t>
      </w:r>
      <w:proofErr w:type="spellStart"/>
      <w:r w:rsidRPr="00FF4DEC">
        <w:rPr>
          <w:rFonts w:ascii="Trebuchet MS" w:hAnsi="Trebuchet MS"/>
        </w:rPr>
        <w:t>vor</w:t>
      </w:r>
      <w:proofErr w:type="spellEnd"/>
      <w:r w:rsidRPr="00FF4DEC">
        <w:rPr>
          <w:rFonts w:ascii="Trebuchet MS" w:hAnsi="Trebuchet MS"/>
        </w:rPr>
        <w:t xml:space="preserve"> </w:t>
      </w:r>
      <w:proofErr w:type="spellStart"/>
      <w:r w:rsidRPr="00FF4DEC">
        <w:rPr>
          <w:rFonts w:ascii="Trebuchet MS" w:hAnsi="Trebuchet MS"/>
        </w:rPr>
        <w:t>avea</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vedere</w:t>
      </w:r>
      <w:proofErr w:type="spellEnd"/>
      <w:r w:rsidRPr="00FF4DEC">
        <w:rPr>
          <w:rFonts w:ascii="Trebuchet MS" w:hAnsi="Trebuchet MS"/>
        </w:rPr>
        <w:t xml:space="preserve"> </w:t>
      </w:r>
      <w:proofErr w:type="spellStart"/>
      <w:r w:rsidRPr="00FF4DEC">
        <w:rPr>
          <w:rFonts w:ascii="Trebuchet MS" w:hAnsi="Trebuchet MS"/>
        </w:rPr>
        <w:t>prevederile</w:t>
      </w:r>
      <w:proofErr w:type="spellEnd"/>
      <w:r w:rsidRPr="00FF4DEC">
        <w:rPr>
          <w:rFonts w:ascii="Trebuchet MS" w:hAnsi="Trebuchet MS"/>
        </w:rPr>
        <w:t xml:space="preserve"> HG nr. 226/2015, cu </w:t>
      </w:r>
      <w:proofErr w:type="spellStart"/>
      <w:r w:rsidRPr="00FF4DEC">
        <w:rPr>
          <w:rFonts w:ascii="Trebuchet MS" w:hAnsi="Trebuchet MS"/>
        </w:rPr>
        <w:t>modificările</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completările</w:t>
      </w:r>
      <w:proofErr w:type="spellEnd"/>
      <w:r w:rsidRPr="00FF4DEC">
        <w:rPr>
          <w:rFonts w:ascii="Trebuchet MS" w:hAnsi="Trebuchet MS"/>
        </w:rPr>
        <w:t xml:space="preserve"> </w:t>
      </w:r>
      <w:proofErr w:type="spellStart"/>
      <w:r w:rsidRPr="00FF4DEC">
        <w:rPr>
          <w:rFonts w:ascii="Trebuchet MS" w:hAnsi="Trebuchet MS"/>
        </w:rPr>
        <w:t>ulterioare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vigoare</w:t>
      </w:r>
      <w:proofErr w:type="spellEnd"/>
      <w:r w:rsidRPr="00FF4DEC">
        <w:rPr>
          <w:rFonts w:ascii="Trebuchet MS" w:hAnsi="Trebuchet MS"/>
        </w:rPr>
        <w:t xml:space="preserve"> la data </w:t>
      </w:r>
      <w:proofErr w:type="spellStart"/>
      <w:r w:rsidRPr="00FF4DEC">
        <w:rPr>
          <w:rFonts w:ascii="Trebuchet MS" w:hAnsi="Trebuchet MS"/>
        </w:rPr>
        <w:t>depunerii</w:t>
      </w:r>
      <w:proofErr w:type="spellEnd"/>
      <w:r w:rsidRPr="00FF4DEC">
        <w:rPr>
          <w:rFonts w:ascii="Trebuchet MS" w:hAnsi="Trebuchet MS"/>
        </w:rPr>
        <w:t xml:space="preserve"> </w:t>
      </w:r>
      <w:proofErr w:type="spellStart"/>
      <w:r w:rsidRPr="00FF4DEC">
        <w:rPr>
          <w:rFonts w:ascii="Trebuchet MS" w:hAnsi="Trebuchet MS"/>
        </w:rPr>
        <w:t>Dosarului</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w:t>
      </w:r>
    </w:p>
    <w:p w14:paraId="271D2070" w14:textId="77777777" w:rsidR="00BA3716" w:rsidRPr="00FF4DEC" w:rsidRDefault="00BA3716" w:rsidP="00BA3716">
      <w:pPr>
        <w:jc w:val="both"/>
        <w:rPr>
          <w:rFonts w:ascii="Trebuchet MS" w:hAnsi="Trebuchet MS"/>
        </w:rPr>
      </w:pPr>
      <w:proofErr w:type="spellStart"/>
      <w:r w:rsidRPr="00FF4DEC">
        <w:rPr>
          <w:rFonts w:ascii="Trebuchet MS" w:hAnsi="Trebuchet MS"/>
        </w:rPr>
        <w:t>Dosarul</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 xml:space="preserve"> se </w:t>
      </w:r>
      <w:proofErr w:type="spellStart"/>
      <w:r w:rsidRPr="00FF4DEC">
        <w:rPr>
          <w:rFonts w:ascii="Trebuchet MS" w:hAnsi="Trebuchet MS"/>
        </w:rPr>
        <w:t>depune</w:t>
      </w:r>
      <w:proofErr w:type="spellEnd"/>
      <w:r w:rsidRPr="00FF4DEC">
        <w:rPr>
          <w:rFonts w:ascii="Trebuchet MS" w:hAnsi="Trebuchet MS"/>
        </w:rPr>
        <w:t xml:space="preserve"> </w:t>
      </w:r>
      <w:proofErr w:type="spellStart"/>
      <w:r w:rsidRPr="00FF4DEC">
        <w:rPr>
          <w:rFonts w:ascii="Trebuchet MS" w:hAnsi="Trebuchet MS"/>
        </w:rPr>
        <w:t>inițial</w:t>
      </w:r>
      <w:proofErr w:type="spellEnd"/>
      <w:r w:rsidRPr="00FF4DEC">
        <w:rPr>
          <w:rFonts w:ascii="Trebuchet MS" w:hAnsi="Trebuchet MS"/>
        </w:rPr>
        <w:t xml:space="preserve"> la GAL,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două</w:t>
      </w:r>
      <w:proofErr w:type="spellEnd"/>
      <w:r w:rsidRPr="00FF4DEC">
        <w:rPr>
          <w:rFonts w:ascii="Trebuchet MS" w:hAnsi="Trebuchet MS"/>
        </w:rPr>
        <w:t xml:space="preserve"> </w:t>
      </w:r>
      <w:proofErr w:type="spellStart"/>
      <w:r w:rsidRPr="00FF4DEC">
        <w:rPr>
          <w:rFonts w:ascii="Trebuchet MS" w:hAnsi="Trebuchet MS"/>
        </w:rPr>
        <w:t>exemplare</w:t>
      </w:r>
      <w:proofErr w:type="spellEnd"/>
      <w:r w:rsidRPr="00FF4DEC">
        <w:rPr>
          <w:rFonts w:ascii="Trebuchet MS" w:hAnsi="Trebuchet MS"/>
        </w:rPr>
        <w:t xml:space="preserve">, pe </w:t>
      </w:r>
      <w:proofErr w:type="spellStart"/>
      <w:r w:rsidRPr="00FF4DEC">
        <w:rPr>
          <w:rFonts w:ascii="Trebuchet MS" w:hAnsi="Trebuchet MS"/>
        </w:rPr>
        <w:t>suport</w:t>
      </w:r>
      <w:proofErr w:type="spellEnd"/>
      <w:r w:rsidRPr="00FF4DEC">
        <w:rPr>
          <w:rFonts w:ascii="Trebuchet MS" w:hAnsi="Trebuchet MS"/>
        </w:rPr>
        <w:t xml:space="preserve"> de </w:t>
      </w:r>
      <w:proofErr w:type="spellStart"/>
      <w:r w:rsidRPr="00FF4DEC">
        <w:rPr>
          <w:rFonts w:ascii="Trebuchet MS" w:hAnsi="Trebuchet MS"/>
        </w:rPr>
        <w:t>hârtie</w:t>
      </w:r>
      <w:proofErr w:type="spellEnd"/>
      <w:r w:rsidRPr="00FF4DEC">
        <w:rPr>
          <w:rFonts w:ascii="Trebuchet MS" w:hAnsi="Trebuchet MS"/>
        </w:rPr>
        <w:t xml:space="preserve">, la care se </w:t>
      </w:r>
      <w:proofErr w:type="spellStart"/>
      <w:r w:rsidRPr="00FF4DEC">
        <w:rPr>
          <w:rFonts w:ascii="Trebuchet MS" w:hAnsi="Trebuchet MS"/>
        </w:rPr>
        <w:t>ataşează</w:t>
      </w:r>
      <w:proofErr w:type="spellEnd"/>
      <w:r w:rsidRPr="00FF4DEC">
        <w:rPr>
          <w:rFonts w:ascii="Trebuchet MS" w:hAnsi="Trebuchet MS"/>
        </w:rPr>
        <w:t xml:space="preserve"> pe </w:t>
      </w:r>
      <w:proofErr w:type="spellStart"/>
      <w:r w:rsidRPr="00FF4DEC">
        <w:rPr>
          <w:rFonts w:ascii="Trebuchet MS" w:hAnsi="Trebuchet MS"/>
        </w:rPr>
        <w:t>suport</w:t>
      </w:r>
      <w:proofErr w:type="spellEnd"/>
      <w:r w:rsidRPr="00FF4DEC">
        <w:rPr>
          <w:rFonts w:ascii="Trebuchet MS" w:hAnsi="Trebuchet MS"/>
        </w:rPr>
        <w:t xml:space="preserve"> magnetic </w:t>
      </w:r>
      <w:proofErr w:type="spellStart"/>
      <w:r w:rsidRPr="00FF4DEC">
        <w:rPr>
          <w:rFonts w:ascii="Trebuchet MS" w:hAnsi="Trebuchet MS"/>
        </w:rPr>
        <w:t>documentele</w:t>
      </w:r>
      <w:proofErr w:type="spellEnd"/>
      <w:r w:rsidRPr="00FF4DEC">
        <w:rPr>
          <w:rFonts w:ascii="Trebuchet MS" w:hAnsi="Trebuchet MS"/>
        </w:rPr>
        <w:t xml:space="preserve"> </w:t>
      </w:r>
      <w:proofErr w:type="spellStart"/>
      <w:r w:rsidRPr="00FF4DEC">
        <w:rPr>
          <w:rFonts w:ascii="Trebuchet MS" w:hAnsi="Trebuchet MS"/>
        </w:rPr>
        <w:t>întocmite</w:t>
      </w:r>
      <w:proofErr w:type="spellEnd"/>
      <w:r w:rsidRPr="00FF4DEC">
        <w:rPr>
          <w:rFonts w:ascii="Trebuchet MS" w:hAnsi="Trebuchet MS"/>
        </w:rPr>
        <w:t xml:space="preserve"> de </w:t>
      </w:r>
      <w:proofErr w:type="spellStart"/>
      <w:r w:rsidRPr="00FF4DEC">
        <w:rPr>
          <w:rFonts w:ascii="Trebuchet MS" w:hAnsi="Trebuchet MS"/>
        </w:rPr>
        <w:t>beneficiar</w:t>
      </w:r>
      <w:proofErr w:type="spellEnd"/>
      <w:r w:rsidRPr="00FF4DEC">
        <w:rPr>
          <w:rFonts w:ascii="Trebuchet MS" w:hAnsi="Trebuchet MS"/>
        </w:rPr>
        <w:t xml:space="preserve">. </w:t>
      </w:r>
      <w:proofErr w:type="spellStart"/>
      <w:r w:rsidRPr="00FF4DEC">
        <w:rPr>
          <w:rFonts w:ascii="Trebuchet MS" w:hAnsi="Trebuchet MS"/>
        </w:rPr>
        <w:t>După</w:t>
      </w:r>
      <w:proofErr w:type="spellEnd"/>
      <w:r w:rsidRPr="00FF4DEC">
        <w:rPr>
          <w:rFonts w:ascii="Trebuchet MS" w:hAnsi="Trebuchet MS"/>
        </w:rPr>
        <w:t xml:space="preserve"> </w:t>
      </w:r>
      <w:proofErr w:type="spellStart"/>
      <w:r w:rsidRPr="00FF4DEC">
        <w:rPr>
          <w:rFonts w:ascii="Trebuchet MS" w:hAnsi="Trebuchet MS"/>
        </w:rPr>
        <w:t>verificarea</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GAL, </w:t>
      </w:r>
      <w:proofErr w:type="spellStart"/>
      <w:r w:rsidRPr="00FF4DEC">
        <w:rPr>
          <w:rFonts w:ascii="Trebuchet MS" w:hAnsi="Trebuchet MS"/>
        </w:rPr>
        <w:t>beneficiarul</w:t>
      </w:r>
      <w:proofErr w:type="spellEnd"/>
      <w:r w:rsidRPr="00FF4DEC">
        <w:rPr>
          <w:rFonts w:ascii="Trebuchet MS" w:hAnsi="Trebuchet MS"/>
        </w:rPr>
        <w:t xml:space="preserve"> </w:t>
      </w:r>
      <w:proofErr w:type="spellStart"/>
      <w:r w:rsidRPr="00FF4DEC">
        <w:rPr>
          <w:rFonts w:ascii="Trebuchet MS" w:hAnsi="Trebuchet MS"/>
        </w:rPr>
        <w:t>depune</w:t>
      </w:r>
      <w:proofErr w:type="spellEnd"/>
      <w:r w:rsidRPr="00FF4DEC">
        <w:rPr>
          <w:rFonts w:ascii="Trebuchet MS" w:hAnsi="Trebuchet MS"/>
        </w:rPr>
        <w:t xml:space="preserve"> </w:t>
      </w:r>
      <w:proofErr w:type="spellStart"/>
      <w:r w:rsidRPr="00FF4DEC">
        <w:rPr>
          <w:rFonts w:ascii="Trebuchet MS" w:hAnsi="Trebuchet MS"/>
        </w:rPr>
        <w:t>documentația</w:t>
      </w:r>
      <w:proofErr w:type="spellEnd"/>
      <w:r w:rsidRPr="00FF4DEC">
        <w:rPr>
          <w:rFonts w:ascii="Trebuchet MS" w:hAnsi="Trebuchet MS"/>
        </w:rPr>
        <w:t xml:space="preserve"> </w:t>
      </w:r>
      <w:proofErr w:type="spellStart"/>
      <w:r w:rsidRPr="00FF4DEC">
        <w:rPr>
          <w:rFonts w:ascii="Trebuchet MS" w:hAnsi="Trebuchet MS"/>
        </w:rPr>
        <w:t>însoțită</w:t>
      </w:r>
      <w:proofErr w:type="spellEnd"/>
      <w:r w:rsidRPr="00FF4DEC">
        <w:rPr>
          <w:rFonts w:ascii="Trebuchet MS" w:hAnsi="Trebuchet MS"/>
        </w:rPr>
        <w:t xml:space="preserve"> de </w:t>
      </w:r>
      <w:proofErr w:type="spellStart"/>
      <w:r w:rsidRPr="00FF4DEC">
        <w:rPr>
          <w:rFonts w:ascii="Trebuchet MS" w:hAnsi="Trebuchet MS"/>
        </w:rPr>
        <w:t>Fișa</w:t>
      </w:r>
      <w:proofErr w:type="spellEnd"/>
      <w:r w:rsidRPr="00FF4DEC">
        <w:rPr>
          <w:rFonts w:ascii="Trebuchet MS" w:hAnsi="Trebuchet MS"/>
        </w:rPr>
        <w:t xml:space="preserve"> de </w:t>
      </w:r>
      <w:proofErr w:type="spellStart"/>
      <w:r w:rsidRPr="00FF4DEC">
        <w:rPr>
          <w:rFonts w:ascii="Trebuchet MS" w:hAnsi="Trebuchet MS"/>
        </w:rPr>
        <w:t>verificare</w:t>
      </w:r>
      <w:proofErr w:type="spellEnd"/>
      <w:r w:rsidRPr="00FF4DEC">
        <w:rPr>
          <w:rFonts w:ascii="Trebuchet MS" w:hAnsi="Trebuchet MS"/>
        </w:rPr>
        <w:t xml:space="preserve"> a </w:t>
      </w:r>
      <w:proofErr w:type="spellStart"/>
      <w:r w:rsidRPr="00FF4DEC">
        <w:rPr>
          <w:rFonts w:ascii="Trebuchet MS" w:hAnsi="Trebuchet MS"/>
        </w:rPr>
        <w:t>conformității</w:t>
      </w:r>
      <w:proofErr w:type="spellEnd"/>
      <w:r w:rsidRPr="00FF4DEC">
        <w:rPr>
          <w:rFonts w:ascii="Trebuchet MS" w:hAnsi="Trebuchet MS"/>
        </w:rPr>
        <w:t xml:space="preserve"> DCP </w:t>
      </w:r>
      <w:proofErr w:type="spellStart"/>
      <w:r w:rsidRPr="00FF4DEC">
        <w:rPr>
          <w:rFonts w:ascii="Trebuchet MS" w:hAnsi="Trebuchet MS"/>
        </w:rPr>
        <w:t>emisă</w:t>
      </w:r>
      <w:proofErr w:type="spellEnd"/>
      <w:r w:rsidRPr="00FF4DEC">
        <w:rPr>
          <w:rFonts w:ascii="Trebuchet MS" w:hAnsi="Trebuchet MS"/>
        </w:rPr>
        <w:t xml:space="preserve"> de </w:t>
      </w:r>
      <w:proofErr w:type="spellStart"/>
      <w:r w:rsidRPr="00FF4DEC">
        <w:rPr>
          <w:rFonts w:ascii="Trebuchet MS" w:hAnsi="Trebuchet MS"/>
        </w:rPr>
        <w:t>către</w:t>
      </w:r>
      <w:proofErr w:type="spellEnd"/>
      <w:r w:rsidRPr="00FF4DEC">
        <w:rPr>
          <w:rFonts w:ascii="Trebuchet MS" w:hAnsi="Trebuchet MS"/>
        </w:rPr>
        <w:t xml:space="preserve"> GAL, la </w:t>
      </w:r>
      <w:proofErr w:type="spellStart"/>
      <w:r w:rsidRPr="00FF4DEC">
        <w:rPr>
          <w:rFonts w:ascii="Trebuchet MS" w:hAnsi="Trebuchet MS"/>
        </w:rPr>
        <w:t>structurile</w:t>
      </w:r>
      <w:proofErr w:type="spellEnd"/>
      <w:r w:rsidRPr="00FF4DEC">
        <w:rPr>
          <w:rFonts w:ascii="Trebuchet MS" w:hAnsi="Trebuchet MS"/>
        </w:rPr>
        <w:t xml:space="preserve"> </w:t>
      </w:r>
      <w:proofErr w:type="spellStart"/>
      <w:r w:rsidRPr="00FF4DEC">
        <w:rPr>
          <w:rFonts w:ascii="Trebuchet MS" w:hAnsi="Trebuchet MS"/>
        </w:rPr>
        <w:t>teritoriale</w:t>
      </w:r>
      <w:proofErr w:type="spellEnd"/>
      <w:r w:rsidRPr="00FF4DEC">
        <w:rPr>
          <w:rFonts w:ascii="Trebuchet MS" w:hAnsi="Trebuchet MS"/>
        </w:rPr>
        <w:t xml:space="preserve"> ale AFIR (OJFIR/CRFIR –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funcție</w:t>
      </w:r>
      <w:proofErr w:type="spellEnd"/>
      <w:r w:rsidRPr="00FF4DEC">
        <w:rPr>
          <w:rFonts w:ascii="Trebuchet MS" w:hAnsi="Trebuchet MS"/>
        </w:rPr>
        <w:t xml:space="preserve"> de </w:t>
      </w:r>
      <w:proofErr w:type="spellStart"/>
      <w:r w:rsidRPr="00FF4DEC">
        <w:rPr>
          <w:rFonts w:ascii="Trebuchet MS" w:hAnsi="Trebuchet MS"/>
        </w:rPr>
        <w:t>tipul</w:t>
      </w:r>
      <w:proofErr w:type="spellEnd"/>
      <w:r w:rsidRPr="00FF4DEC">
        <w:rPr>
          <w:rFonts w:ascii="Trebuchet MS" w:hAnsi="Trebuchet MS"/>
        </w:rPr>
        <w:t xml:space="preserve"> de </w:t>
      </w:r>
      <w:proofErr w:type="spellStart"/>
      <w:r w:rsidRPr="00FF4DEC">
        <w:rPr>
          <w:rFonts w:ascii="Trebuchet MS" w:hAnsi="Trebuchet MS"/>
        </w:rPr>
        <w:t>proiect</w:t>
      </w:r>
      <w:proofErr w:type="spellEnd"/>
      <w:r w:rsidRPr="00FF4DEC">
        <w:rPr>
          <w:rFonts w:ascii="Trebuchet MS" w:hAnsi="Trebuchet MS"/>
        </w:rPr>
        <w:t xml:space="preserve">). </w:t>
      </w:r>
      <w:proofErr w:type="spellStart"/>
      <w:r w:rsidRPr="00FF4DEC">
        <w:rPr>
          <w:rFonts w:ascii="Trebuchet MS" w:hAnsi="Trebuchet MS"/>
        </w:rPr>
        <w:t>Dosarul</w:t>
      </w:r>
      <w:proofErr w:type="spellEnd"/>
      <w:r w:rsidRPr="00FF4DEC">
        <w:rPr>
          <w:rFonts w:ascii="Trebuchet MS" w:hAnsi="Trebuchet MS"/>
        </w:rPr>
        <w:t xml:space="preserve"> </w:t>
      </w:r>
      <w:proofErr w:type="spellStart"/>
      <w:r w:rsidRPr="00FF4DEC">
        <w:rPr>
          <w:rFonts w:ascii="Trebuchet MS" w:hAnsi="Trebuchet MS"/>
        </w:rPr>
        <w:t>Cererii</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 xml:space="preserv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să</w:t>
      </w:r>
      <w:proofErr w:type="spellEnd"/>
      <w:r w:rsidRPr="00FF4DEC">
        <w:rPr>
          <w:rFonts w:ascii="Trebuchet MS" w:hAnsi="Trebuchet MS"/>
        </w:rPr>
        <w:t xml:space="preserve"> </w:t>
      </w:r>
      <w:proofErr w:type="spellStart"/>
      <w:r w:rsidRPr="00FF4DEC">
        <w:rPr>
          <w:rFonts w:ascii="Trebuchet MS" w:hAnsi="Trebuchet MS"/>
        </w:rPr>
        <w:t>cuprindă</w:t>
      </w:r>
      <w:proofErr w:type="spellEnd"/>
      <w:r w:rsidRPr="00FF4DEC">
        <w:rPr>
          <w:rFonts w:ascii="Trebuchet MS" w:hAnsi="Trebuchet MS"/>
        </w:rPr>
        <w:t xml:space="preserve"> </w:t>
      </w:r>
      <w:proofErr w:type="spellStart"/>
      <w:r w:rsidRPr="00FF4DEC">
        <w:rPr>
          <w:rFonts w:ascii="Trebuchet MS" w:hAnsi="Trebuchet MS"/>
        </w:rPr>
        <w:t>documentele</w:t>
      </w:r>
      <w:proofErr w:type="spellEnd"/>
      <w:r w:rsidRPr="00FF4DEC">
        <w:rPr>
          <w:rFonts w:ascii="Trebuchet MS" w:hAnsi="Trebuchet MS"/>
        </w:rPr>
        <w:t xml:space="preserve"> justificative </w:t>
      </w:r>
      <w:proofErr w:type="spellStart"/>
      <w:r w:rsidRPr="00FF4DEC">
        <w:rPr>
          <w:rFonts w:ascii="Trebuchet MS" w:hAnsi="Trebuchet MS"/>
        </w:rPr>
        <w:t>prevăzute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Instrucţ</w:t>
      </w:r>
      <w:proofErr w:type="spellEnd"/>
      <w:r w:rsidRPr="00FF4DEC">
        <w:rPr>
          <w:rFonts w:ascii="Trebuchet MS" w:hAnsi="Trebuchet MS"/>
        </w:rPr>
        <w:t xml:space="preserve"> </w:t>
      </w:r>
      <w:proofErr w:type="spellStart"/>
      <w:r w:rsidRPr="00FF4DEC">
        <w:rPr>
          <w:rFonts w:ascii="Trebuchet MS" w:hAnsi="Trebuchet MS"/>
        </w:rPr>
        <w:t>iunile</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 xml:space="preserve"> (</w:t>
      </w:r>
      <w:proofErr w:type="spellStart"/>
      <w:r w:rsidRPr="00FF4DEC">
        <w:rPr>
          <w:rFonts w:ascii="Trebuchet MS" w:hAnsi="Trebuchet MS"/>
        </w:rPr>
        <w:t>anexă</w:t>
      </w:r>
      <w:proofErr w:type="spellEnd"/>
      <w:r w:rsidRPr="00FF4DEC">
        <w:rPr>
          <w:rFonts w:ascii="Trebuchet MS" w:hAnsi="Trebuchet MS"/>
        </w:rPr>
        <w:t xml:space="preserve"> la </w:t>
      </w:r>
      <w:proofErr w:type="spellStart"/>
      <w:r w:rsidRPr="00FF4DEC">
        <w:rPr>
          <w:rFonts w:ascii="Trebuchet MS" w:hAnsi="Trebuchet MS"/>
        </w:rPr>
        <w:t>Contractul</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care se </w:t>
      </w:r>
      <w:proofErr w:type="spellStart"/>
      <w:r w:rsidRPr="00FF4DEC">
        <w:rPr>
          <w:rFonts w:ascii="Trebuchet MS" w:hAnsi="Trebuchet MS"/>
        </w:rPr>
        <w:t>regăsesc</w:t>
      </w:r>
      <w:proofErr w:type="spellEnd"/>
      <w:r w:rsidRPr="00FF4DEC">
        <w:rPr>
          <w:rFonts w:ascii="Trebuchet MS" w:hAnsi="Trebuchet MS"/>
        </w:rPr>
        <w:t xml:space="preserve"> pe </w:t>
      </w:r>
      <w:proofErr w:type="spellStart"/>
      <w:r w:rsidRPr="00FF4DEC">
        <w:rPr>
          <w:rFonts w:ascii="Trebuchet MS" w:hAnsi="Trebuchet MS"/>
        </w:rPr>
        <w:t>pagina</w:t>
      </w:r>
      <w:proofErr w:type="spellEnd"/>
      <w:r w:rsidRPr="00FF4DEC">
        <w:rPr>
          <w:rFonts w:ascii="Trebuchet MS" w:hAnsi="Trebuchet MS"/>
        </w:rPr>
        <w:t xml:space="preserve"> de internet a AFIR www.afir.madr.ro.</w:t>
      </w:r>
    </w:p>
    <w:p w14:paraId="23721F50" w14:textId="77777777" w:rsidR="00BA3716" w:rsidRPr="00FF4DEC" w:rsidRDefault="00BA3716" w:rsidP="00BA3716">
      <w:pPr>
        <w:jc w:val="both"/>
        <w:rPr>
          <w:rFonts w:ascii="Trebuchet MS" w:hAnsi="Trebuchet MS"/>
        </w:rPr>
      </w:pPr>
      <w:proofErr w:type="spellStart"/>
      <w:r w:rsidRPr="00FF4DEC">
        <w:rPr>
          <w:rFonts w:ascii="Trebuchet MS" w:hAnsi="Trebuchet MS"/>
        </w:rPr>
        <w:t>Modelele</w:t>
      </w:r>
      <w:proofErr w:type="spellEnd"/>
      <w:r w:rsidRPr="00FF4DEC">
        <w:rPr>
          <w:rFonts w:ascii="Trebuchet MS" w:hAnsi="Trebuchet MS"/>
        </w:rPr>
        <w:t xml:space="preserve"> de </w:t>
      </w:r>
      <w:proofErr w:type="spellStart"/>
      <w:r w:rsidRPr="00FF4DEC">
        <w:rPr>
          <w:rFonts w:ascii="Trebuchet MS" w:hAnsi="Trebuchet MS"/>
        </w:rPr>
        <w:t>formulare</w:t>
      </w:r>
      <w:proofErr w:type="spellEnd"/>
      <w:r w:rsidRPr="00FF4DEC">
        <w:rPr>
          <w:rFonts w:ascii="Trebuchet MS" w:hAnsi="Trebuchet MS"/>
        </w:rPr>
        <w:t xml:space="preserve"> care </w:t>
      </w:r>
      <w:proofErr w:type="spellStart"/>
      <w:r w:rsidRPr="00FF4DEC">
        <w:rPr>
          <w:rFonts w:ascii="Trebuchet MS" w:hAnsi="Trebuchet MS"/>
        </w:rPr>
        <w:t>trebuie</w:t>
      </w:r>
      <w:proofErr w:type="spellEnd"/>
      <w:r w:rsidRPr="00FF4DEC">
        <w:rPr>
          <w:rFonts w:ascii="Trebuchet MS" w:hAnsi="Trebuchet MS"/>
        </w:rPr>
        <w:t xml:space="preserve"> </w:t>
      </w:r>
      <w:proofErr w:type="spellStart"/>
      <w:r w:rsidRPr="00FF4DEC">
        <w:rPr>
          <w:rFonts w:ascii="Trebuchet MS" w:hAnsi="Trebuchet MS"/>
        </w:rPr>
        <w:t>completate</w:t>
      </w:r>
      <w:proofErr w:type="spellEnd"/>
      <w:r w:rsidRPr="00FF4DEC">
        <w:rPr>
          <w:rFonts w:ascii="Trebuchet MS" w:hAnsi="Trebuchet MS"/>
        </w:rPr>
        <w:t xml:space="preserve"> de </w:t>
      </w:r>
      <w:proofErr w:type="spellStart"/>
      <w:r w:rsidRPr="00FF4DEC">
        <w:rPr>
          <w:rFonts w:ascii="Trebuchet MS" w:hAnsi="Trebuchet MS"/>
        </w:rPr>
        <w:t>beneficiar</w:t>
      </w:r>
      <w:proofErr w:type="spellEnd"/>
      <w:r w:rsidRPr="00FF4DEC">
        <w:rPr>
          <w:rFonts w:ascii="Trebuchet MS" w:hAnsi="Trebuchet MS"/>
        </w:rPr>
        <w:t xml:space="preserv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plată</w:t>
      </w:r>
      <w:proofErr w:type="spellEnd"/>
      <w:r w:rsidRPr="00FF4DEC">
        <w:rPr>
          <w:rFonts w:ascii="Trebuchet MS" w:hAnsi="Trebuchet MS"/>
        </w:rPr>
        <w:t xml:space="preserve">, </w:t>
      </w:r>
      <w:proofErr w:type="spellStart"/>
      <w:r w:rsidRPr="00FF4DEC">
        <w:rPr>
          <w:rFonts w:ascii="Trebuchet MS" w:hAnsi="Trebuchet MS"/>
        </w:rPr>
        <w:t>Identificarea</w:t>
      </w:r>
      <w:proofErr w:type="spellEnd"/>
      <w:r w:rsidRPr="00FF4DEC">
        <w:rPr>
          <w:rFonts w:ascii="Trebuchet MS" w:hAnsi="Trebuchet MS"/>
        </w:rPr>
        <w:t xml:space="preserve"> </w:t>
      </w:r>
      <w:proofErr w:type="spellStart"/>
      <w:r w:rsidRPr="00FF4DEC">
        <w:rPr>
          <w:rFonts w:ascii="Trebuchet MS" w:hAnsi="Trebuchet MS"/>
        </w:rPr>
        <w:t>financiară</w:t>
      </w:r>
      <w:proofErr w:type="spellEnd"/>
      <w:r w:rsidRPr="00FF4DEC">
        <w:rPr>
          <w:rFonts w:ascii="Trebuchet MS" w:hAnsi="Trebuchet MS"/>
        </w:rPr>
        <w:t xml:space="preserve">, </w:t>
      </w:r>
      <w:proofErr w:type="spellStart"/>
      <w:r w:rsidRPr="00FF4DEC">
        <w:rPr>
          <w:rFonts w:ascii="Trebuchet MS" w:hAnsi="Trebuchet MS"/>
        </w:rPr>
        <w:t>Declarația</w:t>
      </w:r>
      <w:proofErr w:type="spellEnd"/>
      <w:r w:rsidRPr="00FF4DEC">
        <w:rPr>
          <w:rFonts w:ascii="Trebuchet MS" w:hAnsi="Trebuchet MS"/>
        </w:rPr>
        <w:t xml:space="preserve"> de </w:t>
      </w:r>
      <w:proofErr w:type="spellStart"/>
      <w:r w:rsidRPr="00FF4DEC">
        <w:rPr>
          <w:rFonts w:ascii="Trebuchet MS" w:hAnsi="Trebuchet MS"/>
        </w:rPr>
        <w:t>cheltuieli</w:t>
      </w:r>
      <w:proofErr w:type="spellEnd"/>
      <w:r w:rsidRPr="00FF4DEC">
        <w:rPr>
          <w:rFonts w:ascii="Trebuchet MS" w:hAnsi="Trebuchet MS"/>
        </w:rPr>
        <w:t xml:space="preserve">, </w:t>
      </w:r>
      <w:proofErr w:type="spellStart"/>
      <w:r w:rsidRPr="00FF4DEC">
        <w:rPr>
          <w:rFonts w:ascii="Trebuchet MS" w:hAnsi="Trebuchet MS"/>
        </w:rPr>
        <w:t>Raportul</w:t>
      </w:r>
      <w:proofErr w:type="spellEnd"/>
      <w:r w:rsidRPr="00FF4DEC">
        <w:rPr>
          <w:rFonts w:ascii="Trebuchet MS" w:hAnsi="Trebuchet MS"/>
        </w:rPr>
        <w:t xml:space="preserve"> de </w:t>
      </w:r>
      <w:proofErr w:type="spellStart"/>
      <w:r w:rsidRPr="00FF4DEC">
        <w:rPr>
          <w:rFonts w:ascii="Trebuchet MS" w:hAnsi="Trebuchet MS"/>
        </w:rPr>
        <w:t>asigurare</w:t>
      </w:r>
      <w:proofErr w:type="spellEnd"/>
      <w:r w:rsidRPr="00FF4DEC">
        <w:rPr>
          <w:rFonts w:ascii="Trebuchet MS" w:hAnsi="Trebuchet MS"/>
        </w:rPr>
        <w:t xml:space="preserve">, </w:t>
      </w:r>
      <w:proofErr w:type="spellStart"/>
      <w:r w:rsidRPr="00FF4DEC">
        <w:rPr>
          <w:rFonts w:ascii="Trebuchet MS" w:hAnsi="Trebuchet MS"/>
        </w:rPr>
        <w:t>Declarația</w:t>
      </w:r>
      <w:proofErr w:type="spellEnd"/>
      <w:r w:rsidRPr="00FF4DEC">
        <w:rPr>
          <w:rFonts w:ascii="Trebuchet MS" w:hAnsi="Trebuchet MS"/>
        </w:rPr>
        <w:t xml:space="preserve"> pe propria </w:t>
      </w:r>
      <w:proofErr w:type="spellStart"/>
      <w:r w:rsidRPr="00FF4DEC">
        <w:rPr>
          <w:rFonts w:ascii="Trebuchet MS" w:hAnsi="Trebuchet MS"/>
        </w:rPr>
        <w:t>răspundere</w:t>
      </w:r>
      <w:proofErr w:type="spellEnd"/>
      <w:r w:rsidRPr="00FF4DEC">
        <w:rPr>
          <w:rFonts w:ascii="Trebuchet MS" w:hAnsi="Trebuchet MS"/>
        </w:rPr>
        <w:t xml:space="preserve"> a </w:t>
      </w:r>
      <w:proofErr w:type="spellStart"/>
      <w:r w:rsidRPr="00FF4DEC">
        <w:rPr>
          <w:rFonts w:ascii="Trebuchet MS" w:hAnsi="Trebuchet MS"/>
        </w:rPr>
        <w:t>beneficiarului</w:t>
      </w:r>
      <w:proofErr w:type="spellEnd"/>
      <w:r w:rsidRPr="00FF4DEC">
        <w:rPr>
          <w:rFonts w:ascii="Trebuchet MS" w:hAnsi="Trebuchet MS"/>
        </w:rPr>
        <w:t xml:space="preserve">) sunt </w:t>
      </w:r>
      <w:proofErr w:type="spellStart"/>
      <w:r w:rsidRPr="00FF4DEC">
        <w:rPr>
          <w:rFonts w:ascii="Trebuchet MS" w:hAnsi="Trebuchet MS"/>
        </w:rPr>
        <w:t>disponibile</w:t>
      </w:r>
      <w:proofErr w:type="spellEnd"/>
      <w:r w:rsidRPr="00FF4DEC">
        <w:rPr>
          <w:rFonts w:ascii="Trebuchet MS" w:hAnsi="Trebuchet MS"/>
        </w:rPr>
        <w:t xml:space="preserve"> la OJFIR </w:t>
      </w:r>
      <w:proofErr w:type="spellStart"/>
      <w:r w:rsidRPr="00FF4DEC">
        <w:rPr>
          <w:rFonts w:ascii="Trebuchet MS" w:hAnsi="Trebuchet MS"/>
        </w:rPr>
        <w:t>sau</w:t>
      </w:r>
      <w:proofErr w:type="spellEnd"/>
      <w:r w:rsidRPr="00FF4DEC">
        <w:rPr>
          <w:rFonts w:ascii="Trebuchet MS" w:hAnsi="Trebuchet MS"/>
        </w:rPr>
        <w:t xml:space="preserve"> pe site-ul AFIR (www.afir.info).</w:t>
      </w:r>
    </w:p>
    <w:p w14:paraId="6C28037F" w14:textId="77777777" w:rsidR="00BA3716" w:rsidRPr="00FF4DEC" w:rsidRDefault="00BA3716" w:rsidP="00BA3716">
      <w:pPr>
        <w:jc w:val="both"/>
        <w:rPr>
          <w:rFonts w:ascii="Trebuchet MS" w:hAnsi="Trebuchet MS"/>
          <w:highlight w:val="yellow"/>
          <w:u w:val="single"/>
        </w:rPr>
      </w:pPr>
    </w:p>
    <w:p w14:paraId="561B0B42" w14:textId="77777777" w:rsidR="00BA3716" w:rsidRPr="00FF4DEC" w:rsidRDefault="00F006B6" w:rsidP="00803DC9">
      <w:pPr>
        <w:shd w:val="clear" w:color="auto" w:fill="FFFF00"/>
        <w:jc w:val="center"/>
        <w:rPr>
          <w:rFonts w:ascii="Trebuchet MS" w:hAnsi="Trebuchet MS"/>
          <w:b/>
        </w:rPr>
      </w:pPr>
      <w:r w:rsidRPr="00FF4DEC">
        <w:rPr>
          <w:rFonts w:ascii="Trebuchet MS" w:hAnsi="Trebuchet MS"/>
          <w:b/>
        </w:rPr>
        <w:t>MONITORIZAREA PROIECTULUI</w:t>
      </w:r>
    </w:p>
    <w:p w14:paraId="668BC102" w14:textId="77777777" w:rsidR="00BA3716" w:rsidRPr="00FF4DEC" w:rsidRDefault="00BA3716" w:rsidP="00BA3716">
      <w:pPr>
        <w:jc w:val="center"/>
        <w:rPr>
          <w:rFonts w:ascii="Trebuchet MS" w:hAnsi="Trebuchet MS"/>
          <w:b/>
        </w:rPr>
      </w:pPr>
    </w:p>
    <w:p w14:paraId="1A78685C" w14:textId="77777777" w:rsidR="00BA3716" w:rsidRPr="00FF4DEC" w:rsidRDefault="00BA3716" w:rsidP="00BA3716">
      <w:pPr>
        <w:ind w:firstLine="567"/>
        <w:jc w:val="both"/>
        <w:rPr>
          <w:rFonts w:ascii="Trebuchet MS" w:hAnsi="Trebuchet MS"/>
        </w:rPr>
      </w:pPr>
      <w:proofErr w:type="spellStart"/>
      <w:r w:rsidRPr="00FF4DEC">
        <w:rPr>
          <w:rFonts w:ascii="Trebuchet MS" w:hAnsi="Trebuchet MS"/>
        </w:rPr>
        <w:t>Perioada</w:t>
      </w:r>
      <w:proofErr w:type="spellEnd"/>
      <w:r w:rsidRPr="00FF4DEC">
        <w:rPr>
          <w:rFonts w:ascii="Trebuchet MS" w:hAnsi="Trebuchet MS"/>
        </w:rPr>
        <w:t xml:space="preserve"> de </w:t>
      </w:r>
      <w:proofErr w:type="spellStart"/>
      <w:r w:rsidRPr="00FF4DEC">
        <w:rPr>
          <w:rFonts w:ascii="Trebuchet MS" w:hAnsi="Trebuchet MS"/>
        </w:rPr>
        <w:t>monitorizare</w:t>
      </w:r>
      <w:proofErr w:type="spellEnd"/>
      <w:r w:rsidRPr="00FF4DEC">
        <w:rPr>
          <w:rFonts w:ascii="Trebuchet MS" w:hAnsi="Trebuchet MS"/>
        </w:rPr>
        <w:t xml:space="preserve"> a </w:t>
      </w:r>
      <w:proofErr w:type="spellStart"/>
      <w:r w:rsidRPr="00FF4DEC">
        <w:rPr>
          <w:rFonts w:ascii="Trebuchet MS" w:hAnsi="Trebuchet MS"/>
        </w:rPr>
        <w:t>proiectului</w:t>
      </w:r>
      <w:proofErr w:type="spellEnd"/>
      <w:r w:rsidRPr="00FF4DEC">
        <w:rPr>
          <w:rFonts w:ascii="Trebuchet MS" w:hAnsi="Trebuchet MS"/>
        </w:rPr>
        <w:t xml:space="preserve"> </w:t>
      </w:r>
      <w:proofErr w:type="spellStart"/>
      <w:r w:rsidRPr="00FF4DEC">
        <w:rPr>
          <w:rFonts w:ascii="Trebuchet MS" w:hAnsi="Trebuchet MS"/>
        </w:rPr>
        <w:t>și</w:t>
      </w:r>
      <w:proofErr w:type="spellEnd"/>
      <w:r w:rsidRPr="00FF4DEC">
        <w:rPr>
          <w:rFonts w:ascii="Trebuchet MS" w:hAnsi="Trebuchet MS"/>
        </w:rPr>
        <w:t xml:space="preserve"> </w:t>
      </w:r>
      <w:proofErr w:type="spellStart"/>
      <w:r w:rsidRPr="00FF4DEC">
        <w:rPr>
          <w:rFonts w:ascii="Trebuchet MS" w:hAnsi="Trebuchet MS"/>
        </w:rPr>
        <w:t>obligațiile</w:t>
      </w:r>
      <w:proofErr w:type="spellEnd"/>
      <w:r w:rsidRPr="00FF4DEC">
        <w:rPr>
          <w:rFonts w:ascii="Trebuchet MS" w:hAnsi="Trebuchet MS"/>
        </w:rPr>
        <w:t xml:space="preserve"> </w:t>
      </w:r>
      <w:proofErr w:type="spellStart"/>
      <w:r w:rsidRPr="00FF4DEC">
        <w:rPr>
          <w:rFonts w:ascii="Trebuchet MS" w:hAnsi="Trebuchet MS"/>
        </w:rPr>
        <w:t>beneficiarului</w:t>
      </w:r>
      <w:proofErr w:type="spellEnd"/>
      <w:r w:rsidRPr="00FF4DEC">
        <w:rPr>
          <w:rFonts w:ascii="Trebuchet MS" w:hAnsi="Trebuchet MS"/>
        </w:rPr>
        <w:t xml:space="preserve"> </w:t>
      </w:r>
      <w:proofErr w:type="spellStart"/>
      <w:r w:rsidRPr="00FF4DEC">
        <w:rPr>
          <w:rFonts w:ascii="Trebuchet MS" w:hAnsi="Trebuchet MS"/>
        </w:rPr>
        <w:t>privind</w:t>
      </w:r>
      <w:proofErr w:type="spellEnd"/>
      <w:r w:rsidRPr="00FF4DEC">
        <w:rPr>
          <w:rFonts w:ascii="Trebuchet MS" w:hAnsi="Trebuchet MS"/>
        </w:rPr>
        <w:t xml:space="preserve"> </w:t>
      </w:r>
      <w:proofErr w:type="spellStart"/>
      <w:r w:rsidRPr="00FF4DEC">
        <w:rPr>
          <w:rFonts w:ascii="Trebuchet MS" w:hAnsi="Trebuchet MS"/>
        </w:rPr>
        <w:t>investiția</w:t>
      </w:r>
      <w:proofErr w:type="spellEnd"/>
      <w:r w:rsidRPr="00FF4DEC">
        <w:rPr>
          <w:rFonts w:ascii="Trebuchet MS" w:hAnsi="Trebuchet MS"/>
        </w:rPr>
        <w:t xml:space="preserve"> </w:t>
      </w:r>
      <w:proofErr w:type="spellStart"/>
      <w:r w:rsidRPr="00FF4DEC">
        <w:rPr>
          <w:rFonts w:ascii="Trebuchet MS" w:hAnsi="Trebuchet MS"/>
        </w:rPr>
        <w:t>pentru</w:t>
      </w:r>
      <w:proofErr w:type="spellEnd"/>
      <w:r w:rsidRPr="00FF4DEC">
        <w:rPr>
          <w:rFonts w:ascii="Trebuchet MS" w:hAnsi="Trebuchet MS"/>
        </w:rPr>
        <w:t xml:space="preserve"> care a </w:t>
      </w:r>
      <w:proofErr w:type="spellStart"/>
      <w:r w:rsidRPr="00FF4DEC">
        <w:rPr>
          <w:rFonts w:ascii="Trebuchet MS" w:hAnsi="Trebuchet MS"/>
        </w:rPr>
        <w:t>primit</w:t>
      </w:r>
      <w:proofErr w:type="spellEnd"/>
      <w:r w:rsidRPr="00FF4DEC">
        <w:rPr>
          <w:rFonts w:ascii="Trebuchet MS" w:hAnsi="Trebuchet MS"/>
        </w:rPr>
        <w:t xml:space="preserve"> </w:t>
      </w:r>
      <w:proofErr w:type="spellStart"/>
      <w:r w:rsidRPr="00FF4DEC">
        <w:rPr>
          <w:rFonts w:ascii="Trebuchet MS" w:hAnsi="Trebuchet MS"/>
        </w:rPr>
        <w:t>sprijin</w:t>
      </w:r>
      <w:proofErr w:type="spellEnd"/>
      <w:r w:rsidRPr="00FF4DEC">
        <w:rPr>
          <w:rFonts w:ascii="Trebuchet MS" w:hAnsi="Trebuchet MS"/>
        </w:rPr>
        <w:t>:</w:t>
      </w:r>
    </w:p>
    <w:p w14:paraId="184843DA" w14:textId="77777777" w:rsidR="00BA3716" w:rsidRPr="00FF4DEC" w:rsidRDefault="00BA3716" w:rsidP="00BA3716">
      <w:pPr>
        <w:autoSpaceDE w:val="0"/>
        <w:autoSpaceDN w:val="0"/>
        <w:adjustRightInd w:val="0"/>
        <w:ind w:firstLine="567"/>
        <w:jc w:val="both"/>
        <w:rPr>
          <w:rFonts w:ascii="Trebuchet MS" w:hAnsi="Trebuchet MS" w:cs="Calibri"/>
          <w:color w:val="000000"/>
        </w:rPr>
      </w:pPr>
      <w:proofErr w:type="spellStart"/>
      <w:r w:rsidRPr="00FF4DEC">
        <w:rPr>
          <w:rFonts w:ascii="Trebuchet MS" w:hAnsi="Trebuchet MS" w:cs="Calibri"/>
          <w:b/>
          <w:color w:val="000000"/>
        </w:rPr>
        <w:t>Durata</w:t>
      </w:r>
      <w:proofErr w:type="spellEnd"/>
      <w:r w:rsidRPr="00FF4DEC">
        <w:rPr>
          <w:rFonts w:ascii="Trebuchet MS" w:hAnsi="Trebuchet MS" w:cs="Calibri"/>
          <w:b/>
          <w:color w:val="000000"/>
        </w:rPr>
        <w:t xml:space="preserve"> de </w:t>
      </w:r>
      <w:proofErr w:type="spellStart"/>
      <w:r w:rsidRPr="00FF4DEC">
        <w:rPr>
          <w:rFonts w:ascii="Trebuchet MS" w:hAnsi="Trebuchet MS" w:cs="Calibri"/>
          <w:b/>
          <w:color w:val="000000"/>
        </w:rPr>
        <w:t>monitorizare</w:t>
      </w:r>
      <w:proofErr w:type="spellEnd"/>
      <w:r w:rsidRPr="00FF4DEC">
        <w:rPr>
          <w:rFonts w:ascii="Trebuchet MS" w:hAnsi="Trebuchet MS" w:cs="Calibri"/>
          <w:color w:val="000000"/>
        </w:rPr>
        <w:t xml:space="preserve"> a </w:t>
      </w:r>
      <w:proofErr w:type="spellStart"/>
      <w:r w:rsidRPr="00FF4DEC">
        <w:rPr>
          <w:rFonts w:ascii="Trebuchet MS" w:hAnsi="Trebuchet MS" w:cs="Calibri"/>
          <w:color w:val="000000"/>
        </w:rPr>
        <w:t>proiectului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aferent</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Deciziei</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Finanțare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este</w:t>
      </w:r>
      <w:proofErr w:type="spellEnd"/>
      <w:r w:rsidRPr="00FF4DEC">
        <w:rPr>
          <w:rFonts w:ascii="Trebuchet MS" w:hAnsi="Trebuchet MS" w:cs="Calibri"/>
          <w:color w:val="000000"/>
        </w:rPr>
        <w:t xml:space="preserve"> de 3 ani </w:t>
      </w:r>
      <w:proofErr w:type="spellStart"/>
      <w:r w:rsidRPr="00FF4DEC">
        <w:rPr>
          <w:rFonts w:ascii="Trebuchet MS" w:hAnsi="Trebuchet MS" w:cs="Calibri"/>
          <w:color w:val="000000"/>
        </w:rPr>
        <w:t>calculată</w:t>
      </w:r>
      <w:proofErr w:type="spellEnd"/>
      <w:r w:rsidRPr="00FF4DEC">
        <w:rPr>
          <w:rFonts w:ascii="Trebuchet MS" w:hAnsi="Trebuchet MS" w:cs="Calibri"/>
          <w:color w:val="000000"/>
        </w:rPr>
        <w:t xml:space="preserve"> de la data </w:t>
      </w:r>
      <w:proofErr w:type="spellStart"/>
      <w:r w:rsidRPr="00FF4DEC">
        <w:rPr>
          <w:rFonts w:ascii="Trebuchet MS" w:hAnsi="Trebuchet MS" w:cs="Calibri"/>
          <w:color w:val="000000"/>
        </w:rPr>
        <w:t>efectuarii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plăţii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transei</w:t>
      </w:r>
      <w:proofErr w:type="spellEnd"/>
      <w:r w:rsidRPr="00FF4DEC">
        <w:rPr>
          <w:rFonts w:ascii="Trebuchet MS" w:hAnsi="Trebuchet MS" w:cs="Calibri"/>
          <w:color w:val="000000"/>
        </w:rPr>
        <w:t xml:space="preserve"> a II-a de </w:t>
      </w:r>
      <w:proofErr w:type="spellStart"/>
      <w:r w:rsidRPr="00FF4DEC">
        <w:rPr>
          <w:rFonts w:ascii="Trebuchet MS" w:hAnsi="Trebuchet MS" w:cs="Calibri"/>
          <w:color w:val="000000"/>
        </w:rPr>
        <w:t>sprijin</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perioadă</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în</w:t>
      </w:r>
      <w:proofErr w:type="spellEnd"/>
      <w:r w:rsidRPr="00FF4DEC">
        <w:rPr>
          <w:rFonts w:ascii="Trebuchet MS" w:hAnsi="Trebuchet MS" w:cs="Calibri"/>
          <w:color w:val="000000"/>
        </w:rPr>
        <w:t xml:space="preserve"> care </w:t>
      </w:r>
      <w:proofErr w:type="spellStart"/>
      <w:r w:rsidRPr="00FF4DEC">
        <w:rPr>
          <w:rFonts w:ascii="Trebuchet MS" w:hAnsi="Trebuchet MS" w:cs="Calibri"/>
          <w:color w:val="000000"/>
        </w:rPr>
        <w:t>beneficiarul</w:t>
      </w:r>
      <w:proofErr w:type="spellEnd"/>
      <w:r w:rsidRPr="00FF4DEC">
        <w:rPr>
          <w:rFonts w:ascii="Trebuchet MS" w:hAnsi="Trebuchet MS" w:cs="Calibri"/>
          <w:color w:val="000000"/>
        </w:rPr>
        <w:t xml:space="preserve"> se </w:t>
      </w:r>
      <w:proofErr w:type="spellStart"/>
      <w:r w:rsidRPr="00FF4DEC">
        <w:rPr>
          <w:rFonts w:ascii="Trebuchet MS" w:hAnsi="Trebuchet MS" w:cs="Calibri"/>
          <w:color w:val="000000"/>
        </w:rPr>
        <w:t>obligă</w:t>
      </w:r>
      <w:proofErr w:type="spellEnd"/>
      <w:r w:rsidRPr="00FF4DEC">
        <w:rPr>
          <w:rFonts w:ascii="Trebuchet MS" w:hAnsi="Trebuchet MS" w:cs="Calibri"/>
          <w:color w:val="000000"/>
        </w:rPr>
        <w:t xml:space="preserve">: </w:t>
      </w:r>
    </w:p>
    <w:p w14:paraId="275FBF0A" w14:textId="77777777" w:rsidR="00BA3716" w:rsidRPr="00FF4DEC" w:rsidRDefault="00BA3716" w:rsidP="007E2C1A">
      <w:pPr>
        <w:pStyle w:val="Listparagraf"/>
        <w:numPr>
          <w:ilvl w:val="0"/>
          <w:numId w:val="20"/>
        </w:num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să respecte și să mențină criteriile de eligibilitate şi de selecţie in baza carora a fost selectat; </w:t>
      </w:r>
    </w:p>
    <w:p w14:paraId="1F30A8FE" w14:textId="77777777" w:rsidR="00BA3716" w:rsidRPr="00FF4DEC" w:rsidRDefault="00BA3716" w:rsidP="007E2C1A">
      <w:pPr>
        <w:pStyle w:val="Listparagraf"/>
        <w:numPr>
          <w:ilvl w:val="0"/>
          <w:numId w:val="20"/>
        </w:numPr>
        <w:autoSpaceDE w:val="0"/>
        <w:autoSpaceDN w:val="0"/>
        <w:adjustRightInd w:val="0"/>
        <w:spacing w:after="17"/>
        <w:jc w:val="both"/>
        <w:rPr>
          <w:rFonts w:ascii="Trebuchet MS" w:hAnsi="Trebuchet MS" w:cs="Calibri"/>
          <w:color w:val="000000"/>
        </w:rPr>
      </w:pPr>
      <w:proofErr w:type="spellStart"/>
      <w:r w:rsidRPr="00FF4DEC">
        <w:rPr>
          <w:rFonts w:ascii="Trebuchet MS" w:hAnsi="Trebuchet MS" w:cs="Calibri"/>
          <w:color w:val="000000"/>
        </w:rPr>
        <w:t>să</w:t>
      </w:r>
      <w:proofErr w:type="spellEnd"/>
      <w:r w:rsidRPr="00FF4DEC">
        <w:rPr>
          <w:rFonts w:ascii="Trebuchet MS" w:hAnsi="Trebuchet MS" w:cs="Calibri"/>
          <w:color w:val="000000"/>
        </w:rPr>
        <w:t xml:space="preserve"> nu </w:t>
      </w:r>
      <w:proofErr w:type="spellStart"/>
      <w:r w:rsidRPr="00FF4DEC">
        <w:rPr>
          <w:rFonts w:ascii="Trebuchet MS" w:hAnsi="Trebuchet MS" w:cs="Calibri"/>
          <w:color w:val="000000"/>
        </w:rPr>
        <w:t>modifice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obiectivele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prevăzute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în</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Planul</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Afaceri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parte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integrantă</w:t>
      </w:r>
      <w:proofErr w:type="spellEnd"/>
      <w:r w:rsidRPr="00FF4DEC">
        <w:rPr>
          <w:rFonts w:ascii="Trebuchet MS" w:hAnsi="Trebuchet MS" w:cs="Calibri"/>
          <w:color w:val="000000"/>
        </w:rPr>
        <w:t xml:space="preserve"> din </w:t>
      </w:r>
      <w:proofErr w:type="spellStart"/>
      <w:r w:rsidRPr="00FF4DEC">
        <w:rPr>
          <w:rFonts w:ascii="Trebuchet MS" w:hAnsi="Trebuchet MS" w:cs="Calibri"/>
          <w:color w:val="000000"/>
        </w:rPr>
        <w:t>Contractul</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şi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Cererea</w:t>
      </w:r>
      <w:proofErr w:type="spellEnd"/>
      <w:r w:rsidRPr="00FF4DEC">
        <w:rPr>
          <w:rFonts w:ascii="Trebuchet MS" w:hAnsi="Trebuchet MS" w:cs="Calibri"/>
          <w:color w:val="000000"/>
        </w:rPr>
        <w:t xml:space="preserve"> de </w:t>
      </w:r>
      <w:proofErr w:type="spellStart"/>
      <w:r w:rsidRPr="00FF4DEC">
        <w:rPr>
          <w:rFonts w:ascii="Trebuchet MS" w:hAnsi="Trebuchet MS" w:cs="Calibri"/>
          <w:color w:val="000000"/>
        </w:rPr>
        <w:t>Finanţare</w:t>
      </w:r>
      <w:proofErr w:type="spellEnd"/>
      <w:r w:rsidRPr="00FF4DEC">
        <w:rPr>
          <w:rFonts w:ascii="Trebuchet MS" w:hAnsi="Trebuchet MS" w:cs="Calibri"/>
          <w:color w:val="000000"/>
        </w:rPr>
        <w:t xml:space="preserve"> </w:t>
      </w:r>
    </w:p>
    <w:p w14:paraId="28CFE141" w14:textId="77777777" w:rsidR="00BA3716" w:rsidRPr="00FF4DEC" w:rsidRDefault="00BA3716" w:rsidP="007E2C1A">
      <w:pPr>
        <w:pStyle w:val="Listparagraf"/>
        <w:numPr>
          <w:ilvl w:val="0"/>
          <w:numId w:val="20"/>
        </w:numPr>
        <w:autoSpaceDE w:val="0"/>
        <w:autoSpaceDN w:val="0"/>
        <w:adjustRightInd w:val="0"/>
        <w:spacing w:after="17"/>
        <w:jc w:val="both"/>
        <w:rPr>
          <w:rFonts w:ascii="Trebuchet MS" w:hAnsi="Trebuchet MS" w:cs="Calibri"/>
          <w:color w:val="000000"/>
        </w:rPr>
      </w:pPr>
      <w:proofErr w:type="spellStart"/>
      <w:r w:rsidRPr="00FF4DEC">
        <w:rPr>
          <w:rFonts w:ascii="Trebuchet MS" w:hAnsi="Trebuchet MS" w:cs="Calibri"/>
          <w:color w:val="000000"/>
        </w:rPr>
        <w:lastRenderedPageBreak/>
        <w:t>să</w:t>
      </w:r>
      <w:proofErr w:type="spellEnd"/>
      <w:r w:rsidRPr="00FF4DEC">
        <w:rPr>
          <w:rFonts w:ascii="Trebuchet MS" w:hAnsi="Trebuchet MS" w:cs="Calibri"/>
          <w:color w:val="000000"/>
        </w:rPr>
        <w:t xml:space="preserve"> nu </w:t>
      </w:r>
      <w:proofErr w:type="spellStart"/>
      <w:r w:rsidRPr="00FF4DEC">
        <w:rPr>
          <w:rFonts w:ascii="Trebuchet MS" w:hAnsi="Trebuchet MS" w:cs="Calibri"/>
          <w:color w:val="000000"/>
        </w:rPr>
        <w:t>înstrăineze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investiția</w:t>
      </w:r>
      <w:proofErr w:type="spellEnd"/>
    </w:p>
    <w:p w14:paraId="4A01514E" w14:textId="77777777" w:rsidR="00BA3716" w:rsidRPr="00FF4DEC" w:rsidRDefault="00BA3716" w:rsidP="007E2C1A">
      <w:pPr>
        <w:pStyle w:val="Listparagraf"/>
        <w:numPr>
          <w:ilvl w:val="0"/>
          <w:numId w:val="20"/>
        </w:numPr>
        <w:autoSpaceDE w:val="0"/>
        <w:autoSpaceDN w:val="0"/>
        <w:adjustRightInd w:val="0"/>
        <w:jc w:val="both"/>
        <w:rPr>
          <w:rFonts w:ascii="Trebuchet MS" w:hAnsi="Trebuchet MS" w:cs="Calibri"/>
          <w:color w:val="000000"/>
        </w:rPr>
      </w:pPr>
      <w:proofErr w:type="spellStart"/>
      <w:r w:rsidRPr="00FF4DEC">
        <w:rPr>
          <w:rFonts w:ascii="Trebuchet MS" w:hAnsi="Trebuchet MS" w:cs="Calibri"/>
          <w:color w:val="000000"/>
        </w:rPr>
        <w:t>să</w:t>
      </w:r>
      <w:proofErr w:type="spellEnd"/>
      <w:r w:rsidRPr="00FF4DEC">
        <w:rPr>
          <w:rFonts w:ascii="Trebuchet MS" w:hAnsi="Trebuchet MS" w:cs="Calibri"/>
          <w:color w:val="000000"/>
        </w:rPr>
        <w:t xml:space="preserve"> nu </w:t>
      </w:r>
      <w:proofErr w:type="spellStart"/>
      <w:r w:rsidRPr="00FF4DEC">
        <w:rPr>
          <w:rFonts w:ascii="Trebuchet MS" w:hAnsi="Trebuchet MS" w:cs="Calibri"/>
          <w:color w:val="000000"/>
        </w:rPr>
        <w:t>îşi</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înceteze</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activitatea</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pentru</w:t>
      </w:r>
      <w:proofErr w:type="spellEnd"/>
      <w:r w:rsidRPr="00FF4DEC">
        <w:rPr>
          <w:rFonts w:ascii="Trebuchet MS" w:hAnsi="Trebuchet MS" w:cs="Calibri"/>
          <w:color w:val="000000"/>
        </w:rPr>
        <w:t xml:space="preserve"> care a </w:t>
      </w:r>
      <w:proofErr w:type="spellStart"/>
      <w:r w:rsidRPr="00FF4DEC">
        <w:rPr>
          <w:rFonts w:ascii="Trebuchet MS" w:hAnsi="Trebuchet MS" w:cs="Calibri"/>
          <w:color w:val="000000"/>
        </w:rPr>
        <w:t>fost</w:t>
      </w:r>
      <w:proofErr w:type="spellEnd"/>
      <w:r w:rsidRPr="00FF4DEC">
        <w:rPr>
          <w:rFonts w:ascii="Trebuchet MS" w:hAnsi="Trebuchet MS" w:cs="Calibri"/>
          <w:color w:val="000000"/>
        </w:rPr>
        <w:t xml:space="preserve"> </w:t>
      </w:r>
      <w:proofErr w:type="spellStart"/>
      <w:r w:rsidRPr="00FF4DEC">
        <w:rPr>
          <w:rFonts w:ascii="Trebuchet MS" w:hAnsi="Trebuchet MS" w:cs="Calibri"/>
          <w:color w:val="000000"/>
        </w:rPr>
        <w:t>finanțat</w:t>
      </w:r>
      <w:proofErr w:type="spellEnd"/>
      <w:r w:rsidRPr="00FF4DEC">
        <w:rPr>
          <w:rFonts w:ascii="Trebuchet MS" w:hAnsi="Trebuchet MS" w:cs="Calibri"/>
          <w:color w:val="000000"/>
        </w:rPr>
        <w:t xml:space="preserve">. </w:t>
      </w:r>
    </w:p>
    <w:p w14:paraId="2F98FD3F" w14:textId="77777777" w:rsidR="00BA3716" w:rsidRPr="00FF4DEC" w:rsidRDefault="00BA3716" w:rsidP="00BA3716">
      <w:pPr>
        <w:pStyle w:val="Listparagraf"/>
        <w:autoSpaceDE w:val="0"/>
        <w:autoSpaceDN w:val="0"/>
        <w:adjustRightInd w:val="0"/>
        <w:jc w:val="both"/>
        <w:rPr>
          <w:rFonts w:ascii="Trebuchet MS" w:eastAsiaTheme="minorHAnsi" w:hAnsi="Trebuchet MS" w:cs="Calibri"/>
          <w:color w:val="000000"/>
          <w:lang w:val="ro-RO"/>
        </w:rPr>
      </w:pPr>
    </w:p>
    <w:tbl>
      <w:tblPr>
        <w:tblStyle w:val="Tabelgril"/>
        <w:tblW w:w="0" w:type="auto"/>
        <w:tblLook w:val="04A0" w:firstRow="1" w:lastRow="0" w:firstColumn="1" w:lastColumn="0" w:noHBand="0" w:noVBand="1"/>
      </w:tblPr>
      <w:tblGrid>
        <w:gridCol w:w="9627"/>
      </w:tblGrid>
      <w:tr w:rsidR="00BA3716" w:rsidRPr="00FF4DEC" w14:paraId="268197E8" w14:textId="77777777" w:rsidTr="00C808EF">
        <w:tc>
          <w:tcPr>
            <w:tcW w:w="9627" w:type="dxa"/>
            <w:shd w:val="clear" w:color="auto" w:fill="C5E0B3" w:themeFill="accent6" w:themeFillTint="66"/>
          </w:tcPr>
          <w:p w14:paraId="1B38208C" w14:textId="77777777" w:rsidR="00BA3716" w:rsidRPr="00FF4DEC" w:rsidRDefault="00BA3716" w:rsidP="00C808EF">
            <w:pPr>
              <w:autoSpaceDE w:val="0"/>
              <w:autoSpaceDN w:val="0"/>
              <w:adjustRightInd w:val="0"/>
              <w:jc w:val="both"/>
              <w:rPr>
                <w:rFonts w:ascii="Trebuchet MS" w:hAnsi="Trebuchet MS"/>
                <w:b/>
                <w:bCs/>
              </w:rPr>
            </w:pPr>
            <w:proofErr w:type="spellStart"/>
            <w:r w:rsidRPr="00FF4DEC">
              <w:rPr>
                <w:rFonts w:ascii="Trebuchet MS" w:hAnsi="Trebuchet MS"/>
                <w:b/>
                <w:bCs/>
              </w:rPr>
              <w:t>Atenție</w:t>
            </w:r>
            <w:proofErr w:type="spellEnd"/>
            <w:r w:rsidRPr="00FF4DEC">
              <w:rPr>
                <w:rFonts w:ascii="Trebuchet MS" w:hAnsi="Trebuchet MS"/>
                <w:b/>
                <w:bCs/>
              </w:rPr>
              <w:t xml:space="preserve">! </w:t>
            </w:r>
          </w:p>
          <w:p w14:paraId="53455959" w14:textId="77777777" w:rsidR="00BA3716" w:rsidRPr="00FF4DEC" w:rsidRDefault="00BA3716" w:rsidP="00C808EF">
            <w:pPr>
              <w:autoSpaceDE w:val="0"/>
              <w:autoSpaceDN w:val="0"/>
              <w:adjustRightInd w:val="0"/>
              <w:jc w:val="both"/>
              <w:rPr>
                <w:rFonts w:ascii="Trebuchet MS" w:eastAsiaTheme="minorHAnsi" w:hAnsi="Trebuchet MS" w:cs="Calibri"/>
                <w:color w:val="000000"/>
                <w:lang w:val="ro-RO"/>
              </w:rPr>
            </w:pPr>
            <w:proofErr w:type="spellStart"/>
            <w:r w:rsidRPr="00FF4DEC">
              <w:rPr>
                <w:rFonts w:ascii="Trebuchet MS" w:hAnsi="Trebuchet MS"/>
                <w:b/>
                <w:bCs/>
              </w:rPr>
              <w:t>În</w:t>
            </w:r>
            <w:proofErr w:type="spellEnd"/>
            <w:r w:rsidRPr="00FF4DEC">
              <w:rPr>
                <w:rFonts w:ascii="Trebuchet MS" w:hAnsi="Trebuchet MS"/>
                <w:b/>
                <w:bCs/>
              </w:rPr>
              <w:t xml:space="preserve"> </w:t>
            </w:r>
            <w:proofErr w:type="spellStart"/>
            <w:r w:rsidRPr="00FF4DEC">
              <w:rPr>
                <w:rFonts w:ascii="Trebuchet MS" w:hAnsi="Trebuchet MS"/>
                <w:b/>
                <w:bCs/>
              </w:rPr>
              <w:t>cazul</w:t>
            </w:r>
            <w:proofErr w:type="spellEnd"/>
            <w:r w:rsidRPr="00FF4DEC">
              <w:rPr>
                <w:rFonts w:ascii="Trebuchet MS" w:hAnsi="Trebuchet MS"/>
                <w:b/>
                <w:bCs/>
              </w:rPr>
              <w:t xml:space="preserve"> </w:t>
            </w:r>
            <w:proofErr w:type="spellStart"/>
            <w:r w:rsidRPr="00FF4DEC">
              <w:rPr>
                <w:rFonts w:ascii="Trebuchet MS" w:hAnsi="Trebuchet MS"/>
                <w:b/>
                <w:bCs/>
              </w:rPr>
              <w:t>nerespectării</w:t>
            </w:r>
            <w:proofErr w:type="spellEnd"/>
            <w:r w:rsidRPr="00FF4DEC">
              <w:rPr>
                <w:rFonts w:ascii="Trebuchet MS" w:hAnsi="Trebuchet MS"/>
                <w:b/>
                <w:bCs/>
              </w:rPr>
              <w:t xml:space="preserve"> </w:t>
            </w:r>
            <w:proofErr w:type="spellStart"/>
            <w:r w:rsidRPr="00FF4DEC">
              <w:rPr>
                <w:rFonts w:ascii="Trebuchet MS" w:hAnsi="Trebuchet MS"/>
                <w:b/>
                <w:bCs/>
              </w:rPr>
              <w:t>acestora</w:t>
            </w:r>
            <w:proofErr w:type="spellEnd"/>
            <w:r w:rsidRPr="00FF4DEC">
              <w:rPr>
                <w:rFonts w:ascii="Trebuchet MS" w:hAnsi="Trebuchet MS"/>
                <w:b/>
                <w:bCs/>
              </w:rPr>
              <w:t xml:space="preserve">, </w:t>
            </w:r>
            <w:proofErr w:type="spellStart"/>
            <w:r w:rsidRPr="00FF4DEC">
              <w:rPr>
                <w:rFonts w:ascii="Trebuchet MS" w:hAnsi="Trebuchet MS"/>
                <w:b/>
                <w:bCs/>
              </w:rPr>
              <w:t>sumele</w:t>
            </w:r>
            <w:proofErr w:type="spellEnd"/>
            <w:r w:rsidRPr="00FF4DEC">
              <w:rPr>
                <w:rFonts w:ascii="Trebuchet MS" w:hAnsi="Trebuchet MS"/>
                <w:b/>
                <w:bCs/>
              </w:rPr>
              <w:t xml:space="preserve"> </w:t>
            </w:r>
            <w:proofErr w:type="spellStart"/>
            <w:r w:rsidRPr="00FF4DEC">
              <w:rPr>
                <w:rFonts w:ascii="Trebuchet MS" w:hAnsi="Trebuchet MS"/>
                <w:b/>
                <w:bCs/>
              </w:rPr>
              <w:t>acordate</w:t>
            </w:r>
            <w:proofErr w:type="spellEnd"/>
            <w:r w:rsidRPr="00FF4DEC">
              <w:rPr>
                <w:rFonts w:ascii="Trebuchet MS" w:hAnsi="Trebuchet MS"/>
                <w:b/>
                <w:bCs/>
              </w:rPr>
              <w:t xml:space="preserve"> </w:t>
            </w:r>
            <w:proofErr w:type="spellStart"/>
            <w:r w:rsidRPr="00FF4DEC">
              <w:rPr>
                <w:rFonts w:ascii="Trebuchet MS" w:hAnsi="Trebuchet MS"/>
                <w:b/>
                <w:bCs/>
              </w:rPr>
              <w:t>vor</w:t>
            </w:r>
            <w:proofErr w:type="spellEnd"/>
            <w:r w:rsidRPr="00FF4DEC">
              <w:rPr>
                <w:rFonts w:ascii="Trebuchet MS" w:hAnsi="Trebuchet MS"/>
                <w:b/>
                <w:bCs/>
              </w:rPr>
              <w:t xml:space="preserve"> fi recuperate integral.</w:t>
            </w:r>
          </w:p>
        </w:tc>
      </w:tr>
    </w:tbl>
    <w:p w14:paraId="54AD5A53" w14:textId="77777777" w:rsidR="00BA3716" w:rsidRPr="00FF4DEC" w:rsidRDefault="00BA3716" w:rsidP="00BA3716">
      <w:pPr>
        <w:autoSpaceDE w:val="0"/>
        <w:autoSpaceDN w:val="0"/>
        <w:adjustRightInd w:val="0"/>
        <w:ind w:firstLine="567"/>
        <w:jc w:val="both"/>
        <w:rPr>
          <w:rFonts w:ascii="Trebuchet MS" w:hAnsi="Trebuchet MS" w:cs="Calibri-BoldItalic"/>
          <w:bCs/>
          <w:iCs/>
          <w:highlight w:val="yellow"/>
        </w:rPr>
      </w:pPr>
    </w:p>
    <w:p w14:paraId="196F0117" w14:textId="77777777" w:rsidR="00BA3716" w:rsidRPr="00FF4DEC" w:rsidRDefault="00BA3716" w:rsidP="00BA3716">
      <w:pPr>
        <w:autoSpaceDE w:val="0"/>
        <w:autoSpaceDN w:val="0"/>
        <w:adjustRightInd w:val="0"/>
        <w:jc w:val="both"/>
        <w:rPr>
          <w:rFonts w:ascii="Trebuchet MS" w:hAnsi="Trebuchet MS" w:cs="Calibri-Bold"/>
          <w:b/>
          <w:bCs/>
        </w:rPr>
      </w:pPr>
      <w:r w:rsidRPr="00FF4DEC">
        <w:rPr>
          <w:rFonts w:ascii="Trebuchet MS" w:hAnsi="Trebuchet MS" w:cs="Calibri-Bold"/>
          <w:b/>
          <w:bCs/>
        </w:rPr>
        <w:t>IMPORTANT!</w:t>
      </w:r>
    </w:p>
    <w:p w14:paraId="52898826" w14:textId="77777777" w:rsidR="00BA3716" w:rsidRPr="00FF4DEC" w:rsidRDefault="00BA3716" w:rsidP="00BA3716">
      <w:pPr>
        <w:autoSpaceDE w:val="0"/>
        <w:autoSpaceDN w:val="0"/>
        <w:adjustRightInd w:val="0"/>
        <w:jc w:val="both"/>
        <w:rPr>
          <w:rFonts w:ascii="Trebuchet MS" w:hAnsi="Trebuchet MS" w:cs="Calibri-BoldItalic"/>
          <w:b/>
          <w:bCs/>
          <w:iCs/>
        </w:rPr>
      </w:pP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Bold"/>
          <w:b/>
          <w:bCs/>
        </w:rPr>
        <w:t>categoriile</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beneficiari</w:t>
      </w:r>
      <w:proofErr w:type="spellEnd"/>
      <w:r w:rsidRPr="00FF4DEC">
        <w:rPr>
          <w:rFonts w:ascii="Trebuchet MS" w:hAnsi="Trebuchet MS" w:cs="Calibri-Bold"/>
          <w:b/>
          <w:bCs/>
        </w:rPr>
        <w:t xml:space="preserve"> </w:t>
      </w:r>
      <w:r w:rsidRPr="00FF4DEC">
        <w:rPr>
          <w:rFonts w:ascii="Trebuchet MS" w:hAnsi="Trebuchet MS" w:cs="Calibri"/>
        </w:rPr>
        <w:t xml:space="preserve">ai </w:t>
      </w:r>
      <w:proofErr w:type="spellStart"/>
      <w:r w:rsidRPr="00FF4DEC">
        <w:rPr>
          <w:rFonts w:ascii="Trebuchet MS" w:hAnsi="Trebuchet MS" w:cs="Calibri"/>
        </w:rPr>
        <w:t>finanţării</w:t>
      </w:r>
      <w:proofErr w:type="spellEnd"/>
      <w:r w:rsidRPr="00FF4DEC">
        <w:rPr>
          <w:rFonts w:ascii="Trebuchet MS" w:hAnsi="Trebuchet MS" w:cs="Calibri"/>
        </w:rPr>
        <w:t xml:space="preserve"> din FEADR </w:t>
      </w:r>
      <w:r w:rsidRPr="00FF4DEC">
        <w:rPr>
          <w:rFonts w:ascii="Trebuchet MS" w:hAnsi="Trebuchet MS" w:cs="Calibri-Bold"/>
          <w:b/>
          <w:bCs/>
        </w:rPr>
        <w:t>care</w:t>
      </w:r>
      <w:r w:rsidRPr="00FF4DEC">
        <w:rPr>
          <w:rFonts w:ascii="Trebuchet MS" w:hAnsi="Trebuchet MS" w:cs="Calibri"/>
        </w:rPr>
        <w:t xml:space="preserve">, </w:t>
      </w:r>
      <w:proofErr w:type="spellStart"/>
      <w:r w:rsidRPr="00FF4DEC">
        <w:rPr>
          <w:rFonts w:ascii="Trebuchet MS" w:hAnsi="Trebuchet MS" w:cs="Calibri"/>
        </w:rPr>
        <w:t>după</w:t>
      </w:r>
      <w:proofErr w:type="spellEnd"/>
      <w:r w:rsidRPr="00FF4DEC">
        <w:rPr>
          <w:rFonts w:ascii="Trebuchet MS" w:hAnsi="Trebuchet MS" w:cs="Calibri"/>
        </w:rPr>
        <w:t xml:space="preserve"> </w:t>
      </w:r>
      <w:proofErr w:type="spellStart"/>
      <w:r w:rsidRPr="00FF4DEC">
        <w:rPr>
          <w:rFonts w:ascii="Trebuchet MS" w:hAnsi="Trebuchet MS" w:cs="Calibri"/>
        </w:rPr>
        <w:t>selectarea</w:t>
      </w:r>
      <w:proofErr w:type="spellEnd"/>
      <w:r w:rsidRPr="00FF4DEC">
        <w:rPr>
          <w:rFonts w:ascii="Trebuchet MS" w:hAnsi="Trebuchet MS" w:cs="Calibri"/>
        </w:rPr>
        <w:t>/</w:t>
      </w:r>
      <w:proofErr w:type="spellStart"/>
      <w:r w:rsidRPr="00FF4DEC">
        <w:rPr>
          <w:rFonts w:ascii="Trebuchet MS" w:hAnsi="Trebuchet MS" w:cs="Calibri"/>
        </w:rPr>
        <w:t>contractarea</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precum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perioada</w:t>
      </w:r>
      <w:proofErr w:type="spellEnd"/>
      <w:r w:rsidRPr="00FF4DEC">
        <w:rPr>
          <w:rFonts w:ascii="Trebuchet MS" w:hAnsi="Trebuchet MS" w:cs="Calibri"/>
        </w:rPr>
        <w:t xml:space="preserve"> de </w:t>
      </w:r>
      <w:proofErr w:type="spellStart"/>
      <w:r w:rsidRPr="00FF4DEC">
        <w:rPr>
          <w:rFonts w:ascii="Trebuchet MS" w:hAnsi="Trebuchet MS" w:cs="Calibri"/>
        </w:rPr>
        <w:t>monitorizare</w:t>
      </w:r>
      <w:proofErr w:type="spellEnd"/>
      <w:r w:rsidRPr="00FF4DEC">
        <w:rPr>
          <w:rFonts w:ascii="Trebuchet MS" w:hAnsi="Trebuchet MS" w:cs="Calibri"/>
        </w:rPr>
        <w:t xml:space="preserve">, </w:t>
      </w:r>
      <w:proofErr w:type="spellStart"/>
      <w:r w:rsidRPr="00FF4DEC">
        <w:rPr>
          <w:rFonts w:ascii="Trebuchet MS" w:hAnsi="Trebuchet MS" w:cs="Calibri-Bold"/>
          <w:b/>
          <w:bCs/>
        </w:rPr>
        <w:t>îşi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schimbă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tipul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şi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dimensiunea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întreprinderii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avute</w:t>
      </w:r>
      <w:proofErr w:type="spellEnd"/>
      <w:r w:rsidRPr="00FF4DEC">
        <w:rPr>
          <w:rFonts w:ascii="Trebuchet MS" w:hAnsi="Trebuchet MS" w:cs="Calibri-Bold"/>
          <w:b/>
          <w:bCs/>
        </w:rPr>
        <w:t xml:space="preserve"> la data </w:t>
      </w:r>
      <w:proofErr w:type="spellStart"/>
      <w:r w:rsidRPr="00FF4DEC">
        <w:rPr>
          <w:rFonts w:ascii="Trebuchet MS" w:hAnsi="Trebuchet MS" w:cs="Calibri-Bold"/>
          <w:b/>
          <w:bCs/>
        </w:rPr>
        <w:t>depunerii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cererii</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finanţare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sensul</w:t>
      </w:r>
      <w:proofErr w:type="spellEnd"/>
      <w:r w:rsidRPr="00FF4DEC">
        <w:rPr>
          <w:rFonts w:ascii="Trebuchet MS" w:hAnsi="Trebuchet MS" w:cs="Calibri"/>
        </w:rPr>
        <w:t xml:space="preserve"> </w:t>
      </w:r>
      <w:proofErr w:type="spellStart"/>
      <w:r w:rsidRPr="00FF4DEC">
        <w:rPr>
          <w:rFonts w:ascii="Trebuchet MS" w:hAnsi="Trebuchet MS" w:cs="Calibri"/>
        </w:rPr>
        <w:t>trecerii</w:t>
      </w:r>
      <w:proofErr w:type="spellEnd"/>
      <w:r w:rsidRPr="00FF4DEC">
        <w:rPr>
          <w:rFonts w:ascii="Trebuchet MS" w:hAnsi="Trebuchet MS" w:cs="Calibri"/>
        </w:rPr>
        <w:t xml:space="preserve"> de la </w:t>
      </w:r>
      <w:proofErr w:type="spellStart"/>
      <w:r w:rsidRPr="00FF4DEC">
        <w:rPr>
          <w:rFonts w:ascii="Trebuchet MS" w:hAnsi="Trebuchet MS" w:cs="Calibri"/>
        </w:rPr>
        <w:t>categoria</w:t>
      </w:r>
      <w:proofErr w:type="spellEnd"/>
      <w:r w:rsidRPr="00FF4DEC">
        <w:rPr>
          <w:rFonts w:ascii="Trebuchet MS" w:hAnsi="Trebuchet MS" w:cs="Calibri"/>
        </w:rPr>
        <w:t xml:space="preserve"> de micro‐</w:t>
      </w:r>
      <w:proofErr w:type="spellStart"/>
      <w:r w:rsidRPr="00FF4DEC">
        <w:rPr>
          <w:rFonts w:ascii="Trebuchet MS" w:hAnsi="Trebuchet MS" w:cs="Calibri"/>
        </w:rPr>
        <w:t>întreprindere</w:t>
      </w:r>
      <w:proofErr w:type="spellEnd"/>
      <w:r w:rsidRPr="00FF4DEC">
        <w:rPr>
          <w:rFonts w:ascii="Trebuchet MS" w:hAnsi="Trebuchet MS" w:cs="Calibri"/>
        </w:rPr>
        <w:t xml:space="preserve"> la </w:t>
      </w:r>
      <w:proofErr w:type="spellStart"/>
      <w:r w:rsidRPr="00FF4DEC">
        <w:rPr>
          <w:rFonts w:ascii="Trebuchet MS" w:hAnsi="Trebuchet MS" w:cs="Calibri"/>
        </w:rPr>
        <w:t>categoria</w:t>
      </w:r>
      <w:proofErr w:type="spellEnd"/>
      <w:r w:rsidRPr="00FF4DEC">
        <w:rPr>
          <w:rFonts w:ascii="Trebuchet MS" w:hAnsi="Trebuchet MS" w:cs="Calibri"/>
        </w:rPr>
        <w:t xml:space="preserve"> de </w:t>
      </w:r>
      <w:proofErr w:type="spellStart"/>
      <w:r w:rsidRPr="00FF4DEC">
        <w:rPr>
          <w:rFonts w:ascii="Trebuchet MS" w:hAnsi="Trebuchet MS" w:cs="Calibri"/>
        </w:rPr>
        <w:t>mică</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mijlocie</w:t>
      </w:r>
      <w:proofErr w:type="spellEnd"/>
      <w:r w:rsidRPr="00FF4DEC">
        <w:rPr>
          <w:rFonts w:ascii="Trebuchet MS" w:hAnsi="Trebuchet MS" w:cs="Calibri"/>
        </w:rPr>
        <w:t xml:space="preserve">, </w:t>
      </w:r>
      <w:proofErr w:type="spellStart"/>
      <w:r w:rsidRPr="00FF4DEC">
        <w:rPr>
          <w:rFonts w:ascii="Trebuchet MS" w:hAnsi="Trebuchet MS" w:cs="Calibri"/>
        </w:rPr>
        <w:t>respectiv</w:t>
      </w:r>
      <w:proofErr w:type="spellEnd"/>
      <w:r w:rsidRPr="00FF4DEC">
        <w:rPr>
          <w:rFonts w:ascii="Trebuchet MS" w:hAnsi="Trebuchet MS" w:cs="Calibri"/>
        </w:rPr>
        <w:t xml:space="preserve"> de la </w:t>
      </w:r>
      <w:proofErr w:type="spellStart"/>
      <w:r w:rsidRPr="00FF4DEC">
        <w:rPr>
          <w:rFonts w:ascii="Trebuchet MS" w:hAnsi="Trebuchet MS" w:cs="Calibri"/>
        </w:rPr>
        <w:t>categoria</w:t>
      </w:r>
      <w:proofErr w:type="spellEnd"/>
      <w:r w:rsidRPr="00FF4DEC">
        <w:rPr>
          <w:rFonts w:ascii="Trebuchet MS" w:hAnsi="Trebuchet MS" w:cs="Calibri"/>
        </w:rPr>
        <w:t xml:space="preserve"> </w:t>
      </w:r>
      <w:proofErr w:type="spellStart"/>
      <w:r w:rsidRPr="00FF4DEC">
        <w:rPr>
          <w:rFonts w:ascii="Trebuchet MS" w:hAnsi="Trebuchet MS" w:cs="Calibri"/>
        </w:rPr>
        <w:t>întreprindere</w:t>
      </w:r>
      <w:proofErr w:type="spellEnd"/>
      <w:r w:rsidRPr="00FF4DEC">
        <w:rPr>
          <w:rFonts w:ascii="Trebuchet MS" w:hAnsi="Trebuchet MS" w:cs="Calibri"/>
        </w:rPr>
        <w:t xml:space="preserve"> </w:t>
      </w:r>
      <w:proofErr w:type="spellStart"/>
      <w:r w:rsidRPr="00FF4DEC">
        <w:rPr>
          <w:rFonts w:ascii="Trebuchet MS" w:hAnsi="Trebuchet MS" w:cs="Calibri"/>
        </w:rPr>
        <w:t>mică</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mijlocie</w:t>
      </w:r>
      <w:proofErr w:type="spellEnd"/>
      <w:r w:rsidRPr="00FF4DEC">
        <w:rPr>
          <w:rFonts w:ascii="Trebuchet MS" w:hAnsi="Trebuchet MS" w:cs="Calibri"/>
        </w:rPr>
        <w:t xml:space="preserve"> la </w:t>
      </w:r>
      <w:proofErr w:type="spellStart"/>
      <w:r w:rsidRPr="00FF4DEC">
        <w:rPr>
          <w:rFonts w:ascii="Trebuchet MS" w:hAnsi="Trebuchet MS" w:cs="Calibri"/>
        </w:rPr>
        <w:t>categoria</w:t>
      </w:r>
      <w:proofErr w:type="spellEnd"/>
      <w:r w:rsidRPr="00FF4DEC">
        <w:rPr>
          <w:rFonts w:ascii="Trebuchet MS" w:hAnsi="Trebuchet MS" w:cs="Calibri"/>
        </w:rPr>
        <w:t xml:space="preserve"> </w:t>
      </w:r>
      <w:proofErr w:type="spellStart"/>
      <w:r w:rsidRPr="00FF4DEC">
        <w:rPr>
          <w:rFonts w:ascii="Trebuchet MS" w:hAnsi="Trebuchet MS" w:cs="Calibri"/>
        </w:rPr>
        <w:t>alte</w:t>
      </w:r>
      <w:proofErr w:type="spellEnd"/>
      <w:r w:rsidRPr="00FF4DEC">
        <w:rPr>
          <w:rFonts w:ascii="Trebuchet MS" w:hAnsi="Trebuchet MS" w:cs="Calibri"/>
        </w:rPr>
        <w:t xml:space="preserve"> </w:t>
      </w:r>
      <w:proofErr w:type="spellStart"/>
      <w:r w:rsidRPr="00FF4DEC">
        <w:rPr>
          <w:rFonts w:ascii="Trebuchet MS" w:hAnsi="Trebuchet MS" w:cs="Calibri"/>
        </w:rPr>
        <w:t>întreprinderi</w:t>
      </w:r>
      <w:proofErr w:type="spellEnd"/>
      <w:r w:rsidRPr="00FF4DEC">
        <w:rPr>
          <w:rFonts w:ascii="Trebuchet MS" w:hAnsi="Trebuchet MS" w:cs="Calibri"/>
        </w:rPr>
        <w:t xml:space="preserve">, </w:t>
      </w:r>
      <w:proofErr w:type="spellStart"/>
      <w:r w:rsidRPr="00FF4DEC">
        <w:rPr>
          <w:rFonts w:ascii="Trebuchet MS" w:hAnsi="Trebuchet MS" w:cs="Calibri-Bold"/>
          <w:b/>
          <w:bCs/>
        </w:rPr>
        <w:t>cheltuielile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finantare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raman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eligibile</w:t>
      </w:r>
      <w:proofErr w:type="spellEnd"/>
      <w:r w:rsidRPr="00FF4DEC">
        <w:rPr>
          <w:rFonts w:ascii="Trebuchet MS" w:hAnsi="Trebuchet MS" w:cs="Calibri"/>
        </w:rPr>
        <w:t xml:space="preserve">, cu </w:t>
      </w:r>
      <w:proofErr w:type="spellStart"/>
      <w:r w:rsidRPr="00FF4DEC">
        <w:rPr>
          <w:rFonts w:ascii="Trebuchet MS" w:hAnsi="Trebuchet MS" w:cs="Calibri"/>
        </w:rPr>
        <w:t>respectarea</w:t>
      </w:r>
      <w:proofErr w:type="spellEnd"/>
      <w:r w:rsidRPr="00FF4DEC">
        <w:rPr>
          <w:rFonts w:ascii="Trebuchet MS" w:hAnsi="Trebuchet MS" w:cs="Calibri"/>
        </w:rPr>
        <w:t xml:space="preserve"> </w:t>
      </w:r>
      <w:proofErr w:type="spellStart"/>
      <w:r w:rsidRPr="00FF4DEC">
        <w:rPr>
          <w:rFonts w:ascii="Trebuchet MS" w:hAnsi="Trebuchet MS" w:cs="Calibri"/>
        </w:rPr>
        <w:t>prevederilor</w:t>
      </w:r>
      <w:proofErr w:type="spellEnd"/>
      <w:r w:rsidRPr="00FF4DEC">
        <w:rPr>
          <w:rFonts w:ascii="Trebuchet MS" w:hAnsi="Trebuchet MS" w:cs="Calibri"/>
        </w:rPr>
        <w:t xml:space="preserve"> </w:t>
      </w:r>
      <w:proofErr w:type="spellStart"/>
      <w:r w:rsidRPr="00FF4DEC">
        <w:rPr>
          <w:rFonts w:ascii="Trebuchet MS" w:hAnsi="Trebuchet MS" w:cs="Calibri"/>
        </w:rPr>
        <w:t>legale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vigoare</w:t>
      </w:r>
      <w:proofErr w:type="spellEnd"/>
      <w:r w:rsidRPr="00FF4DEC">
        <w:rPr>
          <w:rFonts w:ascii="Trebuchet MS" w:hAnsi="Trebuchet MS" w:cs="Calibri"/>
        </w:rPr>
        <w:t xml:space="preserve">, conform </w:t>
      </w:r>
      <w:proofErr w:type="spellStart"/>
      <w:r w:rsidRPr="00FF4DEC">
        <w:rPr>
          <w:rFonts w:ascii="Trebuchet MS" w:hAnsi="Trebuchet MS" w:cs="Calibri"/>
        </w:rPr>
        <w:t>prevederilor</w:t>
      </w:r>
      <w:proofErr w:type="spellEnd"/>
      <w:r w:rsidRPr="00FF4DEC">
        <w:rPr>
          <w:rFonts w:ascii="Trebuchet MS" w:hAnsi="Trebuchet MS" w:cs="Calibri"/>
        </w:rPr>
        <w:t xml:space="preserve"> art. 10 din HG nr. 226/2015, cu </w:t>
      </w:r>
      <w:proofErr w:type="spellStart"/>
      <w:r w:rsidRPr="00FF4DEC">
        <w:rPr>
          <w:rFonts w:ascii="Trebuchet MS" w:hAnsi="Trebuchet MS" w:cs="Calibri"/>
        </w:rPr>
        <w:t>modificările</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completările</w:t>
      </w:r>
      <w:proofErr w:type="spellEnd"/>
      <w:r w:rsidRPr="00FF4DEC">
        <w:rPr>
          <w:rFonts w:ascii="Trebuchet MS" w:hAnsi="Trebuchet MS" w:cs="Calibri"/>
        </w:rPr>
        <w:t xml:space="preserve"> </w:t>
      </w:r>
      <w:proofErr w:type="spellStart"/>
      <w:r w:rsidRPr="00FF4DEC">
        <w:rPr>
          <w:rFonts w:ascii="Trebuchet MS" w:hAnsi="Trebuchet MS" w:cs="Calibri"/>
        </w:rPr>
        <w:t>ulterioare</w:t>
      </w:r>
      <w:proofErr w:type="spellEnd"/>
      <w:r w:rsidRPr="00FF4DEC">
        <w:rPr>
          <w:rFonts w:ascii="Trebuchet MS" w:hAnsi="Trebuchet MS" w:cs="Calibri"/>
        </w:rPr>
        <w:t>.</w:t>
      </w:r>
    </w:p>
    <w:p w14:paraId="01390DDF" w14:textId="77777777" w:rsidR="00BA3716" w:rsidRDefault="00BA3716" w:rsidP="00803DC9">
      <w:pPr>
        <w:rPr>
          <w:rFonts w:ascii="Trebuchet MS" w:hAnsi="Trebuchet MS"/>
          <w:b/>
        </w:rPr>
      </w:pPr>
    </w:p>
    <w:p w14:paraId="04D5E55A" w14:textId="77777777" w:rsidR="00974B36" w:rsidRDefault="00974B36" w:rsidP="00803DC9">
      <w:pPr>
        <w:rPr>
          <w:rFonts w:ascii="Trebuchet MS" w:hAnsi="Trebuchet MS"/>
          <w:b/>
        </w:rPr>
      </w:pPr>
    </w:p>
    <w:p w14:paraId="1CCC7029" w14:textId="77777777" w:rsidR="00974B36" w:rsidRDefault="00974B36" w:rsidP="00803DC9">
      <w:pPr>
        <w:rPr>
          <w:rFonts w:ascii="Trebuchet MS" w:hAnsi="Trebuchet MS"/>
          <w:b/>
        </w:rPr>
      </w:pPr>
    </w:p>
    <w:p w14:paraId="69F79849" w14:textId="77777777" w:rsidR="00974B36" w:rsidRPr="00FF4DEC" w:rsidRDefault="00974B36" w:rsidP="00803DC9">
      <w:pPr>
        <w:rPr>
          <w:rFonts w:ascii="Trebuchet MS" w:hAnsi="Trebuchet MS"/>
          <w:b/>
        </w:rPr>
      </w:pPr>
    </w:p>
    <w:p w14:paraId="5A9A1CB2" w14:textId="77777777" w:rsidR="00BA3716" w:rsidRPr="00233B0A" w:rsidRDefault="00803DC9" w:rsidP="00233B0A">
      <w:pPr>
        <w:shd w:val="clear" w:color="auto" w:fill="FFFF00"/>
        <w:autoSpaceDE w:val="0"/>
        <w:autoSpaceDN w:val="0"/>
        <w:adjustRightInd w:val="0"/>
        <w:ind w:firstLine="567"/>
        <w:jc w:val="both"/>
        <w:rPr>
          <w:rFonts w:ascii="Trebuchet MS" w:hAnsi="Trebuchet MS" w:cs="Calibri-BoldItalic"/>
          <w:bCs/>
          <w:iCs/>
        </w:rPr>
      </w:pPr>
      <w:r w:rsidRPr="00FF4DEC">
        <w:rPr>
          <w:rFonts w:ascii="Trebuchet MS" w:hAnsi="Trebuchet MS" w:cs="Calibri-BoldItalic"/>
          <w:bCs/>
          <w:iCs/>
        </w:rPr>
        <w:t xml:space="preserve">DOCUMENTE NECESARE LA INTOCMIREA CERERII DE FINANTARE </w:t>
      </w:r>
    </w:p>
    <w:p w14:paraId="654BB7AC" w14:textId="77777777" w:rsidR="00BA3716" w:rsidRPr="00FF4DEC" w:rsidRDefault="00BA3716" w:rsidP="00BA3716">
      <w:pPr>
        <w:ind w:firstLine="567"/>
        <w:jc w:val="both"/>
        <w:rPr>
          <w:rFonts w:ascii="Trebuchet MS" w:hAnsi="Trebuchet MS"/>
        </w:rPr>
      </w:pPr>
      <w:proofErr w:type="spellStart"/>
      <w:r w:rsidRPr="00FF4DEC">
        <w:rPr>
          <w:rFonts w:ascii="Trebuchet MS" w:hAnsi="Trebuchet MS"/>
        </w:rPr>
        <w:t>Documentele</w:t>
      </w:r>
      <w:proofErr w:type="spellEnd"/>
      <w:r w:rsidRPr="00FF4DEC">
        <w:rPr>
          <w:rFonts w:ascii="Trebuchet MS" w:hAnsi="Trebuchet MS"/>
        </w:rPr>
        <w:t xml:space="preserve"> </w:t>
      </w:r>
      <w:proofErr w:type="spellStart"/>
      <w:r w:rsidRPr="00FF4DEC">
        <w:rPr>
          <w:rFonts w:ascii="Trebuchet MS" w:hAnsi="Trebuchet MS"/>
        </w:rPr>
        <w:t>în</w:t>
      </w:r>
      <w:proofErr w:type="spellEnd"/>
      <w:r w:rsidRPr="00FF4DEC">
        <w:rPr>
          <w:rFonts w:ascii="Trebuchet MS" w:hAnsi="Trebuchet MS"/>
        </w:rPr>
        <w:t xml:space="preserve"> </w:t>
      </w:r>
      <w:proofErr w:type="spellStart"/>
      <w:r w:rsidRPr="00FF4DEC">
        <w:rPr>
          <w:rFonts w:ascii="Trebuchet MS" w:hAnsi="Trebuchet MS"/>
        </w:rPr>
        <w:t>baza</w:t>
      </w:r>
      <w:proofErr w:type="spellEnd"/>
      <w:r w:rsidRPr="00FF4DEC">
        <w:rPr>
          <w:rFonts w:ascii="Trebuchet MS" w:hAnsi="Trebuchet MS"/>
        </w:rPr>
        <w:t xml:space="preserve"> </w:t>
      </w:r>
      <w:proofErr w:type="spellStart"/>
      <w:r w:rsidRPr="00FF4DEC">
        <w:rPr>
          <w:rFonts w:ascii="Trebuchet MS" w:hAnsi="Trebuchet MS"/>
        </w:rPr>
        <w:t>cărora</w:t>
      </w:r>
      <w:proofErr w:type="spellEnd"/>
      <w:r w:rsidRPr="00FF4DEC">
        <w:rPr>
          <w:rFonts w:ascii="Trebuchet MS" w:hAnsi="Trebuchet MS"/>
        </w:rPr>
        <w:t xml:space="preserve"> se </w:t>
      </w:r>
      <w:proofErr w:type="spellStart"/>
      <w:r w:rsidRPr="00FF4DEC">
        <w:rPr>
          <w:rFonts w:ascii="Trebuchet MS" w:hAnsi="Trebuchet MS"/>
        </w:rPr>
        <w:t>va</w:t>
      </w:r>
      <w:proofErr w:type="spellEnd"/>
      <w:r w:rsidRPr="00FF4DEC">
        <w:rPr>
          <w:rFonts w:ascii="Trebuchet MS" w:hAnsi="Trebuchet MS"/>
        </w:rPr>
        <w:t xml:space="preserve"> </w:t>
      </w:r>
      <w:proofErr w:type="spellStart"/>
      <w:r w:rsidRPr="00FF4DEC">
        <w:rPr>
          <w:rFonts w:ascii="Trebuchet MS" w:hAnsi="Trebuchet MS"/>
        </w:rPr>
        <w:t>evalua</w:t>
      </w:r>
      <w:proofErr w:type="spellEnd"/>
      <w:r w:rsidRPr="00FF4DEC">
        <w:rPr>
          <w:rFonts w:ascii="Trebuchet MS" w:hAnsi="Trebuchet MS"/>
        </w:rPr>
        <w:t xml:space="preserve"> </w:t>
      </w:r>
      <w:proofErr w:type="spellStart"/>
      <w:r w:rsidRPr="00FF4DEC">
        <w:rPr>
          <w:rFonts w:ascii="Trebuchet MS" w:hAnsi="Trebuchet MS"/>
        </w:rPr>
        <w:t>Cererea</w:t>
      </w:r>
      <w:proofErr w:type="spellEnd"/>
      <w:r w:rsidRPr="00FF4DEC">
        <w:rPr>
          <w:rFonts w:ascii="Trebuchet MS" w:hAnsi="Trebuchet MS"/>
        </w:rPr>
        <w:t xml:space="preserve"> de </w:t>
      </w:r>
      <w:proofErr w:type="spellStart"/>
      <w:r w:rsidRPr="00FF4DEC">
        <w:rPr>
          <w:rFonts w:ascii="Trebuchet MS" w:hAnsi="Trebuchet MS"/>
        </w:rPr>
        <w:t>finanţare</w:t>
      </w:r>
      <w:proofErr w:type="spellEnd"/>
      <w:r w:rsidRPr="00FF4DEC">
        <w:rPr>
          <w:rFonts w:ascii="Trebuchet MS" w:hAnsi="Trebuchet MS"/>
        </w:rPr>
        <w:t xml:space="preserve">: </w:t>
      </w:r>
    </w:p>
    <w:p w14:paraId="24D2279D" w14:textId="77777777" w:rsidR="00BA3716" w:rsidRPr="00FF4DEC" w:rsidRDefault="00BA3716" w:rsidP="00BA3716">
      <w:pPr>
        <w:ind w:firstLine="567"/>
        <w:jc w:val="both"/>
        <w:rPr>
          <w:rFonts w:ascii="Trebuchet MS" w:hAnsi="Trebuchet MS"/>
        </w:rPr>
      </w:pPr>
    </w:p>
    <w:p w14:paraId="2D467B9E"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Bold"/>
          <w:b/>
          <w:bCs/>
        </w:rPr>
        <w:t xml:space="preserve">1. Plan de </w:t>
      </w:r>
      <w:proofErr w:type="spellStart"/>
      <w:r w:rsidRPr="00FF4DEC">
        <w:rPr>
          <w:rFonts w:ascii="Trebuchet MS" w:hAnsi="Trebuchet MS" w:cs="Calibri-Bold"/>
          <w:b/>
          <w:bCs/>
        </w:rPr>
        <w:t>afaceri</w:t>
      </w:r>
      <w:proofErr w:type="spellEnd"/>
      <w:r w:rsidRPr="00FF4DEC">
        <w:rPr>
          <w:rFonts w:ascii="Trebuchet MS" w:hAnsi="Trebuchet MS" w:cs="Calibri-Bold"/>
          <w:b/>
          <w:bCs/>
        </w:rPr>
        <w:t>.</w:t>
      </w:r>
    </w:p>
    <w:p w14:paraId="04011E1D"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Bold"/>
          <w:b/>
          <w:bCs/>
        </w:rPr>
        <w:t xml:space="preserve">2.1 </w:t>
      </w:r>
      <w:proofErr w:type="spellStart"/>
      <w:r w:rsidRPr="00FF4DEC">
        <w:rPr>
          <w:rFonts w:ascii="Trebuchet MS" w:hAnsi="Trebuchet MS" w:cs="Calibri-Bold"/>
          <w:b/>
          <w:bCs/>
        </w:rPr>
        <w:t>Situaţiile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financiare</w:t>
      </w:r>
      <w:proofErr w:type="spellEnd"/>
      <w:r w:rsidRPr="00FF4DEC">
        <w:rPr>
          <w:rFonts w:ascii="Trebuchet MS" w:hAnsi="Trebuchet MS" w:cs="Calibri-Bold"/>
          <w:b/>
          <w:bCs/>
        </w:rPr>
        <w:t xml:space="preserve"> </w:t>
      </w:r>
      <w:r w:rsidRPr="00FF4DEC">
        <w:rPr>
          <w:rFonts w:ascii="Trebuchet MS" w:hAnsi="Trebuchet MS" w:cs="Calibri"/>
        </w:rPr>
        <w:t>(</w:t>
      </w:r>
      <w:proofErr w:type="spellStart"/>
      <w:r w:rsidRPr="00FF4DEC">
        <w:rPr>
          <w:rFonts w:ascii="Trebuchet MS" w:hAnsi="Trebuchet MS" w:cs="Calibri"/>
        </w:rPr>
        <w:t>bilanţ</w:t>
      </w:r>
      <w:proofErr w:type="spellEnd"/>
      <w:r w:rsidRPr="00FF4DEC">
        <w:rPr>
          <w:rFonts w:ascii="Trebuchet MS" w:hAnsi="Trebuchet MS" w:cs="Calibri"/>
        </w:rPr>
        <w:t xml:space="preserve"> – </w:t>
      </w:r>
      <w:proofErr w:type="spellStart"/>
      <w:r w:rsidRPr="00FF4DEC">
        <w:rPr>
          <w:rFonts w:ascii="Trebuchet MS" w:hAnsi="Trebuchet MS" w:cs="Calibri"/>
        </w:rPr>
        <w:t>formularul</w:t>
      </w:r>
      <w:proofErr w:type="spellEnd"/>
      <w:r w:rsidRPr="00FF4DEC">
        <w:rPr>
          <w:rFonts w:ascii="Trebuchet MS" w:hAnsi="Trebuchet MS" w:cs="Calibri"/>
        </w:rPr>
        <w:t xml:space="preserve"> 10, </w:t>
      </w:r>
      <w:proofErr w:type="spellStart"/>
      <w:r w:rsidRPr="00FF4DEC">
        <w:rPr>
          <w:rFonts w:ascii="Trebuchet MS" w:hAnsi="Trebuchet MS" w:cs="Calibri"/>
        </w:rPr>
        <w:t>contul</w:t>
      </w:r>
      <w:proofErr w:type="spellEnd"/>
      <w:r w:rsidRPr="00FF4DEC">
        <w:rPr>
          <w:rFonts w:ascii="Trebuchet MS" w:hAnsi="Trebuchet MS" w:cs="Calibri"/>
        </w:rPr>
        <w:t xml:space="preserve"> de profit </w:t>
      </w:r>
      <w:proofErr w:type="spellStart"/>
      <w:r w:rsidRPr="00FF4DEC">
        <w:rPr>
          <w:rFonts w:ascii="Trebuchet MS" w:hAnsi="Trebuchet MS" w:cs="Calibri"/>
        </w:rPr>
        <w:t>şi</w:t>
      </w:r>
      <w:proofErr w:type="spellEnd"/>
      <w:r w:rsidRPr="00FF4DEC">
        <w:rPr>
          <w:rFonts w:ascii="Trebuchet MS" w:hAnsi="Trebuchet MS" w:cs="Calibri"/>
        </w:rPr>
        <w:t xml:space="preserve"> </w:t>
      </w:r>
      <w:proofErr w:type="spellStart"/>
      <w:r w:rsidRPr="00FF4DEC">
        <w:rPr>
          <w:rFonts w:ascii="Trebuchet MS" w:hAnsi="Trebuchet MS" w:cs="Calibri"/>
        </w:rPr>
        <w:t>pierderi</w:t>
      </w:r>
      <w:proofErr w:type="spellEnd"/>
      <w:r w:rsidRPr="00FF4DEC">
        <w:rPr>
          <w:rFonts w:ascii="Trebuchet MS" w:hAnsi="Trebuchet MS" w:cs="Calibri"/>
        </w:rPr>
        <w:t xml:space="preserve"> ‐ </w:t>
      </w:r>
      <w:proofErr w:type="spellStart"/>
      <w:r w:rsidRPr="00FF4DEC">
        <w:rPr>
          <w:rFonts w:ascii="Trebuchet MS" w:hAnsi="Trebuchet MS" w:cs="Calibri"/>
        </w:rPr>
        <w:t>formularul</w:t>
      </w:r>
      <w:proofErr w:type="spellEnd"/>
      <w:r w:rsidRPr="00FF4DEC">
        <w:rPr>
          <w:rFonts w:ascii="Trebuchet MS" w:hAnsi="Trebuchet MS" w:cs="Calibri"/>
        </w:rPr>
        <w:t xml:space="preserve"> 20, </w:t>
      </w:r>
      <w:proofErr w:type="spellStart"/>
      <w:r w:rsidRPr="00FF4DEC">
        <w:rPr>
          <w:rFonts w:ascii="Trebuchet MS" w:hAnsi="Trebuchet MS" w:cs="Calibri"/>
        </w:rPr>
        <w:t>formularele</w:t>
      </w:r>
      <w:proofErr w:type="spellEnd"/>
      <w:r w:rsidRPr="00FF4DEC">
        <w:rPr>
          <w:rFonts w:ascii="Trebuchet MS" w:hAnsi="Trebuchet MS" w:cs="Calibri"/>
        </w:rPr>
        <w:t xml:space="preserve"> 30 </w:t>
      </w:r>
      <w:proofErr w:type="spellStart"/>
      <w:r w:rsidRPr="00FF4DEC">
        <w:rPr>
          <w:rFonts w:ascii="Trebuchet MS" w:hAnsi="Trebuchet MS" w:cs="Calibri"/>
        </w:rPr>
        <w:t>și</w:t>
      </w:r>
      <w:proofErr w:type="spellEnd"/>
      <w:r w:rsidRPr="00FF4DEC">
        <w:rPr>
          <w:rFonts w:ascii="Trebuchet MS" w:hAnsi="Trebuchet MS" w:cs="Calibri"/>
        </w:rPr>
        <w:t xml:space="preserve"> 40), </w:t>
      </w:r>
      <w:proofErr w:type="spellStart"/>
      <w:r w:rsidRPr="00FF4DEC">
        <w:rPr>
          <w:rFonts w:ascii="Trebuchet MS" w:hAnsi="Trebuchet MS" w:cs="Calibri"/>
        </w:rPr>
        <w:t>precedente</w:t>
      </w:r>
      <w:proofErr w:type="spellEnd"/>
      <w:r w:rsidRPr="00FF4DEC">
        <w:rPr>
          <w:rFonts w:ascii="Trebuchet MS" w:hAnsi="Trebuchet MS" w:cs="Calibri"/>
        </w:rPr>
        <w:t xml:space="preserve"> </w:t>
      </w:r>
      <w:proofErr w:type="spellStart"/>
      <w:r w:rsidRPr="00FF4DEC">
        <w:rPr>
          <w:rFonts w:ascii="Trebuchet MS" w:hAnsi="Trebuchet MS" w:cs="Calibri"/>
        </w:rPr>
        <w:t>anului</w:t>
      </w:r>
      <w:proofErr w:type="spellEnd"/>
      <w:r w:rsidRPr="00FF4DEC">
        <w:rPr>
          <w:rFonts w:ascii="Trebuchet MS" w:hAnsi="Trebuchet MS" w:cs="Calibri"/>
        </w:rPr>
        <w:t xml:space="preserve">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w:t>
      </w:r>
      <w:proofErr w:type="spellStart"/>
      <w:r w:rsidRPr="00FF4DEC">
        <w:rPr>
          <w:rFonts w:ascii="Trebuchet MS" w:hAnsi="Trebuchet MS" w:cs="Calibri"/>
        </w:rPr>
        <w:t>înregistrate</w:t>
      </w:r>
      <w:proofErr w:type="spellEnd"/>
      <w:r w:rsidRPr="00FF4DEC">
        <w:rPr>
          <w:rFonts w:ascii="Trebuchet MS" w:hAnsi="Trebuchet MS" w:cs="Calibri"/>
        </w:rPr>
        <w:t xml:space="preserve"> la </w:t>
      </w:r>
      <w:proofErr w:type="spellStart"/>
      <w:r w:rsidRPr="00FF4DEC">
        <w:rPr>
          <w:rFonts w:ascii="Trebuchet MS" w:hAnsi="Trebuchet MS" w:cs="Calibri"/>
        </w:rPr>
        <w:t>Administraţia</w:t>
      </w:r>
      <w:proofErr w:type="spellEnd"/>
      <w:r w:rsidRPr="00FF4DEC">
        <w:rPr>
          <w:rFonts w:ascii="Trebuchet MS" w:hAnsi="Trebuchet MS" w:cs="Calibri"/>
        </w:rPr>
        <w:t xml:space="preserve"> </w:t>
      </w:r>
      <w:proofErr w:type="spellStart"/>
      <w:r w:rsidRPr="00FF4DEC">
        <w:rPr>
          <w:rFonts w:ascii="Trebuchet MS" w:hAnsi="Trebuchet MS" w:cs="Calibri"/>
        </w:rPr>
        <w:t>Financiară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care </w:t>
      </w:r>
      <w:proofErr w:type="spellStart"/>
      <w:r w:rsidRPr="00FF4DEC">
        <w:rPr>
          <w:rFonts w:ascii="Trebuchet MS" w:hAnsi="Trebuchet MS" w:cs="Calibri"/>
        </w:rPr>
        <w:t>rezultatul</w:t>
      </w:r>
      <w:proofErr w:type="spellEnd"/>
      <w:r w:rsidRPr="00FF4DEC">
        <w:rPr>
          <w:rFonts w:ascii="Trebuchet MS" w:hAnsi="Trebuchet MS" w:cs="Calibri"/>
        </w:rPr>
        <w:t xml:space="preserve"> </w:t>
      </w:r>
      <w:proofErr w:type="spellStart"/>
      <w:r w:rsidRPr="00FF4DEC">
        <w:rPr>
          <w:rFonts w:ascii="Trebuchet MS" w:hAnsi="Trebuchet MS" w:cs="Calibri"/>
        </w:rPr>
        <w:t>operaţional</w:t>
      </w:r>
      <w:proofErr w:type="spellEnd"/>
      <w:r w:rsidRPr="00FF4DEC">
        <w:rPr>
          <w:rFonts w:ascii="Trebuchet MS" w:hAnsi="Trebuchet MS" w:cs="Calibri"/>
        </w:rPr>
        <w:t xml:space="preserve"> (</w:t>
      </w:r>
      <w:proofErr w:type="spellStart"/>
      <w:r w:rsidRPr="00FF4DEC">
        <w:rPr>
          <w:rFonts w:ascii="Trebuchet MS" w:hAnsi="Trebuchet MS" w:cs="Calibri"/>
        </w:rPr>
        <w:t>rezultatul</w:t>
      </w:r>
      <w:proofErr w:type="spellEnd"/>
      <w:r w:rsidRPr="00FF4DEC">
        <w:rPr>
          <w:rFonts w:ascii="Trebuchet MS" w:hAnsi="Trebuchet MS" w:cs="Calibri"/>
        </w:rPr>
        <w:t xml:space="preserve"> de </w:t>
      </w:r>
      <w:proofErr w:type="spellStart"/>
      <w:r w:rsidRPr="00FF4DEC">
        <w:rPr>
          <w:rFonts w:ascii="Trebuchet MS" w:hAnsi="Trebuchet MS" w:cs="Calibri"/>
        </w:rPr>
        <w:t>exploatare</w:t>
      </w:r>
      <w:proofErr w:type="spellEnd"/>
      <w:r w:rsidRPr="00FF4DEC">
        <w:rPr>
          <w:rFonts w:ascii="Trebuchet MS" w:hAnsi="Trebuchet MS" w:cs="Calibri"/>
        </w:rPr>
        <w:t xml:space="preserve"> din </w:t>
      </w:r>
      <w:proofErr w:type="spellStart"/>
      <w:r w:rsidRPr="00FF4DEC">
        <w:rPr>
          <w:rFonts w:ascii="Trebuchet MS" w:hAnsi="Trebuchet MS" w:cs="Calibri"/>
        </w:rPr>
        <w:t>contul</w:t>
      </w:r>
      <w:proofErr w:type="spellEnd"/>
      <w:r w:rsidRPr="00FF4DEC">
        <w:rPr>
          <w:rFonts w:ascii="Trebuchet MS" w:hAnsi="Trebuchet MS" w:cs="Calibri"/>
        </w:rPr>
        <w:t xml:space="preserve"> de profit </w:t>
      </w:r>
      <w:proofErr w:type="spellStart"/>
      <w:r w:rsidRPr="00FF4DEC">
        <w:rPr>
          <w:rFonts w:ascii="Trebuchet MS" w:hAnsi="Trebuchet MS" w:cs="Calibri"/>
        </w:rPr>
        <w:t>și</w:t>
      </w:r>
      <w:proofErr w:type="spellEnd"/>
      <w:r w:rsidRPr="00FF4DEC">
        <w:rPr>
          <w:rFonts w:ascii="Trebuchet MS" w:hAnsi="Trebuchet MS" w:cs="Calibri"/>
        </w:rPr>
        <w:t xml:space="preserve"> </w:t>
      </w:r>
      <w:proofErr w:type="spellStart"/>
      <w:r w:rsidRPr="00FF4DEC">
        <w:rPr>
          <w:rFonts w:ascii="Trebuchet MS" w:hAnsi="Trebuchet MS" w:cs="Calibri"/>
        </w:rPr>
        <w:t>pierdere</w:t>
      </w:r>
      <w:proofErr w:type="spellEnd"/>
      <w:r w:rsidRPr="00FF4DEC">
        <w:rPr>
          <w:rFonts w:ascii="Trebuchet MS" w:hAnsi="Trebuchet MS" w:cs="Calibri"/>
        </w:rPr>
        <w:t xml:space="preserve"> ‐ </w:t>
      </w:r>
      <w:proofErr w:type="spellStart"/>
      <w:r w:rsidRPr="00FF4DEC">
        <w:rPr>
          <w:rFonts w:ascii="Trebuchet MS" w:hAnsi="Trebuchet MS" w:cs="Calibri"/>
        </w:rPr>
        <w:t>formularul</w:t>
      </w:r>
      <w:proofErr w:type="spellEnd"/>
      <w:r w:rsidRPr="00FF4DEC">
        <w:rPr>
          <w:rFonts w:ascii="Trebuchet MS" w:hAnsi="Trebuchet MS" w:cs="Calibri"/>
        </w:rPr>
        <w:t xml:space="preserve"> 20 ) </w:t>
      </w:r>
      <w:proofErr w:type="spellStart"/>
      <w:r w:rsidRPr="00FF4DEC">
        <w:rPr>
          <w:rFonts w:ascii="Trebuchet MS" w:hAnsi="Trebuchet MS" w:cs="Calibri"/>
        </w:rPr>
        <w:t>să</w:t>
      </w:r>
      <w:proofErr w:type="spellEnd"/>
      <w:r w:rsidRPr="00FF4DEC">
        <w:rPr>
          <w:rFonts w:ascii="Trebuchet MS" w:hAnsi="Trebuchet MS" w:cs="Calibri"/>
        </w:rPr>
        <w:t xml:space="preserve"> fie </w:t>
      </w:r>
      <w:proofErr w:type="spellStart"/>
      <w:r w:rsidRPr="00FF4DEC">
        <w:rPr>
          <w:rFonts w:ascii="Trebuchet MS" w:hAnsi="Trebuchet MS" w:cs="Calibri"/>
        </w:rPr>
        <w:t>pozitiv</w:t>
      </w:r>
      <w:proofErr w:type="spellEnd"/>
      <w:r w:rsidRPr="00FF4DEC">
        <w:rPr>
          <w:rFonts w:ascii="Trebuchet MS" w:hAnsi="Trebuchet MS" w:cs="Calibri"/>
        </w:rPr>
        <w:t xml:space="preserve"> (</w:t>
      </w:r>
      <w:proofErr w:type="spellStart"/>
      <w:r w:rsidRPr="00FF4DEC">
        <w:rPr>
          <w:rFonts w:ascii="Trebuchet MS" w:hAnsi="Trebuchet MS" w:cs="Calibri"/>
        </w:rPr>
        <w:t>inclusiv</w:t>
      </w:r>
      <w:proofErr w:type="spellEnd"/>
      <w:r w:rsidRPr="00FF4DEC">
        <w:rPr>
          <w:rFonts w:ascii="Trebuchet MS" w:hAnsi="Trebuchet MS" w:cs="Calibri"/>
        </w:rPr>
        <w:t xml:space="preserve"> 0).</w:t>
      </w:r>
    </w:p>
    <w:p w14:paraId="39ECFD7A"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cazul</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care </w:t>
      </w:r>
      <w:proofErr w:type="spellStart"/>
      <w:r w:rsidRPr="00FF4DEC">
        <w:rPr>
          <w:rFonts w:ascii="Trebuchet MS" w:hAnsi="Trebuchet MS" w:cs="Calibri"/>
        </w:rPr>
        <w:t>solicitantul</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înfiinţat</w:t>
      </w:r>
      <w:proofErr w:type="spellEnd"/>
      <w:r w:rsidRPr="00FF4DEC">
        <w:rPr>
          <w:rFonts w:ascii="Trebuchet MS" w:hAnsi="Trebuchet MS" w:cs="Calibri"/>
        </w:rPr>
        <w:t xml:space="preserve"> cu </w:t>
      </w:r>
      <w:proofErr w:type="spellStart"/>
      <w:r w:rsidRPr="00FF4DEC">
        <w:rPr>
          <w:rFonts w:ascii="Trebuchet MS" w:hAnsi="Trebuchet MS" w:cs="Calibri"/>
        </w:rPr>
        <w:t>cel</w:t>
      </w:r>
      <w:proofErr w:type="spellEnd"/>
      <w:r w:rsidRPr="00FF4DEC">
        <w:rPr>
          <w:rFonts w:ascii="Trebuchet MS" w:hAnsi="Trebuchet MS" w:cs="Calibri"/>
        </w:rPr>
        <w:t xml:space="preserve"> </w:t>
      </w:r>
      <w:proofErr w:type="spellStart"/>
      <w:r w:rsidRPr="00FF4DEC">
        <w:rPr>
          <w:rFonts w:ascii="Trebuchet MS" w:hAnsi="Trebuchet MS" w:cs="Calibri"/>
        </w:rPr>
        <w:t>puţin</w:t>
      </w:r>
      <w:proofErr w:type="spellEnd"/>
      <w:r w:rsidRPr="00FF4DEC">
        <w:rPr>
          <w:rFonts w:ascii="Trebuchet MS" w:hAnsi="Trebuchet MS" w:cs="Calibri"/>
        </w:rPr>
        <w:t xml:space="preserve"> </w:t>
      </w:r>
      <w:proofErr w:type="spellStart"/>
      <w:r w:rsidRPr="00FF4DEC">
        <w:rPr>
          <w:rFonts w:ascii="Trebuchet MS" w:hAnsi="Trebuchet MS" w:cs="Calibri"/>
        </w:rPr>
        <w:t>doi</w:t>
      </w:r>
      <w:proofErr w:type="spellEnd"/>
      <w:r w:rsidRPr="00FF4DEC">
        <w:rPr>
          <w:rFonts w:ascii="Trebuchet MS" w:hAnsi="Trebuchet MS" w:cs="Calibri"/>
        </w:rPr>
        <w:t xml:space="preserve"> ani </w:t>
      </w:r>
      <w:proofErr w:type="spellStart"/>
      <w:r w:rsidRPr="00FF4DEC">
        <w:rPr>
          <w:rFonts w:ascii="Trebuchet MS" w:hAnsi="Trebuchet MS" w:cs="Calibri"/>
        </w:rPr>
        <w:t>financiari</w:t>
      </w:r>
      <w:proofErr w:type="spellEnd"/>
      <w:r w:rsidRPr="00FF4DEC">
        <w:rPr>
          <w:rFonts w:ascii="Trebuchet MS" w:hAnsi="Trebuchet MS" w:cs="Calibri"/>
        </w:rPr>
        <w:t xml:space="preserve"> </w:t>
      </w:r>
      <w:proofErr w:type="spellStart"/>
      <w:r w:rsidRPr="00FF4DEC">
        <w:rPr>
          <w:rFonts w:ascii="Trebuchet MS" w:hAnsi="Trebuchet MS" w:cs="Calibri"/>
        </w:rPr>
        <w:t>înainte</w:t>
      </w:r>
      <w:proofErr w:type="spellEnd"/>
      <w:r w:rsidRPr="00FF4DEC">
        <w:rPr>
          <w:rFonts w:ascii="Trebuchet MS" w:hAnsi="Trebuchet MS" w:cs="Calibri"/>
        </w:rPr>
        <w:t xml:space="preserve"> de </w:t>
      </w:r>
      <w:proofErr w:type="spellStart"/>
      <w:r w:rsidRPr="00FF4DEC">
        <w:rPr>
          <w:rFonts w:ascii="Trebuchet MS" w:hAnsi="Trebuchet MS" w:cs="Calibri"/>
        </w:rPr>
        <w:t>anul</w:t>
      </w:r>
      <w:proofErr w:type="spellEnd"/>
      <w:r w:rsidRPr="00FF4DEC">
        <w:rPr>
          <w:rFonts w:ascii="Trebuchet MS" w:hAnsi="Trebuchet MS" w:cs="Calibri"/>
        </w:rPr>
        <w:t xml:space="preserve">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cererii</w:t>
      </w:r>
      <w:proofErr w:type="spellEnd"/>
      <w:r w:rsidRPr="00FF4DEC">
        <w:rPr>
          <w:rFonts w:ascii="Trebuchet MS" w:hAnsi="Trebuchet MS" w:cs="Calibri"/>
        </w:rPr>
        <w:t xml:space="preserve"> de </w:t>
      </w:r>
      <w:proofErr w:type="spellStart"/>
      <w:r w:rsidRPr="00FF4DEC">
        <w:rPr>
          <w:rFonts w:ascii="Trebuchet MS" w:hAnsi="Trebuchet MS" w:cs="Calibri"/>
        </w:rPr>
        <w:t>finanţare</w:t>
      </w:r>
      <w:proofErr w:type="spellEnd"/>
      <w:r w:rsidRPr="00FF4DEC">
        <w:rPr>
          <w:rFonts w:ascii="Trebuchet MS" w:hAnsi="Trebuchet MS" w:cs="Calibri"/>
        </w:rPr>
        <w:t xml:space="preserve"> se </w:t>
      </w:r>
      <w:proofErr w:type="spellStart"/>
      <w:r w:rsidRPr="00FF4DEC">
        <w:rPr>
          <w:rFonts w:ascii="Trebuchet MS" w:hAnsi="Trebuchet MS" w:cs="Calibri"/>
        </w:rPr>
        <w:t>vor</w:t>
      </w:r>
      <w:proofErr w:type="spellEnd"/>
      <w:r w:rsidRPr="00FF4DEC">
        <w:rPr>
          <w:rFonts w:ascii="Trebuchet MS" w:hAnsi="Trebuchet MS" w:cs="Calibri"/>
        </w:rPr>
        <w:t xml:space="preserve"> </w:t>
      </w:r>
      <w:proofErr w:type="spellStart"/>
      <w:r w:rsidRPr="00FF4DEC">
        <w:rPr>
          <w:rFonts w:ascii="Trebuchet MS" w:hAnsi="Trebuchet MS" w:cs="Calibri"/>
        </w:rPr>
        <w:t>depune</w:t>
      </w:r>
      <w:proofErr w:type="spellEnd"/>
      <w:r w:rsidRPr="00FF4DEC">
        <w:rPr>
          <w:rFonts w:ascii="Trebuchet MS" w:hAnsi="Trebuchet MS" w:cs="Calibri"/>
        </w:rPr>
        <w:t xml:space="preserve"> </w:t>
      </w:r>
      <w:proofErr w:type="spellStart"/>
      <w:r w:rsidRPr="00FF4DEC">
        <w:rPr>
          <w:rFonts w:ascii="Trebuchet MS" w:hAnsi="Trebuchet MS" w:cs="Calibri"/>
        </w:rPr>
        <w:t>ultimile</w:t>
      </w:r>
      <w:proofErr w:type="spellEnd"/>
      <w:r w:rsidRPr="00FF4DEC">
        <w:rPr>
          <w:rFonts w:ascii="Trebuchet MS" w:hAnsi="Trebuchet MS" w:cs="Calibri"/>
        </w:rPr>
        <w:t xml:space="preserve"> </w:t>
      </w:r>
      <w:proofErr w:type="spellStart"/>
      <w:r w:rsidRPr="00FF4DEC">
        <w:rPr>
          <w:rFonts w:ascii="Trebuchet MS" w:hAnsi="Trebuchet MS" w:cs="Calibri"/>
        </w:rPr>
        <w:t>doua</w:t>
      </w:r>
      <w:proofErr w:type="spellEnd"/>
      <w:r w:rsidRPr="00FF4DEC">
        <w:rPr>
          <w:rFonts w:ascii="Trebuchet MS" w:hAnsi="Trebuchet MS" w:cs="Calibri"/>
        </w:rPr>
        <w:t xml:space="preserve"> </w:t>
      </w:r>
      <w:proofErr w:type="spellStart"/>
      <w:r w:rsidRPr="00FF4DEC">
        <w:rPr>
          <w:rFonts w:ascii="Trebuchet MS" w:hAnsi="Trebuchet MS" w:cs="Calibri"/>
        </w:rPr>
        <w:t>situaţii</w:t>
      </w:r>
      <w:proofErr w:type="spellEnd"/>
      <w:r w:rsidRPr="00FF4DEC">
        <w:rPr>
          <w:rFonts w:ascii="Trebuchet MS" w:hAnsi="Trebuchet MS" w:cs="Calibri"/>
        </w:rPr>
        <w:t xml:space="preserve"> </w:t>
      </w:r>
      <w:proofErr w:type="spellStart"/>
      <w:r w:rsidRPr="00FF4DEC">
        <w:rPr>
          <w:rFonts w:ascii="Trebuchet MS" w:hAnsi="Trebuchet MS" w:cs="Calibri"/>
        </w:rPr>
        <w:t>financiare</w:t>
      </w:r>
      <w:proofErr w:type="spellEnd"/>
      <w:r w:rsidRPr="00FF4DEC">
        <w:rPr>
          <w:rFonts w:ascii="Trebuchet MS" w:hAnsi="Trebuchet MS" w:cs="Calibri"/>
        </w:rPr>
        <w:t>).</w:t>
      </w:r>
    </w:p>
    <w:p w14:paraId="53C4FAF9"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Exceptie</w:t>
      </w:r>
      <w:proofErr w:type="spellEnd"/>
      <w:r w:rsidRPr="00FF4DEC">
        <w:rPr>
          <w:rFonts w:ascii="Trebuchet MS" w:hAnsi="Trebuchet MS" w:cs="Calibri"/>
        </w:rPr>
        <w:t xml:space="preserve"> fac </w:t>
      </w:r>
      <w:proofErr w:type="spellStart"/>
      <w:r w:rsidRPr="00FF4DEC">
        <w:rPr>
          <w:rFonts w:ascii="Trebuchet MS" w:hAnsi="Trebuchet MS" w:cs="Calibri"/>
        </w:rPr>
        <w:t>intreprinderile</w:t>
      </w:r>
      <w:proofErr w:type="spellEnd"/>
      <w:r w:rsidRPr="00FF4DEC">
        <w:rPr>
          <w:rFonts w:ascii="Trebuchet MS" w:hAnsi="Trebuchet MS" w:cs="Calibri"/>
        </w:rPr>
        <w:t xml:space="preserve"> </w:t>
      </w:r>
      <w:proofErr w:type="spellStart"/>
      <w:r w:rsidRPr="00FF4DEC">
        <w:rPr>
          <w:rFonts w:ascii="Trebuchet MS" w:hAnsi="Trebuchet MS" w:cs="Calibri"/>
        </w:rPr>
        <w:t>infiintate</w:t>
      </w:r>
      <w:proofErr w:type="spellEnd"/>
      <w:r w:rsidRPr="00FF4DEC">
        <w:rPr>
          <w:rFonts w:ascii="Trebuchet MS" w:hAnsi="Trebuchet MS" w:cs="Calibri"/>
        </w:rPr>
        <w:t xml:space="preserve"> in </w:t>
      </w:r>
      <w:proofErr w:type="spellStart"/>
      <w:r w:rsidRPr="00FF4DEC">
        <w:rPr>
          <w:rFonts w:ascii="Trebuchet MS" w:hAnsi="Trebuchet MS" w:cs="Calibri"/>
        </w:rPr>
        <w:t>anul</w:t>
      </w:r>
      <w:proofErr w:type="spellEnd"/>
      <w:r w:rsidRPr="00FF4DEC">
        <w:rPr>
          <w:rFonts w:ascii="Trebuchet MS" w:hAnsi="Trebuchet MS" w:cs="Calibri"/>
        </w:rPr>
        <w:t xml:space="preserve">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cererii</w:t>
      </w:r>
      <w:proofErr w:type="spellEnd"/>
      <w:r w:rsidRPr="00FF4DEC">
        <w:rPr>
          <w:rFonts w:ascii="Trebuchet MS" w:hAnsi="Trebuchet MS" w:cs="Calibri"/>
        </w:rPr>
        <w:t xml:space="preserve"> de </w:t>
      </w:r>
      <w:proofErr w:type="spellStart"/>
      <w:r w:rsidRPr="00FF4DEC">
        <w:rPr>
          <w:rFonts w:ascii="Trebuchet MS" w:hAnsi="Trebuchet MS" w:cs="Calibri"/>
        </w:rPr>
        <w:t>finantare</w:t>
      </w:r>
      <w:proofErr w:type="spellEnd"/>
      <w:r w:rsidRPr="00FF4DEC">
        <w:rPr>
          <w:rFonts w:ascii="Trebuchet MS" w:hAnsi="Trebuchet MS" w:cs="Calibri"/>
        </w:rPr>
        <w:t>.</w:t>
      </w:r>
    </w:p>
    <w:p w14:paraId="46DD1180"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sau</w:t>
      </w:r>
      <w:proofErr w:type="spellEnd"/>
    </w:p>
    <w:p w14:paraId="29F53CAF"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Bold"/>
          <w:b/>
          <w:bCs/>
        </w:rPr>
        <w:t xml:space="preserve">2.2 </w:t>
      </w:r>
      <w:proofErr w:type="spellStart"/>
      <w:r w:rsidRPr="00FF4DEC">
        <w:rPr>
          <w:rFonts w:ascii="Trebuchet MS" w:hAnsi="Trebuchet MS" w:cs="Calibri-Bold"/>
          <w:b/>
          <w:bCs/>
        </w:rPr>
        <w:t>Declaraţie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privind</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veniturile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realizate</w:t>
      </w:r>
      <w:proofErr w:type="spellEnd"/>
      <w:r w:rsidRPr="00FF4DEC">
        <w:rPr>
          <w:rFonts w:ascii="Trebuchet MS" w:hAnsi="Trebuchet MS" w:cs="Calibri-Bold"/>
          <w:b/>
          <w:bCs/>
        </w:rPr>
        <w:t xml:space="preserve"> din </w:t>
      </w:r>
      <w:proofErr w:type="spellStart"/>
      <w:r w:rsidRPr="00FF4DEC">
        <w:rPr>
          <w:rFonts w:ascii="Trebuchet MS" w:hAnsi="Trebuchet MS" w:cs="Calibri-Bold"/>
          <w:b/>
          <w:bCs/>
        </w:rPr>
        <w:t>România</w:t>
      </w:r>
      <w:proofErr w:type="spellEnd"/>
      <w:r w:rsidRPr="00FF4DEC">
        <w:rPr>
          <w:rFonts w:ascii="Trebuchet MS" w:hAnsi="Trebuchet MS" w:cs="Calibri-Bold"/>
          <w:b/>
          <w:bCs/>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anul</w:t>
      </w:r>
      <w:proofErr w:type="spellEnd"/>
      <w:r w:rsidRPr="00FF4DEC">
        <w:rPr>
          <w:rFonts w:ascii="Trebuchet MS" w:hAnsi="Trebuchet MS" w:cs="Calibri"/>
        </w:rPr>
        <w:t xml:space="preserve"> precedent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w:t>
      </w:r>
      <w:proofErr w:type="spellStart"/>
      <w:r w:rsidRPr="00FF4DEC">
        <w:rPr>
          <w:rFonts w:ascii="Trebuchet MS" w:hAnsi="Trebuchet MS" w:cs="Calibri"/>
        </w:rPr>
        <w:t>înregistrată</w:t>
      </w:r>
      <w:proofErr w:type="spellEnd"/>
      <w:r w:rsidRPr="00FF4DEC">
        <w:rPr>
          <w:rFonts w:ascii="Trebuchet MS" w:hAnsi="Trebuchet MS" w:cs="Calibri"/>
        </w:rPr>
        <w:t xml:space="preserve"> la </w:t>
      </w:r>
      <w:proofErr w:type="spellStart"/>
      <w:r w:rsidRPr="00FF4DEC">
        <w:rPr>
          <w:rFonts w:ascii="Trebuchet MS" w:hAnsi="Trebuchet MS" w:cs="Calibri"/>
        </w:rPr>
        <w:t>Administraţia</w:t>
      </w:r>
      <w:proofErr w:type="spellEnd"/>
      <w:r w:rsidRPr="00FF4DEC">
        <w:rPr>
          <w:rFonts w:ascii="Trebuchet MS" w:hAnsi="Trebuchet MS" w:cs="Calibri"/>
        </w:rPr>
        <w:t xml:space="preserve"> </w:t>
      </w:r>
      <w:proofErr w:type="spellStart"/>
      <w:r w:rsidRPr="00FF4DEC">
        <w:rPr>
          <w:rFonts w:ascii="Trebuchet MS" w:hAnsi="Trebuchet MS" w:cs="Calibri"/>
        </w:rPr>
        <w:t>Financiară</w:t>
      </w:r>
      <w:proofErr w:type="spellEnd"/>
      <w:r w:rsidRPr="00FF4DEC">
        <w:rPr>
          <w:rFonts w:ascii="Trebuchet MS" w:hAnsi="Trebuchet MS" w:cs="Calibri"/>
        </w:rPr>
        <w:t xml:space="preserve"> (</w:t>
      </w:r>
      <w:proofErr w:type="spellStart"/>
      <w:r w:rsidRPr="00FF4DEC">
        <w:rPr>
          <w:rFonts w:ascii="Trebuchet MS" w:hAnsi="Trebuchet MS" w:cs="Calibri"/>
        </w:rPr>
        <w:t>formularul</w:t>
      </w:r>
      <w:proofErr w:type="spellEnd"/>
      <w:r w:rsidRPr="00FF4DEC">
        <w:rPr>
          <w:rFonts w:ascii="Trebuchet MS" w:hAnsi="Trebuchet MS" w:cs="Calibri"/>
        </w:rPr>
        <w:t xml:space="preserve"> 200), </w:t>
      </w:r>
      <w:proofErr w:type="spellStart"/>
      <w:r w:rsidRPr="00FF4DEC">
        <w:rPr>
          <w:rFonts w:ascii="Trebuchet MS" w:hAnsi="Trebuchet MS" w:cs="Calibri"/>
        </w:rPr>
        <w:t>insotita</w:t>
      </w:r>
      <w:proofErr w:type="spellEnd"/>
      <w:r w:rsidRPr="00FF4DEC">
        <w:rPr>
          <w:rFonts w:ascii="Trebuchet MS" w:hAnsi="Trebuchet MS" w:cs="Calibri"/>
        </w:rPr>
        <w:t xml:space="preserve"> de </w:t>
      </w:r>
      <w:proofErr w:type="spellStart"/>
      <w:r w:rsidRPr="00FF4DEC">
        <w:rPr>
          <w:rFonts w:ascii="Trebuchet MS" w:hAnsi="Trebuchet MS" w:cs="Calibri"/>
        </w:rPr>
        <w:t>Anexele</w:t>
      </w:r>
      <w:proofErr w:type="spellEnd"/>
      <w:r w:rsidRPr="00FF4DEC">
        <w:rPr>
          <w:rFonts w:ascii="Trebuchet MS" w:hAnsi="Trebuchet MS" w:cs="Calibri"/>
        </w:rPr>
        <w:t xml:space="preserve"> la formular, in care </w:t>
      </w:r>
      <w:proofErr w:type="spellStart"/>
      <w:r w:rsidRPr="00FF4DEC">
        <w:rPr>
          <w:rFonts w:ascii="Trebuchet MS" w:hAnsi="Trebuchet MS" w:cs="Calibri"/>
        </w:rPr>
        <w:t>rezultatul</w:t>
      </w:r>
      <w:proofErr w:type="spellEnd"/>
      <w:r w:rsidRPr="00FF4DEC">
        <w:rPr>
          <w:rFonts w:ascii="Trebuchet MS" w:hAnsi="Trebuchet MS" w:cs="Calibri"/>
        </w:rPr>
        <w:t xml:space="preserve"> brut </w:t>
      </w:r>
      <w:proofErr w:type="spellStart"/>
      <w:r w:rsidRPr="00FF4DEC">
        <w:rPr>
          <w:rFonts w:ascii="Trebuchet MS" w:hAnsi="Trebuchet MS" w:cs="Calibri"/>
        </w:rPr>
        <w:t>obtinut</w:t>
      </w:r>
      <w:proofErr w:type="spellEnd"/>
      <w:r w:rsidRPr="00FF4DEC">
        <w:rPr>
          <w:rFonts w:ascii="Trebuchet MS" w:hAnsi="Trebuchet MS" w:cs="Calibri"/>
        </w:rPr>
        <w:t xml:space="preserve"> in </w:t>
      </w:r>
      <w:proofErr w:type="spellStart"/>
      <w:r w:rsidRPr="00FF4DEC">
        <w:rPr>
          <w:rFonts w:ascii="Trebuchet MS" w:hAnsi="Trebuchet MS" w:cs="Calibri"/>
        </w:rPr>
        <w:t>anul</w:t>
      </w:r>
      <w:proofErr w:type="spellEnd"/>
      <w:r w:rsidRPr="00FF4DEC">
        <w:rPr>
          <w:rFonts w:ascii="Trebuchet MS" w:hAnsi="Trebuchet MS" w:cs="Calibri"/>
        </w:rPr>
        <w:t xml:space="preserve"> precedent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w:t>
      </w:r>
      <w:proofErr w:type="spellStart"/>
      <w:r w:rsidRPr="00FF4DEC">
        <w:rPr>
          <w:rFonts w:ascii="Trebuchet MS" w:hAnsi="Trebuchet MS" w:cs="Calibri"/>
        </w:rPr>
        <w:t>sa</w:t>
      </w:r>
      <w:proofErr w:type="spellEnd"/>
      <w:r w:rsidRPr="00FF4DEC">
        <w:rPr>
          <w:rFonts w:ascii="Trebuchet MS" w:hAnsi="Trebuchet MS" w:cs="Calibri"/>
        </w:rPr>
        <w:t xml:space="preserve"> fie </w:t>
      </w:r>
      <w:proofErr w:type="spellStart"/>
      <w:r w:rsidRPr="00FF4DEC">
        <w:rPr>
          <w:rFonts w:ascii="Trebuchet MS" w:hAnsi="Trebuchet MS" w:cs="Calibri"/>
        </w:rPr>
        <w:t>pozitiv</w:t>
      </w:r>
      <w:proofErr w:type="spellEnd"/>
      <w:r w:rsidRPr="00FF4DEC">
        <w:rPr>
          <w:rFonts w:ascii="Trebuchet MS" w:hAnsi="Trebuchet MS" w:cs="Calibri"/>
        </w:rPr>
        <w:t xml:space="preserve"> (</w:t>
      </w:r>
      <w:proofErr w:type="spellStart"/>
      <w:r w:rsidRPr="00FF4DEC">
        <w:rPr>
          <w:rFonts w:ascii="Trebuchet MS" w:hAnsi="Trebuchet MS" w:cs="Calibri"/>
        </w:rPr>
        <w:t>inclusiv</w:t>
      </w:r>
      <w:proofErr w:type="spellEnd"/>
      <w:r w:rsidRPr="00FF4DEC">
        <w:rPr>
          <w:rFonts w:ascii="Trebuchet MS" w:hAnsi="Trebuchet MS" w:cs="Calibri"/>
        </w:rPr>
        <w:t xml:space="preserve"> 0)</w:t>
      </w:r>
    </w:p>
    <w:p w14:paraId="4025CF9B"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şi</w:t>
      </w:r>
      <w:proofErr w:type="spellEnd"/>
      <w:r w:rsidRPr="00FF4DEC">
        <w:rPr>
          <w:rFonts w:ascii="Trebuchet MS" w:hAnsi="Trebuchet MS" w:cs="Calibri"/>
        </w:rPr>
        <w:t>/</w:t>
      </w:r>
      <w:proofErr w:type="spellStart"/>
      <w:r w:rsidRPr="00FF4DEC">
        <w:rPr>
          <w:rFonts w:ascii="Trebuchet MS" w:hAnsi="Trebuchet MS" w:cs="Calibri"/>
        </w:rPr>
        <w:t>sau</w:t>
      </w:r>
      <w:proofErr w:type="spellEnd"/>
    </w:p>
    <w:p w14:paraId="059A3279"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Bold"/>
          <w:b/>
          <w:bCs/>
        </w:rPr>
        <w:t xml:space="preserve">2.3 </w:t>
      </w:r>
      <w:proofErr w:type="spellStart"/>
      <w:r w:rsidRPr="00FF4DEC">
        <w:rPr>
          <w:rFonts w:ascii="Trebuchet MS" w:hAnsi="Trebuchet MS" w:cs="Calibri-Bold"/>
          <w:b/>
          <w:bCs/>
        </w:rPr>
        <w:t>Declaraţia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privind</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veniturile</w:t>
      </w:r>
      <w:proofErr w:type="spellEnd"/>
      <w:r w:rsidRPr="00FF4DEC">
        <w:rPr>
          <w:rFonts w:ascii="Trebuchet MS" w:hAnsi="Trebuchet MS" w:cs="Calibri-Bold"/>
          <w:b/>
          <w:bCs/>
        </w:rPr>
        <w:t xml:space="preserve"> din </w:t>
      </w:r>
      <w:proofErr w:type="spellStart"/>
      <w:r w:rsidRPr="00FF4DEC">
        <w:rPr>
          <w:rFonts w:ascii="Trebuchet MS" w:hAnsi="Trebuchet MS" w:cs="Calibri-Bold"/>
          <w:b/>
          <w:bCs/>
        </w:rPr>
        <w:t>activităţi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agricole</w:t>
      </w:r>
      <w:proofErr w:type="spellEnd"/>
      <w:r w:rsidRPr="00FF4DEC">
        <w:rPr>
          <w:rFonts w:ascii="Trebuchet MS" w:hAnsi="Trebuchet MS" w:cs="Calibri-Bold"/>
          <w:b/>
          <w:bCs/>
        </w:rPr>
        <w:t xml:space="preserve"> </w:t>
      </w:r>
      <w:proofErr w:type="spellStart"/>
      <w:r w:rsidRPr="00FF4DEC">
        <w:rPr>
          <w:rFonts w:ascii="Trebuchet MS" w:hAnsi="Trebuchet MS" w:cs="Calibri"/>
        </w:rPr>
        <w:t>impuse</w:t>
      </w:r>
      <w:proofErr w:type="spellEnd"/>
      <w:r w:rsidRPr="00FF4DEC">
        <w:rPr>
          <w:rFonts w:ascii="Trebuchet MS" w:hAnsi="Trebuchet MS" w:cs="Calibri"/>
        </w:rPr>
        <w:t xml:space="preserve"> pe </w:t>
      </w:r>
      <w:proofErr w:type="spellStart"/>
      <w:r w:rsidRPr="00FF4DEC">
        <w:rPr>
          <w:rFonts w:ascii="Trebuchet MS" w:hAnsi="Trebuchet MS" w:cs="Calibri"/>
        </w:rPr>
        <w:t>norme</w:t>
      </w:r>
      <w:proofErr w:type="spellEnd"/>
      <w:r w:rsidRPr="00FF4DEC">
        <w:rPr>
          <w:rFonts w:ascii="Trebuchet MS" w:hAnsi="Trebuchet MS" w:cs="Calibri"/>
        </w:rPr>
        <w:t xml:space="preserve"> de </w:t>
      </w:r>
      <w:proofErr w:type="spellStart"/>
      <w:r w:rsidRPr="00FF4DEC">
        <w:rPr>
          <w:rFonts w:ascii="Trebuchet MS" w:hAnsi="Trebuchet MS" w:cs="Calibri"/>
        </w:rPr>
        <w:t>venit</w:t>
      </w:r>
      <w:proofErr w:type="spellEnd"/>
      <w:r w:rsidRPr="00FF4DEC">
        <w:rPr>
          <w:rFonts w:ascii="Trebuchet MS" w:hAnsi="Trebuchet MS" w:cs="Calibri"/>
        </w:rPr>
        <w:t xml:space="preserve"> (</w:t>
      </w:r>
      <w:proofErr w:type="spellStart"/>
      <w:r w:rsidRPr="00FF4DEC">
        <w:rPr>
          <w:rFonts w:ascii="Trebuchet MS" w:hAnsi="Trebuchet MS" w:cs="Calibri"/>
        </w:rPr>
        <w:t>formularul</w:t>
      </w:r>
      <w:proofErr w:type="spellEnd"/>
      <w:r w:rsidRPr="00FF4DEC">
        <w:rPr>
          <w:rFonts w:ascii="Trebuchet MS" w:hAnsi="Trebuchet MS" w:cs="Calibri"/>
        </w:rPr>
        <w:t xml:space="preserve"> 221), document </w:t>
      </w:r>
      <w:proofErr w:type="spellStart"/>
      <w:r w:rsidRPr="00FF4DEC">
        <w:rPr>
          <w:rFonts w:ascii="Trebuchet MS" w:hAnsi="Trebuchet MS" w:cs="Calibri"/>
        </w:rPr>
        <w:t>obligatoriu</w:t>
      </w:r>
      <w:proofErr w:type="spellEnd"/>
      <w:r w:rsidRPr="00FF4DEC">
        <w:rPr>
          <w:rFonts w:ascii="Trebuchet MS" w:hAnsi="Trebuchet MS" w:cs="Calibri"/>
        </w:rPr>
        <w:t xml:space="preserve"> de </w:t>
      </w:r>
      <w:proofErr w:type="spellStart"/>
      <w:r w:rsidRPr="00FF4DEC">
        <w:rPr>
          <w:rFonts w:ascii="Trebuchet MS" w:hAnsi="Trebuchet MS" w:cs="Calibri"/>
        </w:rPr>
        <w:t>prezentat</w:t>
      </w:r>
      <w:proofErr w:type="spellEnd"/>
      <w:r w:rsidRPr="00FF4DEC">
        <w:rPr>
          <w:rFonts w:ascii="Trebuchet MS" w:hAnsi="Trebuchet MS" w:cs="Calibri"/>
        </w:rPr>
        <w:t xml:space="preserve"> la </w:t>
      </w:r>
      <w:proofErr w:type="spellStart"/>
      <w:r w:rsidRPr="00FF4DEC">
        <w:rPr>
          <w:rFonts w:ascii="Trebuchet MS" w:hAnsi="Trebuchet MS" w:cs="Calibri"/>
        </w:rPr>
        <w:t>depunerea</w:t>
      </w:r>
      <w:proofErr w:type="spellEnd"/>
      <w:r w:rsidRPr="00FF4DEC">
        <w:rPr>
          <w:rFonts w:ascii="Trebuchet MS" w:hAnsi="Trebuchet MS" w:cs="Calibri"/>
        </w:rPr>
        <w:t xml:space="preserve"> </w:t>
      </w:r>
      <w:proofErr w:type="spellStart"/>
      <w:r w:rsidRPr="00FF4DEC">
        <w:rPr>
          <w:rFonts w:ascii="Trebuchet MS" w:hAnsi="Trebuchet MS" w:cs="Calibri"/>
        </w:rPr>
        <w:t>cererii</w:t>
      </w:r>
      <w:proofErr w:type="spellEnd"/>
      <w:r w:rsidRPr="00FF4DEC">
        <w:rPr>
          <w:rFonts w:ascii="Trebuchet MS" w:hAnsi="Trebuchet MS" w:cs="Calibri"/>
        </w:rPr>
        <w:t xml:space="preserve"> de </w:t>
      </w:r>
      <w:proofErr w:type="spellStart"/>
      <w:r w:rsidRPr="00FF4DEC">
        <w:rPr>
          <w:rFonts w:ascii="Trebuchet MS" w:hAnsi="Trebuchet MS" w:cs="Calibri"/>
        </w:rPr>
        <w:t>finanţare</w:t>
      </w:r>
      <w:proofErr w:type="spellEnd"/>
      <w:r w:rsidRPr="00FF4DEC">
        <w:rPr>
          <w:rFonts w:ascii="Trebuchet MS" w:hAnsi="Trebuchet MS" w:cs="Calibri"/>
        </w:rPr>
        <w:t>;</w:t>
      </w:r>
    </w:p>
    <w:p w14:paraId="078EF22D"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sau</w:t>
      </w:r>
      <w:proofErr w:type="spellEnd"/>
    </w:p>
    <w:p w14:paraId="11ED4DE4"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Bold"/>
          <w:b/>
          <w:bCs/>
        </w:rPr>
        <w:t xml:space="preserve">2.4 </w:t>
      </w:r>
      <w:proofErr w:type="spellStart"/>
      <w:r w:rsidRPr="00FF4DEC">
        <w:rPr>
          <w:rFonts w:ascii="Trebuchet MS" w:hAnsi="Trebuchet MS" w:cs="Calibri-Bold"/>
          <w:b/>
          <w:bCs/>
        </w:rPr>
        <w:t>Declaraţia</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inactivitate</w:t>
      </w:r>
      <w:proofErr w:type="spellEnd"/>
      <w:r w:rsidRPr="00FF4DEC">
        <w:rPr>
          <w:rFonts w:ascii="Trebuchet MS" w:hAnsi="Trebuchet MS" w:cs="Calibri-Bold"/>
          <w:b/>
          <w:bCs/>
        </w:rPr>
        <w:t xml:space="preserve"> </w:t>
      </w:r>
      <w:proofErr w:type="spellStart"/>
      <w:r w:rsidRPr="00FF4DEC">
        <w:rPr>
          <w:rFonts w:ascii="Trebuchet MS" w:hAnsi="Trebuchet MS" w:cs="Calibri"/>
        </w:rPr>
        <w:t>înregistrată</w:t>
      </w:r>
      <w:proofErr w:type="spellEnd"/>
      <w:r w:rsidRPr="00FF4DEC">
        <w:rPr>
          <w:rFonts w:ascii="Trebuchet MS" w:hAnsi="Trebuchet MS" w:cs="Calibri"/>
        </w:rPr>
        <w:t xml:space="preserve"> la </w:t>
      </w:r>
      <w:proofErr w:type="spellStart"/>
      <w:r w:rsidRPr="00FF4DEC">
        <w:rPr>
          <w:rFonts w:ascii="Trebuchet MS" w:hAnsi="Trebuchet MS" w:cs="Calibri"/>
        </w:rPr>
        <w:t>Administraţia</w:t>
      </w:r>
      <w:proofErr w:type="spellEnd"/>
      <w:r w:rsidRPr="00FF4DEC">
        <w:rPr>
          <w:rFonts w:ascii="Trebuchet MS" w:hAnsi="Trebuchet MS" w:cs="Calibri"/>
        </w:rPr>
        <w:t xml:space="preserve"> </w:t>
      </w:r>
      <w:proofErr w:type="spellStart"/>
      <w:r w:rsidRPr="00FF4DEC">
        <w:rPr>
          <w:rFonts w:ascii="Trebuchet MS" w:hAnsi="Trebuchet MS" w:cs="Calibri"/>
        </w:rPr>
        <w:t>Financiară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cazul</w:t>
      </w:r>
      <w:proofErr w:type="spellEnd"/>
      <w:r w:rsidRPr="00FF4DEC">
        <w:rPr>
          <w:rFonts w:ascii="Trebuchet MS" w:hAnsi="Trebuchet MS" w:cs="Calibri"/>
        </w:rPr>
        <w:t xml:space="preserve"> </w:t>
      </w:r>
      <w:proofErr w:type="spellStart"/>
      <w:r w:rsidRPr="00FF4DEC">
        <w:rPr>
          <w:rFonts w:ascii="Trebuchet MS" w:hAnsi="Trebuchet MS" w:cs="Calibri"/>
        </w:rPr>
        <w:t>solicitantilor</w:t>
      </w:r>
      <w:proofErr w:type="spellEnd"/>
      <w:r w:rsidRPr="00FF4DEC">
        <w:rPr>
          <w:rFonts w:ascii="Trebuchet MS" w:hAnsi="Trebuchet MS" w:cs="Calibri"/>
        </w:rPr>
        <w:t xml:space="preserve"> care nu au </w:t>
      </w:r>
      <w:proofErr w:type="spellStart"/>
      <w:r w:rsidRPr="00FF4DEC">
        <w:rPr>
          <w:rFonts w:ascii="Trebuchet MS" w:hAnsi="Trebuchet MS" w:cs="Calibri"/>
        </w:rPr>
        <w:t>desfăşurat</w:t>
      </w:r>
      <w:proofErr w:type="spellEnd"/>
      <w:r w:rsidRPr="00FF4DEC">
        <w:rPr>
          <w:rFonts w:ascii="Trebuchet MS" w:hAnsi="Trebuchet MS" w:cs="Calibri"/>
        </w:rPr>
        <w:t xml:space="preserve"> </w:t>
      </w:r>
      <w:proofErr w:type="spellStart"/>
      <w:r w:rsidRPr="00FF4DEC">
        <w:rPr>
          <w:rFonts w:ascii="Trebuchet MS" w:hAnsi="Trebuchet MS" w:cs="Calibri"/>
        </w:rPr>
        <w:t>activitate</w:t>
      </w:r>
      <w:proofErr w:type="spellEnd"/>
      <w:r w:rsidRPr="00FF4DEC">
        <w:rPr>
          <w:rFonts w:ascii="Trebuchet MS" w:hAnsi="Trebuchet MS" w:cs="Calibri"/>
        </w:rPr>
        <w:t xml:space="preserve"> anterior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cererii</w:t>
      </w:r>
      <w:proofErr w:type="spellEnd"/>
      <w:r w:rsidRPr="00FF4DEC">
        <w:rPr>
          <w:rFonts w:ascii="Trebuchet MS" w:hAnsi="Trebuchet MS" w:cs="Calibri"/>
        </w:rPr>
        <w:t xml:space="preserve"> de </w:t>
      </w:r>
      <w:proofErr w:type="spellStart"/>
      <w:r w:rsidRPr="00FF4DEC">
        <w:rPr>
          <w:rFonts w:ascii="Trebuchet MS" w:hAnsi="Trebuchet MS" w:cs="Calibri"/>
        </w:rPr>
        <w:t>finantare</w:t>
      </w:r>
      <w:proofErr w:type="spellEnd"/>
      <w:r w:rsidRPr="00FF4DEC">
        <w:rPr>
          <w:rFonts w:ascii="Trebuchet MS" w:hAnsi="Trebuchet MS" w:cs="Calibri"/>
        </w:rPr>
        <w:t>.</w:t>
      </w:r>
    </w:p>
    <w:p w14:paraId="57D1D761"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Pot </w:t>
      </w:r>
      <w:proofErr w:type="spellStart"/>
      <w:r w:rsidRPr="00FF4DEC">
        <w:rPr>
          <w:rFonts w:ascii="Trebuchet MS" w:hAnsi="Trebuchet MS" w:cs="Calibri"/>
        </w:rPr>
        <w:t>apărea</w:t>
      </w:r>
      <w:proofErr w:type="spellEnd"/>
      <w:r w:rsidRPr="00FF4DEC">
        <w:rPr>
          <w:rFonts w:ascii="Trebuchet MS" w:hAnsi="Trebuchet MS" w:cs="Calibri"/>
        </w:rPr>
        <w:t xml:space="preserve"> </w:t>
      </w:r>
      <w:proofErr w:type="spellStart"/>
      <w:r w:rsidRPr="00FF4DEC">
        <w:rPr>
          <w:rFonts w:ascii="Trebuchet MS" w:hAnsi="Trebuchet MS" w:cs="Calibri"/>
        </w:rPr>
        <w:t>următoarele</w:t>
      </w:r>
      <w:proofErr w:type="spellEnd"/>
      <w:r w:rsidRPr="00FF4DEC">
        <w:rPr>
          <w:rFonts w:ascii="Trebuchet MS" w:hAnsi="Trebuchet MS" w:cs="Calibri"/>
        </w:rPr>
        <w:t xml:space="preserve"> </w:t>
      </w:r>
      <w:proofErr w:type="spellStart"/>
      <w:r w:rsidRPr="00FF4DEC">
        <w:rPr>
          <w:rFonts w:ascii="Trebuchet MS" w:hAnsi="Trebuchet MS" w:cs="Calibri"/>
        </w:rPr>
        <w:t>situații</w:t>
      </w:r>
      <w:proofErr w:type="spellEnd"/>
      <w:r w:rsidRPr="00FF4DEC">
        <w:rPr>
          <w:rFonts w:ascii="Trebuchet MS" w:hAnsi="Trebuchet MS" w:cs="Calibri"/>
        </w:rPr>
        <w:t>:</w:t>
      </w:r>
    </w:p>
    <w:p w14:paraId="28407CE1"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a)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cazul</w:t>
      </w:r>
      <w:proofErr w:type="spellEnd"/>
      <w:r w:rsidRPr="00FF4DEC">
        <w:rPr>
          <w:rFonts w:ascii="Trebuchet MS" w:hAnsi="Trebuchet MS" w:cs="Calibri"/>
        </w:rPr>
        <w:t xml:space="preserve"> </w:t>
      </w:r>
      <w:proofErr w:type="spellStart"/>
      <w:r w:rsidRPr="00FF4DEC">
        <w:rPr>
          <w:rFonts w:ascii="Trebuchet MS" w:hAnsi="Trebuchet MS" w:cs="Calibri"/>
        </w:rPr>
        <w:t>solicitanților</w:t>
      </w:r>
      <w:proofErr w:type="spellEnd"/>
      <w:r w:rsidRPr="00FF4DEC">
        <w:rPr>
          <w:rFonts w:ascii="Trebuchet MS" w:hAnsi="Trebuchet MS" w:cs="Calibri"/>
        </w:rPr>
        <w:t xml:space="preserve"> </w:t>
      </w:r>
      <w:proofErr w:type="spellStart"/>
      <w:r w:rsidRPr="00FF4DEC">
        <w:rPr>
          <w:rFonts w:ascii="Trebuchet MS" w:hAnsi="Trebuchet MS" w:cs="Calibri"/>
        </w:rPr>
        <w:t>infiintati</w:t>
      </w:r>
      <w:proofErr w:type="spellEnd"/>
      <w:r w:rsidRPr="00FF4DEC">
        <w:rPr>
          <w:rFonts w:ascii="Trebuchet MS" w:hAnsi="Trebuchet MS" w:cs="Calibri"/>
        </w:rPr>
        <w:t xml:space="preserve"> in </w:t>
      </w:r>
      <w:proofErr w:type="spellStart"/>
      <w:r w:rsidRPr="00FF4DEC">
        <w:rPr>
          <w:rFonts w:ascii="Trebuchet MS" w:hAnsi="Trebuchet MS" w:cs="Calibri"/>
        </w:rPr>
        <w:t>anul</w:t>
      </w:r>
      <w:proofErr w:type="spellEnd"/>
      <w:r w:rsidRPr="00FF4DEC">
        <w:rPr>
          <w:rFonts w:ascii="Trebuchet MS" w:hAnsi="Trebuchet MS" w:cs="Calibri"/>
        </w:rPr>
        <w:t xml:space="preserve">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w:t>
      </w:r>
      <w:proofErr w:type="spellStart"/>
      <w:r w:rsidRPr="00FF4DEC">
        <w:rPr>
          <w:rFonts w:ascii="Trebuchet MS" w:hAnsi="Trebuchet MS" w:cs="Calibri"/>
        </w:rPr>
        <w:t>acestia</w:t>
      </w:r>
      <w:proofErr w:type="spellEnd"/>
      <w:r w:rsidRPr="00FF4DEC">
        <w:rPr>
          <w:rFonts w:ascii="Trebuchet MS" w:hAnsi="Trebuchet MS" w:cs="Calibri"/>
        </w:rPr>
        <w:t xml:space="preserve"> nu </w:t>
      </w:r>
      <w:proofErr w:type="spellStart"/>
      <w:r w:rsidRPr="00FF4DEC">
        <w:rPr>
          <w:rFonts w:ascii="Trebuchet MS" w:hAnsi="Trebuchet MS" w:cs="Calibri"/>
        </w:rPr>
        <w:t>vor</w:t>
      </w:r>
      <w:proofErr w:type="spellEnd"/>
      <w:r w:rsidRPr="00FF4DEC">
        <w:rPr>
          <w:rFonts w:ascii="Trebuchet MS" w:hAnsi="Trebuchet MS" w:cs="Calibri"/>
        </w:rPr>
        <w:t xml:space="preserve"> </w:t>
      </w:r>
      <w:proofErr w:type="spellStart"/>
      <w:r w:rsidRPr="00FF4DEC">
        <w:rPr>
          <w:rFonts w:ascii="Trebuchet MS" w:hAnsi="Trebuchet MS" w:cs="Calibri"/>
        </w:rPr>
        <w:t>depune</w:t>
      </w:r>
      <w:proofErr w:type="spellEnd"/>
      <w:r w:rsidRPr="00FF4DEC">
        <w:rPr>
          <w:rFonts w:ascii="Trebuchet MS" w:hAnsi="Trebuchet MS" w:cs="Calibri"/>
        </w:rPr>
        <w:t xml:space="preserve"> </w:t>
      </w:r>
      <w:proofErr w:type="spellStart"/>
      <w:r w:rsidRPr="00FF4DEC">
        <w:rPr>
          <w:rFonts w:ascii="Trebuchet MS" w:hAnsi="Trebuchet MS" w:cs="Calibri"/>
        </w:rPr>
        <w:t>situatiile</w:t>
      </w:r>
      <w:proofErr w:type="spellEnd"/>
      <w:r w:rsidRPr="00FF4DEC">
        <w:rPr>
          <w:rFonts w:ascii="Trebuchet MS" w:hAnsi="Trebuchet MS" w:cs="Calibri"/>
        </w:rPr>
        <w:t xml:space="preserve"> </w:t>
      </w:r>
      <w:proofErr w:type="spellStart"/>
      <w:r w:rsidRPr="00FF4DEC">
        <w:rPr>
          <w:rFonts w:ascii="Trebuchet MS" w:hAnsi="Trebuchet MS" w:cs="Calibri"/>
        </w:rPr>
        <w:t>financiare</w:t>
      </w:r>
      <w:proofErr w:type="spellEnd"/>
      <w:r w:rsidRPr="00FF4DEC">
        <w:rPr>
          <w:rFonts w:ascii="Trebuchet MS" w:hAnsi="Trebuchet MS" w:cs="Calibri"/>
        </w:rPr>
        <w:t>.</w:t>
      </w:r>
    </w:p>
    <w:p w14:paraId="4D039902"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lastRenderedPageBreak/>
        <w:t xml:space="preserve">b)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cazul</w:t>
      </w:r>
      <w:proofErr w:type="spellEnd"/>
      <w:r w:rsidRPr="00FF4DEC">
        <w:rPr>
          <w:rFonts w:ascii="Trebuchet MS" w:hAnsi="Trebuchet MS" w:cs="Calibri"/>
        </w:rPr>
        <w:t xml:space="preserve"> in care </w:t>
      </w:r>
      <w:proofErr w:type="spellStart"/>
      <w:r w:rsidRPr="00FF4DEC">
        <w:rPr>
          <w:rFonts w:ascii="Trebuchet MS" w:hAnsi="Trebuchet MS" w:cs="Calibri"/>
        </w:rPr>
        <w:t>anul</w:t>
      </w:r>
      <w:proofErr w:type="spellEnd"/>
      <w:r w:rsidRPr="00FF4DEC">
        <w:rPr>
          <w:rFonts w:ascii="Trebuchet MS" w:hAnsi="Trebuchet MS" w:cs="Calibri"/>
        </w:rPr>
        <w:t xml:space="preserve"> precedent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Cererii</w:t>
      </w:r>
      <w:proofErr w:type="spellEnd"/>
      <w:r w:rsidRPr="00FF4DEC">
        <w:rPr>
          <w:rFonts w:ascii="Trebuchet MS" w:hAnsi="Trebuchet MS" w:cs="Calibri"/>
        </w:rPr>
        <w:t xml:space="preserve"> de </w:t>
      </w:r>
      <w:proofErr w:type="spellStart"/>
      <w:r w:rsidRPr="00FF4DEC">
        <w:rPr>
          <w:rFonts w:ascii="Trebuchet MS" w:hAnsi="Trebuchet MS" w:cs="Calibri"/>
        </w:rPr>
        <w:t>Finantare</w:t>
      </w:r>
      <w:proofErr w:type="spellEnd"/>
      <w:r w:rsidRPr="00FF4DEC">
        <w:rPr>
          <w:rFonts w:ascii="Trebuchet MS" w:hAnsi="Trebuchet MS" w:cs="Calibri"/>
        </w:rPr>
        <w:t xml:space="preserve"> </w:t>
      </w:r>
      <w:proofErr w:type="spellStart"/>
      <w:r w:rsidRPr="00FF4DEC">
        <w:rPr>
          <w:rFonts w:ascii="Trebuchet MS" w:hAnsi="Trebuchet MS" w:cs="Calibri"/>
        </w:rPr>
        <w:t>este</w:t>
      </w:r>
      <w:proofErr w:type="spellEnd"/>
      <w:r w:rsidRPr="00FF4DEC">
        <w:rPr>
          <w:rFonts w:ascii="Trebuchet MS" w:hAnsi="Trebuchet MS" w:cs="Calibri"/>
        </w:rPr>
        <w:t xml:space="preserve"> </w:t>
      </w:r>
      <w:proofErr w:type="spellStart"/>
      <w:r w:rsidRPr="00FF4DEC">
        <w:rPr>
          <w:rFonts w:ascii="Trebuchet MS" w:hAnsi="Trebuchet MS" w:cs="Calibri"/>
        </w:rPr>
        <w:t>anul</w:t>
      </w:r>
      <w:proofErr w:type="spellEnd"/>
      <w:r w:rsidRPr="00FF4DEC">
        <w:rPr>
          <w:rFonts w:ascii="Trebuchet MS" w:hAnsi="Trebuchet MS" w:cs="Calibri"/>
        </w:rPr>
        <w:t xml:space="preserve"> </w:t>
      </w:r>
      <w:proofErr w:type="spellStart"/>
      <w:r w:rsidRPr="00FF4DEC">
        <w:rPr>
          <w:rFonts w:ascii="Trebuchet MS" w:hAnsi="Trebuchet MS" w:cs="Calibri"/>
        </w:rPr>
        <w:t>infiintarii</w:t>
      </w:r>
      <w:proofErr w:type="spellEnd"/>
      <w:r w:rsidRPr="00FF4DEC">
        <w:rPr>
          <w:rFonts w:ascii="Trebuchet MS" w:hAnsi="Trebuchet MS" w:cs="Calibri"/>
        </w:rPr>
        <w:t xml:space="preserve">, nu se </w:t>
      </w:r>
      <w:proofErr w:type="spellStart"/>
      <w:r w:rsidRPr="00FF4DEC">
        <w:rPr>
          <w:rFonts w:ascii="Trebuchet MS" w:hAnsi="Trebuchet MS" w:cs="Calibri"/>
        </w:rPr>
        <w:t>analizeaza</w:t>
      </w:r>
      <w:proofErr w:type="spellEnd"/>
      <w:r w:rsidRPr="00FF4DEC">
        <w:rPr>
          <w:rFonts w:ascii="Trebuchet MS" w:hAnsi="Trebuchet MS" w:cs="Calibri"/>
        </w:rPr>
        <w:t xml:space="preserve"> </w:t>
      </w:r>
      <w:proofErr w:type="spellStart"/>
      <w:r w:rsidRPr="00FF4DEC">
        <w:rPr>
          <w:rFonts w:ascii="Trebuchet MS" w:hAnsi="Trebuchet MS" w:cs="Calibri"/>
        </w:rPr>
        <w:t>rezultatul</w:t>
      </w:r>
      <w:proofErr w:type="spellEnd"/>
      <w:r w:rsidRPr="00FF4DEC">
        <w:rPr>
          <w:rFonts w:ascii="Trebuchet MS" w:hAnsi="Trebuchet MS" w:cs="Calibri"/>
        </w:rPr>
        <w:t xml:space="preserve"> operational din </w:t>
      </w:r>
      <w:proofErr w:type="spellStart"/>
      <w:r w:rsidRPr="00FF4DEC">
        <w:rPr>
          <w:rFonts w:ascii="Trebuchet MS" w:hAnsi="Trebuchet MS" w:cs="Calibri"/>
        </w:rPr>
        <w:t>contul</w:t>
      </w:r>
      <w:proofErr w:type="spellEnd"/>
      <w:r w:rsidRPr="00FF4DEC">
        <w:rPr>
          <w:rFonts w:ascii="Trebuchet MS" w:hAnsi="Trebuchet MS" w:cs="Calibri"/>
        </w:rPr>
        <w:t xml:space="preserve"> de profit </w:t>
      </w:r>
      <w:proofErr w:type="spellStart"/>
      <w:r w:rsidRPr="00FF4DEC">
        <w:rPr>
          <w:rFonts w:ascii="Trebuchet MS" w:hAnsi="Trebuchet MS" w:cs="Calibri"/>
        </w:rPr>
        <w:t>si</w:t>
      </w:r>
      <w:proofErr w:type="spellEnd"/>
      <w:r w:rsidRPr="00FF4DEC">
        <w:rPr>
          <w:rFonts w:ascii="Trebuchet MS" w:hAnsi="Trebuchet MS" w:cs="Calibri"/>
        </w:rPr>
        <w:t xml:space="preserve"> </w:t>
      </w:r>
      <w:proofErr w:type="spellStart"/>
      <w:r w:rsidRPr="00FF4DEC">
        <w:rPr>
          <w:rFonts w:ascii="Trebuchet MS" w:hAnsi="Trebuchet MS" w:cs="Calibri"/>
        </w:rPr>
        <w:t>pierdere</w:t>
      </w:r>
      <w:proofErr w:type="spellEnd"/>
      <w:r w:rsidRPr="00FF4DEC">
        <w:rPr>
          <w:rFonts w:ascii="Trebuchet MS" w:hAnsi="Trebuchet MS" w:cs="Calibri"/>
        </w:rPr>
        <w:t xml:space="preserve"> </w:t>
      </w:r>
      <w:proofErr w:type="spellStart"/>
      <w:r w:rsidRPr="00FF4DEC">
        <w:rPr>
          <w:rFonts w:ascii="Trebuchet MS" w:hAnsi="Trebuchet MS" w:cs="Calibri"/>
        </w:rPr>
        <w:t>sau</w:t>
      </w:r>
      <w:proofErr w:type="spellEnd"/>
      <w:r w:rsidRPr="00FF4DEC">
        <w:rPr>
          <w:rFonts w:ascii="Trebuchet MS" w:hAnsi="Trebuchet MS" w:cs="Calibri"/>
        </w:rPr>
        <w:t xml:space="preserve"> </w:t>
      </w:r>
      <w:proofErr w:type="spellStart"/>
      <w:r w:rsidRPr="00FF4DEC">
        <w:rPr>
          <w:rFonts w:ascii="Trebuchet MS" w:hAnsi="Trebuchet MS" w:cs="Calibri"/>
        </w:rPr>
        <w:t>rezultatul</w:t>
      </w:r>
      <w:proofErr w:type="spellEnd"/>
      <w:r w:rsidRPr="00FF4DEC">
        <w:rPr>
          <w:rFonts w:ascii="Trebuchet MS" w:hAnsi="Trebuchet MS" w:cs="Calibri"/>
        </w:rPr>
        <w:t xml:space="preserve"> brut din </w:t>
      </w:r>
      <w:proofErr w:type="spellStart"/>
      <w:r w:rsidRPr="00FF4DEC">
        <w:rPr>
          <w:rFonts w:ascii="Trebuchet MS" w:hAnsi="Trebuchet MS" w:cs="Calibri"/>
        </w:rPr>
        <w:t>cadrul</w:t>
      </w:r>
      <w:proofErr w:type="spellEnd"/>
      <w:r w:rsidRPr="00FF4DEC">
        <w:rPr>
          <w:rFonts w:ascii="Trebuchet MS" w:hAnsi="Trebuchet MS" w:cs="Calibri"/>
        </w:rPr>
        <w:t xml:space="preserve"> </w:t>
      </w:r>
      <w:proofErr w:type="spellStart"/>
      <w:r w:rsidRPr="00FF4DEC">
        <w:rPr>
          <w:rFonts w:ascii="Trebuchet MS" w:hAnsi="Trebuchet MS" w:cs="Calibri"/>
        </w:rPr>
        <w:t>formularului</w:t>
      </w:r>
      <w:proofErr w:type="spellEnd"/>
      <w:r w:rsidRPr="00FF4DEC">
        <w:rPr>
          <w:rFonts w:ascii="Trebuchet MS" w:hAnsi="Trebuchet MS" w:cs="Calibri"/>
        </w:rPr>
        <w:t xml:space="preserve"> 200, care </w:t>
      </w:r>
      <w:proofErr w:type="spellStart"/>
      <w:r w:rsidRPr="00FF4DEC">
        <w:rPr>
          <w:rFonts w:ascii="Trebuchet MS" w:hAnsi="Trebuchet MS" w:cs="Calibri"/>
        </w:rPr>
        <w:t>poate</w:t>
      </w:r>
      <w:proofErr w:type="spellEnd"/>
      <w:r w:rsidRPr="00FF4DEC">
        <w:rPr>
          <w:rFonts w:ascii="Trebuchet MS" w:hAnsi="Trebuchet MS" w:cs="Calibri"/>
        </w:rPr>
        <w:t xml:space="preserve"> fi </w:t>
      </w:r>
      <w:proofErr w:type="spellStart"/>
      <w:r w:rsidRPr="00FF4DEC">
        <w:rPr>
          <w:rFonts w:ascii="Trebuchet MS" w:hAnsi="Trebuchet MS" w:cs="Calibri"/>
        </w:rPr>
        <w:t>si</w:t>
      </w:r>
      <w:proofErr w:type="spellEnd"/>
      <w:r w:rsidRPr="00FF4DEC">
        <w:rPr>
          <w:rFonts w:ascii="Trebuchet MS" w:hAnsi="Trebuchet MS" w:cs="Calibri"/>
        </w:rPr>
        <w:t xml:space="preserve"> </w:t>
      </w:r>
      <w:proofErr w:type="spellStart"/>
      <w:r w:rsidRPr="00FF4DEC">
        <w:rPr>
          <w:rFonts w:ascii="Trebuchet MS" w:hAnsi="Trebuchet MS" w:cs="Calibri"/>
        </w:rPr>
        <w:t>negativ</w:t>
      </w:r>
      <w:proofErr w:type="spellEnd"/>
      <w:r w:rsidRPr="00FF4DEC">
        <w:rPr>
          <w:rFonts w:ascii="Trebuchet MS" w:hAnsi="Trebuchet MS" w:cs="Calibri"/>
        </w:rPr>
        <w:t>.</w:t>
      </w:r>
    </w:p>
    <w:p w14:paraId="1E11B054"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alibri"/>
        </w:rPr>
        <w:t xml:space="preserve">c)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cazul</w:t>
      </w:r>
      <w:proofErr w:type="spellEnd"/>
      <w:r w:rsidRPr="00FF4DEC">
        <w:rPr>
          <w:rFonts w:ascii="Trebuchet MS" w:hAnsi="Trebuchet MS" w:cs="Calibri"/>
        </w:rPr>
        <w:t xml:space="preserve"> </w:t>
      </w:r>
      <w:proofErr w:type="spellStart"/>
      <w:r w:rsidRPr="00FF4DEC">
        <w:rPr>
          <w:rFonts w:ascii="Trebuchet MS" w:hAnsi="Trebuchet MS" w:cs="Calibri"/>
        </w:rPr>
        <w:t>solicitanţilor</w:t>
      </w:r>
      <w:proofErr w:type="spellEnd"/>
      <w:r w:rsidRPr="00FF4DEC">
        <w:rPr>
          <w:rFonts w:ascii="Trebuchet MS" w:hAnsi="Trebuchet MS" w:cs="Calibri"/>
        </w:rPr>
        <w:t xml:space="preserve"> care nu au </w:t>
      </w:r>
      <w:proofErr w:type="spellStart"/>
      <w:r w:rsidRPr="00FF4DEC">
        <w:rPr>
          <w:rFonts w:ascii="Trebuchet MS" w:hAnsi="Trebuchet MS" w:cs="Calibri"/>
        </w:rPr>
        <w:t>desfăşurat</w:t>
      </w:r>
      <w:proofErr w:type="spellEnd"/>
      <w:r w:rsidRPr="00FF4DEC">
        <w:rPr>
          <w:rFonts w:ascii="Trebuchet MS" w:hAnsi="Trebuchet MS" w:cs="Calibri"/>
        </w:rPr>
        <w:t xml:space="preserve"> </w:t>
      </w:r>
      <w:proofErr w:type="spellStart"/>
      <w:r w:rsidRPr="00FF4DEC">
        <w:rPr>
          <w:rFonts w:ascii="Trebuchet MS" w:hAnsi="Trebuchet MS" w:cs="Calibri"/>
        </w:rPr>
        <w:t>activitate</w:t>
      </w:r>
      <w:proofErr w:type="spellEnd"/>
      <w:r w:rsidRPr="00FF4DEC">
        <w:rPr>
          <w:rFonts w:ascii="Trebuchet MS" w:hAnsi="Trebuchet MS" w:cs="Calibri"/>
        </w:rPr>
        <w:t xml:space="preserve"> </w:t>
      </w:r>
      <w:proofErr w:type="spellStart"/>
      <w:r w:rsidRPr="00FF4DEC">
        <w:rPr>
          <w:rFonts w:ascii="Trebuchet MS" w:hAnsi="Trebuchet MS" w:cs="Calibri"/>
        </w:rPr>
        <w:t>anterioară</w:t>
      </w:r>
      <w:proofErr w:type="spellEnd"/>
      <w:r w:rsidRPr="00FF4DEC">
        <w:rPr>
          <w:rFonts w:ascii="Trebuchet MS" w:hAnsi="Trebuchet MS" w:cs="Calibri"/>
        </w:rPr>
        <w:t xml:space="preserve">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w:t>
      </w:r>
      <w:proofErr w:type="spellStart"/>
      <w:r w:rsidRPr="00FF4DEC">
        <w:rPr>
          <w:rFonts w:ascii="Trebuchet MS" w:hAnsi="Trebuchet MS" w:cs="Calibri"/>
        </w:rPr>
        <w:t>şi</w:t>
      </w:r>
      <w:proofErr w:type="spellEnd"/>
      <w:r w:rsidRPr="00FF4DEC">
        <w:rPr>
          <w:rFonts w:ascii="Trebuchet MS" w:hAnsi="Trebuchet MS" w:cs="Calibri"/>
        </w:rPr>
        <w:t xml:space="preserve"> au </w:t>
      </w:r>
      <w:proofErr w:type="spellStart"/>
      <w:r w:rsidRPr="00FF4DEC">
        <w:rPr>
          <w:rFonts w:ascii="Trebuchet MS" w:hAnsi="Trebuchet MS" w:cs="Calibri"/>
        </w:rPr>
        <w:t>depus</w:t>
      </w:r>
      <w:proofErr w:type="spellEnd"/>
      <w:r w:rsidRPr="00FF4DEC">
        <w:rPr>
          <w:rFonts w:ascii="Trebuchet MS" w:hAnsi="Trebuchet MS" w:cs="Calibri"/>
        </w:rPr>
        <w:t xml:space="preserve"> </w:t>
      </w:r>
      <w:proofErr w:type="spellStart"/>
      <w:r w:rsidRPr="00FF4DEC">
        <w:rPr>
          <w:rFonts w:ascii="Trebuchet MS" w:hAnsi="Trebuchet MS" w:cs="Calibri"/>
        </w:rPr>
        <w:t>Declaraţia</w:t>
      </w:r>
      <w:proofErr w:type="spellEnd"/>
      <w:r w:rsidRPr="00FF4DEC">
        <w:rPr>
          <w:rFonts w:ascii="Trebuchet MS" w:hAnsi="Trebuchet MS" w:cs="Calibri"/>
        </w:rPr>
        <w:t xml:space="preserve"> de </w:t>
      </w:r>
      <w:proofErr w:type="spellStart"/>
      <w:r w:rsidRPr="00FF4DEC">
        <w:rPr>
          <w:rFonts w:ascii="Trebuchet MS" w:hAnsi="Trebuchet MS" w:cs="Calibri"/>
        </w:rPr>
        <w:t>inactivitate</w:t>
      </w:r>
      <w:proofErr w:type="spellEnd"/>
      <w:r w:rsidRPr="00FF4DEC">
        <w:rPr>
          <w:rFonts w:ascii="Trebuchet MS" w:hAnsi="Trebuchet MS" w:cs="Calibri"/>
        </w:rPr>
        <w:t xml:space="preserve"> (conform </w:t>
      </w:r>
      <w:proofErr w:type="spellStart"/>
      <w:r w:rsidRPr="00FF4DEC">
        <w:rPr>
          <w:rFonts w:ascii="Trebuchet MS" w:hAnsi="Trebuchet MS" w:cs="Calibri"/>
        </w:rPr>
        <w:t>legii</w:t>
      </w:r>
      <w:proofErr w:type="spellEnd"/>
      <w:r w:rsidRPr="00FF4DEC">
        <w:rPr>
          <w:rFonts w:ascii="Trebuchet MS" w:hAnsi="Trebuchet MS" w:cs="Calibri"/>
        </w:rPr>
        <w:t xml:space="preserve">) la </w:t>
      </w:r>
      <w:proofErr w:type="spellStart"/>
      <w:r w:rsidRPr="00FF4DEC">
        <w:rPr>
          <w:rFonts w:ascii="Trebuchet MS" w:hAnsi="Trebuchet MS" w:cs="Calibri"/>
        </w:rPr>
        <w:t>Administraţia</w:t>
      </w:r>
      <w:proofErr w:type="spellEnd"/>
      <w:r w:rsidRPr="00FF4DEC">
        <w:rPr>
          <w:rFonts w:ascii="Trebuchet MS" w:hAnsi="Trebuchet MS" w:cs="Calibri"/>
        </w:rPr>
        <w:t xml:space="preserve"> </w:t>
      </w:r>
      <w:proofErr w:type="spellStart"/>
      <w:r w:rsidRPr="00FF4DEC">
        <w:rPr>
          <w:rFonts w:ascii="Trebuchet MS" w:hAnsi="Trebuchet MS" w:cs="Calibri"/>
        </w:rPr>
        <w:t>Financiară</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anul</w:t>
      </w:r>
      <w:proofErr w:type="spellEnd"/>
      <w:r w:rsidRPr="00FF4DEC">
        <w:rPr>
          <w:rFonts w:ascii="Trebuchet MS" w:hAnsi="Trebuchet MS" w:cs="Calibri"/>
        </w:rPr>
        <w:t xml:space="preserve"> anterior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w:t>
      </w:r>
      <w:proofErr w:type="spellStart"/>
      <w:r w:rsidRPr="00FF4DEC">
        <w:rPr>
          <w:rFonts w:ascii="Trebuchet MS" w:hAnsi="Trebuchet MS" w:cs="Calibri"/>
        </w:rPr>
        <w:t>atunci</w:t>
      </w:r>
      <w:proofErr w:type="spellEnd"/>
      <w:r w:rsidRPr="00FF4DEC">
        <w:rPr>
          <w:rFonts w:ascii="Trebuchet MS" w:hAnsi="Trebuchet MS" w:cs="Calibri"/>
        </w:rPr>
        <w:t xml:space="preserve"> la </w:t>
      </w:r>
      <w:proofErr w:type="spellStart"/>
      <w:r w:rsidRPr="00FF4DEC">
        <w:rPr>
          <w:rFonts w:ascii="Trebuchet MS" w:hAnsi="Trebuchet MS" w:cs="Calibri"/>
        </w:rPr>
        <w:t>dosarul</w:t>
      </w:r>
      <w:proofErr w:type="spellEnd"/>
      <w:r w:rsidRPr="00FF4DEC">
        <w:rPr>
          <w:rFonts w:ascii="Trebuchet MS" w:hAnsi="Trebuchet MS" w:cs="Calibri"/>
        </w:rPr>
        <w:t xml:space="preserve"> </w:t>
      </w:r>
      <w:proofErr w:type="spellStart"/>
      <w:r w:rsidRPr="00FF4DEC">
        <w:rPr>
          <w:rFonts w:ascii="Trebuchet MS" w:hAnsi="Trebuchet MS" w:cs="Calibri"/>
        </w:rPr>
        <w:t>Cererii</w:t>
      </w:r>
      <w:proofErr w:type="spellEnd"/>
      <w:r w:rsidRPr="00FF4DEC">
        <w:rPr>
          <w:rFonts w:ascii="Trebuchet MS" w:hAnsi="Trebuchet MS" w:cs="Calibri"/>
        </w:rPr>
        <w:t xml:space="preserve"> de </w:t>
      </w:r>
      <w:proofErr w:type="spellStart"/>
      <w:r w:rsidRPr="00FF4DEC">
        <w:rPr>
          <w:rFonts w:ascii="Trebuchet MS" w:hAnsi="Trebuchet MS" w:cs="Calibri"/>
        </w:rPr>
        <w:t>Finanţare</w:t>
      </w:r>
      <w:proofErr w:type="spellEnd"/>
      <w:r w:rsidRPr="00FF4DEC">
        <w:rPr>
          <w:rFonts w:ascii="Trebuchet MS" w:hAnsi="Trebuchet MS" w:cs="Calibri"/>
        </w:rPr>
        <w:t xml:space="preserve"> </w:t>
      </w:r>
      <w:proofErr w:type="spellStart"/>
      <w:r w:rsidRPr="00FF4DEC">
        <w:rPr>
          <w:rFonts w:ascii="Trebuchet MS" w:hAnsi="Trebuchet MS" w:cs="Calibri"/>
        </w:rPr>
        <w:t>solicitantul</w:t>
      </w:r>
      <w:proofErr w:type="spellEnd"/>
      <w:r w:rsidRPr="00FF4DEC">
        <w:rPr>
          <w:rFonts w:ascii="Trebuchet MS" w:hAnsi="Trebuchet MS" w:cs="Calibri"/>
        </w:rPr>
        <w:t xml:space="preserve"> </w:t>
      </w:r>
      <w:proofErr w:type="spellStart"/>
      <w:r w:rsidRPr="00FF4DEC">
        <w:rPr>
          <w:rFonts w:ascii="Trebuchet MS" w:hAnsi="Trebuchet MS" w:cs="Calibri"/>
        </w:rPr>
        <w:t>va</w:t>
      </w:r>
      <w:proofErr w:type="spellEnd"/>
      <w:r w:rsidRPr="00FF4DEC">
        <w:rPr>
          <w:rFonts w:ascii="Trebuchet MS" w:hAnsi="Trebuchet MS" w:cs="Calibri"/>
        </w:rPr>
        <w:t xml:space="preserve"> </w:t>
      </w:r>
      <w:proofErr w:type="spellStart"/>
      <w:r w:rsidRPr="00FF4DEC">
        <w:rPr>
          <w:rFonts w:ascii="Trebuchet MS" w:hAnsi="Trebuchet MS" w:cs="Calibri"/>
        </w:rPr>
        <w:t>depune</w:t>
      </w:r>
      <w:proofErr w:type="spellEnd"/>
      <w:r w:rsidRPr="00FF4DEC">
        <w:rPr>
          <w:rFonts w:ascii="Trebuchet MS" w:hAnsi="Trebuchet MS" w:cs="Calibri"/>
        </w:rPr>
        <w:t xml:space="preserve"> </w:t>
      </w:r>
      <w:proofErr w:type="spellStart"/>
      <w:r w:rsidRPr="00FF4DEC">
        <w:rPr>
          <w:rFonts w:ascii="Trebuchet MS" w:hAnsi="Trebuchet MS" w:cs="Calibri-BoldItalic"/>
          <w:b/>
          <w:bCs/>
          <w:i/>
          <w:iCs/>
        </w:rPr>
        <w:t>Declaraţia</w:t>
      </w:r>
      <w:proofErr w:type="spellEnd"/>
      <w:r w:rsidRPr="00FF4DEC">
        <w:rPr>
          <w:rFonts w:ascii="Trebuchet MS" w:hAnsi="Trebuchet MS" w:cs="Calibri-BoldItalic"/>
          <w:b/>
          <w:bCs/>
          <w:i/>
          <w:iCs/>
        </w:rPr>
        <w:t xml:space="preserve"> de </w:t>
      </w:r>
      <w:proofErr w:type="spellStart"/>
      <w:r w:rsidRPr="00FF4DEC">
        <w:rPr>
          <w:rFonts w:ascii="Trebuchet MS" w:hAnsi="Trebuchet MS" w:cs="Calibri-BoldItalic"/>
          <w:b/>
          <w:bCs/>
          <w:i/>
          <w:iCs/>
        </w:rPr>
        <w:t>inactivitate</w:t>
      </w:r>
      <w:proofErr w:type="spellEnd"/>
      <w:r w:rsidRPr="00FF4DEC">
        <w:rPr>
          <w:rFonts w:ascii="Trebuchet MS" w:hAnsi="Trebuchet MS" w:cs="Calibri-BoldItalic"/>
          <w:b/>
          <w:bCs/>
          <w:i/>
          <w:iCs/>
        </w:rPr>
        <w:t xml:space="preserve"> </w:t>
      </w:r>
      <w:proofErr w:type="spellStart"/>
      <w:r w:rsidRPr="00FF4DEC">
        <w:rPr>
          <w:rFonts w:ascii="Trebuchet MS" w:hAnsi="Trebuchet MS" w:cs="Calibri"/>
        </w:rPr>
        <w:t>înregistrată</w:t>
      </w:r>
      <w:proofErr w:type="spellEnd"/>
      <w:r w:rsidRPr="00FF4DEC">
        <w:rPr>
          <w:rFonts w:ascii="Trebuchet MS" w:hAnsi="Trebuchet MS" w:cs="Calibri"/>
        </w:rPr>
        <w:t xml:space="preserve"> la </w:t>
      </w:r>
      <w:proofErr w:type="spellStart"/>
      <w:r w:rsidRPr="00FF4DEC">
        <w:rPr>
          <w:rFonts w:ascii="Trebuchet MS" w:hAnsi="Trebuchet MS" w:cs="Calibri"/>
        </w:rPr>
        <w:t>Administraţia</w:t>
      </w:r>
      <w:proofErr w:type="spellEnd"/>
      <w:r w:rsidRPr="00FF4DEC">
        <w:rPr>
          <w:rFonts w:ascii="Trebuchet MS" w:hAnsi="Trebuchet MS" w:cs="Calibri"/>
        </w:rPr>
        <w:t xml:space="preserve"> </w:t>
      </w:r>
      <w:proofErr w:type="spellStart"/>
      <w:r w:rsidRPr="00FF4DEC">
        <w:rPr>
          <w:rFonts w:ascii="Trebuchet MS" w:hAnsi="Trebuchet MS" w:cs="Calibri"/>
        </w:rPr>
        <w:t>Financiară</w:t>
      </w:r>
      <w:proofErr w:type="spellEnd"/>
      <w:r w:rsidRPr="00FF4DEC">
        <w:rPr>
          <w:rFonts w:ascii="Trebuchet MS" w:hAnsi="Trebuchet MS" w:cs="Calibri"/>
        </w:rPr>
        <w:t>.</w:t>
      </w:r>
    </w:p>
    <w:p w14:paraId="27A64EC0"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întreprinderi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familiale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și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întreprinderi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individuale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persoane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fizice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autorizate</w:t>
      </w:r>
      <w:proofErr w:type="spellEnd"/>
      <w:r w:rsidRPr="00FF4DEC">
        <w:rPr>
          <w:rFonts w:ascii="Trebuchet MS" w:hAnsi="Trebuchet MS" w:cs="Calibri"/>
        </w:rPr>
        <w:t>:</w:t>
      </w:r>
    </w:p>
    <w:p w14:paraId="3227D320" w14:textId="77777777" w:rsidR="00BA3716" w:rsidRPr="00233B0A" w:rsidRDefault="00BA3716" w:rsidP="00233B0A">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Declarație</w:t>
      </w:r>
      <w:proofErr w:type="spellEnd"/>
      <w:r w:rsidRPr="00FF4DEC">
        <w:rPr>
          <w:rFonts w:ascii="Trebuchet MS" w:hAnsi="Trebuchet MS" w:cs="Calibri"/>
        </w:rPr>
        <w:t xml:space="preserve"> </w:t>
      </w:r>
      <w:proofErr w:type="spellStart"/>
      <w:r w:rsidRPr="00FF4DEC">
        <w:rPr>
          <w:rFonts w:ascii="Trebuchet MS" w:hAnsi="Trebuchet MS" w:cs="Calibri"/>
        </w:rPr>
        <w:t>specială</w:t>
      </w:r>
      <w:proofErr w:type="spellEnd"/>
      <w:r w:rsidRPr="00FF4DEC">
        <w:rPr>
          <w:rFonts w:ascii="Trebuchet MS" w:hAnsi="Trebuchet MS" w:cs="Calibri"/>
        </w:rPr>
        <w:t xml:space="preserve"> </w:t>
      </w:r>
      <w:proofErr w:type="spellStart"/>
      <w:r w:rsidRPr="00FF4DEC">
        <w:rPr>
          <w:rFonts w:ascii="Trebuchet MS" w:hAnsi="Trebuchet MS" w:cs="Calibri"/>
        </w:rPr>
        <w:t>privind</w:t>
      </w:r>
      <w:proofErr w:type="spellEnd"/>
      <w:r w:rsidRPr="00FF4DEC">
        <w:rPr>
          <w:rFonts w:ascii="Trebuchet MS" w:hAnsi="Trebuchet MS" w:cs="Calibri"/>
        </w:rPr>
        <w:t xml:space="preserve"> </w:t>
      </w:r>
      <w:proofErr w:type="spellStart"/>
      <w:r w:rsidRPr="00FF4DEC">
        <w:rPr>
          <w:rFonts w:ascii="Trebuchet MS" w:hAnsi="Trebuchet MS" w:cs="Calibri"/>
        </w:rPr>
        <w:t>veniturile</w:t>
      </w:r>
      <w:proofErr w:type="spellEnd"/>
      <w:r w:rsidRPr="00FF4DEC">
        <w:rPr>
          <w:rFonts w:ascii="Trebuchet MS" w:hAnsi="Trebuchet MS" w:cs="Calibri"/>
        </w:rPr>
        <w:t xml:space="preserve"> </w:t>
      </w:r>
      <w:proofErr w:type="spellStart"/>
      <w:r w:rsidRPr="00FF4DEC">
        <w:rPr>
          <w:rFonts w:ascii="Trebuchet MS" w:hAnsi="Trebuchet MS" w:cs="Calibri"/>
        </w:rPr>
        <w:t>realizate</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w:t>
      </w:r>
      <w:proofErr w:type="spellStart"/>
      <w:r w:rsidRPr="00FF4DEC">
        <w:rPr>
          <w:rFonts w:ascii="Trebuchet MS" w:hAnsi="Trebuchet MS" w:cs="Calibri"/>
        </w:rPr>
        <w:t>anul</w:t>
      </w:r>
      <w:proofErr w:type="spellEnd"/>
      <w:r w:rsidRPr="00FF4DEC">
        <w:rPr>
          <w:rFonts w:ascii="Trebuchet MS" w:hAnsi="Trebuchet MS" w:cs="Calibri"/>
        </w:rPr>
        <w:t xml:space="preserve"> precedent </w:t>
      </w:r>
      <w:proofErr w:type="spellStart"/>
      <w:r w:rsidRPr="00FF4DEC">
        <w:rPr>
          <w:rFonts w:ascii="Trebuchet MS" w:hAnsi="Trebuchet MS" w:cs="Calibri"/>
        </w:rPr>
        <w:t>depunerii</w:t>
      </w:r>
      <w:proofErr w:type="spellEnd"/>
      <w:r w:rsidRPr="00FF4DEC">
        <w:rPr>
          <w:rFonts w:ascii="Trebuchet MS" w:hAnsi="Trebuchet MS" w:cs="Calibri"/>
        </w:rPr>
        <w:t xml:space="preserve"> </w:t>
      </w:r>
      <w:proofErr w:type="spellStart"/>
      <w:r w:rsidRPr="00FF4DEC">
        <w:rPr>
          <w:rFonts w:ascii="Trebuchet MS" w:hAnsi="Trebuchet MS" w:cs="Calibri"/>
        </w:rPr>
        <w:t>proiectului</w:t>
      </w:r>
      <w:proofErr w:type="spellEnd"/>
      <w:r w:rsidRPr="00FF4DEC">
        <w:rPr>
          <w:rFonts w:ascii="Trebuchet MS" w:hAnsi="Trebuchet MS" w:cs="Calibri"/>
        </w:rPr>
        <w:t xml:space="preserve"> </w:t>
      </w:r>
      <w:proofErr w:type="spellStart"/>
      <w:r w:rsidRPr="00FF4DEC">
        <w:rPr>
          <w:rFonts w:ascii="Trebuchet MS" w:hAnsi="Trebuchet MS" w:cs="Calibri"/>
        </w:rPr>
        <w:t>înregistrată</w:t>
      </w:r>
      <w:proofErr w:type="spellEnd"/>
      <w:r w:rsidRPr="00FF4DEC">
        <w:rPr>
          <w:rFonts w:ascii="Trebuchet MS" w:hAnsi="Trebuchet MS" w:cs="Calibri"/>
        </w:rPr>
        <w:t xml:space="preserve"> la </w:t>
      </w:r>
      <w:proofErr w:type="spellStart"/>
      <w:r w:rsidRPr="00FF4DEC">
        <w:rPr>
          <w:rFonts w:ascii="Trebuchet MS" w:hAnsi="Trebuchet MS" w:cs="Calibri"/>
        </w:rPr>
        <w:t>Administrația</w:t>
      </w:r>
      <w:proofErr w:type="spellEnd"/>
      <w:r w:rsidRPr="00FF4DEC">
        <w:rPr>
          <w:rFonts w:ascii="Trebuchet MS" w:hAnsi="Trebuchet MS" w:cs="Calibri"/>
        </w:rPr>
        <w:t xml:space="preserve"> </w:t>
      </w:r>
      <w:proofErr w:type="spellStart"/>
      <w:r w:rsidRPr="00FF4DEC">
        <w:rPr>
          <w:rFonts w:ascii="Trebuchet MS" w:hAnsi="Trebuchet MS" w:cs="Calibri"/>
        </w:rPr>
        <w:t>Financiară</w:t>
      </w:r>
      <w:proofErr w:type="spellEnd"/>
    </w:p>
    <w:p w14:paraId="3CDB2F05"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Bold"/>
          <w:b/>
          <w:bCs/>
        </w:rPr>
        <w:t xml:space="preserve">3. </w:t>
      </w:r>
      <w:proofErr w:type="spellStart"/>
      <w:r w:rsidRPr="00FF4DEC">
        <w:rPr>
          <w:rFonts w:ascii="Trebuchet MS" w:hAnsi="Trebuchet MS" w:cs="Calibri-Bold"/>
          <w:b/>
          <w:bCs/>
        </w:rPr>
        <w:t>Documente</w:t>
      </w:r>
      <w:proofErr w:type="spellEnd"/>
      <w:r w:rsidRPr="00FF4DEC">
        <w:rPr>
          <w:rFonts w:ascii="Trebuchet MS" w:hAnsi="Trebuchet MS" w:cs="Calibri-Bold"/>
          <w:b/>
          <w:bCs/>
        </w:rPr>
        <w:t xml:space="preserve"> pe care </w:t>
      </w:r>
      <w:proofErr w:type="spellStart"/>
      <w:r w:rsidRPr="00FF4DEC">
        <w:rPr>
          <w:rFonts w:ascii="Trebuchet MS" w:hAnsi="Trebuchet MS" w:cs="Calibri-Bold"/>
          <w:b/>
          <w:bCs/>
        </w:rPr>
        <w:t>solicitanții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trebuie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să</w:t>
      </w:r>
      <w:proofErr w:type="spellEnd"/>
      <w:r w:rsidRPr="00FF4DEC">
        <w:rPr>
          <w:rFonts w:ascii="Trebuchet MS" w:hAnsi="Trebuchet MS" w:cs="Calibri-Bold"/>
          <w:b/>
          <w:bCs/>
        </w:rPr>
        <w:t xml:space="preserve"> le </w:t>
      </w:r>
      <w:proofErr w:type="spellStart"/>
      <w:r w:rsidRPr="00FF4DEC">
        <w:rPr>
          <w:rFonts w:ascii="Trebuchet MS" w:hAnsi="Trebuchet MS" w:cs="Calibri-Bold"/>
          <w:b/>
          <w:bCs/>
        </w:rPr>
        <w:t>prezinte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terenurile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și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clădirile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aferente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obiectivelor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prevăzute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Planul</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Afaceri</w:t>
      </w:r>
      <w:proofErr w:type="spellEnd"/>
    </w:p>
    <w:p w14:paraId="3FA795BA" w14:textId="77777777" w:rsidR="00BA3716" w:rsidRPr="00FF4DEC" w:rsidRDefault="00BA3716" w:rsidP="00BA3716">
      <w:pPr>
        <w:autoSpaceDE w:val="0"/>
        <w:autoSpaceDN w:val="0"/>
        <w:adjustRightInd w:val="0"/>
        <w:ind w:firstLine="567"/>
        <w:jc w:val="both"/>
        <w:rPr>
          <w:rFonts w:ascii="Trebuchet MS" w:hAnsi="Trebuchet MS" w:cs="Calibri"/>
        </w:rPr>
      </w:pPr>
      <w:proofErr w:type="spellStart"/>
      <w:r w:rsidRPr="00FF4DEC">
        <w:rPr>
          <w:rFonts w:ascii="Trebuchet MS" w:hAnsi="Trebuchet MS" w:cs="Calibri"/>
        </w:rPr>
        <w:t>Pentru</w:t>
      </w:r>
      <w:proofErr w:type="spellEnd"/>
      <w:r w:rsidRPr="00FF4DEC">
        <w:rPr>
          <w:rFonts w:ascii="Trebuchet MS" w:hAnsi="Trebuchet MS" w:cs="Calibri"/>
        </w:rPr>
        <w:t xml:space="preserve"> </w:t>
      </w:r>
      <w:proofErr w:type="spellStart"/>
      <w:r w:rsidRPr="00FF4DEC">
        <w:rPr>
          <w:rFonts w:ascii="Trebuchet MS" w:hAnsi="Trebuchet MS" w:cs="Calibri"/>
        </w:rPr>
        <w:t>situaţia</w:t>
      </w:r>
      <w:proofErr w:type="spellEnd"/>
      <w:r w:rsidRPr="00FF4DEC">
        <w:rPr>
          <w:rFonts w:ascii="Trebuchet MS" w:hAnsi="Trebuchet MS" w:cs="Calibri"/>
        </w:rPr>
        <w:t xml:space="preserve"> </w:t>
      </w:r>
      <w:proofErr w:type="spellStart"/>
      <w:r w:rsidRPr="00FF4DEC">
        <w:rPr>
          <w:rFonts w:ascii="Trebuchet MS" w:hAnsi="Trebuchet MS" w:cs="Calibri"/>
        </w:rPr>
        <w:t>în</w:t>
      </w:r>
      <w:proofErr w:type="spellEnd"/>
      <w:r w:rsidRPr="00FF4DEC">
        <w:rPr>
          <w:rFonts w:ascii="Trebuchet MS" w:hAnsi="Trebuchet MS" w:cs="Calibri"/>
        </w:rPr>
        <w:t xml:space="preserve"> care </w:t>
      </w:r>
      <w:proofErr w:type="spellStart"/>
      <w:r w:rsidRPr="00FF4DEC">
        <w:rPr>
          <w:rFonts w:ascii="Trebuchet MS" w:hAnsi="Trebuchet MS" w:cs="Calibri-Bold"/>
          <w:b/>
          <w:bCs/>
        </w:rPr>
        <w:t>terenul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urmează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să</w:t>
      </w:r>
      <w:proofErr w:type="spellEnd"/>
      <w:r w:rsidRPr="00FF4DEC">
        <w:rPr>
          <w:rFonts w:ascii="Trebuchet MS" w:hAnsi="Trebuchet MS" w:cs="Calibri-Bold"/>
          <w:b/>
          <w:bCs/>
        </w:rPr>
        <w:t xml:space="preserve"> fie </w:t>
      </w:r>
      <w:proofErr w:type="spellStart"/>
      <w:r w:rsidRPr="00FF4DEC">
        <w:rPr>
          <w:rFonts w:ascii="Trebuchet MS" w:hAnsi="Trebuchet MS" w:cs="Calibri-Bold"/>
          <w:b/>
          <w:bCs/>
        </w:rPr>
        <w:t>achiziţionat</w:t>
      </w:r>
      <w:proofErr w:type="spellEnd"/>
      <w:r w:rsidRPr="00FF4DEC">
        <w:rPr>
          <w:rFonts w:ascii="Trebuchet MS" w:hAnsi="Trebuchet MS" w:cs="Calibri-Bold"/>
          <w:b/>
          <w:bCs/>
        </w:rPr>
        <w:t xml:space="preserve"> ulterior </w:t>
      </w:r>
      <w:proofErr w:type="spellStart"/>
      <w:r w:rsidRPr="00FF4DEC">
        <w:rPr>
          <w:rFonts w:ascii="Trebuchet MS" w:hAnsi="Trebuchet MS" w:cs="Calibri-Bold"/>
          <w:b/>
          <w:bCs/>
        </w:rPr>
        <w:t>semnării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Contractului</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Finanţare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documentele</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proprietate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vor</w:t>
      </w:r>
      <w:proofErr w:type="spellEnd"/>
      <w:r w:rsidRPr="00FF4DEC">
        <w:rPr>
          <w:rFonts w:ascii="Trebuchet MS" w:hAnsi="Trebuchet MS" w:cs="Calibri-Bold"/>
          <w:b/>
          <w:bCs/>
        </w:rPr>
        <w:t xml:space="preserve"> fi </w:t>
      </w:r>
      <w:proofErr w:type="spellStart"/>
      <w:r w:rsidRPr="00FF4DEC">
        <w:rPr>
          <w:rFonts w:ascii="Trebuchet MS" w:hAnsi="Trebuchet MS" w:cs="Calibri-Bold"/>
          <w:b/>
          <w:bCs/>
        </w:rPr>
        <w:t>prezentate</w:t>
      </w:r>
      <w:proofErr w:type="spellEnd"/>
      <w:r w:rsidRPr="00FF4DEC">
        <w:rPr>
          <w:rFonts w:ascii="Trebuchet MS" w:hAnsi="Trebuchet MS" w:cs="Calibri-Bold"/>
          <w:b/>
          <w:bCs/>
        </w:rPr>
        <w:t xml:space="preserve"> la a </w:t>
      </w:r>
      <w:proofErr w:type="spellStart"/>
      <w:r w:rsidRPr="00FF4DEC">
        <w:rPr>
          <w:rFonts w:ascii="Trebuchet MS" w:hAnsi="Trebuchet MS" w:cs="Calibri-Bold"/>
          <w:b/>
          <w:bCs/>
        </w:rPr>
        <w:t>doua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tranşa</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plată</w:t>
      </w:r>
      <w:proofErr w:type="spellEnd"/>
      <w:r w:rsidRPr="00FF4DEC">
        <w:rPr>
          <w:rFonts w:ascii="Trebuchet MS" w:hAnsi="Trebuchet MS" w:cs="Calibri"/>
        </w:rPr>
        <w:t>.</w:t>
      </w:r>
    </w:p>
    <w:p w14:paraId="1B27E248"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Bold"/>
          <w:b/>
          <w:bCs/>
        </w:rPr>
        <w:t xml:space="preserve">3.1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proiectele</w:t>
      </w:r>
      <w:proofErr w:type="spellEnd"/>
      <w:r w:rsidRPr="00FF4DEC">
        <w:rPr>
          <w:rFonts w:ascii="Trebuchet MS" w:hAnsi="Trebuchet MS" w:cs="Calibri-Bold"/>
          <w:b/>
          <w:bCs/>
        </w:rPr>
        <w:t xml:space="preserve"> care </w:t>
      </w:r>
      <w:proofErr w:type="spellStart"/>
      <w:r w:rsidRPr="00FF4DEC">
        <w:rPr>
          <w:rFonts w:ascii="Trebuchet MS" w:hAnsi="Trebuchet MS" w:cs="Calibri-Bold"/>
          <w:b/>
          <w:bCs/>
        </w:rPr>
        <w:t>presupun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realizarea</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lucrări</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construcție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sau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achizitia</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utilaje</w:t>
      </w:r>
      <w:proofErr w:type="spellEnd"/>
      <w:r w:rsidRPr="00FF4DEC">
        <w:rPr>
          <w:rFonts w:ascii="Trebuchet MS" w:hAnsi="Trebuchet MS" w:cs="Calibri-Bold"/>
          <w:b/>
          <w:bCs/>
        </w:rPr>
        <w:t>/</w:t>
      </w:r>
      <w:proofErr w:type="spellStart"/>
      <w:r w:rsidRPr="00FF4DEC">
        <w:rPr>
          <w:rFonts w:ascii="Trebuchet MS" w:hAnsi="Trebuchet MS" w:cs="Calibri-Bold"/>
          <w:b/>
          <w:bCs/>
        </w:rPr>
        <w:t>echipamente</w:t>
      </w:r>
      <w:proofErr w:type="spellEnd"/>
      <w:r w:rsidRPr="00FF4DEC">
        <w:rPr>
          <w:rFonts w:ascii="Trebuchet MS" w:hAnsi="Trebuchet MS" w:cs="Calibri-Bold"/>
          <w:b/>
          <w:bCs/>
        </w:rPr>
        <w:t xml:space="preserve"> cu </w:t>
      </w:r>
      <w:proofErr w:type="spellStart"/>
      <w:r w:rsidRPr="00FF4DEC">
        <w:rPr>
          <w:rFonts w:ascii="Trebuchet MS" w:hAnsi="Trebuchet MS" w:cs="Calibri-Bold"/>
          <w:b/>
          <w:bCs/>
        </w:rPr>
        <w:t>montaj</w:t>
      </w:r>
      <w:proofErr w:type="spellEnd"/>
      <w:r w:rsidRPr="00FF4DEC">
        <w:rPr>
          <w:rFonts w:ascii="Trebuchet MS" w:hAnsi="Trebuchet MS" w:cs="Calibri-Bold"/>
          <w:b/>
          <w:bCs/>
        </w:rPr>
        <w:t xml:space="preserve">, se </w:t>
      </w:r>
      <w:proofErr w:type="spellStart"/>
      <w:r w:rsidRPr="00FF4DEC">
        <w:rPr>
          <w:rFonts w:ascii="Trebuchet MS" w:hAnsi="Trebuchet MS" w:cs="Calibri-Bold"/>
          <w:b/>
          <w:bCs/>
        </w:rPr>
        <w:t>va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prezenta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înscrisul</w:t>
      </w:r>
      <w:proofErr w:type="spellEnd"/>
      <w:r w:rsidRPr="00FF4DEC">
        <w:rPr>
          <w:rFonts w:ascii="Trebuchet MS" w:hAnsi="Trebuchet MS" w:cs="Calibri-Bold"/>
          <w:b/>
          <w:bCs/>
        </w:rPr>
        <w:t xml:space="preserve"> care </w:t>
      </w:r>
      <w:proofErr w:type="spellStart"/>
      <w:r w:rsidRPr="00FF4DEC">
        <w:rPr>
          <w:rFonts w:ascii="Trebuchet MS" w:hAnsi="Trebuchet MS" w:cs="Calibri-Bold"/>
          <w:b/>
          <w:bCs/>
        </w:rPr>
        <w:t>să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certifice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după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caz</w:t>
      </w:r>
      <w:proofErr w:type="spellEnd"/>
      <w:r w:rsidRPr="00FF4DEC">
        <w:rPr>
          <w:rFonts w:ascii="Trebuchet MS" w:hAnsi="Trebuchet MS" w:cs="Calibri-Bold"/>
          <w:b/>
          <w:bCs/>
        </w:rPr>
        <w:t>:</w:t>
      </w:r>
    </w:p>
    <w:p w14:paraId="6420923C" w14:textId="77777777" w:rsidR="00BA3716" w:rsidRPr="00FF4DEC" w:rsidRDefault="00BA3716" w:rsidP="00BA3716">
      <w:pPr>
        <w:ind w:firstLine="567"/>
        <w:jc w:val="both"/>
        <w:rPr>
          <w:rFonts w:ascii="Trebuchet MS" w:hAnsi="Trebuchet MS" w:cs="Calibri-Bold"/>
          <w:b/>
          <w:bCs/>
        </w:rPr>
      </w:pPr>
      <w:r w:rsidRPr="00FF4DEC">
        <w:rPr>
          <w:rFonts w:ascii="Trebuchet MS" w:hAnsi="Trebuchet MS" w:cs="Calibri-Bold"/>
          <w:b/>
          <w:bCs/>
        </w:rPr>
        <w:t xml:space="preserve">a) </w:t>
      </w:r>
      <w:proofErr w:type="spellStart"/>
      <w:r w:rsidRPr="00FF4DEC">
        <w:rPr>
          <w:rFonts w:ascii="Trebuchet MS" w:hAnsi="Trebuchet MS" w:cs="Calibri-Bold"/>
          <w:b/>
          <w:bCs/>
        </w:rPr>
        <w:t>Dreptul</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proprietate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privată</w:t>
      </w:r>
      <w:proofErr w:type="spellEnd"/>
    </w:p>
    <w:p w14:paraId="5096FCD6"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Actele doveditoare ale dreptului de proprietate privată, reprezentate de înscrisurile constatatoare ale unui act juridic civil, jurisdicțional sau administrativ cu efect constitutiv translativ sau declarativ de proprietate, precum: </w:t>
      </w:r>
    </w:p>
    <w:p w14:paraId="4B6E6CF1"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olor w:val="000000"/>
          <w:lang w:val="ro-RO"/>
        </w:rPr>
        <w:t xml:space="preserve">- </w:t>
      </w:r>
      <w:r w:rsidRPr="00FF4DEC">
        <w:rPr>
          <w:rFonts w:ascii="Trebuchet MS" w:eastAsiaTheme="minorHAnsi" w:hAnsi="Trebuchet MS" w:cs="Calibri"/>
          <w:color w:val="000000"/>
          <w:lang w:val="ro-RO"/>
        </w:rPr>
        <w:t xml:space="preserve">Actele juridice translative de proprietate, precum contractele de vânzare-cumpărare, donație, schimb, etc; </w:t>
      </w:r>
    </w:p>
    <w:p w14:paraId="6656332A"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olor w:val="000000"/>
          <w:lang w:val="ro-RO"/>
        </w:rPr>
        <w:t xml:space="preserve">- </w:t>
      </w:r>
      <w:r w:rsidRPr="00FF4DEC">
        <w:rPr>
          <w:rFonts w:ascii="Trebuchet MS" w:eastAsiaTheme="minorHAnsi" w:hAnsi="Trebuchet MS" w:cs="Calibri"/>
          <w:color w:val="000000"/>
          <w:lang w:val="ro-RO"/>
        </w:rPr>
        <w:t xml:space="preserve">Actele juridice declarative de proprietate, precum împărțeala judiciară sau tranzacția; </w:t>
      </w:r>
    </w:p>
    <w:p w14:paraId="13F5B564"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olor w:val="000000"/>
          <w:lang w:val="ro-RO"/>
        </w:rPr>
        <w:t xml:space="preserve">- </w:t>
      </w:r>
      <w:r w:rsidRPr="00FF4DEC">
        <w:rPr>
          <w:rFonts w:ascii="Trebuchet MS" w:eastAsiaTheme="minorHAnsi" w:hAnsi="Trebuchet MS" w:cs="Calibri"/>
          <w:color w:val="000000"/>
          <w:lang w:val="ro-RO"/>
        </w:rPr>
        <w:t>Actele jurisdicționale declarative, precum hotărârile judecătorești cu putere de res-</w:t>
      </w:r>
      <w:r w:rsidRPr="00FF4DEC">
        <w:rPr>
          <w:rFonts w:ascii="Trebuchet MS" w:eastAsiaTheme="minorHAnsi" w:hAnsi="Trebuchet MS" w:cs="Calibri"/>
          <w:b/>
          <w:bCs/>
          <w:color w:val="000000"/>
          <w:lang w:val="ro-RO"/>
        </w:rPr>
        <w:t>judicata</w:t>
      </w:r>
      <w:r w:rsidRPr="00FF4DEC">
        <w:rPr>
          <w:rFonts w:ascii="Trebuchet MS" w:eastAsiaTheme="minorHAnsi" w:hAnsi="Trebuchet MS" w:cs="Calibri"/>
          <w:color w:val="000000"/>
          <w:lang w:val="ro-RO"/>
        </w:rPr>
        <w:t xml:space="preserve">, de partaj, de constatare a uzucapiunii imobiliare, etc. </w:t>
      </w:r>
    </w:p>
    <w:p w14:paraId="543C7CB7"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olor w:val="000000"/>
          <w:lang w:val="ro-RO"/>
        </w:rPr>
        <w:t xml:space="preserve">- </w:t>
      </w:r>
      <w:r w:rsidRPr="00FF4DEC">
        <w:rPr>
          <w:rFonts w:ascii="Trebuchet MS" w:eastAsiaTheme="minorHAnsi" w:hAnsi="Trebuchet MS" w:cs="Calibri"/>
          <w:color w:val="000000"/>
          <w:lang w:val="ro-RO"/>
        </w:rPr>
        <w:t xml:space="preserve">Actele jurisdicționale, precum ordonanțele de adjudecare; </w:t>
      </w:r>
    </w:p>
    <w:p w14:paraId="2F896BF2"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Bold"/>
          <w:b/>
          <w:bCs/>
        </w:rPr>
        <w:t xml:space="preserve">b) </w:t>
      </w:r>
      <w:proofErr w:type="spellStart"/>
      <w:r w:rsidRPr="00FF4DEC">
        <w:rPr>
          <w:rFonts w:ascii="Trebuchet MS" w:hAnsi="Trebuchet MS" w:cs="Calibri-Bold"/>
          <w:b/>
          <w:bCs/>
        </w:rPr>
        <w:t>Dreptul</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concesiune</w:t>
      </w:r>
      <w:proofErr w:type="spellEnd"/>
    </w:p>
    <w:p w14:paraId="45FEF93B"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Contract de concesiune, încheiat în conformitate cu legislaţia în vigoare, care acoperă o perioadă de cel puțin 10 ani începând cu anul depunerii cererii de finanțare, corespunzătoare asigurării sustenabilității investiției şi care oferă dreptul titularului de a executa lucrările de construcție prevăzute prin proiect, în copie. </w:t>
      </w:r>
    </w:p>
    <w:p w14:paraId="61AC2FDD"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În cazul contractului de concesiune pentru cladiri, acesta va fi însoțit de o adresă emisă de concedent care să specifice dacă pentru clădirea concesionată există solicitări privind retrocedarea. </w:t>
      </w:r>
    </w:p>
    <w:p w14:paraId="25B50C8D"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În cazul contractului de concesiune pentru terenuri, acesta va fi însoțit de o adresă emisă de concedent care să specifice: </w:t>
      </w:r>
    </w:p>
    <w:p w14:paraId="2DAF39D7"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 suprafaţa concesionată la zi - dacă pentru suprafaţa concesionată există solicitări privind retrocedarea sau diminuarea şi dacă da, să se menţioneze care este suprafaţa supusă acestui proces; </w:t>
      </w:r>
    </w:p>
    <w:p w14:paraId="364AC4EC"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eastAsiaTheme="minorHAnsi" w:hAnsi="Trebuchet MS" w:cs="Calibri"/>
          <w:color w:val="000000"/>
          <w:lang w:val="ro-RO"/>
        </w:rPr>
        <w:t>- situaţia privind respectarea clauzelor contractuale, dacă este în graficul de realizare a investiţiilor prevăzute în contract, dacă concesionarul şi-a respectat graficul de plată a redevenţei şi alte clauze.</w:t>
      </w:r>
    </w:p>
    <w:p w14:paraId="6D716713"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Bold"/>
          <w:b/>
          <w:bCs/>
        </w:rPr>
        <w:lastRenderedPageBreak/>
        <w:t xml:space="preserve">c) </w:t>
      </w:r>
      <w:proofErr w:type="spellStart"/>
      <w:r w:rsidRPr="00FF4DEC">
        <w:rPr>
          <w:rFonts w:ascii="Trebuchet MS" w:hAnsi="Trebuchet MS" w:cs="Calibri-Bold"/>
          <w:b/>
          <w:bCs/>
        </w:rPr>
        <w:t>Dreptul</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superficie</w:t>
      </w:r>
      <w:proofErr w:type="spellEnd"/>
      <w:r w:rsidRPr="00FF4DEC">
        <w:rPr>
          <w:rFonts w:ascii="Trebuchet MS" w:hAnsi="Trebuchet MS" w:cs="Calibri-Bold"/>
          <w:b/>
          <w:bCs/>
        </w:rPr>
        <w:t>.</w:t>
      </w:r>
    </w:p>
    <w:p w14:paraId="328C3FD6"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Contract de superficie care acoperă o perioadă de cel puțin 10 ani începând cu anul depunerii cererii de finanțare, corespunzătoare asigurării sustenabilității investiției şi care oferă dreptul titularului de a executa lucrările de construcție prevăzute prin proiect, în copie. </w:t>
      </w:r>
    </w:p>
    <w:p w14:paraId="4979B900" w14:textId="77777777" w:rsidR="00BA3716" w:rsidRPr="00FF4DEC" w:rsidRDefault="00BA3716" w:rsidP="00BA3716">
      <w:pPr>
        <w:autoSpaceDE w:val="0"/>
        <w:autoSpaceDN w:val="0"/>
        <w:adjustRightInd w:val="0"/>
        <w:ind w:firstLine="567"/>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Documentele de la punctele a, b si c de mai sus vor fi însoțite de </w:t>
      </w:r>
      <w:r w:rsidRPr="00FF4DEC">
        <w:rPr>
          <w:rFonts w:ascii="Trebuchet MS" w:eastAsiaTheme="minorHAnsi" w:hAnsi="Trebuchet MS" w:cs="Calibri"/>
          <w:b/>
          <w:bCs/>
          <w:color w:val="000000"/>
          <w:lang w:val="ro-RO"/>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FF4DEC">
        <w:rPr>
          <w:rFonts w:ascii="Trebuchet MS" w:eastAsiaTheme="minorHAnsi" w:hAnsi="Trebuchet MS" w:cs="Calibri"/>
          <w:color w:val="000000"/>
          <w:lang w:val="ro-RO"/>
        </w:rPr>
        <w:t>în termen de valabilitate la data depunerii (emis cu maxim 30 de zile înaintea depunerii proiectului)</w:t>
      </w:r>
    </w:p>
    <w:p w14:paraId="5DBB210C" w14:textId="77777777" w:rsidR="00BA3716" w:rsidRPr="00FF4DEC" w:rsidRDefault="00BA3716" w:rsidP="00BA3716">
      <w:pPr>
        <w:autoSpaceDE w:val="0"/>
        <w:autoSpaceDN w:val="0"/>
        <w:adjustRightInd w:val="0"/>
        <w:ind w:firstLine="567"/>
        <w:jc w:val="both"/>
        <w:rPr>
          <w:rFonts w:ascii="Trebuchet MS" w:hAnsi="Trebuchet MS" w:cs="Calibri-Bold"/>
          <w:b/>
          <w:bCs/>
        </w:rPr>
      </w:pPr>
    </w:p>
    <w:p w14:paraId="6EEFA059"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Bold"/>
          <w:b/>
          <w:bCs/>
        </w:rPr>
        <w:t xml:space="preserve">3.2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proiectele</w:t>
      </w:r>
      <w:proofErr w:type="spellEnd"/>
      <w:r w:rsidRPr="00FF4DEC">
        <w:rPr>
          <w:rFonts w:ascii="Trebuchet MS" w:hAnsi="Trebuchet MS" w:cs="Calibri-Bold"/>
          <w:b/>
          <w:bCs/>
        </w:rPr>
        <w:t xml:space="preserve"> care </w:t>
      </w:r>
      <w:proofErr w:type="spellStart"/>
      <w:r w:rsidRPr="00FF4DEC">
        <w:rPr>
          <w:rFonts w:ascii="Trebuchet MS" w:hAnsi="Trebuchet MS" w:cs="Calibri-Bold"/>
          <w:b/>
          <w:bCs/>
        </w:rPr>
        <w:t>propun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doar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dotare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achiziție</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mașini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și</w:t>
      </w:r>
      <w:proofErr w:type="spellEnd"/>
      <w:r w:rsidRPr="00FF4DEC">
        <w:rPr>
          <w:rFonts w:ascii="Trebuchet MS" w:hAnsi="Trebuchet MS" w:cs="Calibri-Bold"/>
          <w:b/>
          <w:bCs/>
        </w:rPr>
        <w:t>/</w:t>
      </w:r>
      <w:proofErr w:type="spellStart"/>
      <w:r w:rsidRPr="00FF4DEC">
        <w:rPr>
          <w:rFonts w:ascii="Trebuchet MS" w:hAnsi="Trebuchet MS" w:cs="Calibri-Bold"/>
          <w:b/>
          <w:bCs/>
        </w:rPr>
        <w:t>sau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utilaje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fara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montaj</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sau</w:t>
      </w:r>
      <w:proofErr w:type="spellEnd"/>
      <w:r w:rsidRPr="00FF4DEC">
        <w:rPr>
          <w:rFonts w:ascii="Trebuchet MS" w:hAnsi="Trebuchet MS" w:cs="Calibri-Bold"/>
          <w:b/>
          <w:bCs/>
        </w:rPr>
        <w:t xml:space="preserve"> al </w:t>
      </w:r>
      <w:proofErr w:type="spellStart"/>
      <w:r w:rsidRPr="00FF4DEC">
        <w:rPr>
          <w:rFonts w:ascii="Trebuchet MS" w:hAnsi="Trebuchet MS" w:cs="Calibri-Bold"/>
          <w:b/>
          <w:bCs/>
        </w:rPr>
        <w:t>caror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montaj</w:t>
      </w:r>
      <w:proofErr w:type="spellEnd"/>
      <w:r w:rsidRPr="00FF4DEC">
        <w:rPr>
          <w:rFonts w:ascii="Trebuchet MS" w:hAnsi="Trebuchet MS" w:cs="Calibri-Bold"/>
          <w:b/>
          <w:bCs/>
        </w:rPr>
        <w:t xml:space="preserve"> nu </w:t>
      </w:r>
      <w:proofErr w:type="spellStart"/>
      <w:r w:rsidRPr="00FF4DEC">
        <w:rPr>
          <w:rFonts w:ascii="Trebuchet MS" w:hAnsi="Trebuchet MS" w:cs="Calibri-Bold"/>
          <w:b/>
          <w:bCs/>
        </w:rPr>
        <w:t>necesita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lucrari</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constructii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si</w:t>
      </w:r>
      <w:proofErr w:type="spellEnd"/>
      <w:r w:rsidRPr="00FF4DEC">
        <w:rPr>
          <w:rFonts w:ascii="Trebuchet MS" w:hAnsi="Trebuchet MS" w:cs="Calibri-Bold"/>
          <w:b/>
          <w:bCs/>
        </w:rPr>
        <w:t>/</w:t>
      </w:r>
      <w:proofErr w:type="spellStart"/>
      <w:r w:rsidRPr="00FF4DEC">
        <w:rPr>
          <w:rFonts w:ascii="Trebuchet MS" w:hAnsi="Trebuchet MS" w:cs="Calibri-Bold"/>
          <w:b/>
          <w:bCs/>
        </w:rPr>
        <w:t>sau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lucrari</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interventii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asupra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instalatiilor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existente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electricitate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apa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canalizare</w:t>
      </w:r>
      <w:proofErr w:type="spellEnd"/>
      <w:r w:rsidRPr="00FF4DEC">
        <w:rPr>
          <w:rFonts w:ascii="Trebuchet MS" w:hAnsi="Trebuchet MS" w:cs="Calibri-Bold"/>
          <w:b/>
          <w:bCs/>
        </w:rPr>
        <w:t xml:space="preserve">, gaze, </w:t>
      </w:r>
      <w:proofErr w:type="spellStart"/>
      <w:r w:rsidRPr="00FF4DEC">
        <w:rPr>
          <w:rFonts w:ascii="Trebuchet MS" w:hAnsi="Trebuchet MS" w:cs="Calibri-Bold"/>
          <w:b/>
          <w:bCs/>
        </w:rPr>
        <w:t>ventilatie</w:t>
      </w:r>
      <w:proofErr w:type="spellEnd"/>
      <w:r w:rsidRPr="00FF4DEC">
        <w:rPr>
          <w:rFonts w:ascii="Trebuchet MS" w:hAnsi="Trebuchet MS" w:cs="Calibri-Bold"/>
          <w:b/>
          <w:bCs/>
        </w:rPr>
        <w:t xml:space="preserve"> etc.), se </w:t>
      </w:r>
      <w:proofErr w:type="spellStart"/>
      <w:r w:rsidRPr="00FF4DEC">
        <w:rPr>
          <w:rFonts w:ascii="Trebuchet MS" w:hAnsi="Trebuchet MS" w:cs="Calibri-Bold"/>
          <w:b/>
          <w:bCs/>
        </w:rPr>
        <w:t>vor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prezenta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înscrisuri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valabile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pentru</w:t>
      </w:r>
      <w:proofErr w:type="spellEnd"/>
      <w:r w:rsidRPr="00FF4DEC">
        <w:rPr>
          <w:rFonts w:ascii="Trebuchet MS" w:hAnsi="Trebuchet MS" w:cs="Calibri-Bold"/>
          <w:b/>
          <w:bCs/>
        </w:rPr>
        <w:t xml:space="preserve"> o </w:t>
      </w:r>
      <w:proofErr w:type="spellStart"/>
      <w:r w:rsidRPr="00FF4DEC">
        <w:rPr>
          <w:rFonts w:ascii="Trebuchet MS" w:hAnsi="Trebuchet MS" w:cs="Calibri-Bold"/>
          <w:b/>
          <w:bCs/>
        </w:rPr>
        <w:t>perioadă</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cel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puţin</w:t>
      </w:r>
      <w:proofErr w:type="spellEnd"/>
      <w:r w:rsidRPr="00FF4DEC">
        <w:rPr>
          <w:rFonts w:ascii="Trebuchet MS" w:hAnsi="Trebuchet MS" w:cs="Calibri-Bold"/>
          <w:b/>
          <w:bCs/>
        </w:rPr>
        <w:t xml:space="preserve"> 10 ani </w:t>
      </w:r>
      <w:proofErr w:type="spellStart"/>
      <w:r w:rsidRPr="00FF4DEC">
        <w:rPr>
          <w:rFonts w:ascii="Trebuchet MS" w:hAnsi="Trebuchet MS" w:cs="Calibri-Bold"/>
          <w:b/>
          <w:bCs/>
        </w:rPr>
        <w:t>începând</w:t>
      </w:r>
      <w:proofErr w:type="spellEnd"/>
      <w:r w:rsidRPr="00FF4DEC">
        <w:rPr>
          <w:rFonts w:ascii="Trebuchet MS" w:hAnsi="Trebuchet MS" w:cs="Calibri-Bold"/>
          <w:b/>
          <w:bCs/>
        </w:rPr>
        <w:t xml:space="preserve"> cu </w:t>
      </w:r>
      <w:proofErr w:type="spellStart"/>
      <w:r w:rsidRPr="00FF4DEC">
        <w:rPr>
          <w:rFonts w:ascii="Trebuchet MS" w:hAnsi="Trebuchet MS" w:cs="Calibri-Bold"/>
          <w:b/>
          <w:bCs/>
        </w:rPr>
        <w:t>anul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depunerii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cererii</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finanţare</w:t>
      </w:r>
      <w:proofErr w:type="spellEnd"/>
      <w:r w:rsidRPr="00FF4DEC">
        <w:rPr>
          <w:rFonts w:ascii="Trebuchet MS" w:hAnsi="Trebuchet MS" w:cs="Calibri-Bold"/>
          <w:b/>
          <w:bCs/>
        </w:rPr>
        <w:t xml:space="preserve"> care </w:t>
      </w:r>
      <w:proofErr w:type="spellStart"/>
      <w:r w:rsidRPr="00FF4DEC">
        <w:rPr>
          <w:rFonts w:ascii="Trebuchet MS" w:hAnsi="Trebuchet MS" w:cs="Calibri-Bold"/>
          <w:b/>
          <w:bCs/>
        </w:rPr>
        <w:t>să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certifice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după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caz</w:t>
      </w:r>
      <w:proofErr w:type="spellEnd"/>
      <w:r w:rsidRPr="00FF4DEC">
        <w:rPr>
          <w:rFonts w:ascii="Trebuchet MS" w:hAnsi="Trebuchet MS" w:cs="Calibri-Bold"/>
          <w:b/>
          <w:bCs/>
        </w:rPr>
        <w:t>:</w:t>
      </w:r>
    </w:p>
    <w:p w14:paraId="79E7721C" w14:textId="77777777" w:rsidR="00BA3716" w:rsidRPr="00FF4DEC" w:rsidRDefault="00BA3716" w:rsidP="00BA3716">
      <w:pPr>
        <w:autoSpaceDE w:val="0"/>
        <w:autoSpaceDN w:val="0"/>
        <w:adjustRightInd w:val="0"/>
        <w:ind w:left="567" w:firstLine="567"/>
        <w:jc w:val="both"/>
        <w:rPr>
          <w:rFonts w:ascii="Trebuchet MS" w:hAnsi="Trebuchet MS" w:cs="Calibri"/>
        </w:rPr>
      </w:pPr>
      <w:r w:rsidRPr="00FF4DEC">
        <w:rPr>
          <w:rFonts w:ascii="Trebuchet MS" w:hAnsi="Trebuchet MS" w:cs="Calibri"/>
        </w:rPr>
        <w:t xml:space="preserve">a) </w:t>
      </w:r>
      <w:proofErr w:type="spellStart"/>
      <w:r w:rsidRPr="00FF4DEC">
        <w:rPr>
          <w:rFonts w:ascii="Trebuchet MS" w:hAnsi="Trebuchet MS" w:cs="Calibri"/>
        </w:rPr>
        <w:t>dreptul</w:t>
      </w:r>
      <w:proofErr w:type="spellEnd"/>
      <w:r w:rsidRPr="00FF4DEC">
        <w:rPr>
          <w:rFonts w:ascii="Trebuchet MS" w:hAnsi="Trebuchet MS" w:cs="Calibri"/>
        </w:rPr>
        <w:t xml:space="preserve"> de </w:t>
      </w:r>
      <w:proofErr w:type="spellStart"/>
      <w:r w:rsidRPr="00FF4DEC">
        <w:rPr>
          <w:rFonts w:ascii="Trebuchet MS" w:hAnsi="Trebuchet MS" w:cs="Calibri"/>
        </w:rPr>
        <w:t>proprietate</w:t>
      </w:r>
      <w:proofErr w:type="spellEnd"/>
      <w:r w:rsidRPr="00FF4DEC">
        <w:rPr>
          <w:rFonts w:ascii="Trebuchet MS" w:hAnsi="Trebuchet MS" w:cs="Calibri"/>
        </w:rPr>
        <w:t xml:space="preserve"> </w:t>
      </w:r>
      <w:proofErr w:type="spellStart"/>
      <w:r w:rsidRPr="00FF4DEC">
        <w:rPr>
          <w:rFonts w:ascii="Trebuchet MS" w:hAnsi="Trebuchet MS" w:cs="Calibri"/>
        </w:rPr>
        <w:t>privată</w:t>
      </w:r>
      <w:proofErr w:type="spellEnd"/>
      <w:r w:rsidRPr="00FF4DEC">
        <w:rPr>
          <w:rFonts w:ascii="Trebuchet MS" w:hAnsi="Trebuchet MS" w:cs="Calibri"/>
        </w:rPr>
        <w:t>,</w:t>
      </w:r>
    </w:p>
    <w:p w14:paraId="3F119F12" w14:textId="77777777" w:rsidR="00BA3716" w:rsidRPr="00FF4DEC" w:rsidRDefault="00BA3716" w:rsidP="00BA3716">
      <w:pPr>
        <w:autoSpaceDE w:val="0"/>
        <w:autoSpaceDN w:val="0"/>
        <w:adjustRightInd w:val="0"/>
        <w:ind w:left="567" w:firstLine="567"/>
        <w:jc w:val="both"/>
        <w:rPr>
          <w:rFonts w:ascii="Trebuchet MS" w:hAnsi="Trebuchet MS" w:cs="Calibri"/>
        </w:rPr>
      </w:pPr>
      <w:r w:rsidRPr="00FF4DEC">
        <w:rPr>
          <w:rFonts w:ascii="Trebuchet MS" w:hAnsi="Trebuchet MS" w:cs="Calibri"/>
        </w:rPr>
        <w:t xml:space="preserve">b) </w:t>
      </w:r>
      <w:proofErr w:type="spellStart"/>
      <w:r w:rsidRPr="00FF4DEC">
        <w:rPr>
          <w:rFonts w:ascii="Trebuchet MS" w:hAnsi="Trebuchet MS" w:cs="Calibri"/>
        </w:rPr>
        <w:t>dreptul</w:t>
      </w:r>
      <w:proofErr w:type="spellEnd"/>
      <w:r w:rsidRPr="00FF4DEC">
        <w:rPr>
          <w:rFonts w:ascii="Trebuchet MS" w:hAnsi="Trebuchet MS" w:cs="Calibri"/>
        </w:rPr>
        <w:t xml:space="preserve"> de </w:t>
      </w:r>
      <w:proofErr w:type="spellStart"/>
      <w:r w:rsidRPr="00FF4DEC">
        <w:rPr>
          <w:rFonts w:ascii="Trebuchet MS" w:hAnsi="Trebuchet MS" w:cs="Calibri"/>
        </w:rPr>
        <w:t>concesiune</w:t>
      </w:r>
      <w:proofErr w:type="spellEnd"/>
      <w:r w:rsidRPr="00FF4DEC">
        <w:rPr>
          <w:rFonts w:ascii="Trebuchet MS" w:hAnsi="Trebuchet MS" w:cs="Calibri"/>
        </w:rPr>
        <w:t>,</w:t>
      </w:r>
    </w:p>
    <w:p w14:paraId="22105BF8" w14:textId="77777777" w:rsidR="00BA3716" w:rsidRPr="00FF4DEC" w:rsidRDefault="00BA3716" w:rsidP="00BA3716">
      <w:pPr>
        <w:autoSpaceDE w:val="0"/>
        <w:autoSpaceDN w:val="0"/>
        <w:adjustRightInd w:val="0"/>
        <w:ind w:left="567" w:firstLine="567"/>
        <w:jc w:val="both"/>
        <w:rPr>
          <w:rFonts w:ascii="Trebuchet MS" w:hAnsi="Trebuchet MS" w:cs="Calibri"/>
        </w:rPr>
      </w:pPr>
      <w:r w:rsidRPr="00FF4DEC">
        <w:rPr>
          <w:rFonts w:ascii="Trebuchet MS" w:hAnsi="Trebuchet MS" w:cs="Calibri"/>
        </w:rPr>
        <w:t xml:space="preserve">c) </w:t>
      </w:r>
      <w:proofErr w:type="spellStart"/>
      <w:r w:rsidRPr="00FF4DEC">
        <w:rPr>
          <w:rFonts w:ascii="Trebuchet MS" w:hAnsi="Trebuchet MS" w:cs="Calibri"/>
        </w:rPr>
        <w:t>dreptul</w:t>
      </w:r>
      <w:proofErr w:type="spellEnd"/>
      <w:r w:rsidRPr="00FF4DEC">
        <w:rPr>
          <w:rFonts w:ascii="Trebuchet MS" w:hAnsi="Trebuchet MS" w:cs="Calibri"/>
        </w:rPr>
        <w:t xml:space="preserve"> de </w:t>
      </w:r>
      <w:proofErr w:type="spellStart"/>
      <w:r w:rsidRPr="00FF4DEC">
        <w:rPr>
          <w:rFonts w:ascii="Trebuchet MS" w:hAnsi="Trebuchet MS" w:cs="Calibri"/>
        </w:rPr>
        <w:t>superficie</w:t>
      </w:r>
      <w:proofErr w:type="spellEnd"/>
      <w:r w:rsidRPr="00FF4DEC">
        <w:rPr>
          <w:rFonts w:ascii="Trebuchet MS" w:hAnsi="Trebuchet MS" w:cs="Calibri"/>
        </w:rPr>
        <w:t>,</w:t>
      </w:r>
    </w:p>
    <w:p w14:paraId="68A4F82E" w14:textId="77777777" w:rsidR="00BA3716" w:rsidRPr="00FF4DEC" w:rsidRDefault="00BA3716" w:rsidP="00BA3716">
      <w:pPr>
        <w:autoSpaceDE w:val="0"/>
        <w:autoSpaceDN w:val="0"/>
        <w:adjustRightInd w:val="0"/>
        <w:ind w:left="567" w:firstLine="567"/>
        <w:jc w:val="both"/>
        <w:rPr>
          <w:rFonts w:ascii="Trebuchet MS" w:hAnsi="Trebuchet MS" w:cs="Calibri"/>
        </w:rPr>
      </w:pPr>
      <w:r w:rsidRPr="00FF4DEC">
        <w:rPr>
          <w:rFonts w:ascii="Trebuchet MS" w:hAnsi="Trebuchet MS" w:cs="Calibri"/>
        </w:rPr>
        <w:t xml:space="preserve">d) </w:t>
      </w:r>
      <w:proofErr w:type="spellStart"/>
      <w:r w:rsidRPr="00FF4DEC">
        <w:rPr>
          <w:rFonts w:ascii="Trebuchet MS" w:hAnsi="Trebuchet MS" w:cs="Calibri"/>
        </w:rPr>
        <w:t>dreptul</w:t>
      </w:r>
      <w:proofErr w:type="spellEnd"/>
      <w:r w:rsidRPr="00FF4DEC">
        <w:rPr>
          <w:rFonts w:ascii="Trebuchet MS" w:hAnsi="Trebuchet MS" w:cs="Calibri"/>
        </w:rPr>
        <w:t xml:space="preserve"> de </w:t>
      </w:r>
      <w:proofErr w:type="spellStart"/>
      <w:r w:rsidRPr="00FF4DEC">
        <w:rPr>
          <w:rFonts w:ascii="Trebuchet MS" w:hAnsi="Trebuchet MS" w:cs="Calibri"/>
        </w:rPr>
        <w:t>uzufruct</w:t>
      </w:r>
      <w:proofErr w:type="spellEnd"/>
      <w:r w:rsidRPr="00FF4DEC">
        <w:rPr>
          <w:rFonts w:ascii="Trebuchet MS" w:hAnsi="Trebuchet MS" w:cs="Calibri"/>
        </w:rPr>
        <w:t>;</w:t>
      </w:r>
    </w:p>
    <w:p w14:paraId="1BD1FAAB" w14:textId="77777777" w:rsidR="00BA3716" w:rsidRPr="00FF4DEC" w:rsidRDefault="00BA3716" w:rsidP="00BA3716">
      <w:pPr>
        <w:autoSpaceDE w:val="0"/>
        <w:autoSpaceDN w:val="0"/>
        <w:adjustRightInd w:val="0"/>
        <w:ind w:left="567" w:firstLine="567"/>
        <w:jc w:val="both"/>
        <w:rPr>
          <w:rFonts w:ascii="Trebuchet MS" w:hAnsi="Trebuchet MS" w:cs="Calibri"/>
        </w:rPr>
      </w:pPr>
      <w:r w:rsidRPr="00FF4DEC">
        <w:rPr>
          <w:rFonts w:ascii="Trebuchet MS" w:hAnsi="Trebuchet MS" w:cs="Calibri"/>
        </w:rPr>
        <w:t xml:space="preserve">e) </w:t>
      </w:r>
      <w:proofErr w:type="spellStart"/>
      <w:r w:rsidRPr="00FF4DEC">
        <w:rPr>
          <w:rFonts w:ascii="Trebuchet MS" w:hAnsi="Trebuchet MS" w:cs="Calibri"/>
        </w:rPr>
        <w:t>dreptul</w:t>
      </w:r>
      <w:proofErr w:type="spellEnd"/>
      <w:r w:rsidRPr="00FF4DEC">
        <w:rPr>
          <w:rFonts w:ascii="Trebuchet MS" w:hAnsi="Trebuchet MS" w:cs="Calibri"/>
        </w:rPr>
        <w:t xml:space="preserve"> de </w:t>
      </w:r>
      <w:proofErr w:type="spellStart"/>
      <w:r w:rsidRPr="00FF4DEC">
        <w:rPr>
          <w:rFonts w:ascii="Trebuchet MS" w:hAnsi="Trebuchet MS" w:cs="Calibri"/>
        </w:rPr>
        <w:t>folosinţă</w:t>
      </w:r>
      <w:proofErr w:type="spellEnd"/>
      <w:r w:rsidRPr="00FF4DEC">
        <w:rPr>
          <w:rFonts w:ascii="Trebuchet MS" w:hAnsi="Trebuchet MS" w:cs="Calibri"/>
        </w:rPr>
        <w:t xml:space="preserve"> cu </w:t>
      </w:r>
      <w:proofErr w:type="spellStart"/>
      <w:r w:rsidRPr="00FF4DEC">
        <w:rPr>
          <w:rFonts w:ascii="Trebuchet MS" w:hAnsi="Trebuchet MS" w:cs="Calibri"/>
        </w:rPr>
        <w:t>titlu</w:t>
      </w:r>
      <w:proofErr w:type="spellEnd"/>
      <w:r w:rsidRPr="00FF4DEC">
        <w:rPr>
          <w:rFonts w:ascii="Trebuchet MS" w:hAnsi="Trebuchet MS" w:cs="Calibri"/>
        </w:rPr>
        <w:t xml:space="preserve"> </w:t>
      </w:r>
      <w:proofErr w:type="spellStart"/>
      <w:r w:rsidRPr="00FF4DEC">
        <w:rPr>
          <w:rFonts w:ascii="Trebuchet MS" w:hAnsi="Trebuchet MS" w:cs="Calibri"/>
        </w:rPr>
        <w:t>gratuit</w:t>
      </w:r>
      <w:proofErr w:type="spellEnd"/>
      <w:r w:rsidRPr="00FF4DEC">
        <w:rPr>
          <w:rFonts w:ascii="Trebuchet MS" w:hAnsi="Trebuchet MS" w:cs="Calibri"/>
        </w:rPr>
        <w:t>;</w:t>
      </w:r>
    </w:p>
    <w:p w14:paraId="618A328F" w14:textId="77777777" w:rsidR="00BA3716" w:rsidRPr="00FF4DEC" w:rsidRDefault="00BA3716" w:rsidP="00BA3716">
      <w:pPr>
        <w:autoSpaceDE w:val="0"/>
        <w:autoSpaceDN w:val="0"/>
        <w:adjustRightInd w:val="0"/>
        <w:ind w:left="567" w:firstLine="567"/>
        <w:jc w:val="both"/>
        <w:rPr>
          <w:rFonts w:ascii="Trebuchet MS" w:hAnsi="Trebuchet MS" w:cs="Calibri"/>
        </w:rPr>
      </w:pPr>
      <w:r w:rsidRPr="00FF4DEC">
        <w:rPr>
          <w:rFonts w:ascii="Trebuchet MS" w:hAnsi="Trebuchet MS" w:cs="Calibri"/>
        </w:rPr>
        <w:t xml:space="preserve">f) </w:t>
      </w:r>
      <w:proofErr w:type="spellStart"/>
      <w:r w:rsidRPr="00FF4DEC">
        <w:rPr>
          <w:rFonts w:ascii="Trebuchet MS" w:hAnsi="Trebuchet MS" w:cs="Calibri"/>
        </w:rPr>
        <w:t>împrumutul</w:t>
      </w:r>
      <w:proofErr w:type="spellEnd"/>
      <w:r w:rsidRPr="00FF4DEC">
        <w:rPr>
          <w:rFonts w:ascii="Trebuchet MS" w:hAnsi="Trebuchet MS" w:cs="Calibri"/>
        </w:rPr>
        <w:t xml:space="preserve"> de </w:t>
      </w:r>
      <w:proofErr w:type="spellStart"/>
      <w:r w:rsidRPr="00FF4DEC">
        <w:rPr>
          <w:rFonts w:ascii="Trebuchet MS" w:hAnsi="Trebuchet MS" w:cs="Calibri"/>
        </w:rPr>
        <w:t>folosință</w:t>
      </w:r>
      <w:proofErr w:type="spellEnd"/>
      <w:r w:rsidRPr="00FF4DEC">
        <w:rPr>
          <w:rFonts w:ascii="Trebuchet MS" w:hAnsi="Trebuchet MS" w:cs="Calibri"/>
        </w:rPr>
        <w:t xml:space="preserve"> (</w:t>
      </w:r>
      <w:proofErr w:type="spellStart"/>
      <w:r w:rsidRPr="00FF4DEC">
        <w:rPr>
          <w:rFonts w:ascii="Trebuchet MS" w:hAnsi="Trebuchet MS" w:cs="Calibri"/>
        </w:rPr>
        <w:t>comodat</w:t>
      </w:r>
      <w:proofErr w:type="spellEnd"/>
      <w:r w:rsidRPr="00FF4DEC">
        <w:rPr>
          <w:rFonts w:ascii="Trebuchet MS" w:hAnsi="Trebuchet MS" w:cs="Calibri"/>
        </w:rPr>
        <w:t>)</w:t>
      </w:r>
    </w:p>
    <w:p w14:paraId="0DC279E2" w14:textId="77777777" w:rsidR="00BA3716" w:rsidRPr="00FF4DEC" w:rsidRDefault="00BA3716" w:rsidP="00BA3716">
      <w:pPr>
        <w:autoSpaceDE w:val="0"/>
        <w:autoSpaceDN w:val="0"/>
        <w:adjustRightInd w:val="0"/>
        <w:ind w:left="567" w:firstLine="567"/>
        <w:jc w:val="both"/>
        <w:rPr>
          <w:rFonts w:ascii="Trebuchet MS" w:hAnsi="Trebuchet MS" w:cs="Calibri"/>
        </w:rPr>
      </w:pPr>
      <w:r w:rsidRPr="00FF4DEC">
        <w:rPr>
          <w:rFonts w:ascii="Trebuchet MS" w:hAnsi="Trebuchet MS" w:cs="Calibri"/>
        </w:rPr>
        <w:t xml:space="preserve">g) </w:t>
      </w:r>
      <w:proofErr w:type="spellStart"/>
      <w:r w:rsidRPr="00FF4DEC">
        <w:rPr>
          <w:rFonts w:ascii="Trebuchet MS" w:hAnsi="Trebuchet MS" w:cs="Calibri"/>
        </w:rPr>
        <w:t>dreptul</w:t>
      </w:r>
      <w:proofErr w:type="spellEnd"/>
      <w:r w:rsidRPr="00FF4DEC">
        <w:rPr>
          <w:rFonts w:ascii="Trebuchet MS" w:hAnsi="Trebuchet MS" w:cs="Calibri"/>
        </w:rPr>
        <w:t xml:space="preserve"> de </w:t>
      </w:r>
      <w:proofErr w:type="spellStart"/>
      <w:r w:rsidRPr="00FF4DEC">
        <w:rPr>
          <w:rFonts w:ascii="Trebuchet MS" w:hAnsi="Trebuchet MS" w:cs="Calibri"/>
        </w:rPr>
        <w:t>închiriere</w:t>
      </w:r>
      <w:proofErr w:type="spellEnd"/>
      <w:r w:rsidRPr="00FF4DEC">
        <w:rPr>
          <w:rFonts w:ascii="Trebuchet MS" w:hAnsi="Trebuchet MS" w:cs="Calibri"/>
        </w:rPr>
        <w:t>/</w:t>
      </w:r>
      <w:proofErr w:type="spellStart"/>
      <w:r w:rsidRPr="00FF4DEC">
        <w:rPr>
          <w:rFonts w:ascii="Trebuchet MS" w:hAnsi="Trebuchet MS" w:cs="Calibri"/>
        </w:rPr>
        <w:t>locațiune</w:t>
      </w:r>
      <w:proofErr w:type="spellEnd"/>
    </w:p>
    <w:p w14:paraId="78CA9616"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hAnsi="Trebuchet MS" w:cs="Calibri-Bold"/>
          <w:b/>
          <w:bCs/>
        </w:rPr>
        <w:t xml:space="preserve">De ex.: contract de </w:t>
      </w:r>
      <w:proofErr w:type="spellStart"/>
      <w:r w:rsidRPr="00FF4DEC">
        <w:rPr>
          <w:rFonts w:ascii="Trebuchet MS" w:hAnsi="Trebuchet MS" w:cs="Calibri-Bold"/>
          <w:b/>
          <w:bCs/>
        </w:rPr>
        <w:t>cesiune</w:t>
      </w:r>
      <w:proofErr w:type="spellEnd"/>
      <w:r w:rsidRPr="00FF4DEC">
        <w:rPr>
          <w:rFonts w:ascii="Trebuchet MS" w:hAnsi="Trebuchet MS" w:cs="Calibri-Bold"/>
          <w:b/>
          <w:bCs/>
        </w:rPr>
        <w:t xml:space="preserve">, contract de </w:t>
      </w:r>
      <w:proofErr w:type="spellStart"/>
      <w:r w:rsidRPr="00FF4DEC">
        <w:rPr>
          <w:rFonts w:ascii="Trebuchet MS" w:hAnsi="Trebuchet MS" w:cs="Calibri-Bold"/>
          <w:b/>
          <w:bCs/>
        </w:rPr>
        <w:t>concesiune</w:t>
      </w:r>
      <w:proofErr w:type="spellEnd"/>
      <w:r w:rsidRPr="00FF4DEC">
        <w:rPr>
          <w:rFonts w:ascii="Trebuchet MS" w:hAnsi="Trebuchet MS" w:cs="Calibri-Bold"/>
          <w:b/>
          <w:bCs/>
        </w:rPr>
        <w:t xml:space="preserve">, contract de </w:t>
      </w:r>
      <w:proofErr w:type="spellStart"/>
      <w:r w:rsidRPr="00FF4DEC">
        <w:rPr>
          <w:rFonts w:ascii="Trebuchet MS" w:hAnsi="Trebuchet MS" w:cs="Calibri-Bold"/>
          <w:b/>
          <w:bCs/>
        </w:rPr>
        <w:t>locațiune</w:t>
      </w:r>
      <w:proofErr w:type="spellEnd"/>
      <w:r w:rsidRPr="00FF4DEC">
        <w:rPr>
          <w:rFonts w:ascii="Trebuchet MS" w:hAnsi="Trebuchet MS" w:cs="Calibri-Bold"/>
          <w:b/>
          <w:bCs/>
        </w:rPr>
        <w:t>/</w:t>
      </w:r>
      <w:proofErr w:type="spellStart"/>
      <w:r w:rsidRPr="00FF4DEC">
        <w:rPr>
          <w:rFonts w:ascii="Trebuchet MS" w:hAnsi="Trebuchet MS" w:cs="Calibri-Bold"/>
          <w:b/>
          <w:bCs/>
        </w:rPr>
        <w:t>închiriere</w:t>
      </w:r>
      <w:proofErr w:type="spellEnd"/>
      <w:r w:rsidRPr="00FF4DEC">
        <w:rPr>
          <w:rFonts w:ascii="Trebuchet MS" w:hAnsi="Trebuchet MS" w:cs="Calibri-Bold"/>
          <w:b/>
          <w:bCs/>
        </w:rPr>
        <w:t xml:space="preserve">, contract de </w:t>
      </w:r>
      <w:proofErr w:type="spellStart"/>
      <w:r w:rsidRPr="00FF4DEC">
        <w:rPr>
          <w:rFonts w:ascii="Trebuchet MS" w:hAnsi="Trebuchet MS" w:cs="Calibri-Bold"/>
          <w:b/>
          <w:bCs/>
        </w:rPr>
        <w:t>comodat</w:t>
      </w:r>
      <w:proofErr w:type="spellEnd"/>
      <w:r w:rsidRPr="00FF4DEC">
        <w:rPr>
          <w:rFonts w:ascii="Trebuchet MS" w:hAnsi="Trebuchet MS" w:cs="Calibri-Bold"/>
          <w:b/>
          <w:bCs/>
        </w:rPr>
        <w:t>.</w:t>
      </w:r>
    </w:p>
    <w:p w14:paraId="0EECB2AC" w14:textId="77777777" w:rsidR="00BA3716" w:rsidRPr="00FF4DEC" w:rsidRDefault="00BA3716" w:rsidP="00BA3716">
      <w:pPr>
        <w:autoSpaceDE w:val="0"/>
        <w:autoSpaceDN w:val="0"/>
        <w:adjustRightInd w:val="0"/>
        <w:ind w:firstLine="567"/>
        <w:jc w:val="both"/>
        <w:rPr>
          <w:rFonts w:ascii="Trebuchet MS" w:hAnsi="Trebuchet MS" w:cs="Calibri-Bold"/>
          <w:b/>
          <w:bCs/>
        </w:rPr>
      </w:pPr>
      <w:proofErr w:type="spellStart"/>
      <w:r w:rsidRPr="00FF4DEC">
        <w:rPr>
          <w:rFonts w:ascii="Trebuchet MS" w:hAnsi="Trebuchet MS" w:cs="Calibri-Bold"/>
          <w:b/>
          <w:bCs/>
        </w:rPr>
        <w:t>Definițiile</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drepturilor</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reale</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creanță</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și</w:t>
      </w:r>
      <w:proofErr w:type="spellEnd"/>
      <w:r w:rsidRPr="00FF4DEC">
        <w:rPr>
          <w:rFonts w:ascii="Trebuchet MS" w:hAnsi="Trebuchet MS" w:cs="Calibri-Bold"/>
          <w:b/>
          <w:bCs/>
        </w:rPr>
        <w:t xml:space="preserve"> ale </w:t>
      </w:r>
      <w:proofErr w:type="spellStart"/>
      <w:r w:rsidRPr="00FF4DEC">
        <w:rPr>
          <w:rFonts w:ascii="Trebuchet MS" w:hAnsi="Trebuchet MS" w:cs="Calibri-Bold"/>
          <w:b/>
          <w:bCs/>
        </w:rPr>
        <w:t>tipurilor</w:t>
      </w:r>
      <w:proofErr w:type="spellEnd"/>
      <w:r w:rsidRPr="00FF4DEC">
        <w:rPr>
          <w:rFonts w:ascii="Trebuchet MS" w:hAnsi="Trebuchet MS" w:cs="Calibri-Bold"/>
          <w:b/>
          <w:bCs/>
        </w:rPr>
        <w:t xml:space="preserve"> de </w:t>
      </w:r>
      <w:proofErr w:type="spellStart"/>
      <w:r w:rsidRPr="00FF4DEC">
        <w:rPr>
          <w:rFonts w:ascii="Trebuchet MS" w:hAnsi="Trebuchet MS" w:cs="Calibri-Bold"/>
          <w:b/>
          <w:bCs/>
        </w:rPr>
        <w:t>contracte</w:t>
      </w:r>
      <w:proofErr w:type="spellEnd"/>
      <w:r w:rsidRPr="00FF4DEC">
        <w:rPr>
          <w:rFonts w:ascii="Trebuchet MS" w:hAnsi="Trebuchet MS" w:cs="Calibri-Bold"/>
          <w:b/>
          <w:bCs/>
        </w:rPr>
        <w:t xml:space="preserve"> din </w:t>
      </w:r>
      <w:proofErr w:type="spellStart"/>
      <w:r w:rsidRPr="00FF4DEC">
        <w:rPr>
          <w:rFonts w:ascii="Trebuchet MS" w:hAnsi="Trebuchet MS" w:cs="Calibri-Bold"/>
          <w:b/>
          <w:bCs/>
        </w:rPr>
        <w:t>cadrul</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acestui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criteriu</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trebuie</w:t>
      </w:r>
      <w:proofErr w:type="spellEnd"/>
      <w:r w:rsidRPr="00FF4DEC">
        <w:rPr>
          <w:rFonts w:ascii="Trebuchet MS" w:hAnsi="Trebuchet MS" w:cs="Calibri-Bold"/>
          <w:b/>
          <w:bCs/>
        </w:rPr>
        <w:t xml:space="preserve"> interpretate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accepţiunea</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Codului</w:t>
      </w:r>
      <w:proofErr w:type="spellEnd"/>
      <w:r w:rsidRPr="00FF4DEC">
        <w:rPr>
          <w:rFonts w:ascii="Trebuchet MS" w:hAnsi="Trebuchet MS" w:cs="Calibri-Bold"/>
          <w:b/>
          <w:bCs/>
        </w:rPr>
        <w:t xml:space="preserve"> Civil </w:t>
      </w:r>
      <w:proofErr w:type="spellStart"/>
      <w:r w:rsidRPr="00FF4DEC">
        <w:rPr>
          <w:rFonts w:ascii="Trebuchet MS" w:hAnsi="Trebuchet MS" w:cs="Calibri-Bold"/>
          <w:b/>
          <w:bCs/>
        </w:rPr>
        <w:t>în</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vigoare</w:t>
      </w:r>
      <w:proofErr w:type="spellEnd"/>
      <w:r w:rsidRPr="00FF4DEC">
        <w:rPr>
          <w:rFonts w:ascii="Trebuchet MS" w:hAnsi="Trebuchet MS" w:cs="Calibri-Bold"/>
          <w:b/>
          <w:bCs/>
        </w:rPr>
        <w:t xml:space="preserve"> la data </w:t>
      </w:r>
      <w:proofErr w:type="spellStart"/>
      <w:r w:rsidRPr="00FF4DEC">
        <w:rPr>
          <w:rFonts w:ascii="Trebuchet MS" w:hAnsi="Trebuchet MS" w:cs="Calibri-Bold"/>
          <w:b/>
          <w:bCs/>
        </w:rPr>
        <w:t>lansării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prezentului</w:t>
      </w:r>
      <w:proofErr w:type="spellEnd"/>
      <w:r w:rsidRPr="00FF4DEC">
        <w:rPr>
          <w:rFonts w:ascii="Trebuchet MS" w:hAnsi="Trebuchet MS" w:cs="Calibri-Bold"/>
          <w:b/>
          <w:bCs/>
        </w:rPr>
        <w:t xml:space="preserve"> </w:t>
      </w:r>
      <w:proofErr w:type="spellStart"/>
      <w:r w:rsidRPr="00FF4DEC">
        <w:rPr>
          <w:rFonts w:ascii="Trebuchet MS" w:hAnsi="Trebuchet MS" w:cs="Calibri-Bold"/>
          <w:b/>
          <w:bCs/>
        </w:rPr>
        <w:t>ghid</w:t>
      </w:r>
      <w:proofErr w:type="spellEnd"/>
      <w:r w:rsidRPr="00FF4DEC">
        <w:rPr>
          <w:rFonts w:ascii="Trebuchet MS" w:hAnsi="Trebuchet MS" w:cs="Calibri-Bold"/>
          <w:b/>
          <w:bCs/>
        </w:rPr>
        <w:t>.</w:t>
      </w:r>
    </w:p>
    <w:p w14:paraId="298F1A85" w14:textId="77777777" w:rsidR="00BA3716" w:rsidRPr="00FF4DEC" w:rsidRDefault="00BA3716" w:rsidP="00BA3716">
      <w:pPr>
        <w:autoSpaceDE w:val="0"/>
        <w:autoSpaceDN w:val="0"/>
        <w:adjustRightInd w:val="0"/>
        <w:ind w:firstLine="567"/>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Înscrisurile menționate la punctul 3.2 se vor depune respectand una dintre cele 2 condiţii (situaţii) de mai jos: </w:t>
      </w:r>
    </w:p>
    <w:p w14:paraId="71F93655"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A. vor fi depuse în copie și însoțite de: </w:t>
      </w:r>
    </w:p>
    <w:p w14:paraId="00A648CE"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olor w:val="000000"/>
          <w:lang w:val="ro-RO"/>
        </w:rPr>
        <w:t xml:space="preserve">- </w:t>
      </w:r>
      <w:r w:rsidRPr="00FF4DEC">
        <w:rPr>
          <w:rFonts w:ascii="Trebuchet MS" w:eastAsiaTheme="minorHAnsi" w:hAnsi="Trebuchet MS" w:cs="Calibri"/>
          <w:b/>
          <w:bCs/>
          <w:color w:val="000000"/>
          <w:lang w:val="ro-RO"/>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FF4DEC">
        <w:rPr>
          <w:rFonts w:ascii="Trebuchet MS" w:eastAsiaTheme="minorHAnsi" w:hAnsi="Trebuchet MS" w:cs="Calibri"/>
          <w:color w:val="000000"/>
          <w:lang w:val="ro-RO"/>
        </w:rPr>
        <w:t xml:space="preserve">în termen de valabilitate la data depunerii (emis cu maxim 30 de zile înaintea depunerii proiectului) </w:t>
      </w:r>
    </w:p>
    <w:p w14:paraId="0643A5EF"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p>
    <w:p w14:paraId="6C4183E9"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SAU </w:t>
      </w:r>
    </w:p>
    <w:p w14:paraId="286E6EED"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B. vor fi incheiate în formă autentică de către un notar public sau emise de o autoritate publica sau dobandite printr-o hotarare judecatoreasca. </w:t>
      </w:r>
    </w:p>
    <w:p w14:paraId="2FA23644"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b/>
          <w:bCs/>
          <w:color w:val="000000"/>
          <w:lang w:val="ro-RO"/>
        </w:rPr>
        <w:t xml:space="preserve">Atenție! Nu se acceptă documente cu încheiere de dată certă emise </w:t>
      </w:r>
      <w:r w:rsidRPr="00FF4DEC">
        <w:rPr>
          <w:rFonts w:ascii="Trebuchet MS" w:eastAsiaTheme="minorHAnsi" w:hAnsi="Trebuchet MS" w:cs="Calibri"/>
          <w:color w:val="000000"/>
          <w:lang w:val="ro-RO"/>
        </w:rPr>
        <w:t xml:space="preserve">de către un notar public. </w:t>
      </w:r>
    </w:p>
    <w:p w14:paraId="7D08A312" w14:textId="77777777" w:rsidR="00BA3716" w:rsidRPr="00FF4DEC" w:rsidRDefault="00BA3716" w:rsidP="00BA3716">
      <w:pPr>
        <w:autoSpaceDE w:val="0"/>
        <w:autoSpaceDN w:val="0"/>
        <w:adjustRightInd w:val="0"/>
        <w:jc w:val="both"/>
        <w:rPr>
          <w:rFonts w:ascii="Trebuchet MS" w:eastAsiaTheme="minorHAnsi" w:hAnsi="Trebuchet MS" w:cs="Calibri"/>
          <w:i/>
          <w:iCs/>
          <w:color w:val="000000"/>
          <w:lang w:val="ro-RO"/>
        </w:rPr>
      </w:pPr>
      <w:r w:rsidRPr="00FF4DEC">
        <w:rPr>
          <w:rFonts w:ascii="Trebuchet MS" w:eastAsiaTheme="minorHAnsi" w:hAnsi="Trebuchet MS" w:cs="Calibri"/>
          <w:b/>
          <w:bCs/>
          <w:color w:val="000000"/>
          <w:lang w:val="ro-RO"/>
        </w:rPr>
        <w:t xml:space="preserve">Atenţie! </w:t>
      </w:r>
      <w:r w:rsidRPr="00FF4DEC">
        <w:rPr>
          <w:rFonts w:ascii="Trebuchet MS" w:eastAsiaTheme="minorHAnsi" w:hAnsi="Trebuchet MS" w:cs="Calibri"/>
          <w:color w:val="000000"/>
          <w:lang w:val="ro-RO"/>
        </w:rPr>
        <w:t xml:space="preserve">În situaţia în care imobilul pe care se execută investiţia nu este liber de sarcini ( ipotecat în vederea constituirii unui credit) se va depune acordul creditorului privind execuţia investiţiei şi graficul de rambursare a creditului. </w:t>
      </w:r>
    </w:p>
    <w:p w14:paraId="4F64D79C"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p>
    <w:p w14:paraId="6AB04F11"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color w:val="000000"/>
          <w:lang w:val="ro-RO"/>
        </w:rPr>
        <w:t xml:space="preserve">Clarificarea documentelor de proprietate de prezentat la depunerea Cererii de finanțare în cazul PFA,II, IF, care deţin în coproprietate soţ/soţie, terenul aferent investiţiei, în calitate de persoane fizice până la autorizarea conform OUG 44/2008: </w:t>
      </w:r>
    </w:p>
    <w:p w14:paraId="08D61F63" w14:textId="77777777" w:rsidR="00BA3716" w:rsidRPr="00FF4DEC" w:rsidRDefault="00BA3716" w:rsidP="00BA3716">
      <w:pPr>
        <w:autoSpaceDE w:val="0"/>
        <w:autoSpaceDN w:val="0"/>
        <w:adjustRightInd w:val="0"/>
        <w:jc w:val="both"/>
        <w:rPr>
          <w:rFonts w:ascii="Trebuchet MS" w:eastAsiaTheme="minorHAnsi" w:hAnsi="Trebuchet MS" w:cs="Calibri"/>
          <w:color w:val="000000"/>
          <w:lang w:val="ro-RO"/>
        </w:rPr>
      </w:pPr>
      <w:r w:rsidRPr="00FF4DEC">
        <w:rPr>
          <w:rFonts w:ascii="Trebuchet MS" w:eastAsiaTheme="minorHAnsi" w:hAnsi="Trebuchet MS" w:cs="Calibri"/>
          <w:i/>
          <w:iCs/>
          <w:color w:val="000000"/>
          <w:lang w:val="ro-RO"/>
        </w:rPr>
        <w:t xml:space="preserve">“În cazul solicitanţilor Persoane Fizice Autorizate, Întreprinderi Individuale sau Întreprinderi Familiale, care deţin în proprietate terenul aferent investiţiei, în calitate de persoane fizice împreună cu soţul/soţia, este necesar să prezinte la depunerea Cererii de finanțare, documentul prin care a fost dobândit terenul de persoana fizică, conform documentelor de la punctul 3.1, cât şi declaraţia soţului/soţiei prin care îşi dă acordul referitor la realizarea şi implementarea proiectului de către PFA, II sau IF, pe toată perioada de valabilitate a contractului cu AFIR. Ambele documente vor fi încheiate la notariat în formă autentică. </w:t>
      </w:r>
    </w:p>
    <w:p w14:paraId="197ED523" w14:textId="77777777" w:rsidR="00BA3716" w:rsidRPr="00FF4DEC" w:rsidRDefault="00BA3716" w:rsidP="00BA3716">
      <w:pPr>
        <w:autoSpaceDE w:val="0"/>
        <w:autoSpaceDN w:val="0"/>
        <w:adjustRightInd w:val="0"/>
        <w:ind w:firstLine="567"/>
        <w:jc w:val="both"/>
        <w:rPr>
          <w:rFonts w:ascii="Trebuchet MS" w:hAnsi="Trebuchet MS" w:cs="Calibri-Bold"/>
          <w:b/>
          <w:bCs/>
        </w:rPr>
      </w:pPr>
      <w:r w:rsidRPr="00FF4DEC">
        <w:rPr>
          <w:rFonts w:ascii="Trebuchet MS" w:eastAsiaTheme="minorHAnsi" w:hAnsi="Trebuchet MS" w:cs="Calibri"/>
          <w:i/>
          <w:iCs/>
          <w:color w:val="000000"/>
          <w:lang w:val="ro-RO"/>
        </w:rPr>
        <w:t>Aceste documente vor fi adăugate la Cererea de finanțare în câmpul ‘’Alte documente”.</w:t>
      </w:r>
    </w:p>
    <w:p w14:paraId="31C34DB9" w14:textId="77777777" w:rsidR="00BA3716" w:rsidRPr="00FF4DEC" w:rsidRDefault="00BA3716" w:rsidP="00BA3716">
      <w:pPr>
        <w:autoSpaceDE w:val="0"/>
        <w:autoSpaceDN w:val="0"/>
        <w:adjustRightInd w:val="0"/>
        <w:ind w:firstLine="567"/>
        <w:jc w:val="both"/>
        <w:rPr>
          <w:rFonts w:ascii="Trebuchet MS" w:hAnsi="Trebuchet MS" w:cs="Calibri-Bold"/>
          <w:b/>
          <w:bCs/>
        </w:rPr>
      </w:pPr>
    </w:p>
    <w:p w14:paraId="2C8979EA" w14:textId="77777777" w:rsidR="00BA3716" w:rsidRPr="00FF4DEC" w:rsidRDefault="00BA3716" w:rsidP="00BA3716">
      <w:pPr>
        <w:autoSpaceDE w:val="0"/>
        <w:autoSpaceDN w:val="0"/>
        <w:adjustRightInd w:val="0"/>
        <w:ind w:firstLine="567"/>
        <w:jc w:val="both"/>
        <w:rPr>
          <w:rFonts w:ascii="Trebuchet MS" w:hAnsi="Trebuchet MS" w:cs="Courier New"/>
          <w:b/>
          <w:bCs/>
        </w:rPr>
      </w:pPr>
      <w:r w:rsidRPr="00FF4DEC">
        <w:rPr>
          <w:rFonts w:ascii="Trebuchet MS" w:hAnsi="Trebuchet MS" w:cs="Courier New"/>
          <w:b/>
          <w:bCs/>
        </w:rPr>
        <w:t xml:space="preserve">4. Extras din </w:t>
      </w:r>
      <w:proofErr w:type="spellStart"/>
      <w:r w:rsidRPr="00FF4DEC">
        <w:rPr>
          <w:rFonts w:ascii="Trebuchet MS" w:hAnsi="Trebuchet MS" w:cs="Courier New"/>
          <w:b/>
          <w:bCs/>
        </w:rPr>
        <w:t>Registrul</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agricol</w:t>
      </w:r>
      <w:proofErr w:type="spellEnd"/>
      <w:r w:rsidRPr="00FF4DEC">
        <w:rPr>
          <w:rFonts w:ascii="Trebuchet MS" w:hAnsi="Trebuchet MS" w:cs="Courier New"/>
          <w:b/>
          <w:bCs/>
        </w:rPr>
        <w:t xml:space="preserve"> –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copie</w:t>
      </w:r>
      <w:proofErr w:type="spellEnd"/>
      <w:r w:rsidRPr="00FF4DEC">
        <w:rPr>
          <w:rFonts w:ascii="Trebuchet MS" w:hAnsi="Trebuchet MS" w:cs="Courier New"/>
        </w:rPr>
        <w:t xml:space="preserve"> cu </w:t>
      </w:r>
      <w:proofErr w:type="spellStart"/>
      <w:r w:rsidRPr="00FF4DEC">
        <w:rPr>
          <w:rFonts w:ascii="Trebuchet MS" w:hAnsi="Trebuchet MS" w:cs="Courier New"/>
        </w:rPr>
        <w:t>ştampila</w:t>
      </w:r>
      <w:proofErr w:type="spellEnd"/>
      <w:r w:rsidRPr="00FF4DEC">
        <w:rPr>
          <w:rFonts w:ascii="Trebuchet MS" w:hAnsi="Trebuchet MS" w:cs="Courier New"/>
        </w:rPr>
        <w:t xml:space="preserve"> </w:t>
      </w:r>
      <w:proofErr w:type="spellStart"/>
      <w:r w:rsidRPr="00FF4DEC">
        <w:rPr>
          <w:rFonts w:ascii="Trebuchet MS" w:hAnsi="Trebuchet MS" w:cs="Courier New"/>
        </w:rPr>
        <w:t>primăriei</w:t>
      </w:r>
      <w:proofErr w:type="spellEnd"/>
      <w:r w:rsidRPr="00FF4DEC">
        <w:rPr>
          <w:rFonts w:ascii="Trebuchet MS" w:hAnsi="Trebuchet MS" w:cs="Courier New"/>
        </w:rPr>
        <w:t xml:space="preserve"> </w:t>
      </w:r>
      <w:proofErr w:type="spellStart"/>
      <w:r w:rsidRPr="00FF4DEC">
        <w:rPr>
          <w:rFonts w:ascii="Trebuchet MS" w:hAnsi="Trebuchet MS" w:cs="Courier New"/>
        </w:rPr>
        <w:t>şi</w:t>
      </w:r>
      <w:proofErr w:type="spellEnd"/>
      <w:r w:rsidRPr="00FF4DEC">
        <w:rPr>
          <w:rFonts w:ascii="Trebuchet MS" w:hAnsi="Trebuchet MS" w:cs="Courier New"/>
        </w:rPr>
        <w:t xml:space="preserve"> </w:t>
      </w:r>
      <w:proofErr w:type="spellStart"/>
      <w:r w:rsidRPr="00FF4DEC">
        <w:rPr>
          <w:rFonts w:ascii="Trebuchet MS" w:hAnsi="Trebuchet MS" w:cs="Courier New"/>
        </w:rPr>
        <w:t>menţiunea</w:t>
      </w:r>
      <w:proofErr w:type="spellEnd"/>
      <w:r w:rsidRPr="00FF4DEC">
        <w:rPr>
          <w:rFonts w:ascii="Trebuchet MS" w:hAnsi="Trebuchet MS" w:cs="Courier New"/>
        </w:rPr>
        <w:t xml:space="preserve"> "Conform cu </w:t>
      </w:r>
      <w:proofErr w:type="spellStart"/>
      <w:r w:rsidRPr="00FF4DEC">
        <w:rPr>
          <w:rFonts w:ascii="Trebuchet MS" w:hAnsi="Trebuchet MS" w:cs="Courier New"/>
        </w:rPr>
        <w:t>originalul</w:t>
      </w:r>
      <w:proofErr w:type="spellEnd"/>
      <w:r w:rsidRPr="00FF4DEC">
        <w:rPr>
          <w:rFonts w:ascii="Trebuchet MS" w:hAnsi="Trebuchet MS" w:cs="Courier New"/>
        </w:rPr>
        <w:t xml:space="preserve">" </w:t>
      </w:r>
      <w:proofErr w:type="spellStart"/>
      <w:r w:rsidRPr="00FF4DEC">
        <w:rPr>
          <w:rFonts w:ascii="Trebuchet MS" w:hAnsi="Trebuchet MS" w:cs="Courier New"/>
        </w:rPr>
        <w:t>pentru</w:t>
      </w:r>
      <w:proofErr w:type="spellEnd"/>
      <w:r w:rsidRPr="00FF4DEC">
        <w:rPr>
          <w:rFonts w:ascii="Trebuchet MS" w:hAnsi="Trebuchet MS" w:cs="Courier New"/>
        </w:rPr>
        <w:t xml:space="preserve"> </w:t>
      </w:r>
      <w:proofErr w:type="spellStart"/>
      <w:r w:rsidRPr="00FF4DEC">
        <w:rPr>
          <w:rFonts w:ascii="Trebuchet MS" w:hAnsi="Trebuchet MS" w:cs="Courier New"/>
          <w:b/>
          <w:bCs/>
        </w:rPr>
        <w:t>dovedirea</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calităţii</w:t>
      </w:r>
      <w:proofErr w:type="spellEnd"/>
      <w:r w:rsidRPr="00FF4DEC">
        <w:rPr>
          <w:rFonts w:ascii="Trebuchet MS" w:hAnsi="Trebuchet MS" w:cs="Courier New"/>
          <w:b/>
          <w:bCs/>
        </w:rPr>
        <w:t xml:space="preserve"> de </w:t>
      </w:r>
      <w:proofErr w:type="spellStart"/>
      <w:r w:rsidRPr="00FF4DEC">
        <w:rPr>
          <w:rFonts w:ascii="Trebuchet MS" w:hAnsi="Trebuchet MS" w:cs="Courier New"/>
          <w:b/>
          <w:bCs/>
        </w:rPr>
        <w:t>membru</w:t>
      </w:r>
      <w:proofErr w:type="spellEnd"/>
      <w:r w:rsidRPr="00FF4DEC">
        <w:rPr>
          <w:rFonts w:ascii="Trebuchet MS" w:hAnsi="Trebuchet MS" w:cs="Courier New"/>
          <w:b/>
          <w:bCs/>
        </w:rPr>
        <w:t xml:space="preserve"> al </w:t>
      </w:r>
      <w:proofErr w:type="spellStart"/>
      <w:r w:rsidRPr="00FF4DEC">
        <w:rPr>
          <w:rFonts w:ascii="Trebuchet MS" w:hAnsi="Trebuchet MS" w:cs="Courier New"/>
          <w:b/>
          <w:bCs/>
        </w:rPr>
        <w:t>gospodăriei</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agricole</w:t>
      </w:r>
      <w:proofErr w:type="spellEnd"/>
      <w:r w:rsidRPr="00FF4DEC">
        <w:rPr>
          <w:rFonts w:ascii="Trebuchet MS" w:hAnsi="Trebuchet MS" w:cs="Courier New"/>
          <w:b/>
          <w:bCs/>
        </w:rPr>
        <w:t xml:space="preserve"> </w:t>
      </w:r>
      <w:r w:rsidRPr="00FF4DEC">
        <w:rPr>
          <w:rFonts w:ascii="Trebuchet MS" w:hAnsi="Trebuchet MS" w:cs="Courier New"/>
        </w:rPr>
        <w:t xml:space="preserve">care </w:t>
      </w:r>
      <w:proofErr w:type="spellStart"/>
      <w:r w:rsidRPr="00FF4DEC">
        <w:rPr>
          <w:rFonts w:ascii="Trebuchet MS" w:hAnsi="Trebuchet MS" w:cs="Courier New"/>
        </w:rPr>
        <w:t>desfășoară</w:t>
      </w:r>
      <w:proofErr w:type="spellEnd"/>
      <w:r w:rsidRPr="00FF4DEC">
        <w:rPr>
          <w:rFonts w:ascii="Trebuchet MS" w:hAnsi="Trebuchet MS" w:cs="Courier New"/>
        </w:rPr>
        <w:t xml:space="preserve"> </w:t>
      </w:r>
      <w:proofErr w:type="spellStart"/>
      <w:r w:rsidRPr="00FF4DEC">
        <w:rPr>
          <w:rFonts w:ascii="Trebuchet MS" w:hAnsi="Trebuchet MS" w:cs="Courier New"/>
        </w:rPr>
        <w:t>activitate</w:t>
      </w:r>
      <w:proofErr w:type="spellEnd"/>
      <w:r w:rsidRPr="00FF4DEC">
        <w:rPr>
          <w:rFonts w:ascii="Trebuchet MS" w:hAnsi="Trebuchet MS" w:cs="Courier New"/>
        </w:rPr>
        <w:t xml:space="preserve"> </w:t>
      </w:r>
      <w:proofErr w:type="spellStart"/>
      <w:r w:rsidRPr="00FF4DEC">
        <w:rPr>
          <w:rFonts w:ascii="Trebuchet MS" w:hAnsi="Trebuchet MS" w:cs="Courier New"/>
        </w:rPr>
        <w:t>agricolă</w:t>
      </w:r>
      <w:proofErr w:type="spellEnd"/>
      <w:r w:rsidRPr="00FF4DEC">
        <w:rPr>
          <w:rFonts w:ascii="Trebuchet MS" w:hAnsi="Trebuchet MS" w:cs="Courier New"/>
        </w:rPr>
        <w:t xml:space="preserve"> pe </w:t>
      </w:r>
      <w:proofErr w:type="spellStart"/>
      <w:r w:rsidRPr="00FF4DEC">
        <w:rPr>
          <w:rFonts w:ascii="Trebuchet MS" w:hAnsi="Trebuchet MS" w:cs="Courier New"/>
          <w:b/>
          <w:bCs/>
        </w:rPr>
        <w:t>suprafețe</w:t>
      </w:r>
      <w:proofErr w:type="spellEnd"/>
      <w:r w:rsidRPr="00FF4DEC">
        <w:rPr>
          <w:rFonts w:ascii="Trebuchet MS" w:hAnsi="Trebuchet MS" w:cs="Courier New"/>
          <w:b/>
          <w:bCs/>
        </w:rPr>
        <w:t xml:space="preserve"> de </w:t>
      </w:r>
      <w:proofErr w:type="spellStart"/>
      <w:r w:rsidRPr="00FF4DEC">
        <w:rPr>
          <w:rFonts w:ascii="Trebuchet MS" w:hAnsi="Trebuchet MS" w:cs="Courier New"/>
          <w:b/>
          <w:bCs/>
        </w:rPr>
        <w:t>teren</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mai</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mici</w:t>
      </w:r>
      <w:proofErr w:type="spellEnd"/>
      <w:r w:rsidRPr="00FF4DEC">
        <w:rPr>
          <w:rFonts w:ascii="Trebuchet MS" w:hAnsi="Trebuchet MS" w:cs="Courier New"/>
          <w:b/>
          <w:bCs/>
        </w:rPr>
        <w:t xml:space="preserve"> de 0,3 ha.</w:t>
      </w:r>
    </w:p>
    <w:p w14:paraId="3116D954" w14:textId="77777777" w:rsidR="00BA3716" w:rsidRPr="00FF4DEC" w:rsidRDefault="00BA3716" w:rsidP="00BA3716">
      <w:pPr>
        <w:autoSpaceDE w:val="0"/>
        <w:autoSpaceDN w:val="0"/>
        <w:adjustRightInd w:val="0"/>
        <w:ind w:firstLine="567"/>
        <w:jc w:val="both"/>
        <w:rPr>
          <w:rFonts w:ascii="Trebuchet MS" w:hAnsi="Trebuchet MS" w:cs="Courier New"/>
          <w:b/>
          <w:bCs/>
        </w:rPr>
      </w:pPr>
    </w:p>
    <w:p w14:paraId="549C44C1" w14:textId="77777777" w:rsidR="00BA3716" w:rsidRPr="00FF4DEC" w:rsidRDefault="00BA3716" w:rsidP="00BA3716">
      <w:pPr>
        <w:autoSpaceDE w:val="0"/>
        <w:autoSpaceDN w:val="0"/>
        <w:adjustRightInd w:val="0"/>
        <w:ind w:firstLine="567"/>
        <w:jc w:val="both"/>
        <w:rPr>
          <w:rFonts w:ascii="Trebuchet MS" w:hAnsi="Trebuchet MS" w:cs="Courier New"/>
        </w:rPr>
      </w:pPr>
      <w:r w:rsidRPr="00FF4DEC">
        <w:rPr>
          <w:rFonts w:ascii="Trebuchet MS" w:hAnsi="Trebuchet MS" w:cs="Courier New"/>
          <w:b/>
          <w:bCs/>
        </w:rPr>
        <w:t xml:space="preserve">5. </w:t>
      </w:r>
      <w:proofErr w:type="spellStart"/>
      <w:r w:rsidRPr="00FF4DEC">
        <w:rPr>
          <w:rFonts w:ascii="Trebuchet MS" w:hAnsi="Trebuchet MS" w:cs="Courier New"/>
        </w:rPr>
        <w:t>Pentru</w:t>
      </w:r>
      <w:proofErr w:type="spellEnd"/>
      <w:r w:rsidRPr="00FF4DEC">
        <w:rPr>
          <w:rFonts w:ascii="Trebuchet MS" w:hAnsi="Trebuchet MS" w:cs="Courier New"/>
        </w:rPr>
        <w:t xml:space="preserve"> </w:t>
      </w:r>
      <w:proofErr w:type="spellStart"/>
      <w:r w:rsidRPr="00FF4DEC">
        <w:rPr>
          <w:rFonts w:ascii="Trebuchet MS" w:hAnsi="Trebuchet MS" w:cs="Courier New"/>
        </w:rPr>
        <w:t>întreprinderile</w:t>
      </w:r>
      <w:proofErr w:type="spellEnd"/>
      <w:r w:rsidRPr="00FF4DEC">
        <w:rPr>
          <w:rFonts w:ascii="Trebuchet MS" w:hAnsi="Trebuchet MS" w:cs="Courier New"/>
        </w:rPr>
        <w:t xml:space="preserve"> care au </w:t>
      </w:r>
      <w:proofErr w:type="spellStart"/>
      <w:r w:rsidRPr="00FF4DEC">
        <w:rPr>
          <w:rFonts w:ascii="Trebuchet MS" w:hAnsi="Trebuchet MS" w:cs="Courier New"/>
        </w:rPr>
        <w:t>autorizat</w:t>
      </w:r>
      <w:proofErr w:type="spellEnd"/>
      <w:r w:rsidRPr="00FF4DEC">
        <w:rPr>
          <w:rFonts w:ascii="Trebuchet MS" w:hAnsi="Trebuchet MS" w:cs="Courier New"/>
        </w:rPr>
        <w:t>/</w:t>
      </w:r>
      <w:proofErr w:type="spellStart"/>
      <w:r w:rsidRPr="00FF4DEC">
        <w:rPr>
          <w:rFonts w:ascii="Trebuchet MS" w:hAnsi="Trebuchet MS" w:cs="Courier New"/>
        </w:rPr>
        <w:t>autorrizate</w:t>
      </w:r>
      <w:proofErr w:type="spellEnd"/>
      <w:r w:rsidRPr="00FF4DEC">
        <w:rPr>
          <w:rFonts w:ascii="Trebuchet MS" w:hAnsi="Trebuchet MS" w:cs="Courier New"/>
        </w:rPr>
        <w:t xml:space="preserve"> </w:t>
      </w:r>
      <w:proofErr w:type="spellStart"/>
      <w:r w:rsidRPr="00FF4DEC">
        <w:rPr>
          <w:rFonts w:ascii="Trebuchet MS" w:hAnsi="Trebuchet MS" w:cs="Courier New"/>
        </w:rPr>
        <w:t>codul</w:t>
      </w:r>
      <w:proofErr w:type="spellEnd"/>
      <w:r w:rsidRPr="00FF4DEC">
        <w:rPr>
          <w:rFonts w:ascii="Trebuchet MS" w:hAnsi="Trebuchet MS" w:cs="Courier New"/>
        </w:rPr>
        <w:t>/</w:t>
      </w:r>
      <w:proofErr w:type="spellStart"/>
      <w:r w:rsidRPr="00FF4DEC">
        <w:rPr>
          <w:rFonts w:ascii="Trebuchet MS" w:hAnsi="Trebuchet MS" w:cs="Courier New"/>
        </w:rPr>
        <w:t>cosurile</w:t>
      </w:r>
      <w:proofErr w:type="spellEnd"/>
      <w:r w:rsidRPr="00FF4DEC">
        <w:rPr>
          <w:rFonts w:ascii="Trebuchet MS" w:hAnsi="Trebuchet MS" w:cs="Courier New"/>
        </w:rPr>
        <w:t xml:space="preserve"> CAEN </w:t>
      </w:r>
      <w:proofErr w:type="spellStart"/>
      <w:r w:rsidRPr="00FF4DEC">
        <w:rPr>
          <w:rFonts w:ascii="Trebuchet MS" w:hAnsi="Trebuchet MS" w:cs="Courier New"/>
        </w:rPr>
        <w:t>propus</w:t>
      </w:r>
      <w:proofErr w:type="spellEnd"/>
      <w:r w:rsidRPr="00FF4DEC">
        <w:rPr>
          <w:rFonts w:ascii="Trebuchet MS" w:hAnsi="Trebuchet MS" w:cs="Courier New"/>
        </w:rPr>
        <w:t>/</w:t>
      </w:r>
      <w:proofErr w:type="spellStart"/>
      <w:r w:rsidRPr="00FF4DEC">
        <w:rPr>
          <w:rFonts w:ascii="Trebuchet MS" w:hAnsi="Trebuchet MS" w:cs="Courier New"/>
        </w:rPr>
        <w:t>propuse</w:t>
      </w:r>
      <w:proofErr w:type="spellEnd"/>
      <w:r w:rsidRPr="00FF4DEC">
        <w:rPr>
          <w:rFonts w:ascii="Trebuchet MS" w:hAnsi="Trebuchet MS" w:cs="Courier New"/>
        </w:rPr>
        <w:t xml:space="preserve"> </w:t>
      </w:r>
      <w:proofErr w:type="spellStart"/>
      <w:r w:rsidRPr="00FF4DEC">
        <w:rPr>
          <w:rFonts w:ascii="Trebuchet MS" w:hAnsi="Trebuchet MS" w:cs="Courier New"/>
        </w:rPr>
        <w:t>prin</w:t>
      </w:r>
      <w:proofErr w:type="spellEnd"/>
      <w:r w:rsidRPr="00FF4DEC">
        <w:rPr>
          <w:rFonts w:ascii="Trebuchet MS" w:hAnsi="Trebuchet MS" w:cs="Courier New"/>
        </w:rPr>
        <w:t xml:space="preserve"> </w:t>
      </w:r>
      <w:proofErr w:type="spellStart"/>
      <w:r w:rsidRPr="00FF4DEC">
        <w:rPr>
          <w:rFonts w:ascii="Trebuchet MS" w:hAnsi="Trebuchet MS" w:cs="Courier New"/>
        </w:rPr>
        <w:t>proiect</w:t>
      </w:r>
      <w:proofErr w:type="spellEnd"/>
      <w:r w:rsidRPr="00FF4DEC">
        <w:rPr>
          <w:rFonts w:ascii="Trebuchet MS" w:hAnsi="Trebuchet MS" w:cs="Courier New"/>
        </w:rPr>
        <w:t xml:space="preserve"> se </w:t>
      </w:r>
      <w:proofErr w:type="spellStart"/>
      <w:r w:rsidRPr="00FF4DEC">
        <w:rPr>
          <w:rFonts w:ascii="Trebuchet MS" w:hAnsi="Trebuchet MS" w:cs="Courier New"/>
        </w:rPr>
        <w:t>solicită</w:t>
      </w:r>
      <w:proofErr w:type="spellEnd"/>
      <w:r w:rsidRPr="00FF4DEC">
        <w:rPr>
          <w:rFonts w:ascii="Trebuchet MS" w:hAnsi="Trebuchet MS" w:cs="Courier New"/>
        </w:rPr>
        <w:t xml:space="preserve"> </w:t>
      </w:r>
      <w:proofErr w:type="spellStart"/>
      <w:r w:rsidRPr="00FF4DEC">
        <w:rPr>
          <w:rFonts w:ascii="Trebuchet MS" w:hAnsi="Trebuchet MS" w:cs="Courier New"/>
        </w:rPr>
        <w:t>obligatoriu</w:t>
      </w:r>
      <w:proofErr w:type="spellEnd"/>
      <w:r w:rsidRPr="00FF4DEC">
        <w:rPr>
          <w:rFonts w:ascii="Trebuchet MS" w:hAnsi="Trebuchet MS" w:cs="Courier New"/>
        </w:rPr>
        <w:t xml:space="preserve"> </w:t>
      </w:r>
      <w:r w:rsidRPr="00FF4DEC">
        <w:rPr>
          <w:rFonts w:ascii="Trebuchet MS" w:hAnsi="Trebuchet MS" w:cs="Courier New"/>
          <w:b/>
          <w:bCs/>
        </w:rPr>
        <w:t xml:space="preserve">o </w:t>
      </w:r>
      <w:proofErr w:type="spellStart"/>
      <w:r w:rsidRPr="00FF4DEC">
        <w:rPr>
          <w:rFonts w:ascii="Trebuchet MS" w:hAnsi="Trebuchet MS" w:cs="Courier New"/>
          <w:b/>
          <w:bCs/>
        </w:rPr>
        <w:t>Declarație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întocmită</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şi</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asumată</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prin</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semnatură</w:t>
      </w:r>
      <w:proofErr w:type="spellEnd"/>
      <w:r w:rsidRPr="00FF4DEC">
        <w:rPr>
          <w:rFonts w:ascii="Trebuchet MS" w:hAnsi="Trebuchet MS" w:cs="Courier New"/>
          <w:b/>
          <w:bCs/>
        </w:rPr>
        <w:t xml:space="preserve"> de un expert </w:t>
      </w:r>
      <w:proofErr w:type="spellStart"/>
      <w:r w:rsidRPr="00FF4DEC">
        <w:rPr>
          <w:rFonts w:ascii="Trebuchet MS" w:hAnsi="Trebuchet MS" w:cs="Courier New"/>
          <w:b/>
          <w:bCs/>
        </w:rPr>
        <w:t>contabil</w:t>
      </w:r>
      <w:proofErr w:type="spellEnd"/>
      <w:r w:rsidRPr="00FF4DEC">
        <w:rPr>
          <w:rFonts w:ascii="Trebuchet MS" w:hAnsi="Trebuchet MS" w:cs="Courier New"/>
          <w:b/>
          <w:bCs/>
        </w:rPr>
        <w:t xml:space="preserve">, </w:t>
      </w:r>
      <w:r w:rsidRPr="00FF4DEC">
        <w:rPr>
          <w:rFonts w:ascii="Trebuchet MS" w:hAnsi="Trebuchet MS" w:cs="Courier New"/>
        </w:rPr>
        <w:t xml:space="preserve">din care </w:t>
      </w:r>
      <w:proofErr w:type="spellStart"/>
      <w:r w:rsidRPr="00FF4DEC">
        <w:rPr>
          <w:rFonts w:ascii="Trebuchet MS" w:hAnsi="Trebuchet MS" w:cs="Courier New"/>
        </w:rPr>
        <w:t>să</w:t>
      </w:r>
      <w:proofErr w:type="spellEnd"/>
      <w:r w:rsidRPr="00FF4DEC">
        <w:rPr>
          <w:rFonts w:ascii="Trebuchet MS" w:hAnsi="Trebuchet MS" w:cs="Courier New"/>
        </w:rPr>
        <w:t xml:space="preserve"> </w:t>
      </w:r>
      <w:proofErr w:type="spellStart"/>
      <w:r w:rsidRPr="00FF4DEC">
        <w:rPr>
          <w:rFonts w:ascii="Trebuchet MS" w:hAnsi="Trebuchet MS" w:cs="Courier New"/>
        </w:rPr>
        <w:t>reiasă</w:t>
      </w:r>
      <w:proofErr w:type="spellEnd"/>
      <w:r w:rsidRPr="00FF4DEC">
        <w:rPr>
          <w:rFonts w:ascii="Trebuchet MS" w:hAnsi="Trebuchet MS" w:cs="Courier New"/>
        </w:rPr>
        <w:t xml:space="preserve"> </w:t>
      </w:r>
      <w:proofErr w:type="spellStart"/>
      <w:r w:rsidRPr="00FF4DEC">
        <w:rPr>
          <w:rFonts w:ascii="Trebuchet MS" w:hAnsi="Trebuchet MS" w:cs="Courier New"/>
        </w:rPr>
        <w:t>faptul</w:t>
      </w:r>
      <w:proofErr w:type="spellEnd"/>
      <w:r w:rsidRPr="00FF4DEC">
        <w:rPr>
          <w:rFonts w:ascii="Trebuchet MS" w:hAnsi="Trebuchet MS" w:cs="Courier New"/>
        </w:rPr>
        <w:t xml:space="preserve"> </w:t>
      </w:r>
      <w:proofErr w:type="spellStart"/>
      <w:r w:rsidRPr="00FF4DEC">
        <w:rPr>
          <w:rFonts w:ascii="Trebuchet MS" w:hAnsi="Trebuchet MS" w:cs="Courier New"/>
        </w:rPr>
        <w:t>că</w:t>
      </w:r>
      <w:proofErr w:type="spellEnd"/>
      <w:r w:rsidRPr="00FF4DEC">
        <w:rPr>
          <w:rFonts w:ascii="Trebuchet MS" w:hAnsi="Trebuchet MS" w:cs="Courier New"/>
        </w:rPr>
        <w:t xml:space="preserve"> </w:t>
      </w:r>
      <w:proofErr w:type="spellStart"/>
      <w:r w:rsidRPr="00FF4DEC">
        <w:rPr>
          <w:rFonts w:ascii="Trebuchet MS" w:hAnsi="Trebuchet MS" w:cs="Courier New"/>
        </w:rPr>
        <w:t>întreprinderea</w:t>
      </w:r>
      <w:proofErr w:type="spellEnd"/>
      <w:r w:rsidRPr="00FF4DEC">
        <w:rPr>
          <w:rFonts w:ascii="Trebuchet MS" w:hAnsi="Trebuchet MS" w:cs="Courier New"/>
        </w:rPr>
        <w:t xml:space="preserve"> nu a </w:t>
      </w:r>
      <w:proofErr w:type="spellStart"/>
      <w:r w:rsidRPr="00FF4DEC">
        <w:rPr>
          <w:rFonts w:ascii="Trebuchet MS" w:hAnsi="Trebuchet MS" w:cs="Courier New"/>
        </w:rPr>
        <w:t>desfășurat</w:t>
      </w:r>
      <w:proofErr w:type="spellEnd"/>
      <w:r w:rsidRPr="00FF4DEC">
        <w:rPr>
          <w:rFonts w:ascii="Trebuchet MS" w:hAnsi="Trebuchet MS" w:cs="Courier New"/>
        </w:rPr>
        <w:t xml:space="preserve"> </w:t>
      </w:r>
      <w:proofErr w:type="spellStart"/>
      <w:r w:rsidRPr="00FF4DEC">
        <w:rPr>
          <w:rFonts w:ascii="Trebuchet MS" w:hAnsi="Trebuchet MS" w:cs="Courier New"/>
        </w:rPr>
        <w:t>niciodată</w:t>
      </w:r>
      <w:proofErr w:type="spellEnd"/>
      <w:r w:rsidRPr="00FF4DEC">
        <w:rPr>
          <w:rFonts w:ascii="Trebuchet MS" w:hAnsi="Trebuchet MS" w:cs="Courier New"/>
        </w:rPr>
        <w:t xml:space="preserve"> </w:t>
      </w:r>
      <w:proofErr w:type="spellStart"/>
      <w:r w:rsidRPr="00FF4DEC">
        <w:rPr>
          <w:rFonts w:ascii="Trebuchet MS" w:hAnsi="Trebuchet MS" w:cs="Courier New"/>
        </w:rPr>
        <w:t>activitatea</w:t>
      </w:r>
      <w:proofErr w:type="spellEnd"/>
      <w:r w:rsidRPr="00FF4DEC">
        <w:rPr>
          <w:rFonts w:ascii="Trebuchet MS" w:hAnsi="Trebuchet MS" w:cs="Courier New"/>
        </w:rPr>
        <w:t>/</w:t>
      </w:r>
      <w:proofErr w:type="spellStart"/>
      <w:r w:rsidRPr="00FF4DEC">
        <w:rPr>
          <w:rFonts w:ascii="Trebuchet MS" w:hAnsi="Trebuchet MS" w:cs="Courier New"/>
        </w:rPr>
        <w:t>activitățile</w:t>
      </w:r>
      <w:proofErr w:type="spellEnd"/>
      <w:r w:rsidRPr="00FF4DEC">
        <w:rPr>
          <w:rFonts w:ascii="Trebuchet MS" w:hAnsi="Trebuchet MS" w:cs="Courier New"/>
        </w:rPr>
        <w:t xml:space="preserve"> </w:t>
      </w:r>
      <w:proofErr w:type="spellStart"/>
      <w:r w:rsidRPr="00FF4DEC">
        <w:rPr>
          <w:rFonts w:ascii="Trebuchet MS" w:hAnsi="Trebuchet MS" w:cs="Courier New"/>
        </w:rPr>
        <w:t>pentru</w:t>
      </w:r>
      <w:proofErr w:type="spellEnd"/>
      <w:r w:rsidRPr="00FF4DEC">
        <w:rPr>
          <w:rFonts w:ascii="Trebuchet MS" w:hAnsi="Trebuchet MS" w:cs="Courier New"/>
        </w:rPr>
        <w:t xml:space="preserve"> care a </w:t>
      </w:r>
      <w:proofErr w:type="spellStart"/>
      <w:r w:rsidRPr="00FF4DEC">
        <w:rPr>
          <w:rFonts w:ascii="Trebuchet MS" w:hAnsi="Trebuchet MS" w:cs="Courier New"/>
        </w:rPr>
        <w:t>solicitat</w:t>
      </w:r>
      <w:proofErr w:type="spellEnd"/>
      <w:r w:rsidRPr="00FF4DEC">
        <w:rPr>
          <w:rFonts w:ascii="Trebuchet MS" w:hAnsi="Trebuchet MS" w:cs="Courier New"/>
        </w:rPr>
        <w:t xml:space="preserve"> </w:t>
      </w:r>
      <w:proofErr w:type="spellStart"/>
      <w:r w:rsidRPr="00FF4DEC">
        <w:rPr>
          <w:rFonts w:ascii="Trebuchet MS" w:hAnsi="Trebuchet MS" w:cs="Courier New"/>
        </w:rPr>
        <w:t>finanțare</w:t>
      </w:r>
      <w:proofErr w:type="spellEnd"/>
      <w:r w:rsidRPr="00FF4DEC">
        <w:rPr>
          <w:rFonts w:ascii="Trebuchet MS" w:hAnsi="Trebuchet MS" w:cs="Courier New"/>
        </w:rPr>
        <w:t xml:space="preserve"> </w:t>
      </w:r>
      <w:proofErr w:type="spellStart"/>
      <w:r w:rsidRPr="00FF4DEC">
        <w:rPr>
          <w:rFonts w:ascii="Trebuchet MS" w:hAnsi="Trebuchet MS" w:cs="Courier New"/>
        </w:rPr>
        <w:t>si</w:t>
      </w:r>
      <w:proofErr w:type="spellEnd"/>
      <w:r w:rsidRPr="00FF4DEC">
        <w:rPr>
          <w:rFonts w:ascii="Trebuchet MS" w:hAnsi="Trebuchet MS" w:cs="Courier New"/>
        </w:rPr>
        <w:t>/</w:t>
      </w:r>
      <w:proofErr w:type="spellStart"/>
      <w:r w:rsidRPr="00FF4DEC">
        <w:rPr>
          <w:rFonts w:ascii="Trebuchet MS" w:hAnsi="Trebuchet MS" w:cs="Courier New"/>
        </w:rPr>
        <w:t>sau</w:t>
      </w:r>
      <w:proofErr w:type="spellEnd"/>
      <w:r w:rsidRPr="00FF4DEC">
        <w:rPr>
          <w:rFonts w:ascii="Trebuchet MS" w:hAnsi="Trebuchet MS" w:cs="Courier New"/>
        </w:rPr>
        <w:t xml:space="preserve"> din care </w:t>
      </w:r>
      <w:proofErr w:type="spellStart"/>
      <w:r w:rsidRPr="00FF4DEC">
        <w:rPr>
          <w:rFonts w:ascii="Trebuchet MS" w:hAnsi="Trebuchet MS" w:cs="Courier New"/>
        </w:rPr>
        <w:t>să</w:t>
      </w:r>
      <w:proofErr w:type="spellEnd"/>
      <w:r w:rsidRPr="00FF4DEC">
        <w:rPr>
          <w:rFonts w:ascii="Trebuchet MS" w:hAnsi="Trebuchet MS" w:cs="Courier New"/>
        </w:rPr>
        <w:t xml:space="preserve"> </w:t>
      </w:r>
      <w:proofErr w:type="spellStart"/>
      <w:r w:rsidRPr="00FF4DEC">
        <w:rPr>
          <w:rFonts w:ascii="Trebuchet MS" w:hAnsi="Trebuchet MS" w:cs="Courier New"/>
        </w:rPr>
        <w:t>rezulte</w:t>
      </w:r>
      <w:proofErr w:type="spellEnd"/>
      <w:r w:rsidRPr="00FF4DEC">
        <w:rPr>
          <w:rFonts w:ascii="Trebuchet MS" w:hAnsi="Trebuchet MS" w:cs="Courier New"/>
        </w:rPr>
        <w:t xml:space="preserve"> </w:t>
      </w:r>
      <w:proofErr w:type="spellStart"/>
      <w:r w:rsidRPr="00FF4DEC">
        <w:rPr>
          <w:rFonts w:ascii="Trebuchet MS" w:hAnsi="Trebuchet MS" w:cs="Courier New"/>
        </w:rPr>
        <w:t>că</w:t>
      </w:r>
      <w:proofErr w:type="spellEnd"/>
      <w:r w:rsidRPr="00FF4DEC">
        <w:rPr>
          <w:rFonts w:ascii="Trebuchet MS" w:hAnsi="Trebuchet MS" w:cs="Courier New"/>
        </w:rPr>
        <w:t xml:space="preserve"> </w:t>
      </w:r>
      <w:proofErr w:type="spellStart"/>
      <w:r w:rsidRPr="00FF4DEC">
        <w:rPr>
          <w:rFonts w:ascii="Trebuchet MS" w:hAnsi="Trebuchet MS" w:cs="Courier New"/>
        </w:rPr>
        <w:t>veniturile</w:t>
      </w:r>
      <w:proofErr w:type="spellEnd"/>
      <w:r w:rsidRPr="00FF4DEC">
        <w:rPr>
          <w:rFonts w:ascii="Trebuchet MS" w:hAnsi="Trebuchet MS" w:cs="Courier New"/>
        </w:rPr>
        <w:t xml:space="preserve"> din </w:t>
      </w:r>
      <w:proofErr w:type="spellStart"/>
      <w:r w:rsidRPr="00FF4DEC">
        <w:rPr>
          <w:rFonts w:ascii="Trebuchet MS" w:hAnsi="Trebuchet MS" w:cs="Courier New"/>
        </w:rPr>
        <w:t>activități</w:t>
      </w:r>
      <w:proofErr w:type="spellEnd"/>
      <w:r w:rsidRPr="00FF4DEC">
        <w:rPr>
          <w:rFonts w:ascii="Trebuchet MS" w:hAnsi="Trebuchet MS" w:cs="Courier New"/>
        </w:rPr>
        <w:t xml:space="preserve"> </w:t>
      </w:r>
      <w:proofErr w:type="spellStart"/>
      <w:r w:rsidRPr="00FF4DEC">
        <w:rPr>
          <w:rFonts w:ascii="Trebuchet MS" w:hAnsi="Trebuchet MS" w:cs="Courier New"/>
        </w:rPr>
        <w:t>agricole</w:t>
      </w:r>
      <w:proofErr w:type="spellEnd"/>
      <w:r w:rsidRPr="00FF4DEC">
        <w:rPr>
          <w:rFonts w:ascii="Trebuchet MS" w:hAnsi="Trebuchet MS" w:cs="Courier New"/>
        </w:rPr>
        <w:t xml:space="preserve"> </w:t>
      </w:r>
      <w:proofErr w:type="spellStart"/>
      <w:r w:rsidRPr="00FF4DEC">
        <w:rPr>
          <w:rFonts w:ascii="Trebuchet MS" w:hAnsi="Trebuchet MS" w:cs="Courier New"/>
        </w:rPr>
        <w:t>reprezintă</w:t>
      </w:r>
      <w:proofErr w:type="spellEnd"/>
      <w:r w:rsidRPr="00FF4DEC">
        <w:rPr>
          <w:rFonts w:ascii="Trebuchet MS" w:hAnsi="Trebuchet MS" w:cs="Courier New"/>
        </w:rPr>
        <w:t xml:space="preserve"> </w:t>
      </w:r>
      <w:proofErr w:type="spellStart"/>
      <w:r w:rsidRPr="00FF4DEC">
        <w:rPr>
          <w:rFonts w:ascii="Trebuchet MS" w:hAnsi="Trebuchet MS" w:cs="Courier New"/>
        </w:rPr>
        <w:t>cel</w:t>
      </w:r>
      <w:proofErr w:type="spellEnd"/>
      <w:r w:rsidRPr="00FF4DEC">
        <w:rPr>
          <w:rFonts w:ascii="Trebuchet MS" w:hAnsi="Trebuchet MS" w:cs="Courier New"/>
        </w:rPr>
        <w:t xml:space="preserve"> </w:t>
      </w:r>
      <w:proofErr w:type="spellStart"/>
      <w:r w:rsidRPr="00FF4DEC">
        <w:rPr>
          <w:rFonts w:ascii="Trebuchet MS" w:hAnsi="Trebuchet MS" w:cs="Courier New"/>
        </w:rPr>
        <w:t>puțin</w:t>
      </w:r>
      <w:proofErr w:type="spellEnd"/>
      <w:r w:rsidRPr="00FF4DEC">
        <w:rPr>
          <w:rFonts w:ascii="Trebuchet MS" w:hAnsi="Trebuchet MS" w:cs="Courier New"/>
        </w:rPr>
        <w:t xml:space="preserve"> 50% din </w:t>
      </w:r>
      <w:proofErr w:type="spellStart"/>
      <w:r w:rsidRPr="00FF4DEC">
        <w:rPr>
          <w:rFonts w:ascii="Trebuchet MS" w:hAnsi="Trebuchet MS" w:cs="Courier New"/>
        </w:rPr>
        <w:t>veniturile</w:t>
      </w:r>
      <w:proofErr w:type="spellEnd"/>
      <w:r w:rsidRPr="00FF4DEC">
        <w:rPr>
          <w:rFonts w:ascii="Trebuchet MS" w:hAnsi="Trebuchet MS" w:cs="Courier New"/>
        </w:rPr>
        <w:t xml:space="preserve"> de </w:t>
      </w:r>
      <w:proofErr w:type="spellStart"/>
      <w:r w:rsidRPr="00FF4DEC">
        <w:rPr>
          <w:rFonts w:ascii="Trebuchet MS" w:hAnsi="Trebuchet MS" w:cs="Courier New"/>
        </w:rPr>
        <w:t>exploatare</w:t>
      </w:r>
      <w:proofErr w:type="spellEnd"/>
      <w:r w:rsidRPr="00FF4DEC">
        <w:rPr>
          <w:rFonts w:ascii="Trebuchet MS" w:hAnsi="Trebuchet MS" w:cs="Courier New"/>
        </w:rPr>
        <w:t xml:space="preserve"> ale </w:t>
      </w:r>
      <w:proofErr w:type="spellStart"/>
      <w:r w:rsidRPr="00FF4DEC">
        <w:rPr>
          <w:rFonts w:ascii="Trebuchet MS" w:hAnsi="Trebuchet MS" w:cs="Courier New"/>
        </w:rPr>
        <w:t>solicitantului</w:t>
      </w:r>
      <w:proofErr w:type="spellEnd"/>
      <w:r w:rsidRPr="00FF4DEC">
        <w:rPr>
          <w:rFonts w:ascii="Trebuchet MS" w:hAnsi="Trebuchet MS" w:cs="Courier New"/>
        </w:rPr>
        <w:t>.</w:t>
      </w:r>
    </w:p>
    <w:p w14:paraId="0A0686C5" w14:textId="77777777" w:rsidR="00BA3716" w:rsidRPr="00FF4DEC" w:rsidRDefault="00BA3716" w:rsidP="00BA3716">
      <w:pPr>
        <w:autoSpaceDE w:val="0"/>
        <w:autoSpaceDN w:val="0"/>
        <w:adjustRightInd w:val="0"/>
        <w:ind w:firstLine="567"/>
        <w:jc w:val="both"/>
        <w:rPr>
          <w:rFonts w:ascii="Trebuchet MS" w:hAnsi="Trebuchet MS" w:cs="Courier New"/>
          <w:b/>
          <w:bCs/>
        </w:rPr>
      </w:pPr>
    </w:p>
    <w:p w14:paraId="376CE133" w14:textId="77777777" w:rsidR="00BA3716" w:rsidRPr="00FF4DEC" w:rsidRDefault="00BA3716" w:rsidP="00BA3716">
      <w:pPr>
        <w:autoSpaceDE w:val="0"/>
        <w:autoSpaceDN w:val="0"/>
        <w:adjustRightInd w:val="0"/>
        <w:ind w:firstLine="567"/>
        <w:jc w:val="both"/>
        <w:rPr>
          <w:rFonts w:ascii="Trebuchet MS" w:hAnsi="Trebuchet MS" w:cs="Courier New"/>
        </w:rPr>
      </w:pPr>
      <w:r w:rsidRPr="00FF4DEC">
        <w:rPr>
          <w:rFonts w:ascii="Trebuchet MS" w:hAnsi="Trebuchet MS" w:cs="Courier New"/>
          <w:b/>
          <w:bCs/>
        </w:rPr>
        <w:t xml:space="preserve">6. </w:t>
      </w:r>
      <w:proofErr w:type="spellStart"/>
      <w:r w:rsidRPr="00FF4DEC">
        <w:rPr>
          <w:rFonts w:ascii="Trebuchet MS" w:hAnsi="Trebuchet MS" w:cs="Courier New"/>
          <w:b/>
          <w:bCs/>
        </w:rPr>
        <w:t>Copia</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actului</w:t>
      </w:r>
      <w:proofErr w:type="spellEnd"/>
      <w:r w:rsidRPr="00FF4DEC">
        <w:rPr>
          <w:rFonts w:ascii="Trebuchet MS" w:hAnsi="Trebuchet MS" w:cs="Courier New"/>
          <w:b/>
          <w:bCs/>
        </w:rPr>
        <w:t xml:space="preserve"> de </w:t>
      </w:r>
      <w:proofErr w:type="spellStart"/>
      <w:r w:rsidRPr="00FF4DEC">
        <w:rPr>
          <w:rFonts w:ascii="Trebuchet MS" w:hAnsi="Trebuchet MS" w:cs="Courier New"/>
          <w:b/>
          <w:bCs/>
        </w:rPr>
        <w:t>identitate</w:t>
      </w:r>
      <w:proofErr w:type="spellEnd"/>
      <w:r w:rsidRPr="00FF4DEC">
        <w:rPr>
          <w:rFonts w:ascii="Trebuchet MS" w:hAnsi="Trebuchet MS" w:cs="Courier New"/>
          <w:b/>
          <w:bCs/>
        </w:rPr>
        <w:t xml:space="preserve"> </w:t>
      </w:r>
      <w:proofErr w:type="spellStart"/>
      <w:r w:rsidRPr="00FF4DEC">
        <w:rPr>
          <w:rFonts w:ascii="Trebuchet MS" w:hAnsi="Trebuchet MS" w:cs="Courier New"/>
        </w:rPr>
        <w:t>pentru</w:t>
      </w:r>
      <w:proofErr w:type="spellEnd"/>
      <w:r w:rsidRPr="00FF4DEC">
        <w:rPr>
          <w:rFonts w:ascii="Trebuchet MS" w:hAnsi="Trebuchet MS" w:cs="Courier New"/>
        </w:rPr>
        <w:t xml:space="preserve"> </w:t>
      </w:r>
      <w:proofErr w:type="spellStart"/>
      <w:r w:rsidRPr="00FF4DEC">
        <w:rPr>
          <w:rFonts w:ascii="Trebuchet MS" w:hAnsi="Trebuchet MS" w:cs="Courier New"/>
        </w:rPr>
        <w:t>reprezentantul</w:t>
      </w:r>
      <w:proofErr w:type="spellEnd"/>
      <w:r w:rsidRPr="00FF4DEC">
        <w:rPr>
          <w:rFonts w:ascii="Trebuchet MS" w:hAnsi="Trebuchet MS" w:cs="Courier New"/>
        </w:rPr>
        <w:t xml:space="preserve"> legal de </w:t>
      </w:r>
      <w:proofErr w:type="spellStart"/>
      <w:r w:rsidRPr="00FF4DEC">
        <w:rPr>
          <w:rFonts w:ascii="Trebuchet MS" w:hAnsi="Trebuchet MS" w:cs="Courier New"/>
        </w:rPr>
        <w:t>proiect</w:t>
      </w:r>
      <w:proofErr w:type="spellEnd"/>
      <w:r w:rsidRPr="00FF4DEC">
        <w:rPr>
          <w:rFonts w:ascii="Trebuchet MS" w:hAnsi="Trebuchet MS" w:cs="Courier New"/>
        </w:rPr>
        <w:t xml:space="preserve"> (</w:t>
      </w:r>
      <w:proofErr w:type="spellStart"/>
      <w:r w:rsidRPr="00FF4DEC">
        <w:rPr>
          <w:rFonts w:ascii="Trebuchet MS" w:hAnsi="Trebuchet MS" w:cs="Courier New"/>
        </w:rPr>
        <w:t>asociat</w:t>
      </w:r>
      <w:proofErr w:type="spellEnd"/>
      <w:r w:rsidRPr="00FF4DEC">
        <w:rPr>
          <w:rFonts w:ascii="Trebuchet MS" w:hAnsi="Trebuchet MS" w:cs="Courier New"/>
        </w:rPr>
        <w:t xml:space="preserve"> </w:t>
      </w:r>
      <w:proofErr w:type="spellStart"/>
      <w:r w:rsidRPr="00FF4DEC">
        <w:rPr>
          <w:rFonts w:ascii="Trebuchet MS" w:hAnsi="Trebuchet MS" w:cs="Courier New"/>
        </w:rPr>
        <w:t>unic</w:t>
      </w:r>
      <w:proofErr w:type="spellEnd"/>
      <w:r w:rsidRPr="00FF4DEC">
        <w:rPr>
          <w:rFonts w:ascii="Trebuchet MS" w:hAnsi="Trebuchet MS" w:cs="Courier New"/>
        </w:rPr>
        <w:t>/</w:t>
      </w:r>
      <w:proofErr w:type="spellStart"/>
      <w:r w:rsidRPr="00FF4DEC">
        <w:rPr>
          <w:rFonts w:ascii="Trebuchet MS" w:hAnsi="Trebuchet MS" w:cs="Courier New"/>
        </w:rPr>
        <w:t>asociat</w:t>
      </w:r>
      <w:proofErr w:type="spellEnd"/>
      <w:r w:rsidRPr="00FF4DEC">
        <w:rPr>
          <w:rFonts w:ascii="Trebuchet MS" w:hAnsi="Trebuchet MS" w:cs="Courier New"/>
        </w:rPr>
        <w:t xml:space="preserve"> </w:t>
      </w:r>
      <w:proofErr w:type="spellStart"/>
      <w:r w:rsidRPr="00FF4DEC">
        <w:rPr>
          <w:rFonts w:ascii="Trebuchet MS" w:hAnsi="Trebuchet MS" w:cs="Courier New"/>
        </w:rPr>
        <w:t>majoritar</w:t>
      </w:r>
      <w:proofErr w:type="spellEnd"/>
      <w:r w:rsidRPr="00FF4DEC">
        <w:rPr>
          <w:rFonts w:ascii="Trebuchet MS" w:hAnsi="Trebuchet MS" w:cs="Courier New"/>
        </w:rPr>
        <w:t xml:space="preserve">/administrator/ PFA, titular II, </w:t>
      </w:r>
      <w:proofErr w:type="spellStart"/>
      <w:r w:rsidRPr="00FF4DEC">
        <w:rPr>
          <w:rFonts w:ascii="Trebuchet MS" w:hAnsi="Trebuchet MS" w:cs="Courier New"/>
        </w:rPr>
        <w:t>membru</w:t>
      </w:r>
      <w:proofErr w:type="spellEnd"/>
      <w:r w:rsidRPr="00FF4DEC">
        <w:rPr>
          <w:rFonts w:ascii="Trebuchet MS" w:hAnsi="Trebuchet MS" w:cs="Courier New"/>
        </w:rPr>
        <w:t xml:space="preserve"> IF).</w:t>
      </w:r>
    </w:p>
    <w:p w14:paraId="67082CC1" w14:textId="77777777" w:rsidR="00BA3716" w:rsidRPr="00FF4DEC" w:rsidRDefault="00BA3716" w:rsidP="00BA3716">
      <w:pPr>
        <w:autoSpaceDE w:val="0"/>
        <w:autoSpaceDN w:val="0"/>
        <w:adjustRightInd w:val="0"/>
        <w:ind w:firstLine="567"/>
        <w:jc w:val="both"/>
        <w:rPr>
          <w:rFonts w:ascii="Trebuchet MS" w:hAnsi="Trebuchet MS" w:cs="Courier New"/>
          <w:b/>
          <w:bCs/>
        </w:rPr>
      </w:pPr>
    </w:p>
    <w:p w14:paraId="3FA9D00A" w14:textId="77777777" w:rsidR="00BA3716" w:rsidRPr="00FF4DEC" w:rsidRDefault="00BA3716" w:rsidP="00BA3716">
      <w:pPr>
        <w:autoSpaceDE w:val="0"/>
        <w:autoSpaceDN w:val="0"/>
        <w:adjustRightInd w:val="0"/>
        <w:ind w:firstLine="567"/>
        <w:jc w:val="both"/>
        <w:rPr>
          <w:rFonts w:ascii="Trebuchet MS" w:hAnsi="Trebuchet MS" w:cs="Courier New"/>
        </w:rPr>
      </w:pPr>
      <w:r w:rsidRPr="00FF4DEC">
        <w:rPr>
          <w:rFonts w:ascii="Trebuchet MS" w:hAnsi="Trebuchet MS" w:cs="Courier New"/>
          <w:b/>
          <w:bCs/>
        </w:rPr>
        <w:t xml:space="preserve">7. </w:t>
      </w:r>
      <w:proofErr w:type="spellStart"/>
      <w:r w:rsidRPr="00FF4DEC">
        <w:rPr>
          <w:rFonts w:ascii="Trebuchet MS" w:hAnsi="Trebuchet MS" w:cs="Courier New"/>
          <w:b/>
          <w:bCs/>
        </w:rPr>
        <w:t>Documente</w:t>
      </w:r>
      <w:proofErr w:type="spellEnd"/>
      <w:r w:rsidRPr="00FF4DEC">
        <w:rPr>
          <w:rFonts w:ascii="Trebuchet MS" w:hAnsi="Trebuchet MS" w:cs="Courier New"/>
          <w:b/>
          <w:bCs/>
        </w:rPr>
        <w:t xml:space="preserve"> care </w:t>
      </w:r>
      <w:proofErr w:type="spellStart"/>
      <w:r w:rsidRPr="00FF4DEC">
        <w:rPr>
          <w:rFonts w:ascii="Trebuchet MS" w:hAnsi="Trebuchet MS" w:cs="Courier New"/>
          <w:b/>
          <w:bCs/>
        </w:rPr>
        <w:t>atestă</w:t>
      </w:r>
      <w:proofErr w:type="spellEnd"/>
      <w:r w:rsidRPr="00FF4DEC">
        <w:rPr>
          <w:rFonts w:ascii="Trebuchet MS" w:hAnsi="Trebuchet MS" w:cs="Courier New"/>
          <w:b/>
          <w:bCs/>
        </w:rPr>
        <w:t xml:space="preserve"> forma de </w:t>
      </w:r>
      <w:proofErr w:type="spellStart"/>
      <w:r w:rsidRPr="00FF4DEC">
        <w:rPr>
          <w:rFonts w:ascii="Trebuchet MS" w:hAnsi="Trebuchet MS" w:cs="Courier New"/>
          <w:b/>
          <w:bCs/>
        </w:rPr>
        <w:t>organizare</w:t>
      </w:r>
      <w:proofErr w:type="spellEnd"/>
      <w:r w:rsidRPr="00FF4DEC">
        <w:rPr>
          <w:rFonts w:ascii="Trebuchet MS" w:hAnsi="Trebuchet MS" w:cs="Courier New"/>
          <w:b/>
          <w:bCs/>
        </w:rPr>
        <w:t xml:space="preserve"> a </w:t>
      </w:r>
      <w:proofErr w:type="spellStart"/>
      <w:r w:rsidRPr="00FF4DEC">
        <w:rPr>
          <w:rFonts w:ascii="Trebuchet MS" w:hAnsi="Trebuchet MS" w:cs="Courier New"/>
          <w:b/>
          <w:bCs/>
        </w:rPr>
        <w:t>solicitantului</w:t>
      </w:r>
      <w:proofErr w:type="spellEnd"/>
      <w:r w:rsidRPr="00FF4DEC">
        <w:rPr>
          <w:rFonts w:ascii="Trebuchet MS" w:hAnsi="Trebuchet MS" w:cs="Courier New"/>
        </w:rPr>
        <w:t>.</w:t>
      </w:r>
    </w:p>
    <w:p w14:paraId="709EE6FF" w14:textId="77777777" w:rsidR="00BA3716" w:rsidRPr="00FF4DEC" w:rsidRDefault="00BA3716" w:rsidP="00BA3716">
      <w:pPr>
        <w:autoSpaceDE w:val="0"/>
        <w:autoSpaceDN w:val="0"/>
        <w:adjustRightInd w:val="0"/>
        <w:ind w:firstLine="567"/>
        <w:jc w:val="both"/>
        <w:rPr>
          <w:rFonts w:ascii="Trebuchet MS" w:hAnsi="Trebuchet MS" w:cs="Courier New"/>
        </w:rPr>
      </w:pPr>
      <w:r w:rsidRPr="00FF4DEC">
        <w:rPr>
          <w:rFonts w:ascii="Trebuchet MS" w:hAnsi="Trebuchet MS" w:cs="Courier New"/>
          <w:b/>
          <w:bCs/>
        </w:rPr>
        <w:t xml:space="preserve">7.1 </w:t>
      </w:r>
      <w:proofErr w:type="spellStart"/>
      <w:r w:rsidRPr="00FF4DEC">
        <w:rPr>
          <w:rFonts w:ascii="Trebuchet MS" w:hAnsi="Trebuchet MS" w:cs="Courier New"/>
          <w:b/>
          <w:bCs/>
        </w:rPr>
        <w:t>Hotărâre</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judecătorească</w:t>
      </w:r>
      <w:proofErr w:type="spellEnd"/>
      <w:r w:rsidRPr="00FF4DEC">
        <w:rPr>
          <w:rFonts w:ascii="Trebuchet MS" w:hAnsi="Trebuchet MS" w:cs="Courier New"/>
          <w:b/>
          <w:bCs/>
        </w:rPr>
        <w:t xml:space="preserve"> </w:t>
      </w:r>
      <w:proofErr w:type="spellStart"/>
      <w:r w:rsidRPr="00FF4DEC">
        <w:rPr>
          <w:rFonts w:ascii="Trebuchet MS" w:hAnsi="Trebuchet MS" w:cs="Courier New"/>
        </w:rPr>
        <w:t>definitivă</w:t>
      </w:r>
      <w:proofErr w:type="spellEnd"/>
      <w:r w:rsidRPr="00FF4DEC">
        <w:rPr>
          <w:rFonts w:ascii="Trebuchet MS" w:hAnsi="Trebuchet MS" w:cs="Courier New"/>
        </w:rPr>
        <w:t xml:space="preserve"> </w:t>
      </w:r>
      <w:proofErr w:type="spellStart"/>
      <w:r w:rsidRPr="00FF4DEC">
        <w:rPr>
          <w:rFonts w:ascii="Trebuchet MS" w:hAnsi="Trebuchet MS" w:cs="Courier New"/>
        </w:rPr>
        <w:t>pronunţată</w:t>
      </w:r>
      <w:proofErr w:type="spellEnd"/>
      <w:r w:rsidRPr="00FF4DEC">
        <w:rPr>
          <w:rFonts w:ascii="Trebuchet MS" w:hAnsi="Trebuchet MS" w:cs="Courier New"/>
        </w:rPr>
        <w:t xml:space="preserve"> pe </w:t>
      </w:r>
      <w:proofErr w:type="spellStart"/>
      <w:r w:rsidRPr="00FF4DEC">
        <w:rPr>
          <w:rFonts w:ascii="Trebuchet MS" w:hAnsi="Trebuchet MS" w:cs="Courier New"/>
        </w:rPr>
        <w:t>baza</w:t>
      </w:r>
      <w:proofErr w:type="spellEnd"/>
      <w:r w:rsidRPr="00FF4DEC">
        <w:rPr>
          <w:rFonts w:ascii="Trebuchet MS" w:hAnsi="Trebuchet MS" w:cs="Courier New"/>
        </w:rPr>
        <w:t xml:space="preserve"> </w:t>
      </w:r>
      <w:proofErr w:type="spellStart"/>
      <w:r w:rsidRPr="00FF4DEC">
        <w:rPr>
          <w:rFonts w:ascii="Trebuchet MS" w:hAnsi="Trebuchet MS" w:cs="Courier New"/>
        </w:rPr>
        <w:t>actului</w:t>
      </w:r>
      <w:proofErr w:type="spellEnd"/>
      <w:r w:rsidRPr="00FF4DEC">
        <w:rPr>
          <w:rFonts w:ascii="Trebuchet MS" w:hAnsi="Trebuchet MS" w:cs="Courier New"/>
        </w:rPr>
        <w:t xml:space="preserve"> de </w:t>
      </w:r>
      <w:proofErr w:type="spellStart"/>
      <w:r w:rsidRPr="00FF4DEC">
        <w:rPr>
          <w:rFonts w:ascii="Trebuchet MS" w:hAnsi="Trebuchet MS" w:cs="Courier New"/>
        </w:rPr>
        <w:t>constituire</w:t>
      </w:r>
      <w:proofErr w:type="spellEnd"/>
      <w:r w:rsidRPr="00FF4DEC">
        <w:rPr>
          <w:rFonts w:ascii="Trebuchet MS" w:hAnsi="Trebuchet MS" w:cs="Courier New"/>
        </w:rPr>
        <w:t xml:space="preserve"> </w:t>
      </w:r>
      <w:proofErr w:type="spellStart"/>
      <w:r w:rsidRPr="00FF4DEC">
        <w:rPr>
          <w:rFonts w:ascii="Trebuchet MS" w:hAnsi="Trebuchet MS" w:cs="Courier New"/>
        </w:rPr>
        <w:t>și</w:t>
      </w:r>
      <w:proofErr w:type="spellEnd"/>
      <w:r w:rsidRPr="00FF4DEC">
        <w:rPr>
          <w:rFonts w:ascii="Trebuchet MS" w:hAnsi="Trebuchet MS" w:cs="Courier New"/>
        </w:rPr>
        <w:t xml:space="preserve"> a </w:t>
      </w:r>
      <w:proofErr w:type="spellStart"/>
      <w:r w:rsidRPr="00FF4DEC">
        <w:rPr>
          <w:rFonts w:ascii="Trebuchet MS" w:hAnsi="Trebuchet MS" w:cs="Courier New"/>
        </w:rPr>
        <w:t>statutului</w:t>
      </w:r>
      <w:proofErr w:type="spellEnd"/>
      <w:r w:rsidRPr="00FF4DEC">
        <w:rPr>
          <w:rFonts w:ascii="Trebuchet MS" w:hAnsi="Trebuchet MS" w:cs="Courier New"/>
        </w:rPr>
        <w:t xml:space="preserve"> </w:t>
      </w:r>
      <w:proofErr w:type="spellStart"/>
      <w:r w:rsidRPr="00FF4DEC">
        <w:rPr>
          <w:rFonts w:ascii="Trebuchet MS" w:hAnsi="Trebuchet MS" w:cs="Courier New"/>
        </w:rPr>
        <w:t>propriu</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cazul</w:t>
      </w:r>
      <w:proofErr w:type="spellEnd"/>
      <w:r w:rsidRPr="00FF4DEC">
        <w:rPr>
          <w:rFonts w:ascii="Trebuchet MS" w:hAnsi="Trebuchet MS" w:cs="Courier New"/>
        </w:rPr>
        <w:t xml:space="preserve"> </w:t>
      </w:r>
      <w:proofErr w:type="spellStart"/>
      <w:r w:rsidRPr="00FF4DEC">
        <w:rPr>
          <w:rFonts w:ascii="Trebuchet MS" w:hAnsi="Trebuchet MS" w:cs="Courier New"/>
        </w:rPr>
        <w:t>Societăţilor</w:t>
      </w:r>
      <w:proofErr w:type="spellEnd"/>
      <w:r w:rsidRPr="00FF4DEC">
        <w:rPr>
          <w:rFonts w:ascii="Trebuchet MS" w:hAnsi="Trebuchet MS" w:cs="Courier New"/>
        </w:rPr>
        <w:t xml:space="preserve"> </w:t>
      </w:r>
      <w:proofErr w:type="spellStart"/>
      <w:r w:rsidRPr="00FF4DEC">
        <w:rPr>
          <w:rFonts w:ascii="Trebuchet MS" w:hAnsi="Trebuchet MS" w:cs="Courier New"/>
        </w:rPr>
        <w:t>agricole</w:t>
      </w:r>
      <w:proofErr w:type="spellEnd"/>
      <w:r w:rsidRPr="00FF4DEC">
        <w:rPr>
          <w:rFonts w:ascii="Trebuchet MS" w:hAnsi="Trebuchet MS" w:cs="Courier New"/>
        </w:rPr>
        <w:t xml:space="preserve">, </w:t>
      </w:r>
      <w:proofErr w:type="spellStart"/>
      <w:r w:rsidRPr="00FF4DEC">
        <w:rPr>
          <w:rFonts w:ascii="Trebuchet MS" w:hAnsi="Trebuchet MS" w:cs="Courier New"/>
        </w:rPr>
        <w:t>însoțită</w:t>
      </w:r>
      <w:proofErr w:type="spellEnd"/>
      <w:r w:rsidRPr="00FF4DEC">
        <w:rPr>
          <w:rFonts w:ascii="Trebuchet MS" w:hAnsi="Trebuchet MS" w:cs="Courier New"/>
        </w:rPr>
        <w:t xml:space="preserve"> de </w:t>
      </w:r>
      <w:proofErr w:type="spellStart"/>
      <w:r w:rsidRPr="00FF4DEC">
        <w:rPr>
          <w:rFonts w:ascii="Trebuchet MS" w:hAnsi="Trebuchet MS" w:cs="Courier New"/>
        </w:rPr>
        <w:t>Statutul</w:t>
      </w:r>
      <w:proofErr w:type="spellEnd"/>
      <w:r w:rsidRPr="00FF4DEC">
        <w:rPr>
          <w:rFonts w:ascii="Trebuchet MS" w:hAnsi="Trebuchet MS" w:cs="Courier New"/>
        </w:rPr>
        <w:t xml:space="preserve"> </w:t>
      </w:r>
      <w:proofErr w:type="spellStart"/>
      <w:r w:rsidRPr="00FF4DEC">
        <w:rPr>
          <w:rFonts w:ascii="Trebuchet MS" w:hAnsi="Trebuchet MS" w:cs="Courier New"/>
        </w:rPr>
        <w:t>Societății</w:t>
      </w:r>
      <w:proofErr w:type="spellEnd"/>
      <w:r w:rsidRPr="00FF4DEC">
        <w:rPr>
          <w:rFonts w:ascii="Trebuchet MS" w:hAnsi="Trebuchet MS" w:cs="Courier New"/>
        </w:rPr>
        <w:t xml:space="preserve"> </w:t>
      </w:r>
      <w:proofErr w:type="spellStart"/>
      <w:r w:rsidRPr="00FF4DEC">
        <w:rPr>
          <w:rFonts w:ascii="Trebuchet MS" w:hAnsi="Trebuchet MS" w:cs="Courier New"/>
        </w:rPr>
        <w:t>agricole</w:t>
      </w:r>
      <w:proofErr w:type="spellEnd"/>
      <w:r w:rsidRPr="00FF4DEC">
        <w:rPr>
          <w:rFonts w:ascii="Trebuchet MS" w:hAnsi="Trebuchet MS" w:cs="Courier New"/>
        </w:rPr>
        <w:t>;</w:t>
      </w:r>
    </w:p>
    <w:p w14:paraId="1B10BCE6" w14:textId="77777777" w:rsidR="00BA3716" w:rsidRPr="00FF4DEC" w:rsidRDefault="00BA3716" w:rsidP="00BA3716">
      <w:pPr>
        <w:autoSpaceDE w:val="0"/>
        <w:autoSpaceDN w:val="0"/>
        <w:adjustRightInd w:val="0"/>
        <w:ind w:firstLine="567"/>
        <w:jc w:val="both"/>
        <w:rPr>
          <w:rFonts w:ascii="Trebuchet MS" w:hAnsi="Trebuchet MS" w:cs="Courier New"/>
        </w:rPr>
      </w:pPr>
      <w:r w:rsidRPr="00FF4DEC">
        <w:rPr>
          <w:rFonts w:ascii="Trebuchet MS" w:hAnsi="Trebuchet MS" w:cs="Courier New"/>
          <w:b/>
          <w:bCs/>
        </w:rPr>
        <w:t>7</w:t>
      </w:r>
      <w:r w:rsidRPr="00FF4DEC">
        <w:rPr>
          <w:rFonts w:ascii="Trebuchet MS" w:hAnsi="Trebuchet MS" w:cs="Courier New"/>
        </w:rPr>
        <w:t>.</w:t>
      </w:r>
      <w:r w:rsidRPr="00FF4DEC">
        <w:rPr>
          <w:rFonts w:ascii="Trebuchet MS" w:hAnsi="Trebuchet MS" w:cs="Courier New"/>
          <w:b/>
          <w:bCs/>
        </w:rPr>
        <w:t xml:space="preserve">2 Act </w:t>
      </w:r>
      <w:proofErr w:type="spellStart"/>
      <w:r w:rsidRPr="00FF4DEC">
        <w:rPr>
          <w:rFonts w:ascii="Trebuchet MS" w:hAnsi="Trebuchet MS" w:cs="Courier New"/>
          <w:b/>
          <w:bCs/>
        </w:rPr>
        <w:t>constitutiv</w:t>
      </w:r>
      <w:proofErr w:type="spellEnd"/>
      <w:r w:rsidRPr="00FF4DEC">
        <w:rPr>
          <w:rFonts w:ascii="Trebuchet MS" w:hAnsi="Trebuchet MS" w:cs="Courier New"/>
          <w:b/>
          <w:bCs/>
        </w:rPr>
        <w:t xml:space="preserve"> </w:t>
      </w:r>
      <w:proofErr w:type="spellStart"/>
      <w:r w:rsidRPr="00FF4DEC">
        <w:rPr>
          <w:rFonts w:ascii="Trebuchet MS" w:hAnsi="Trebuchet MS" w:cs="Courier New"/>
        </w:rPr>
        <w:t>pentru</w:t>
      </w:r>
      <w:proofErr w:type="spellEnd"/>
      <w:r w:rsidRPr="00FF4DEC">
        <w:rPr>
          <w:rFonts w:ascii="Trebuchet MS" w:hAnsi="Trebuchet MS" w:cs="Courier New"/>
        </w:rPr>
        <w:t xml:space="preserve"> </w:t>
      </w:r>
      <w:proofErr w:type="spellStart"/>
      <w:r w:rsidRPr="00FF4DEC">
        <w:rPr>
          <w:rFonts w:ascii="Trebuchet MS" w:hAnsi="Trebuchet MS" w:cs="Courier New"/>
        </w:rPr>
        <w:t>Societatea</w:t>
      </w:r>
      <w:proofErr w:type="spellEnd"/>
      <w:r w:rsidRPr="00FF4DEC">
        <w:rPr>
          <w:rFonts w:ascii="Trebuchet MS" w:hAnsi="Trebuchet MS" w:cs="Courier New"/>
        </w:rPr>
        <w:t xml:space="preserve"> </w:t>
      </w:r>
      <w:proofErr w:type="spellStart"/>
      <w:r w:rsidRPr="00FF4DEC">
        <w:rPr>
          <w:rFonts w:ascii="Trebuchet MS" w:hAnsi="Trebuchet MS" w:cs="Courier New"/>
        </w:rPr>
        <w:t>cooperativă</w:t>
      </w:r>
      <w:proofErr w:type="spellEnd"/>
      <w:r w:rsidRPr="00FF4DEC">
        <w:rPr>
          <w:rFonts w:ascii="Trebuchet MS" w:hAnsi="Trebuchet MS" w:cs="Courier New"/>
        </w:rPr>
        <w:t xml:space="preserve"> </w:t>
      </w:r>
      <w:proofErr w:type="spellStart"/>
      <w:r w:rsidRPr="00FF4DEC">
        <w:rPr>
          <w:rFonts w:ascii="Trebuchet MS" w:hAnsi="Trebuchet MS" w:cs="Courier New"/>
        </w:rPr>
        <w:t>agricolă</w:t>
      </w:r>
      <w:proofErr w:type="spellEnd"/>
      <w:r w:rsidRPr="00FF4DEC">
        <w:rPr>
          <w:rFonts w:ascii="Trebuchet MS" w:hAnsi="Trebuchet MS" w:cs="Courier New"/>
        </w:rPr>
        <w:t>.</w:t>
      </w:r>
    </w:p>
    <w:p w14:paraId="6C2B8B8F" w14:textId="77777777" w:rsidR="00BA3716" w:rsidRPr="00FF4DEC" w:rsidRDefault="00BA3716" w:rsidP="00BA3716">
      <w:pPr>
        <w:autoSpaceDE w:val="0"/>
        <w:autoSpaceDN w:val="0"/>
        <w:adjustRightInd w:val="0"/>
        <w:ind w:firstLine="567"/>
        <w:jc w:val="both"/>
        <w:rPr>
          <w:rFonts w:ascii="Trebuchet MS" w:hAnsi="Trebuchet MS" w:cs="Courier New"/>
          <w:b/>
          <w:bCs/>
        </w:rPr>
      </w:pPr>
    </w:p>
    <w:p w14:paraId="5D95DC24" w14:textId="77777777" w:rsidR="00BA3716" w:rsidRPr="00FF4DEC" w:rsidRDefault="00BA3716" w:rsidP="00BA3716">
      <w:pPr>
        <w:autoSpaceDE w:val="0"/>
        <w:autoSpaceDN w:val="0"/>
        <w:adjustRightInd w:val="0"/>
        <w:ind w:firstLine="567"/>
        <w:jc w:val="both"/>
        <w:rPr>
          <w:rFonts w:ascii="Trebuchet MS" w:hAnsi="Trebuchet MS" w:cs="Courier New"/>
        </w:rPr>
      </w:pPr>
      <w:r w:rsidRPr="00FF4DEC">
        <w:rPr>
          <w:rFonts w:ascii="Trebuchet MS" w:hAnsi="Trebuchet MS" w:cs="Courier New"/>
          <w:b/>
          <w:bCs/>
        </w:rPr>
        <w:t>8</w:t>
      </w:r>
      <w:r w:rsidRPr="00FF4DEC">
        <w:rPr>
          <w:rFonts w:ascii="Trebuchet MS" w:hAnsi="Trebuchet MS" w:cs="Courier New"/>
        </w:rPr>
        <w:t xml:space="preserve">. </w:t>
      </w:r>
      <w:proofErr w:type="spellStart"/>
      <w:r w:rsidRPr="00FF4DEC">
        <w:rPr>
          <w:rFonts w:ascii="Trebuchet MS" w:hAnsi="Trebuchet MS" w:cs="Courier New"/>
          <w:b/>
          <w:bCs/>
        </w:rPr>
        <w:t>Declaraţia</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privind</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încadrarea</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în</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categoria</w:t>
      </w:r>
      <w:proofErr w:type="spellEnd"/>
      <w:r w:rsidRPr="00FF4DEC">
        <w:rPr>
          <w:rFonts w:ascii="Trebuchet MS" w:hAnsi="Trebuchet MS" w:cs="Courier New"/>
          <w:b/>
          <w:bCs/>
        </w:rPr>
        <w:t xml:space="preserve"> micro</w:t>
      </w:r>
      <w:r w:rsidRPr="00FF4DEC">
        <w:rPr>
          <w:rFonts w:ascii="Trebuchet MS" w:hAnsi="Trebuchet MS" w:cs="Cambria Math"/>
          <w:b/>
          <w:bCs/>
        </w:rPr>
        <w:t>‐</w:t>
      </w:r>
      <w:proofErr w:type="spellStart"/>
      <w:r w:rsidRPr="00FF4DEC">
        <w:rPr>
          <w:rFonts w:ascii="Trebuchet MS" w:hAnsi="Trebuchet MS" w:cs="Courier New"/>
          <w:b/>
          <w:bCs/>
        </w:rPr>
        <w:t>intreprinderilor</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întreprinderilor</w:t>
      </w:r>
      <w:proofErr w:type="spellEnd"/>
      <w:r w:rsidRPr="00FF4DEC">
        <w:rPr>
          <w:rFonts w:ascii="Trebuchet MS" w:hAnsi="Trebuchet MS" w:cs="Courier New"/>
          <w:b/>
          <w:bCs/>
        </w:rPr>
        <w:t xml:space="preserve"> </w:t>
      </w:r>
      <w:proofErr w:type="spellStart"/>
      <w:r w:rsidRPr="00FF4DEC">
        <w:rPr>
          <w:rFonts w:ascii="Trebuchet MS" w:hAnsi="Trebuchet MS" w:cs="Courier New"/>
          <w:b/>
          <w:bCs/>
        </w:rPr>
        <w:t>mici</w:t>
      </w:r>
      <w:proofErr w:type="spellEnd"/>
      <w:r w:rsidRPr="00FF4DEC">
        <w:rPr>
          <w:rFonts w:ascii="Trebuchet MS" w:hAnsi="Trebuchet MS" w:cs="Courier New"/>
          <w:b/>
          <w:bCs/>
        </w:rPr>
        <w:t xml:space="preserve"> </w:t>
      </w:r>
      <w:r w:rsidRPr="00FF4DEC">
        <w:rPr>
          <w:rFonts w:ascii="Trebuchet MS" w:hAnsi="Trebuchet MS" w:cs="Courier New"/>
        </w:rPr>
        <w:t>(</w:t>
      </w:r>
      <w:proofErr w:type="spellStart"/>
      <w:r w:rsidRPr="00FF4DEC">
        <w:rPr>
          <w:rFonts w:ascii="Trebuchet MS" w:hAnsi="Trebuchet MS" w:cs="Courier New"/>
        </w:rPr>
        <w:t>Anexa</w:t>
      </w:r>
      <w:proofErr w:type="spellEnd"/>
      <w:r w:rsidRPr="00FF4DEC">
        <w:rPr>
          <w:rFonts w:ascii="Trebuchet MS" w:hAnsi="Trebuchet MS" w:cs="Courier New"/>
        </w:rPr>
        <w:t xml:space="preserve"> la Ghidul </w:t>
      </w:r>
      <w:proofErr w:type="spellStart"/>
      <w:r w:rsidRPr="00FF4DEC">
        <w:rPr>
          <w:rFonts w:ascii="Trebuchet MS" w:hAnsi="Trebuchet MS" w:cs="Courier New"/>
        </w:rPr>
        <w:t>solicitantului</w:t>
      </w:r>
      <w:proofErr w:type="spellEnd"/>
      <w:r w:rsidRPr="00FF4DEC">
        <w:rPr>
          <w:rFonts w:ascii="Trebuchet MS" w:hAnsi="Trebuchet MS" w:cs="Courier New"/>
        </w:rPr>
        <w:t xml:space="preserve">). </w:t>
      </w:r>
      <w:proofErr w:type="spellStart"/>
      <w:r w:rsidRPr="00FF4DEC">
        <w:rPr>
          <w:rFonts w:ascii="Trebuchet MS" w:hAnsi="Trebuchet MS" w:cs="Courier New"/>
        </w:rPr>
        <w:t>Aceasta</w:t>
      </w:r>
      <w:proofErr w:type="spellEnd"/>
      <w:r w:rsidRPr="00FF4DEC">
        <w:rPr>
          <w:rFonts w:ascii="Trebuchet MS" w:hAnsi="Trebuchet MS" w:cs="Courier New"/>
        </w:rPr>
        <w:t xml:space="preserve"> </w:t>
      </w:r>
      <w:proofErr w:type="spellStart"/>
      <w:r w:rsidRPr="00FF4DEC">
        <w:rPr>
          <w:rFonts w:ascii="Trebuchet MS" w:hAnsi="Trebuchet MS" w:cs="Courier New"/>
        </w:rPr>
        <w:t>trebuie</w:t>
      </w:r>
      <w:proofErr w:type="spellEnd"/>
      <w:r w:rsidRPr="00FF4DEC">
        <w:rPr>
          <w:rFonts w:ascii="Trebuchet MS" w:hAnsi="Trebuchet MS" w:cs="Courier New"/>
        </w:rPr>
        <w:t xml:space="preserve"> </w:t>
      </w:r>
      <w:proofErr w:type="spellStart"/>
      <w:r w:rsidRPr="00FF4DEC">
        <w:rPr>
          <w:rFonts w:ascii="Trebuchet MS" w:hAnsi="Trebuchet MS" w:cs="Courier New"/>
        </w:rPr>
        <w:t>să</w:t>
      </w:r>
      <w:proofErr w:type="spellEnd"/>
      <w:r w:rsidRPr="00FF4DEC">
        <w:rPr>
          <w:rFonts w:ascii="Trebuchet MS" w:hAnsi="Trebuchet MS" w:cs="Courier New"/>
        </w:rPr>
        <w:t xml:space="preserve"> fie </w:t>
      </w:r>
      <w:proofErr w:type="spellStart"/>
      <w:r w:rsidRPr="00FF4DEC">
        <w:rPr>
          <w:rFonts w:ascii="Trebuchet MS" w:hAnsi="Trebuchet MS" w:cs="Courier New"/>
        </w:rPr>
        <w:t>semnată</w:t>
      </w:r>
      <w:proofErr w:type="spellEnd"/>
      <w:r w:rsidRPr="00FF4DEC">
        <w:rPr>
          <w:rFonts w:ascii="Trebuchet MS" w:hAnsi="Trebuchet MS" w:cs="Courier New"/>
        </w:rPr>
        <w:t xml:space="preserve"> de </w:t>
      </w:r>
      <w:proofErr w:type="spellStart"/>
      <w:r w:rsidRPr="00FF4DEC">
        <w:rPr>
          <w:rFonts w:ascii="Trebuchet MS" w:hAnsi="Trebuchet MS" w:cs="Courier New"/>
        </w:rPr>
        <w:t>persoana</w:t>
      </w:r>
      <w:proofErr w:type="spellEnd"/>
      <w:r w:rsidRPr="00FF4DEC">
        <w:rPr>
          <w:rFonts w:ascii="Trebuchet MS" w:hAnsi="Trebuchet MS" w:cs="Courier New"/>
        </w:rPr>
        <w:t xml:space="preserve"> </w:t>
      </w:r>
      <w:proofErr w:type="spellStart"/>
      <w:r w:rsidRPr="00FF4DEC">
        <w:rPr>
          <w:rFonts w:ascii="Trebuchet MS" w:hAnsi="Trebuchet MS" w:cs="Courier New"/>
        </w:rPr>
        <w:t>autorizată</w:t>
      </w:r>
      <w:proofErr w:type="spellEnd"/>
      <w:r w:rsidRPr="00FF4DEC">
        <w:rPr>
          <w:rFonts w:ascii="Trebuchet MS" w:hAnsi="Trebuchet MS" w:cs="Courier New"/>
        </w:rPr>
        <w:t xml:space="preserve"> </w:t>
      </w:r>
      <w:proofErr w:type="spellStart"/>
      <w:r w:rsidRPr="00FF4DEC">
        <w:rPr>
          <w:rFonts w:ascii="Trebuchet MS" w:hAnsi="Trebuchet MS" w:cs="Courier New"/>
        </w:rPr>
        <w:t>să</w:t>
      </w:r>
      <w:proofErr w:type="spellEnd"/>
      <w:r w:rsidRPr="00FF4DEC">
        <w:rPr>
          <w:rFonts w:ascii="Trebuchet MS" w:hAnsi="Trebuchet MS" w:cs="Courier New"/>
        </w:rPr>
        <w:t xml:space="preserve"> </w:t>
      </w:r>
      <w:proofErr w:type="spellStart"/>
      <w:r w:rsidRPr="00FF4DEC">
        <w:rPr>
          <w:rFonts w:ascii="Trebuchet MS" w:hAnsi="Trebuchet MS" w:cs="Courier New"/>
        </w:rPr>
        <w:t>reprezinte</w:t>
      </w:r>
      <w:proofErr w:type="spellEnd"/>
      <w:r w:rsidRPr="00FF4DEC">
        <w:rPr>
          <w:rFonts w:ascii="Trebuchet MS" w:hAnsi="Trebuchet MS" w:cs="Courier New"/>
        </w:rPr>
        <w:t xml:space="preserve"> </w:t>
      </w:r>
      <w:proofErr w:type="spellStart"/>
      <w:r w:rsidRPr="00FF4DEC">
        <w:rPr>
          <w:rFonts w:ascii="Trebuchet MS" w:hAnsi="Trebuchet MS" w:cs="Courier New"/>
        </w:rPr>
        <w:t>întreprinderea</w:t>
      </w:r>
      <w:proofErr w:type="spellEnd"/>
      <w:r w:rsidRPr="00FF4DEC">
        <w:rPr>
          <w:rFonts w:ascii="Trebuchet MS" w:hAnsi="Trebuchet MS" w:cs="Courier New"/>
        </w:rPr>
        <w:t>.</w:t>
      </w:r>
    </w:p>
    <w:p w14:paraId="592B4032" w14:textId="77777777" w:rsidR="00BA3716" w:rsidRPr="00FF4DEC" w:rsidRDefault="00BA3716" w:rsidP="00BA3716">
      <w:pPr>
        <w:autoSpaceDE w:val="0"/>
        <w:autoSpaceDN w:val="0"/>
        <w:adjustRightInd w:val="0"/>
        <w:ind w:firstLine="567"/>
        <w:jc w:val="both"/>
        <w:rPr>
          <w:rFonts w:ascii="Trebuchet MS" w:hAnsi="Trebuchet MS" w:cs="Courier New"/>
          <w:b/>
          <w:bCs/>
        </w:rPr>
      </w:pPr>
    </w:p>
    <w:p w14:paraId="6B4AA650" w14:textId="77777777" w:rsidR="00BA3716" w:rsidRPr="00FF4DEC" w:rsidRDefault="00BA3716" w:rsidP="00BA3716">
      <w:pPr>
        <w:autoSpaceDE w:val="0"/>
        <w:autoSpaceDN w:val="0"/>
        <w:adjustRightInd w:val="0"/>
        <w:ind w:firstLine="567"/>
        <w:jc w:val="both"/>
        <w:rPr>
          <w:rFonts w:ascii="Trebuchet MS" w:hAnsi="Trebuchet MS" w:cs="Courier New"/>
        </w:rPr>
      </w:pPr>
      <w:r w:rsidRPr="00FF4DEC">
        <w:rPr>
          <w:rFonts w:ascii="Trebuchet MS" w:hAnsi="Trebuchet MS" w:cs="Courier New"/>
          <w:b/>
          <w:bCs/>
        </w:rPr>
        <w:t>9</w:t>
      </w:r>
      <w:r w:rsidRPr="00FF4DEC">
        <w:rPr>
          <w:rFonts w:ascii="Trebuchet MS" w:hAnsi="Trebuchet MS" w:cs="Courier New"/>
        </w:rPr>
        <w:t xml:space="preserve">. </w:t>
      </w:r>
      <w:proofErr w:type="spellStart"/>
      <w:r w:rsidRPr="00FF4DEC">
        <w:rPr>
          <w:rFonts w:ascii="Trebuchet MS" w:hAnsi="Trebuchet MS" w:cs="Courier New"/>
          <w:b/>
          <w:bCs/>
        </w:rPr>
        <w:t>Declaraţie</w:t>
      </w:r>
      <w:proofErr w:type="spellEnd"/>
      <w:r w:rsidRPr="00FF4DEC">
        <w:rPr>
          <w:rFonts w:ascii="Trebuchet MS" w:hAnsi="Trebuchet MS" w:cs="Courier New"/>
          <w:b/>
          <w:bCs/>
        </w:rPr>
        <w:t xml:space="preserve"> pe propria </w:t>
      </w:r>
      <w:proofErr w:type="spellStart"/>
      <w:r w:rsidRPr="00FF4DEC">
        <w:rPr>
          <w:rFonts w:ascii="Trebuchet MS" w:hAnsi="Trebuchet MS" w:cs="Courier New"/>
          <w:b/>
          <w:bCs/>
        </w:rPr>
        <w:t>răspundere</w:t>
      </w:r>
      <w:proofErr w:type="spellEnd"/>
      <w:r w:rsidRPr="00FF4DEC">
        <w:rPr>
          <w:rFonts w:ascii="Trebuchet MS" w:hAnsi="Trebuchet MS" w:cs="Courier New"/>
          <w:b/>
          <w:bCs/>
        </w:rPr>
        <w:t xml:space="preserve"> </w:t>
      </w:r>
      <w:r w:rsidRPr="00FF4DEC">
        <w:rPr>
          <w:rFonts w:ascii="Trebuchet MS" w:hAnsi="Trebuchet MS" w:cs="Courier New"/>
        </w:rPr>
        <w:t xml:space="preserve">a </w:t>
      </w:r>
      <w:proofErr w:type="spellStart"/>
      <w:r w:rsidRPr="00FF4DEC">
        <w:rPr>
          <w:rFonts w:ascii="Trebuchet MS" w:hAnsi="Trebuchet MS" w:cs="Courier New"/>
        </w:rPr>
        <w:t>solicitantului</w:t>
      </w:r>
      <w:proofErr w:type="spellEnd"/>
      <w:r w:rsidRPr="00FF4DEC">
        <w:rPr>
          <w:rFonts w:ascii="Trebuchet MS" w:hAnsi="Trebuchet MS" w:cs="Courier New"/>
        </w:rPr>
        <w:t xml:space="preserve"> </w:t>
      </w:r>
      <w:proofErr w:type="spellStart"/>
      <w:r w:rsidRPr="00FF4DEC">
        <w:rPr>
          <w:rFonts w:ascii="Trebuchet MS" w:hAnsi="Trebuchet MS" w:cs="Courier New"/>
        </w:rPr>
        <w:t>privind</w:t>
      </w:r>
      <w:proofErr w:type="spellEnd"/>
      <w:r w:rsidRPr="00FF4DEC">
        <w:rPr>
          <w:rFonts w:ascii="Trebuchet MS" w:hAnsi="Trebuchet MS" w:cs="Courier New"/>
        </w:rPr>
        <w:t xml:space="preserve"> </w:t>
      </w:r>
      <w:proofErr w:type="spellStart"/>
      <w:r w:rsidRPr="00FF4DEC">
        <w:rPr>
          <w:rFonts w:ascii="Trebuchet MS" w:hAnsi="Trebuchet MS" w:cs="Courier New"/>
        </w:rPr>
        <w:t>respectarea</w:t>
      </w:r>
      <w:proofErr w:type="spellEnd"/>
      <w:r w:rsidRPr="00FF4DEC">
        <w:rPr>
          <w:rFonts w:ascii="Trebuchet MS" w:hAnsi="Trebuchet MS" w:cs="Courier New"/>
        </w:rPr>
        <w:t xml:space="preserve"> </w:t>
      </w:r>
      <w:proofErr w:type="spellStart"/>
      <w:r w:rsidRPr="00FF4DEC">
        <w:rPr>
          <w:rFonts w:ascii="Trebuchet MS" w:hAnsi="Trebuchet MS" w:cs="Courier New"/>
        </w:rPr>
        <w:t>regulii</w:t>
      </w:r>
      <w:proofErr w:type="spellEnd"/>
      <w:r w:rsidRPr="00FF4DEC">
        <w:rPr>
          <w:rFonts w:ascii="Trebuchet MS" w:hAnsi="Trebuchet MS" w:cs="Courier New"/>
        </w:rPr>
        <w:t xml:space="preserve"> de </w:t>
      </w:r>
      <w:proofErr w:type="spellStart"/>
      <w:r w:rsidRPr="00FF4DEC">
        <w:rPr>
          <w:rFonts w:ascii="Trebuchet MS" w:hAnsi="Trebuchet MS" w:cs="Courier New"/>
          <w:b/>
          <w:bCs/>
        </w:rPr>
        <w:t>cumul</w:t>
      </w:r>
      <w:proofErr w:type="spellEnd"/>
      <w:r w:rsidRPr="00FF4DEC">
        <w:rPr>
          <w:rFonts w:ascii="Trebuchet MS" w:hAnsi="Trebuchet MS" w:cs="Courier New"/>
          <w:b/>
          <w:bCs/>
        </w:rPr>
        <w:t xml:space="preserve"> a </w:t>
      </w:r>
      <w:proofErr w:type="spellStart"/>
      <w:r w:rsidRPr="00FF4DEC">
        <w:rPr>
          <w:rFonts w:ascii="Trebuchet MS" w:hAnsi="Trebuchet MS" w:cs="Courier New"/>
          <w:b/>
          <w:bCs/>
        </w:rPr>
        <w:t>ajutoarelor</w:t>
      </w:r>
      <w:proofErr w:type="spellEnd"/>
      <w:r w:rsidRPr="00FF4DEC">
        <w:rPr>
          <w:rFonts w:ascii="Trebuchet MS" w:hAnsi="Trebuchet MS" w:cs="Courier New"/>
          <w:b/>
          <w:bCs/>
        </w:rPr>
        <w:t xml:space="preserve"> de minimis </w:t>
      </w:r>
      <w:r w:rsidRPr="00FF4DEC">
        <w:rPr>
          <w:rFonts w:ascii="Trebuchet MS" w:hAnsi="Trebuchet MS" w:cs="Courier New"/>
        </w:rPr>
        <w:t>(</w:t>
      </w:r>
      <w:proofErr w:type="spellStart"/>
      <w:r w:rsidRPr="00FF4DEC">
        <w:rPr>
          <w:rFonts w:ascii="Trebuchet MS" w:hAnsi="Trebuchet MS" w:cs="Courier New"/>
        </w:rPr>
        <w:t>Anexa</w:t>
      </w:r>
      <w:proofErr w:type="spellEnd"/>
      <w:r w:rsidRPr="00FF4DEC">
        <w:rPr>
          <w:rFonts w:ascii="Trebuchet MS" w:hAnsi="Trebuchet MS" w:cs="Courier New"/>
        </w:rPr>
        <w:t xml:space="preserve"> la Ghidul </w:t>
      </w:r>
      <w:proofErr w:type="spellStart"/>
      <w:r w:rsidRPr="00FF4DEC">
        <w:rPr>
          <w:rFonts w:ascii="Trebuchet MS" w:hAnsi="Trebuchet MS" w:cs="Courier New"/>
        </w:rPr>
        <w:t>solicitantului</w:t>
      </w:r>
      <w:proofErr w:type="spellEnd"/>
      <w:r w:rsidRPr="00FF4DEC">
        <w:rPr>
          <w:rFonts w:ascii="Trebuchet MS" w:hAnsi="Trebuchet MS" w:cs="Courier New"/>
        </w:rPr>
        <w:t>).</w:t>
      </w:r>
    </w:p>
    <w:p w14:paraId="29DB3756" w14:textId="77777777" w:rsidR="00BA3716" w:rsidRPr="00FF4DEC" w:rsidRDefault="00BA3716" w:rsidP="00BA3716">
      <w:pPr>
        <w:autoSpaceDE w:val="0"/>
        <w:autoSpaceDN w:val="0"/>
        <w:adjustRightInd w:val="0"/>
        <w:ind w:firstLine="567"/>
        <w:jc w:val="both"/>
        <w:rPr>
          <w:rFonts w:ascii="Trebuchet MS" w:hAnsi="Trebuchet MS" w:cs="Courier New"/>
          <w:b/>
          <w:bCs/>
        </w:rPr>
      </w:pPr>
    </w:p>
    <w:p w14:paraId="59E6A3D9" w14:textId="77777777" w:rsidR="00BA3716" w:rsidRPr="00FF4DEC" w:rsidRDefault="00BA3716" w:rsidP="00BA3716">
      <w:pPr>
        <w:autoSpaceDE w:val="0"/>
        <w:autoSpaceDN w:val="0"/>
        <w:adjustRightInd w:val="0"/>
        <w:ind w:firstLine="567"/>
        <w:jc w:val="both"/>
        <w:rPr>
          <w:rFonts w:ascii="Trebuchet MS" w:hAnsi="Trebuchet MS" w:cs="Courier New"/>
        </w:rPr>
      </w:pPr>
      <w:r w:rsidRPr="00FF4DEC">
        <w:rPr>
          <w:rFonts w:ascii="Trebuchet MS" w:hAnsi="Trebuchet MS" w:cs="Courier New"/>
          <w:b/>
          <w:bCs/>
        </w:rPr>
        <w:t>10</w:t>
      </w:r>
      <w:r w:rsidRPr="00FF4DEC">
        <w:rPr>
          <w:rFonts w:ascii="Trebuchet MS" w:hAnsi="Trebuchet MS" w:cs="Courier New"/>
        </w:rPr>
        <w:t xml:space="preserve">. </w:t>
      </w:r>
      <w:proofErr w:type="spellStart"/>
      <w:r w:rsidRPr="00FF4DEC">
        <w:rPr>
          <w:rFonts w:ascii="Trebuchet MS" w:hAnsi="Trebuchet MS" w:cs="Courier New"/>
          <w:b/>
          <w:bCs/>
        </w:rPr>
        <w:t>Declaraţie</w:t>
      </w:r>
      <w:proofErr w:type="spellEnd"/>
      <w:r w:rsidRPr="00FF4DEC">
        <w:rPr>
          <w:rFonts w:ascii="Trebuchet MS" w:hAnsi="Trebuchet MS" w:cs="Courier New"/>
          <w:b/>
          <w:bCs/>
        </w:rPr>
        <w:t xml:space="preserve"> pe propria </w:t>
      </w:r>
      <w:proofErr w:type="spellStart"/>
      <w:r w:rsidRPr="00FF4DEC">
        <w:rPr>
          <w:rFonts w:ascii="Trebuchet MS" w:hAnsi="Trebuchet MS" w:cs="Courier New"/>
          <w:b/>
          <w:bCs/>
        </w:rPr>
        <w:t>răspundere</w:t>
      </w:r>
      <w:proofErr w:type="spellEnd"/>
      <w:r w:rsidRPr="00FF4DEC">
        <w:rPr>
          <w:rFonts w:ascii="Trebuchet MS" w:hAnsi="Trebuchet MS" w:cs="Courier New"/>
          <w:b/>
          <w:bCs/>
        </w:rPr>
        <w:t xml:space="preserve"> </w:t>
      </w:r>
      <w:r w:rsidRPr="00FF4DEC">
        <w:rPr>
          <w:rFonts w:ascii="Trebuchet MS" w:hAnsi="Trebuchet MS" w:cs="Courier New"/>
        </w:rPr>
        <w:t xml:space="preserve">a </w:t>
      </w:r>
      <w:proofErr w:type="spellStart"/>
      <w:r w:rsidRPr="00FF4DEC">
        <w:rPr>
          <w:rFonts w:ascii="Trebuchet MS" w:hAnsi="Trebuchet MS" w:cs="Courier New"/>
        </w:rPr>
        <w:t>solicitantului</w:t>
      </w:r>
      <w:proofErr w:type="spellEnd"/>
      <w:r w:rsidRPr="00FF4DEC">
        <w:rPr>
          <w:rFonts w:ascii="Trebuchet MS" w:hAnsi="Trebuchet MS" w:cs="Courier New"/>
        </w:rPr>
        <w:t xml:space="preserve"> </w:t>
      </w:r>
      <w:proofErr w:type="spellStart"/>
      <w:r w:rsidRPr="00FF4DEC">
        <w:rPr>
          <w:rFonts w:ascii="Trebuchet MS" w:hAnsi="Trebuchet MS" w:cs="Courier New"/>
        </w:rPr>
        <w:t>privind</w:t>
      </w:r>
      <w:proofErr w:type="spellEnd"/>
      <w:r w:rsidRPr="00FF4DEC">
        <w:rPr>
          <w:rFonts w:ascii="Trebuchet MS" w:hAnsi="Trebuchet MS" w:cs="Courier New"/>
        </w:rPr>
        <w:t xml:space="preserve"> </w:t>
      </w:r>
      <w:proofErr w:type="spellStart"/>
      <w:r w:rsidRPr="00FF4DEC">
        <w:rPr>
          <w:rFonts w:ascii="Trebuchet MS" w:hAnsi="Trebuchet MS" w:cs="Courier New"/>
        </w:rPr>
        <w:t>neîncadrarea</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categoria</w:t>
      </w:r>
      <w:proofErr w:type="spellEnd"/>
      <w:r w:rsidRPr="00FF4DEC">
        <w:rPr>
          <w:rFonts w:ascii="Trebuchet MS" w:hAnsi="Trebuchet MS" w:cs="Courier New"/>
        </w:rPr>
        <w:t xml:space="preserve"> ’’</w:t>
      </w:r>
      <w:proofErr w:type="spellStart"/>
      <w:r w:rsidRPr="00FF4DEC">
        <w:rPr>
          <w:rFonts w:ascii="Trebuchet MS" w:hAnsi="Trebuchet MS" w:cs="Courier New"/>
        </w:rPr>
        <w:t>firme</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dificultate</w:t>
      </w:r>
      <w:proofErr w:type="spellEnd"/>
      <w:r w:rsidRPr="00FF4DEC">
        <w:rPr>
          <w:rFonts w:ascii="Trebuchet MS" w:hAnsi="Trebuchet MS" w:cs="Courier New"/>
        </w:rPr>
        <w:t>’’ (</w:t>
      </w:r>
      <w:proofErr w:type="spellStart"/>
      <w:r w:rsidRPr="00FF4DEC">
        <w:rPr>
          <w:rFonts w:ascii="Trebuchet MS" w:hAnsi="Trebuchet MS" w:cs="Courier New"/>
        </w:rPr>
        <w:t>Anexa</w:t>
      </w:r>
      <w:proofErr w:type="spellEnd"/>
      <w:r w:rsidRPr="00FF4DEC">
        <w:rPr>
          <w:rFonts w:ascii="Trebuchet MS" w:hAnsi="Trebuchet MS" w:cs="Courier New"/>
        </w:rPr>
        <w:t xml:space="preserve"> la Ghidul </w:t>
      </w:r>
      <w:proofErr w:type="spellStart"/>
      <w:r w:rsidRPr="00FF4DEC">
        <w:rPr>
          <w:rFonts w:ascii="Trebuchet MS" w:hAnsi="Trebuchet MS" w:cs="Courier New"/>
        </w:rPr>
        <w:t>solicitantului</w:t>
      </w:r>
      <w:proofErr w:type="spellEnd"/>
      <w:r w:rsidRPr="00FF4DEC">
        <w:rPr>
          <w:rFonts w:ascii="Trebuchet MS" w:hAnsi="Trebuchet MS" w:cs="Courier New"/>
        </w:rPr>
        <w:t xml:space="preserve">), </w:t>
      </w:r>
      <w:proofErr w:type="spellStart"/>
      <w:r w:rsidRPr="00FF4DEC">
        <w:rPr>
          <w:rFonts w:ascii="Trebuchet MS" w:hAnsi="Trebuchet MS" w:cs="Courier New"/>
        </w:rPr>
        <w:t>semnată</w:t>
      </w:r>
      <w:proofErr w:type="spellEnd"/>
      <w:r w:rsidRPr="00FF4DEC">
        <w:rPr>
          <w:rFonts w:ascii="Trebuchet MS" w:hAnsi="Trebuchet MS" w:cs="Courier New"/>
        </w:rPr>
        <w:t xml:space="preserve"> de </w:t>
      </w:r>
      <w:proofErr w:type="spellStart"/>
      <w:r w:rsidRPr="00FF4DEC">
        <w:rPr>
          <w:rFonts w:ascii="Trebuchet MS" w:hAnsi="Trebuchet MS" w:cs="Courier New"/>
        </w:rPr>
        <w:t>persoana</w:t>
      </w:r>
      <w:proofErr w:type="spellEnd"/>
      <w:r w:rsidRPr="00FF4DEC">
        <w:rPr>
          <w:rFonts w:ascii="Trebuchet MS" w:hAnsi="Trebuchet MS" w:cs="Courier New"/>
        </w:rPr>
        <w:t xml:space="preserve"> </w:t>
      </w:r>
      <w:proofErr w:type="spellStart"/>
      <w:r w:rsidRPr="00FF4DEC">
        <w:rPr>
          <w:rFonts w:ascii="Trebuchet MS" w:hAnsi="Trebuchet MS" w:cs="Courier New"/>
        </w:rPr>
        <w:t>autorizată</w:t>
      </w:r>
      <w:proofErr w:type="spellEnd"/>
      <w:r w:rsidRPr="00FF4DEC">
        <w:rPr>
          <w:rFonts w:ascii="Trebuchet MS" w:hAnsi="Trebuchet MS" w:cs="Courier New"/>
        </w:rPr>
        <w:t xml:space="preserve"> </w:t>
      </w:r>
      <w:proofErr w:type="spellStart"/>
      <w:r w:rsidRPr="00FF4DEC">
        <w:rPr>
          <w:rFonts w:ascii="Trebuchet MS" w:hAnsi="Trebuchet MS" w:cs="Courier New"/>
        </w:rPr>
        <w:t>să</w:t>
      </w:r>
      <w:proofErr w:type="spellEnd"/>
      <w:r w:rsidRPr="00FF4DEC">
        <w:rPr>
          <w:rFonts w:ascii="Trebuchet MS" w:hAnsi="Trebuchet MS" w:cs="Courier New"/>
        </w:rPr>
        <w:t xml:space="preserve"> </w:t>
      </w:r>
      <w:proofErr w:type="spellStart"/>
      <w:r w:rsidRPr="00FF4DEC">
        <w:rPr>
          <w:rFonts w:ascii="Trebuchet MS" w:hAnsi="Trebuchet MS" w:cs="Courier New"/>
        </w:rPr>
        <w:t>reprezinte</w:t>
      </w:r>
      <w:proofErr w:type="spellEnd"/>
      <w:r w:rsidRPr="00FF4DEC">
        <w:rPr>
          <w:rFonts w:ascii="Trebuchet MS" w:hAnsi="Trebuchet MS" w:cs="Courier New"/>
        </w:rPr>
        <w:t xml:space="preserve"> </w:t>
      </w:r>
      <w:proofErr w:type="spellStart"/>
      <w:r w:rsidRPr="00FF4DEC">
        <w:rPr>
          <w:rFonts w:ascii="Trebuchet MS" w:hAnsi="Trebuchet MS" w:cs="Courier New"/>
        </w:rPr>
        <w:t>intreprinderea</w:t>
      </w:r>
      <w:proofErr w:type="spellEnd"/>
      <w:r w:rsidRPr="00FF4DEC">
        <w:rPr>
          <w:rFonts w:ascii="Trebuchet MS" w:hAnsi="Trebuchet MS" w:cs="Courier New"/>
        </w:rPr>
        <w:t xml:space="preserve">, conform </w:t>
      </w:r>
      <w:proofErr w:type="spellStart"/>
      <w:r w:rsidRPr="00FF4DEC">
        <w:rPr>
          <w:rFonts w:ascii="Trebuchet MS" w:hAnsi="Trebuchet MS" w:cs="Courier New"/>
        </w:rPr>
        <w:t>legii</w:t>
      </w:r>
      <w:proofErr w:type="spellEnd"/>
      <w:r w:rsidRPr="00FF4DEC">
        <w:rPr>
          <w:rFonts w:ascii="Trebuchet MS" w:hAnsi="Trebuchet MS" w:cs="Courier New"/>
        </w:rPr>
        <w:t xml:space="preserve">. </w:t>
      </w:r>
      <w:proofErr w:type="spellStart"/>
      <w:r w:rsidRPr="00FF4DEC">
        <w:rPr>
          <w:rFonts w:ascii="Trebuchet MS" w:hAnsi="Trebuchet MS" w:cs="Courier New"/>
        </w:rPr>
        <w:t>Declaraţia</w:t>
      </w:r>
      <w:proofErr w:type="spellEnd"/>
      <w:r w:rsidRPr="00FF4DEC">
        <w:rPr>
          <w:rFonts w:ascii="Trebuchet MS" w:hAnsi="Trebuchet MS" w:cs="Courier New"/>
        </w:rPr>
        <w:t xml:space="preserve"> </w:t>
      </w:r>
      <w:proofErr w:type="spellStart"/>
      <w:r w:rsidRPr="00FF4DEC">
        <w:rPr>
          <w:rFonts w:ascii="Trebuchet MS" w:hAnsi="Trebuchet MS" w:cs="Courier New"/>
        </w:rPr>
        <w:t>va</w:t>
      </w:r>
      <w:proofErr w:type="spellEnd"/>
      <w:r w:rsidRPr="00FF4DEC">
        <w:rPr>
          <w:rFonts w:ascii="Trebuchet MS" w:hAnsi="Trebuchet MS" w:cs="Courier New"/>
        </w:rPr>
        <w:t xml:space="preserve"> fi </w:t>
      </w:r>
      <w:proofErr w:type="spellStart"/>
      <w:r w:rsidRPr="00FF4DEC">
        <w:rPr>
          <w:rFonts w:ascii="Trebuchet MS" w:hAnsi="Trebuchet MS" w:cs="Courier New"/>
        </w:rPr>
        <w:t>dată</w:t>
      </w:r>
      <w:proofErr w:type="spellEnd"/>
      <w:r w:rsidRPr="00FF4DEC">
        <w:rPr>
          <w:rFonts w:ascii="Trebuchet MS" w:hAnsi="Trebuchet MS" w:cs="Courier New"/>
        </w:rPr>
        <w:t xml:space="preserve"> de </w:t>
      </w:r>
      <w:proofErr w:type="spellStart"/>
      <w:r w:rsidRPr="00FF4DEC">
        <w:rPr>
          <w:rFonts w:ascii="Trebuchet MS" w:hAnsi="Trebuchet MS" w:cs="Courier New"/>
        </w:rPr>
        <w:t>toţi</w:t>
      </w:r>
      <w:proofErr w:type="spellEnd"/>
      <w:r w:rsidRPr="00FF4DEC">
        <w:rPr>
          <w:rFonts w:ascii="Trebuchet MS" w:hAnsi="Trebuchet MS" w:cs="Courier New"/>
        </w:rPr>
        <w:t xml:space="preserve"> </w:t>
      </w:r>
      <w:proofErr w:type="spellStart"/>
      <w:r w:rsidRPr="00FF4DEC">
        <w:rPr>
          <w:rFonts w:ascii="Trebuchet MS" w:hAnsi="Trebuchet MS" w:cs="Courier New"/>
        </w:rPr>
        <w:lastRenderedPageBreak/>
        <w:t>solicitanţii</w:t>
      </w:r>
      <w:proofErr w:type="spellEnd"/>
      <w:r w:rsidRPr="00FF4DEC">
        <w:rPr>
          <w:rFonts w:ascii="Trebuchet MS" w:hAnsi="Trebuchet MS" w:cs="Courier New"/>
        </w:rPr>
        <w:t xml:space="preserve"> cu </w:t>
      </w:r>
      <w:proofErr w:type="spellStart"/>
      <w:r w:rsidRPr="00FF4DEC">
        <w:rPr>
          <w:rFonts w:ascii="Trebuchet MS" w:hAnsi="Trebuchet MS" w:cs="Courier New"/>
        </w:rPr>
        <w:t>excepţia</w:t>
      </w:r>
      <w:proofErr w:type="spellEnd"/>
      <w:r w:rsidRPr="00FF4DEC">
        <w:rPr>
          <w:rFonts w:ascii="Trebuchet MS" w:hAnsi="Trebuchet MS" w:cs="Courier New"/>
        </w:rPr>
        <w:t xml:space="preserve"> PFA</w:t>
      </w:r>
      <w:r w:rsidRPr="00FF4DEC">
        <w:rPr>
          <w:rFonts w:ascii="Trebuchet MS" w:hAnsi="Trebuchet MS" w:cs="Cambria Math"/>
        </w:rPr>
        <w:t>‐</w:t>
      </w:r>
      <w:proofErr w:type="spellStart"/>
      <w:r w:rsidRPr="00FF4DEC">
        <w:rPr>
          <w:rFonts w:ascii="Trebuchet MS" w:hAnsi="Trebuchet MS" w:cs="Courier New"/>
        </w:rPr>
        <w:t>urilor</w:t>
      </w:r>
      <w:proofErr w:type="spellEnd"/>
      <w:r w:rsidRPr="00FF4DEC">
        <w:rPr>
          <w:rFonts w:ascii="Trebuchet MS" w:hAnsi="Trebuchet MS" w:cs="Courier New"/>
        </w:rPr>
        <w:t xml:space="preserve">, </w:t>
      </w:r>
      <w:proofErr w:type="spellStart"/>
      <w:r w:rsidRPr="00FF4DEC">
        <w:rPr>
          <w:rFonts w:ascii="Trebuchet MS" w:hAnsi="Trebuchet MS" w:cs="Courier New"/>
        </w:rPr>
        <w:t>intreprinderilor</w:t>
      </w:r>
      <w:proofErr w:type="spellEnd"/>
      <w:r w:rsidRPr="00FF4DEC">
        <w:rPr>
          <w:rFonts w:ascii="Trebuchet MS" w:hAnsi="Trebuchet MS" w:cs="Courier New"/>
        </w:rPr>
        <w:t xml:space="preserve"> </w:t>
      </w:r>
      <w:proofErr w:type="spellStart"/>
      <w:r w:rsidRPr="00FF4DEC">
        <w:rPr>
          <w:rFonts w:ascii="Trebuchet MS" w:hAnsi="Trebuchet MS" w:cs="Courier New"/>
        </w:rPr>
        <w:t>individuale</w:t>
      </w:r>
      <w:proofErr w:type="spellEnd"/>
      <w:r w:rsidRPr="00FF4DEC">
        <w:rPr>
          <w:rFonts w:ascii="Trebuchet MS" w:hAnsi="Trebuchet MS" w:cs="Courier New"/>
        </w:rPr>
        <w:t xml:space="preserve">, </w:t>
      </w:r>
      <w:proofErr w:type="spellStart"/>
      <w:r w:rsidRPr="00FF4DEC">
        <w:rPr>
          <w:rFonts w:ascii="Trebuchet MS" w:hAnsi="Trebuchet MS" w:cs="Courier New"/>
        </w:rPr>
        <w:t>intreprinderilor</w:t>
      </w:r>
      <w:proofErr w:type="spellEnd"/>
      <w:r w:rsidRPr="00FF4DEC">
        <w:rPr>
          <w:rFonts w:ascii="Trebuchet MS" w:hAnsi="Trebuchet MS" w:cs="Courier New"/>
        </w:rPr>
        <w:t xml:space="preserve"> </w:t>
      </w:r>
      <w:proofErr w:type="spellStart"/>
      <w:r w:rsidRPr="00FF4DEC">
        <w:rPr>
          <w:rFonts w:ascii="Trebuchet MS" w:hAnsi="Trebuchet MS" w:cs="Courier New"/>
        </w:rPr>
        <w:t>familiale</w:t>
      </w:r>
      <w:proofErr w:type="spellEnd"/>
      <w:r w:rsidRPr="00FF4DEC">
        <w:rPr>
          <w:rFonts w:ascii="Trebuchet MS" w:hAnsi="Trebuchet MS" w:cs="Courier New"/>
        </w:rPr>
        <w:t xml:space="preserve"> </w:t>
      </w:r>
      <w:proofErr w:type="spellStart"/>
      <w:r w:rsidRPr="00FF4DEC">
        <w:rPr>
          <w:rFonts w:ascii="Trebuchet MS" w:hAnsi="Trebuchet MS" w:cs="Courier New"/>
        </w:rPr>
        <w:t>şi</w:t>
      </w:r>
      <w:proofErr w:type="spellEnd"/>
      <w:r w:rsidRPr="00FF4DEC">
        <w:rPr>
          <w:rFonts w:ascii="Trebuchet MS" w:hAnsi="Trebuchet MS" w:cs="Courier New"/>
        </w:rPr>
        <w:t xml:space="preserve"> a </w:t>
      </w:r>
      <w:proofErr w:type="spellStart"/>
      <w:r w:rsidRPr="00FF4DEC">
        <w:rPr>
          <w:rFonts w:ascii="Trebuchet MS" w:hAnsi="Trebuchet MS" w:cs="Courier New"/>
        </w:rPr>
        <w:t>societăţilor</w:t>
      </w:r>
      <w:proofErr w:type="spellEnd"/>
      <w:r w:rsidRPr="00FF4DEC">
        <w:rPr>
          <w:rFonts w:ascii="Trebuchet MS" w:hAnsi="Trebuchet MS" w:cs="Courier New"/>
        </w:rPr>
        <w:t xml:space="preserve"> cu </w:t>
      </w:r>
      <w:proofErr w:type="spellStart"/>
      <w:r w:rsidRPr="00FF4DEC">
        <w:rPr>
          <w:rFonts w:ascii="Trebuchet MS" w:hAnsi="Trebuchet MS" w:cs="Courier New"/>
        </w:rPr>
        <w:t>activitate</w:t>
      </w:r>
      <w:proofErr w:type="spellEnd"/>
      <w:r w:rsidRPr="00FF4DEC">
        <w:rPr>
          <w:rFonts w:ascii="Trebuchet MS" w:hAnsi="Trebuchet MS" w:cs="Courier New"/>
        </w:rPr>
        <w:t xml:space="preserve"> de </w:t>
      </w:r>
      <w:proofErr w:type="spellStart"/>
      <w:r w:rsidRPr="00FF4DEC">
        <w:rPr>
          <w:rFonts w:ascii="Trebuchet MS" w:hAnsi="Trebuchet MS" w:cs="Courier New"/>
        </w:rPr>
        <w:t>mai</w:t>
      </w:r>
      <w:proofErr w:type="spellEnd"/>
      <w:r w:rsidRPr="00FF4DEC">
        <w:rPr>
          <w:rFonts w:ascii="Trebuchet MS" w:hAnsi="Trebuchet MS" w:cs="Courier New"/>
        </w:rPr>
        <w:t xml:space="preserve"> </w:t>
      </w:r>
      <w:proofErr w:type="spellStart"/>
      <w:r w:rsidRPr="00FF4DEC">
        <w:rPr>
          <w:rFonts w:ascii="Trebuchet MS" w:hAnsi="Trebuchet MS" w:cs="Courier New"/>
        </w:rPr>
        <w:t>puţin</w:t>
      </w:r>
      <w:proofErr w:type="spellEnd"/>
      <w:r w:rsidRPr="00FF4DEC">
        <w:rPr>
          <w:rFonts w:ascii="Trebuchet MS" w:hAnsi="Trebuchet MS" w:cs="Courier New"/>
        </w:rPr>
        <w:t xml:space="preserve"> de 2 ani </w:t>
      </w:r>
      <w:proofErr w:type="spellStart"/>
      <w:r w:rsidRPr="00FF4DEC">
        <w:rPr>
          <w:rFonts w:ascii="Trebuchet MS" w:hAnsi="Trebuchet MS" w:cs="Courier New"/>
        </w:rPr>
        <w:t>fiscali</w:t>
      </w:r>
      <w:proofErr w:type="spellEnd"/>
      <w:r w:rsidRPr="00FF4DEC">
        <w:rPr>
          <w:rFonts w:ascii="Trebuchet MS" w:hAnsi="Trebuchet MS" w:cs="Courier New"/>
        </w:rPr>
        <w:t>.</w:t>
      </w:r>
    </w:p>
    <w:p w14:paraId="0028B239" w14:textId="77777777" w:rsidR="00BA3716" w:rsidRPr="00FF4DEC" w:rsidRDefault="00BA3716" w:rsidP="00BA3716">
      <w:pPr>
        <w:autoSpaceDE w:val="0"/>
        <w:autoSpaceDN w:val="0"/>
        <w:adjustRightInd w:val="0"/>
        <w:ind w:firstLine="567"/>
        <w:jc w:val="both"/>
        <w:rPr>
          <w:rFonts w:ascii="Trebuchet MS" w:hAnsi="Trebuchet MS" w:cs="Courier New"/>
          <w:b/>
          <w:bCs/>
        </w:rPr>
      </w:pPr>
    </w:p>
    <w:p w14:paraId="3449E7E2" w14:textId="77777777" w:rsidR="00BA3716" w:rsidRPr="00FF4DEC" w:rsidRDefault="00BA3716" w:rsidP="00BA3716">
      <w:pPr>
        <w:autoSpaceDE w:val="0"/>
        <w:autoSpaceDN w:val="0"/>
        <w:adjustRightInd w:val="0"/>
        <w:ind w:firstLine="567"/>
        <w:jc w:val="both"/>
        <w:rPr>
          <w:rFonts w:ascii="Trebuchet MS" w:hAnsi="Trebuchet MS" w:cs="Courier New"/>
        </w:rPr>
      </w:pPr>
      <w:r w:rsidRPr="00FF4DEC">
        <w:rPr>
          <w:rFonts w:ascii="Trebuchet MS" w:hAnsi="Trebuchet MS" w:cs="Courier New"/>
          <w:b/>
          <w:bCs/>
        </w:rPr>
        <w:t xml:space="preserve">11. </w:t>
      </w:r>
      <w:proofErr w:type="spellStart"/>
      <w:r w:rsidRPr="00FF4DEC">
        <w:rPr>
          <w:rFonts w:ascii="Trebuchet MS" w:hAnsi="Trebuchet MS" w:cs="Courier New"/>
          <w:b/>
          <w:bCs/>
        </w:rPr>
        <w:t>Declaraţie</w:t>
      </w:r>
      <w:proofErr w:type="spellEnd"/>
      <w:r w:rsidRPr="00FF4DEC">
        <w:rPr>
          <w:rFonts w:ascii="Trebuchet MS" w:hAnsi="Trebuchet MS" w:cs="Courier New"/>
          <w:b/>
          <w:bCs/>
        </w:rPr>
        <w:t xml:space="preserve"> pe propria </w:t>
      </w:r>
      <w:proofErr w:type="spellStart"/>
      <w:r w:rsidRPr="00FF4DEC">
        <w:rPr>
          <w:rFonts w:ascii="Trebuchet MS" w:hAnsi="Trebuchet MS" w:cs="Courier New"/>
          <w:b/>
          <w:bCs/>
        </w:rPr>
        <w:t>răspundere</w:t>
      </w:r>
      <w:proofErr w:type="spellEnd"/>
      <w:r w:rsidRPr="00FF4DEC">
        <w:rPr>
          <w:rFonts w:ascii="Trebuchet MS" w:hAnsi="Trebuchet MS" w:cs="Courier New"/>
          <w:b/>
          <w:bCs/>
        </w:rPr>
        <w:t xml:space="preserve"> </w:t>
      </w:r>
      <w:r w:rsidRPr="00FF4DEC">
        <w:rPr>
          <w:rFonts w:ascii="Trebuchet MS" w:hAnsi="Trebuchet MS" w:cs="Courier New"/>
        </w:rPr>
        <w:t xml:space="preserve">a </w:t>
      </w:r>
      <w:proofErr w:type="spellStart"/>
      <w:r w:rsidRPr="00FF4DEC">
        <w:rPr>
          <w:rFonts w:ascii="Trebuchet MS" w:hAnsi="Trebuchet MS" w:cs="Courier New"/>
        </w:rPr>
        <w:t>solicitantului</w:t>
      </w:r>
      <w:proofErr w:type="spellEnd"/>
      <w:r w:rsidRPr="00FF4DEC">
        <w:rPr>
          <w:rFonts w:ascii="Trebuchet MS" w:hAnsi="Trebuchet MS" w:cs="Courier New"/>
        </w:rPr>
        <w:t xml:space="preserve"> ca nu a </w:t>
      </w:r>
      <w:proofErr w:type="spellStart"/>
      <w:r w:rsidRPr="00FF4DEC">
        <w:rPr>
          <w:rFonts w:ascii="Trebuchet MS" w:hAnsi="Trebuchet MS" w:cs="Courier New"/>
        </w:rPr>
        <w:t>beneficiat</w:t>
      </w:r>
      <w:proofErr w:type="spellEnd"/>
      <w:r w:rsidRPr="00FF4DEC">
        <w:rPr>
          <w:rFonts w:ascii="Trebuchet MS" w:hAnsi="Trebuchet MS" w:cs="Courier New"/>
        </w:rPr>
        <w:t xml:space="preserve"> de </w:t>
      </w:r>
      <w:proofErr w:type="spellStart"/>
      <w:r w:rsidRPr="00FF4DEC">
        <w:rPr>
          <w:rFonts w:ascii="Trebuchet MS" w:hAnsi="Trebuchet MS" w:cs="Courier New"/>
        </w:rPr>
        <w:t>servicii</w:t>
      </w:r>
      <w:proofErr w:type="spellEnd"/>
      <w:r w:rsidRPr="00FF4DEC">
        <w:rPr>
          <w:rFonts w:ascii="Trebuchet MS" w:hAnsi="Trebuchet MS" w:cs="Courier New"/>
        </w:rPr>
        <w:t xml:space="preserve"> de </w:t>
      </w:r>
      <w:proofErr w:type="spellStart"/>
      <w:r w:rsidRPr="00FF4DEC">
        <w:rPr>
          <w:rFonts w:ascii="Trebuchet MS" w:hAnsi="Trebuchet MS" w:cs="Courier New"/>
        </w:rPr>
        <w:t>consiliere</w:t>
      </w:r>
      <w:proofErr w:type="spellEnd"/>
      <w:r w:rsidRPr="00FF4DEC">
        <w:rPr>
          <w:rFonts w:ascii="Trebuchet MS" w:hAnsi="Trebuchet MS" w:cs="Courier New"/>
        </w:rPr>
        <w:t xml:space="preserve"> </w:t>
      </w:r>
      <w:proofErr w:type="spellStart"/>
      <w:r w:rsidRPr="00FF4DEC">
        <w:rPr>
          <w:rFonts w:ascii="Trebuchet MS" w:hAnsi="Trebuchet MS" w:cs="Courier New"/>
        </w:rPr>
        <w:t>prin</w:t>
      </w:r>
      <w:proofErr w:type="spellEnd"/>
      <w:r w:rsidRPr="00FF4DEC">
        <w:rPr>
          <w:rFonts w:ascii="Trebuchet MS" w:hAnsi="Trebuchet MS" w:cs="Courier New"/>
        </w:rPr>
        <w:t xml:space="preserve"> </w:t>
      </w:r>
      <w:proofErr w:type="spellStart"/>
      <w:r w:rsidRPr="00FF4DEC">
        <w:rPr>
          <w:rFonts w:ascii="Trebuchet MS" w:hAnsi="Trebuchet MS" w:cs="Courier New"/>
        </w:rPr>
        <w:t>Măsura</w:t>
      </w:r>
      <w:proofErr w:type="spellEnd"/>
      <w:r w:rsidRPr="00FF4DEC">
        <w:rPr>
          <w:rFonts w:ascii="Trebuchet MS" w:hAnsi="Trebuchet MS" w:cs="Courier New"/>
        </w:rPr>
        <w:t xml:space="preserve"> 02 (</w:t>
      </w:r>
      <w:proofErr w:type="spellStart"/>
      <w:r w:rsidRPr="00FF4DEC">
        <w:rPr>
          <w:rFonts w:ascii="Trebuchet MS" w:hAnsi="Trebuchet MS" w:cs="Courier New"/>
        </w:rPr>
        <w:t>Anexa</w:t>
      </w:r>
      <w:proofErr w:type="spellEnd"/>
      <w:r w:rsidRPr="00FF4DEC">
        <w:rPr>
          <w:rFonts w:ascii="Trebuchet MS" w:hAnsi="Trebuchet MS" w:cs="Courier New"/>
        </w:rPr>
        <w:t xml:space="preserve"> la  Ghidul </w:t>
      </w:r>
      <w:proofErr w:type="spellStart"/>
      <w:r w:rsidRPr="00FF4DEC">
        <w:rPr>
          <w:rFonts w:ascii="Trebuchet MS" w:hAnsi="Trebuchet MS" w:cs="Courier New"/>
        </w:rPr>
        <w:t>solicitantului</w:t>
      </w:r>
      <w:proofErr w:type="spellEnd"/>
      <w:r w:rsidRPr="00FF4DEC">
        <w:rPr>
          <w:rFonts w:ascii="Trebuchet MS" w:hAnsi="Trebuchet MS" w:cs="Courier New"/>
        </w:rPr>
        <w:t>)</w:t>
      </w:r>
    </w:p>
    <w:p w14:paraId="1251A545" w14:textId="77777777" w:rsidR="00BA3716" w:rsidRPr="00FF4DEC" w:rsidRDefault="00BA3716" w:rsidP="00BA3716">
      <w:pPr>
        <w:autoSpaceDE w:val="0"/>
        <w:autoSpaceDN w:val="0"/>
        <w:adjustRightInd w:val="0"/>
        <w:ind w:firstLine="567"/>
        <w:jc w:val="both"/>
        <w:rPr>
          <w:rFonts w:ascii="Trebuchet MS" w:hAnsi="Trebuchet MS" w:cs="Courier New"/>
          <w:b/>
          <w:bCs/>
        </w:rPr>
      </w:pPr>
    </w:p>
    <w:p w14:paraId="613DF399" w14:textId="77777777" w:rsidR="00BA3716" w:rsidRPr="00FF4DEC" w:rsidRDefault="00BA3716" w:rsidP="00BA3716">
      <w:pPr>
        <w:autoSpaceDE w:val="0"/>
        <w:autoSpaceDN w:val="0"/>
        <w:adjustRightInd w:val="0"/>
        <w:ind w:firstLine="567"/>
        <w:jc w:val="both"/>
        <w:rPr>
          <w:rFonts w:ascii="Trebuchet MS" w:hAnsi="Trebuchet MS" w:cs="Calibri"/>
        </w:rPr>
      </w:pPr>
      <w:r w:rsidRPr="00FF4DEC">
        <w:rPr>
          <w:rFonts w:ascii="Trebuchet MS" w:hAnsi="Trebuchet MS" w:cs="Courier New"/>
          <w:b/>
          <w:bCs/>
        </w:rPr>
        <w:t xml:space="preserve">12. </w:t>
      </w:r>
      <w:proofErr w:type="spellStart"/>
      <w:r w:rsidRPr="00FF4DEC">
        <w:rPr>
          <w:rFonts w:ascii="Trebuchet MS" w:hAnsi="Trebuchet MS" w:cs="Courier New"/>
          <w:b/>
          <w:bCs/>
        </w:rPr>
        <w:t>Declarație</w:t>
      </w:r>
      <w:proofErr w:type="spellEnd"/>
      <w:r w:rsidRPr="00FF4DEC">
        <w:rPr>
          <w:rFonts w:ascii="Trebuchet MS" w:hAnsi="Trebuchet MS" w:cs="Courier New"/>
          <w:b/>
          <w:bCs/>
        </w:rPr>
        <w:t xml:space="preserve"> pe propria </w:t>
      </w:r>
      <w:proofErr w:type="spellStart"/>
      <w:r w:rsidRPr="00FF4DEC">
        <w:rPr>
          <w:rFonts w:ascii="Trebuchet MS" w:hAnsi="Trebuchet MS" w:cs="Courier New"/>
          <w:b/>
          <w:bCs/>
        </w:rPr>
        <w:t>răspundere</w:t>
      </w:r>
      <w:proofErr w:type="spellEnd"/>
      <w:r w:rsidRPr="00FF4DEC">
        <w:rPr>
          <w:rFonts w:ascii="Trebuchet MS" w:hAnsi="Trebuchet MS" w:cs="Courier New"/>
          <w:b/>
          <w:bCs/>
        </w:rPr>
        <w:t xml:space="preserve"> </w:t>
      </w:r>
      <w:proofErr w:type="spellStart"/>
      <w:r w:rsidRPr="00FF4DEC">
        <w:rPr>
          <w:rFonts w:ascii="Trebuchet MS" w:hAnsi="Trebuchet MS" w:cs="Courier New"/>
        </w:rPr>
        <w:t>că</w:t>
      </w:r>
      <w:proofErr w:type="spellEnd"/>
      <w:r w:rsidRPr="00FF4DEC">
        <w:rPr>
          <w:rFonts w:ascii="Trebuchet MS" w:hAnsi="Trebuchet MS" w:cs="Courier New"/>
        </w:rPr>
        <w:t xml:space="preserve"> </w:t>
      </w:r>
      <w:proofErr w:type="spellStart"/>
      <w:r w:rsidRPr="00FF4DEC">
        <w:rPr>
          <w:rFonts w:ascii="Trebuchet MS" w:hAnsi="Trebuchet MS" w:cs="Courier New"/>
        </w:rPr>
        <w:t>nici</w:t>
      </w:r>
      <w:proofErr w:type="spellEnd"/>
      <w:r w:rsidRPr="00FF4DEC">
        <w:rPr>
          <w:rFonts w:ascii="Trebuchet MS" w:hAnsi="Trebuchet MS" w:cs="Courier New"/>
        </w:rPr>
        <w:t xml:space="preserve"> </w:t>
      </w:r>
      <w:proofErr w:type="spellStart"/>
      <w:r w:rsidRPr="00FF4DEC">
        <w:rPr>
          <w:rFonts w:ascii="Trebuchet MS" w:hAnsi="Trebuchet MS" w:cs="Courier New"/>
        </w:rPr>
        <w:t>solicitantul</w:t>
      </w:r>
      <w:proofErr w:type="spellEnd"/>
      <w:r w:rsidRPr="00FF4DEC">
        <w:rPr>
          <w:rFonts w:ascii="Trebuchet MS" w:hAnsi="Trebuchet MS" w:cs="Courier New"/>
        </w:rPr>
        <w:t xml:space="preserve"> </w:t>
      </w:r>
      <w:proofErr w:type="spellStart"/>
      <w:r w:rsidRPr="00FF4DEC">
        <w:rPr>
          <w:rFonts w:ascii="Trebuchet MS" w:hAnsi="Trebuchet MS" w:cs="Courier New"/>
        </w:rPr>
        <w:t>şi</w:t>
      </w:r>
      <w:proofErr w:type="spellEnd"/>
      <w:r w:rsidRPr="00FF4DEC">
        <w:rPr>
          <w:rFonts w:ascii="Trebuchet MS" w:hAnsi="Trebuchet MS" w:cs="Courier New"/>
        </w:rPr>
        <w:t xml:space="preserve"> </w:t>
      </w:r>
      <w:proofErr w:type="spellStart"/>
      <w:r w:rsidRPr="00FF4DEC">
        <w:rPr>
          <w:rFonts w:ascii="Trebuchet MS" w:hAnsi="Trebuchet MS" w:cs="Courier New"/>
        </w:rPr>
        <w:t>nici</w:t>
      </w:r>
      <w:proofErr w:type="spellEnd"/>
      <w:r w:rsidRPr="00FF4DEC">
        <w:rPr>
          <w:rFonts w:ascii="Trebuchet MS" w:hAnsi="Trebuchet MS" w:cs="Courier New"/>
        </w:rPr>
        <w:t xml:space="preserve"> un alt </w:t>
      </w:r>
      <w:proofErr w:type="spellStart"/>
      <w:r w:rsidRPr="00FF4DEC">
        <w:rPr>
          <w:rFonts w:ascii="Trebuchet MS" w:hAnsi="Trebuchet MS" w:cs="Courier New"/>
        </w:rPr>
        <w:t>membru</w:t>
      </w:r>
      <w:proofErr w:type="spellEnd"/>
      <w:r w:rsidRPr="00FF4DEC">
        <w:rPr>
          <w:rFonts w:ascii="Trebuchet MS" w:hAnsi="Trebuchet MS" w:cs="Courier New"/>
        </w:rPr>
        <w:t xml:space="preserve"> al </w:t>
      </w:r>
      <w:proofErr w:type="spellStart"/>
      <w:r w:rsidRPr="00FF4DEC">
        <w:rPr>
          <w:rFonts w:ascii="Trebuchet MS" w:hAnsi="Trebuchet MS" w:cs="Courier New"/>
        </w:rPr>
        <w:t>gospodăriei</w:t>
      </w:r>
      <w:proofErr w:type="spellEnd"/>
      <w:r w:rsidRPr="00FF4DEC">
        <w:rPr>
          <w:rFonts w:ascii="Trebuchet MS" w:hAnsi="Trebuchet MS" w:cs="Courier New"/>
        </w:rPr>
        <w:t xml:space="preserve"> nu a </w:t>
      </w:r>
      <w:proofErr w:type="spellStart"/>
      <w:r w:rsidRPr="00FF4DEC">
        <w:rPr>
          <w:rFonts w:ascii="Trebuchet MS" w:hAnsi="Trebuchet MS" w:cs="Courier New"/>
        </w:rPr>
        <w:t>mai</w:t>
      </w:r>
      <w:proofErr w:type="spellEnd"/>
      <w:r w:rsidRPr="00FF4DEC">
        <w:rPr>
          <w:rFonts w:ascii="Trebuchet MS" w:hAnsi="Trebuchet MS" w:cs="Courier New"/>
        </w:rPr>
        <w:t xml:space="preserve"> </w:t>
      </w:r>
      <w:proofErr w:type="spellStart"/>
      <w:r w:rsidRPr="00FF4DEC">
        <w:rPr>
          <w:rFonts w:ascii="Trebuchet MS" w:hAnsi="Trebuchet MS" w:cs="Courier New"/>
        </w:rPr>
        <w:t>solicitat</w:t>
      </w:r>
      <w:proofErr w:type="spellEnd"/>
      <w:r w:rsidRPr="00FF4DEC">
        <w:rPr>
          <w:rFonts w:ascii="Trebuchet MS" w:hAnsi="Trebuchet MS" w:cs="Courier New"/>
        </w:rPr>
        <w:t xml:space="preserve"> </w:t>
      </w:r>
      <w:proofErr w:type="spellStart"/>
      <w:r w:rsidRPr="00FF4DEC">
        <w:rPr>
          <w:rFonts w:ascii="Trebuchet MS" w:hAnsi="Trebuchet MS" w:cs="Courier New"/>
        </w:rPr>
        <w:t>în</w:t>
      </w:r>
      <w:proofErr w:type="spellEnd"/>
      <w:r w:rsidRPr="00FF4DEC">
        <w:rPr>
          <w:rFonts w:ascii="Trebuchet MS" w:hAnsi="Trebuchet MS" w:cs="Courier New"/>
        </w:rPr>
        <w:t xml:space="preserve"> </w:t>
      </w:r>
      <w:proofErr w:type="spellStart"/>
      <w:r w:rsidRPr="00FF4DEC">
        <w:rPr>
          <w:rFonts w:ascii="Trebuchet MS" w:hAnsi="Trebuchet MS" w:cs="Courier New"/>
        </w:rPr>
        <w:t>aceeași</w:t>
      </w:r>
      <w:proofErr w:type="spellEnd"/>
      <w:r w:rsidRPr="00FF4DEC">
        <w:rPr>
          <w:rFonts w:ascii="Trebuchet MS" w:hAnsi="Trebuchet MS" w:cs="Courier New"/>
        </w:rPr>
        <w:t xml:space="preserve"> </w:t>
      </w:r>
      <w:proofErr w:type="spellStart"/>
      <w:r w:rsidRPr="00FF4DEC">
        <w:rPr>
          <w:rFonts w:ascii="Trebuchet MS" w:hAnsi="Trebuchet MS" w:cs="Courier New"/>
        </w:rPr>
        <w:t>sesiune</w:t>
      </w:r>
      <w:proofErr w:type="spellEnd"/>
      <w:r w:rsidRPr="00FF4DEC">
        <w:rPr>
          <w:rFonts w:ascii="Trebuchet MS" w:hAnsi="Trebuchet MS" w:cs="Courier New"/>
        </w:rPr>
        <w:t>/</w:t>
      </w:r>
      <w:proofErr w:type="spellStart"/>
      <w:r w:rsidRPr="00FF4DEC">
        <w:rPr>
          <w:rFonts w:ascii="Trebuchet MS" w:hAnsi="Trebuchet MS" w:cs="Courier New"/>
        </w:rPr>
        <w:t>beneficiat</w:t>
      </w:r>
      <w:proofErr w:type="spellEnd"/>
      <w:r w:rsidRPr="00FF4DEC">
        <w:rPr>
          <w:rFonts w:ascii="Trebuchet MS" w:hAnsi="Trebuchet MS" w:cs="Courier New"/>
        </w:rPr>
        <w:t xml:space="preserve"> de </w:t>
      </w:r>
      <w:proofErr w:type="spellStart"/>
      <w:r w:rsidRPr="00FF4DEC">
        <w:rPr>
          <w:rFonts w:ascii="Trebuchet MS" w:hAnsi="Trebuchet MS" w:cs="Courier New"/>
        </w:rPr>
        <w:t>sprijin</w:t>
      </w:r>
      <w:proofErr w:type="spellEnd"/>
      <w:r w:rsidRPr="00FF4DEC">
        <w:rPr>
          <w:rFonts w:ascii="Trebuchet MS" w:hAnsi="Trebuchet MS" w:cs="Courier New"/>
        </w:rPr>
        <w:t xml:space="preserve"> </w:t>
      </w:r>
      <w:proofErr w:type="spellStart"/>
      <w:r w:rsidRPr="00FF4DEC">
        <w:rPr>
          <w:rFonts w:ascii="Trebuchet MS" w:hAnsi="Trebuchet MS" w:cs="Courier New"/>
        </w:rPr>
        <w:t>financiar</w:t>
      </w:r>
      <w:proofErr w:type="spellEnd"/>
      <w:r w:rsidRPr="00FF4DEC">
        <w:rPr>
          <w:rFonts w:ascii="Trebuchet MS" w:hAnsi="Trebuchet MS" w:cs="Courier New"/>
        </w:rPr>
        <w:t xml:space="preserve"> </w:t>
      </w:r>
      <w:proofErr w:type="spellStart"/>
      <w:r w:rsidRPr="00FF4DEC">
        <w:rPr>
          <w:rFonts w:ascii="Trebuchet MS" w:hAnsi="Trebuchet MS" w:cs="Courier New"/>
        </w:rPr>
        <w:t>nerambursabil</w:t>
      </w:r>
      <w:proofErr w:type="spellEnd"/>
      <w:r w:rsidRPr="00FF4DEC">
        <w:rPr>
          <w:rFonts w:ascii="Trebuchet MS" w:hAnsi="Trebuchet MS" w:cs="Courier New"/>
        </w:rPr>
        <w:t xml:space="preserve"> </w:t>
      </w:r>
      <w:proofErr w:type="spellStart"/>
      <w:r w:rsidRPr="00FF4DEC">
        <w:rPr>
          <w:rFonts w:ascii="Trebuchet MS" w:hAnsi="Trebuchet MS" w:cs="Courier New"/>
        </w:rPr>
        <w:t>forfetar</w:t>
      </w:r>
      <w:proofErr w:type="spellEnd"/>
      <w:r w:rsidRPr="00FF4DEC">
        <w:rPr>
          <w:rFonts w:ascii="Trebuchet MS" w:hAnsi="Trebuchet MS" w:cs="Courier New"/>
        </w:rPr>
        <w:t xml:space="preserve"> pe SM 6.2.  </w:t>
      </w:r>
      <w:proofErr w:type="spellStart"/>
      <w:r w:rsidRPr="00FF4DEC">
        <w:rPr>
          <w:rFonts w:ascii="Trebuchet MS" w:hAnsi="Trebuchet MS" w:cs="Courier New"/>
        </w:rPr>
        <w:t>sau</w:t>
      </w:r>
      <w:proofErr w:type="spellEnd"/>
      <w:r w:rsidRPr="00FF4DEC">
        <w:rPr>
          <w:rFonts w:ascii="Trebuchet MS" w:hAnsi="Trebuchet MS" w:cs="Courier New"/>
        </w:rPr>
        <w:t xml:space="preserve"> pe</w:t>
      </w:r>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măsurile</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similare</w:t>
      </w:r>
      <w:proofErr w:type="spellEnd"/>
      <w:r w:rsidRPr="00FF4DEC">
        <w:rPr>
          <w:rFonts w:ascii="Trebuchet MS" w:hAnsi="Trebuchet MS" w:cs="Calibri-Bold"/>
          <w:b/>
          <w:bCs/>
          <w:color w:val="000000"/>
        </w:rPr>
        <w:t xml:space="preserve"> din </w:t>
      </w:r>
      <w:proofErr w:type="spellStart"/>
      <w:r w:rsidRPr="00FF4DEC">
        <w:rPr>
          <w:rFonts w:ascii="Trebuchet MS" w:hAnsi="Trebuchet MS" w:cs="Calibri-Bold"/>
          <w:b/>
          <w:bCs/>
          <w:color w:val="000000"/>
        </w:rPr>
        <w:t>cadrul</w:t>
      </w:r>
      <w:proofErr w:type="spellEnd"/>
      <w:r w:rsidRPr="00FF4DEC">
        <w:rPr>
          <w:rFonts w:ascii="Trebuchet MS" w:hAnsi="Trebuchet MS" w:cs="Calibri-Bold"/>
          <w:b/>
          <w:bCs/>
          <w:color w:val="000000"/>
        </w:rPr>
        <w:t xml:space="preserve"> SDL care au ca tip de </w:t>
      </w:r>
      <w:proofErr w:type="spellStart"/>
      <w:r w:rsidRPr="00FF4DEC">
        <w:rPr>
          <w:rFonts w:ascii="Trebuchet MS" w:hAnsi="Trebuchet MS" w:cs="Calibri-Bold"/>
          <w:b/>
          <w:bCs/>
          <w:color w:val="000000"/>
        </w:rPr>
        <w:t>sprijin</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sumă</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forfetară</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și</w:t>
      </w:r>
      <w:proofErr w:type="spellEnd"/>
      <w:r w:rsidRPr="00FF4DEC">
        <w:rPr>
          <w:rFonts w:ascii="Trebuchet MS" w:hAnsi="Trebuchet MS" w:cs="Calibri-Bold"/>
          <w:b/>
          <w:bCs/>
          <w:color w:val="000000"/>
        </w:rPr>
        <w:t xml:space="preserve"> sunt </w:t>
      </w:r>
      <w:proofErr w:type="spellStart"/>
      <w:r w:rsidRPr="00FF4DEC">
        <w:rPr>
          <w:rFonts w:ascii="Trebuchet MS" w:hAnsi="Trebuchet MS" w:cs="Calibri-Bold"/>
          <w:b/>
          <w:bCs/>
          <w:color w:val="000000"/>
        </w:rPr>
        <w:t>finanțate</w:t>
      </w:r>
      <w:proofErr w:type="spellEnd"/>
      <w:r w:rsidRPr="00FF4DEC">
        <w:rPr>
          <w:rFonts w:ascii="Trebuchet MS" w:hAnsi="Trebuchet MS" w:cs="Calibri-Bold"/>
          <w:b/>
          <w:bCs/>
          <w:color w:val="000000"/>
        </w:rPr>
        <w:t xml:space="preserve"> </w:t>
      </w:r>
      <w:proofErr w:type="spellStart"/>
      <w:r w:rsidRPr="00FF4DEC">
        <w:rPr>
          <w:rFonts w:ascii="Trebuchet MS" w:hAnsi="Trebuchet MS" w:cs="Calibri-Bold"/>
          <w:b/>
          <w:bCs/>
          <w:color w:val="000000"/>
        </w:rPr>
        <w:t>prin</w:t>
      </w:r>
      <w:proofErr w:type="spellEnd"/>
      <w:r w:rsidRPr="00FF4DEC">
        <w:rPr>
          <w:rFonts w:ascii="Trebuchet MS" w:hAnsi="Trebuchet MS" w:cs="Calibri-Bold"/>
          <w:b/>
          <w:bCs/>
          <w:color w:val="000000"/>
        </w:rPr>
        <w:t xml:space="preserve"> sub</w:t>
      </w:r>
      <w:r w:rsidRPr="00FF4DEC">
        <w:rPr>
          <w:rFonts w:ascii="Trebuchet MS" w:hAnsi="Trebuchet MS" w:cs="Cambria Math"/>
          <w:b/>
          <w:bCs/>
          <w:color w:val="000000"/>
        </w:rPr>
        <w:t>‐</w:t>
      </w:r>
      <w:proofErr w:type="spellStart"/>
      <w:r w:rsidRPr="00FF4DEC">
        <w:rPr>
          <w:rFonts w:ascii="Trebuchet MS" w:hAnsi="Trebuchet MS" w:cs="Calibri-Bold"/>
          <w:b/>
          <w:bCs/>
          <w:color w:val="000000"/>
        </w:rPr>
        <w:t>măsura</w:t>
      </w:r>
      <w:proofErr w:type="spellEnd"/>
      <w:r w:rsidRPr="00FF4DEC">
        <w:rPr>
          <w:rFonts w:ascii="Trebuchet MS" w:hAnsi="Trebuchet MS" w:cs="Calibri-Bold"/>
          <w:b/>
          <w:bCs/>
          <w:color w:val="000000"/>
        </w:rPr>
        <w:t xml:space="preserve"> 19.2.</w:t>
      </w:r>
    </w:p>
    <w:p w14:paraId="20B722E1" w14:textId="77777777" w:rsidR="00BA3716" w:rsidRPr="00FF4DEC" w:rsidRDefault="00BA3716" w:rsidP="00BA3716">
      <w:pPr>
        <w:ind w:firstLine="567"/>
        <w:jc w:val="both"/>
        <w:rPr>
          <w:rFonts w:ascii="Trebuchet MS" w:hAnsi="Trebuchet MS" w:cs="Courier New"/>
          <w:b/>
          <w:bCs/>
        </w:rPr>
      </w:pPr>
    </w:p>
    <w:p w14:paraId="2CC1D39A" w14:textId="77777777" w:rsidR="00277C62" w:rsidRPr="00FF4DEC" w:rsidRDefault="00BA3716" w:rsidP="00803DC9">
      <w:pPr>
        <w:ind w:firstLine="567"/>
        <w:jc w:val="both"/>
        <w:rPr>
          <w:rFonts w:ascii="Trebuchet MS" w:hAnsi="Trebuchet MS" w:cs="Courier New"/>
          <w:b/>
          <w:bCs/>
          <w:i/>
          <w:iCs/>
        </w:rPr>
      </w:pPr>
      <w:r w:rsidRPr="00FF4DEC">
        <w:rPr>
          <w:rFonts w:ascii="Trebuchet MS" w:hAnsi="Trebuchet MS" w:cs="Courier New"/>
          <w:b/>
          <w:bCs/>
        </w:rPr>
        <w:t xml:space="preserve">13. Alte </w:t>
      </w:r>
      <w:proofErr w:type="spellStart"/>
      <w:r w:rsidRPr="00FF4DEC">
        <w:rPr>
          <w:rFonts w:ascii="Trebuchet MS" w:hAnsi="Trebuchet MS" w:cs="Courier New"/>
          <w:b/>
          <w:bCs/>
        </w:rPr>
        <w:t>documente</w:t>
      </w:r>
      <w:proofErr w:type="spellEnd"/>
      <w:r w:rsidRPr="00FF4DEC">
        <w:rPr>
          <w:rFonts w:ascii="Trebuchet MS" w:hAnsi="Trebuchet MS" w:cs="Courier New"/>
          <w:b/>
          <w:bCs/>
        </w:rPr>
        <w:t xml:space="preserve"> </w:t>
      </w:r>
      <w:r w:rsidRPr="00FF4DEC">
        <w:rPr>
          <w:rFonts w:ascii="Trebuchet MS" w:hAnsi="Trebuchet MS" w:cs="Courier New"/>
        </w:rPr>
        <w:t>(</w:t>
      </w:r>
      <w:proofErr w:type="spellStart"/>
      <w:r w:rsidRPr="00FF4DEC">
        <w:rPr>
          <w:rFonts w:ascii="Trebuchet MS" w:hAnsi="Trebuchet MS" w:cs="Courier New"/>
        </w:rPr>
        <w:t>după</w:t>
      </w:r>
      <w:proofErr w:type="spellEnd"/>
      <w:r w:rsidRPr="00FF4DEC">
        <w:rPr>
          <w:rFonts w:ascii="Trebuchet MS" w:hAnsi="Trebuchet MS" w:cs="Courier New"/>
        </w:rPr>
        <w:t xml:space="preserve"> </w:t>
      </w:r>
      <w:proofErr w:type="spellStart"/>
      <w:r w:rsidRPr="00FF4DEC">
        <w:rPr>
          <w:rFonts w:ascii="Trebuchet MS" w:hAnsi="Trebuchet MS" w:cs="Courier New"/>
        </w:rPr>
        <w:t>caz</w:t>
      </w:r>
      <w:proofErr w:type="spellEnd"/>
      <w:r w:rsidRPr="00FF4DEC">
        <w:rPr>
          <w:rFonts w:ascii="Trebuchet MS" w:hAnsi="Trebuchet MS" w:cs="Courier New"/>
        </w:rPr>
        <w:t>)</w:t>
      </w:r>
    </w:p>
    <w:p w14:paraId="22DF87D3" w14:textId="77777777" w:rsidR="00277C62" w:rsidRDefault="00277C62" w:rsidP="00DD6391">
      <w:pPr>
        <w:autoSpaceDE w:val="0"/>
        <w:autoSpaceDN w:val="0"/>
        <w:adjustRightInd w:val="0"/>
        <w:jc w:val="center"/>
        <w:rPr>
          <w:rFonts w:ascii="Trebuchet MS" w:hAnsi="Trebuchet MS" w:cs="Calibri-BoldItalic"/>
          <w:b/>
          <w:bCs/>
          <w:i/>
          <w:iCs/>
        </w:rPr>
      </w:pPr>
    </w:p>
    <w:p w14:paraId="746A6B10" w14:textId="77777777" w:rsidR="00974B36" w:rsidRDefault="00974B36" w:rsidP="00DD6391">
      <w:pPr>
        <w:autoSpaceDE w:val="0"/>
        <w:autoSpaceDN w:val="0"/>
        <w:adjustRightInd w:val="0"/>
        <w:jc w:val="center"/>
        <w:rPr>
          <w:rFonts w:ascii="Trebuchet MS" w:hAnsi="Trebuchet MS" w:cs="Calibri-BoldItalic"/>
          <w:b/>
          <w:bCs/>
          <w:i/>
          <w:iCs/>
        </w:rPr>
      </w:pPr>
    </w:p>
    <w:p w14:paraId="319A349B" w14:textId="77777777" w:rsidR="00974B36" w:rsidRDefault="00974B36" w:rsidP="00DD6391">
      <w:pPr>
        <w:autoSpaceDE w:val="0"/>
        <w:autoSpaceDN w:val="0"/>
        <w:adjustRightInd w:val="0"/>
        <w:jc w:val="center"/>
        <w:rPr>
          <w:rFonts w:ascii="Trebuchet MS" w:hAnsi="Trebuchet MS" w:cs="Calibri-BoldItalic"/>
          <w:b/>
          <w:bCs/>
          <w:i/>
          <w:iCs/>
        </w:rPr>
      </w:pPr>
    </w:p>
    <w:p w14:paraId="03E0F874" w14:textId="77777777" w:rsidR="00974B36" w:rsidRDefault="00974B36" w:rsidP="00DD6391">
      <w:pPr>
        <w:autoSpaceDE w:val="0"/>
        <w:autoSpaceDN w:val="0"/>
        <w:adjustRightInd w:val="0"/>
        <w:jc w:val="center"/>
        <w:rPr>
          <w:rFonts w:ascii="Trebuchet MS" w:hAnsi="Trebuchet MS" w:cs="Calibri-BoldItalic"/>
          <w:b/>
          <w:bCs/>
          <w:i/>
          <w:iCs/>
        </w:rPr>
      </w:pPr>
    </w:p>
    <w:p w14:paraId="68A81AF5" w14:textId="77777777" w:rsidR="00974B36" w:rsidRDefault="00974B36" w:rsidP="00DD6391">
      <w:pPr>
        <w:autoSpaceDE w:val="0"/>
        <w:autoSpaceDN w:val="0"/>
        <w:adjustRightInd w:val="0"/>
        <w:jc w:val="center"/>
        <w:rPr>
          <w:rFonts w:ascii="Trebuchet MS" w:hAnsi="Trebuchet MS" w:cs="Calibri-BoldItalic"/>
          <w:b/>
          <w:bCs/>
          <w:i/>
          <w:iCs/>
        </w:rPr>
      </w:pPr>
    </w:p>
    <w:p w14:paraId="141F1847" w14:textId="77777777" w:rsidR="00974B36" w:rsidRDefault="00974B36" w:rsidP="00DD6391">
      <w:pPr>
        <w:autoSpaceDE w:val="0"/>
        <w:autoSpaceDN w:val="0"/>
        <w:adjustRightInd w:val="0"/>
        <w:jc w:val="center"/>
        <w:rPr>
          <w:rFonts w:ascii="Trebuchet MS" w:hAnsi="Trebuchet MS" w:cs="Calibri-BoldItalic"/>
          <w:b/>
          <w:bCs/>
          <w:i/>
          <w:iCs/>
        </w:rPr>
      </w:pPr>
    </w:p>
    <w:p w14:paraId="07F30528" w14:textId="77777777" w:rsidR="00974B36" w:rsidRDefault="00974B36" w:rsidP="00DD6391">
      <w:pPr>
        <w:autoSpaceDE w:val="0"/>
        <w:autoSpaceDN w:val="0"/>
        <w:adjustRightInd w:val="0"/>
        <w:jc w:val="center"/>
        <w:rPr>
          <w:rFonts w:ascii="Trebuchet MS" w:hAnsi="Trebuchet MS" w:cs="Calibri-BoldItalic"/>
          <w:b/>
          <w:bCs/>
          <w:i/>
          <w:iCs/>
        </w:rPr>
      </w:pPr>
    </w:p>
    <w:p w14:paraId="11198D33" w14:textId="77777777" w:rsidR="00974B36" w:rsidRDefault="00974B36" w:rsidP="00DD6391">
      <w:pPr>
        <w:autoSpaceDE w:val="0"/>
        <w:autoSpaceDN w:val="0"/>
        <w:adjustRightInd w:val="0"/>
        <w:jc w:val="center"/>
        <w:rPr>
          <w:rFonts w:ascii="Trebuchet MS" w:hAnsi="Trebuchet MS" w:cs="Calibri-BoldItalic"/>
          <w:b/>
          <w:bCs/>
          <w:i/>
          <w:iCs/>
        </w:rPr>
      </w:pPr>
    </w:p>
    <w:p w14:paraId="1C4AA3D0" w14:textId="77777777" w:rsidR="00974B36" w:rsidRDefault="00974B36" w:rsidP="00DD6391">
      <w:pPr>
        <w:autoSpaceDE w:val="0"/>
        <w:autoSpaceDN w:val="0"/>
        <w:adjustRightInd w:val="0"/>
        <w:jc w:val="center"/>
        <w:rPr>
          <w:rFonts w:ascii="Trebuchet MS" w:hAnsi="Trebuchet MS" w:cs="Calibri-BoldItalic"/>
          <w:b/>
          <w:bCs/>
          <w:i/>
          <w:iCs/>
        </w:rPr>
      </w:pPr>
    </w:p>
    <w:p w14:paraId="767B2492" w14:textId="77777777" w:rsidR="00974B36" w:rsidRPr="00FF4DEC" w:rsidRDefault="00974B36" w:rsidP="00DD6391">
      <w:pPr>
        <w:autoSpaceDE w:val="0"/>
        <w:autoSpaceDN w:val="0"/>
        <w:adjustRightInd w:val="0"/>
        <w:jc w:val="center"/>
        <w:rPr>
          <w:rFonts w:ascii="Trebuchet MS" w:hAnsi="Trebuchet MS" w:cs="Calibri-BoldItalic"/>
          <w:b/>
          <w:bCs/>
          <w:i/>
          <w:iCs/>
        </w:rPr>
      </w:pPr>
    </w:p>
    <w:p w14:paraId="6D36F637" w14:textId="77777777" w:rsidR="00F006B6" w:rsidRPr="00FF4DEC" w:rsidRDefault="00F006B6" w:rsidP="00F006B6">
      <w:pPr>
        <w:shd w:val="clear" w:color="auto" w:fill="70AD47" w:themeFill="accent6"/>
        <w:jc w:val="center"/>
        <w:rPr>
          <w:rFonts w:ascii="Trebuchet MS" w:hAnsi="Trebuchet MS"/>
        </w:rPr>
      </w:pPr>
      <w:r w:rsidRPr="00FF4DEC">
        <w:rPr>
          <w:rFonts w:ascii="Trebuchet MS" w:hAnsi="Trebuchet MS"/>
        </w:rPr>
        <w:t>ANEXE LA GHIDUL SOLICITANTULUI</w:t>
      </w:r>
    </w:p>
    <w:p w14:paraId="70907B83" w14:textId="77777777" w:rsidR="00F006B6" w:rsidRPr="00FF4DEC" w:rsidRDefault="00F006B6" w:rsidP="00F006B6">
      <w:pPr>
        <w:rPr>
          <w:rFonts w:ascii="Trebuchet MS" w:hAnsi="Trebuchet MS"/>
        </w:rPr>
      </w:pPr>
    </w:p>
    <w:p w14:paraId="71DF4134" w14:textId="77777777" w:rsidR="00F006B6" w:rsidRPr="00FF4DEC" w:rsidRDefault="00F006B6" w:rsidP="007E2C1A">
      <w:pPr>
        <w:pStyle w:val="Listparagraf"/>
        <w:numPr>
          <w:ilvl w:val="0"/>
          <w:numId w:val="30"/>
        </w:numPr>
        <w:jc w:val="both"/>
        <w:rPr>
          <w:rFonts w:ascii="Trebuchet MS" w:hAnsi="Trebuchet MS"/>
        </w:rPr>
      </w:pPr>
      <w:proofErr w:type="spellStart"/>
      <w:r w:rsidRPr="00FF4DEC">
        <w:rPr>
          <w:rFonts w:ascii="Trebuchet MS" w:hAnsi="Trebuchet MS"/>
        </w:rPr>
        <w:t>Anexa</w:t>
      </w:r>
      <w:proofErr w:type="spellEnd"/>
      <w:r w:rsidRPr="00FF4DEC">
        <w:rPr>
          <w:rFonts w:ascii="Trebuchet MS" w:hAnsi="Trebuchet MS"/>
        </w:rPr>
        <w:t xml:space="preserve"> 1 – Model Cerere de </w:t>
      </w:r>
      <w:proofErr w:type="spellStart"/>
      <w:r w:rsidRPr="00FF4DEC">
        <w:rPr>
          <w:rFonts w:ascii="Trebuchet MS" w:hAnsi="Trebuchet MS"/>
        </w:rPr>
        <w:t>Finanţare</w:t>
      </w:r>
      <w:proofErr w:type="spellEnd"/>
      <w:r w:rsidRPr="00FF4DEC">
        <w:rPr>
          <w:rFonts w:ascii="Trebuchet MS" w:hAnsi="Trebuchet MS"/>
        </w:rPr>
        <w:t xml:space="preserve"> </w:t>
      </w:r>
    </w:p>
    <w:p w14:paraId="1CD56865" w14:textId="77777777" w:rsidR="00F006B6" w:rsidRPr="00FF4DEC" w:rsidRDefault="00F006B6" w:rsidP="007E2C1A">
      <w:pPr>
        <w:pStyle w:val="Listparagraf"/>
        <w:numPr>
          <w:ilvl w:val="0"/>
          <w:numId w:val="30"/>
        </w:numPr>
        <w:jc w:val="both"/>
        <w:rPr>
          <w:rFonts w:ascii="Trebuchet MS" w:hAnsi="Trebuchet MS"/>
        </w:rPr>
      </w:pPr>
      <w:proofErr w:type="spellStart"/>
      <w:r w:rsidRPr="00FF4DEC">
        <w:rPr>
          <w:rFonts w:ascii="Trebuchet MS" w:hAnsi="Trebuchet MS"/>
        </w:rPr>
        <w:t>Anexa</w:t>
      </w:r>
      <w:proofErr w:type="spellEnd"/>
      <w:r w:rsidRPr="00FF4DEC">
        <w:rPr>
          <w:rFonts w:ascii="Trebuchet MS" w:hAnsi="Trebuchet MS"/>
        </w:rPr>
        <w:t xml:space="preserve"> 2 – Model Plan de </w:t>
      </w:r>
      <w:proofErr w:type="spellStart"/>
      <w:r w:rsidRPr="00FF4DEC">
        <w:rPr>
          <w:rFonts w:ascii="Trebuchet MS" w:hAnsi="Trebuchet MS"/>
        </w:rPr>
        <w:t>afaceri</w:t>
      </w:r>
      <w:proofErr w:type="spellEnd"/>
    </w:p>
    <w:p w14:paraId="4212B1F3" w14:textId="77777777" w:rsidR="00F006B6" w:rsidRPr="00FF4DEC" w:rsidRDefault="00F006B6" w:rsidP="007E2C1A">
      <w:pPr>
        <w:pStyle w:val="Listparagraf"/>
        <w:numPr>
          <w:ilvl w:val="0"/>
          <w:numId w:val="30"/>
        </w:numPr>
        <w:jc w:val="both"/>
        <w:rPr>
          <w:rFonts w:ascii="Trebuchet MS" w:hAnsi="Trebuchet MS"/>
        </w:rPr>
      </w:pPr>
      <w:proofErr w:type="spellStart"/>
      <w:r w:rsidRPr="00FF4DEC">
        <w:rPr>
          <w:rFonts w:ascii="Trebuchet MS" w:hAnsi="Trebuchet MS"/>
        </w:rPr>
        <w:t>Anexa</w:t>
      </w:r>
      <w:proofErr w:type="spellEnd"/>
      <w:r w:rsidRPr="00FF4DEC">
        <w:rPr>
          <w:rFonts w:ascii="Trebuchet MS" w:hAnsi="Trebuchet MS"/>
        </w:rPr>
        <w:t xml:space="preserve"> 3 – Contract de </w:t>
      </w:r>
      <w:proofErr w:type="spellStart"/>
      <w:r w:rsidRPr="00FF4DEC">
        <w:rPr>
          <w:rFonts w:ascii="Trebuchet MS" w:hAnsi="Trebuchet MS"/>
        </w:rPr>
        <w:t>finanţare</w:t>
      </w:r>
      <w:proofErr w:type="spellEnd"/>
    </w:p>
    <w:p w14:paraId="62418726" w14:textId="77777777" w:rsidR="00F006B6" w:rsidRPr="00FF4DEC" w:rsidRDefault="00F006B6" w:rsidP="007E2C1A">
      <w:pPr>
        <w:pStyle w:val="Listparagraf"/>
        <w:numPr>
          <w:ilvl w:val="0"/>
          <w:numId w:val="30"/>
        </w:numPr>
        <w:jc w:val="both"/>
        <w:rPr>
          <w:rFonts w:ascii="Trebuchet MS" w:hAnsi="Trebuchet MS"/>
        </w:rPr>
      </w:pPr>
      <w:proofErr w:type="spellStart"/>
      <w:r w:rsidRPr="00FF4DEC">
        <w:rPr>
          <w:rFonts w:ascii="Trebuchet MS" w:hAnsi="Trebuchet MS"/>
        </w:rPr>
        <w:t>Anexa</w:t>
      </w:r>
      <w:proofErr w:type="spellEnd"/>
      <w:r w:rsidRPr="00FF4DEC">
        <w:rPr>
          <w:rFonts w:ascii="Trebuchet MS" w:hAnsi="Trebuchet MS"/>
        </w:rPr>
        <w:t xml:space="preserve"> 4 – </w:t>
      </w:r>
      <w:proofErr w:type="spellStart"/>
      <w:r w:rsidRPr="00FF4DEC">
        <w:rPr>
          <w:rFonts w:ascii="Trebuchet MS" w:hAnsi="Trebuchet MS"/>
        </w:rPr>
        <w:t>Fişa</w:t>
      </w:r>
      <w:proofErr w:type="spellEnd"/>
      <w:r w:rsidRPr="00FF4DEC">
        <w:rPr>
          <w:rFonts w:ascii="Trebuchet MS" w:hAnsi="Trebuchet MS"/>
        </w:rPr>
        <w:t xml:space="preserve"> </w:t>
      </w:r>
      <w:proofErr w:type="spellStart"/>
      <w:r w:rsidRPr="00FF4DEC">
        <w:rPr>
          <w:rFonts w:ascii="Trebuchet MS" w:hAnsi="Trebuchet MS"/>
        </w:rPr>
        <w:t>măsurii</w:t>
      </w:r>
      <w:proofErr w:type="spellEnd"/>
      <w:r w:rsidRPr="00FF4DEC">
        <w:rPr>
          <w:rFonts w:ascii="Trebuchet MS" w:hAnsi="Trebuchet MS"/>
        </w:rPr>
        <w:t xml:space="preserve"> M4/6A</w:t>
      </w:r>
    </w:p>
    <w:p w14:paraId="06EAAEC6"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5.1 Declaratie incadrare in categoria de micro-intreprindere si intreprindere mica</w:t>
      </w:r>
    </w:p>
    <w:p w14:paraId="743F9FF8"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5.2 Declaratie privind respectarea regulii de cumul (minimis)</w:t>
      </w:r>
    </w:p>
    <w:p w14:paraId="47E8D638"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5.3 Declaratia neincadrare in firme in dificultate</w:t>
      </w:r>
    </w:p>
    <w:p w14:paraId="4A6EF630"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5.4 Declaratie ca solicitantul nu a beneficiat de servicii de consiliere pe M02</w:t>
      </w:r>
    </w:p>
    <w:p w14:paraId="1DE77318"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6 Lista codurilor CAEN eligibile</w:t>
      </w:r>
    </w:p>
    <w:p w14:paraId="53372986"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7 Lista codurilor CAEN eligibile numai pentru dotarea cladirilor</w:t>
      </w:r>
    </w:p>
    <w:p w14:paraId="0640D04D"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8 Lista ariilor naturale protejate</w:t>
      </w:r>
    </w:p>
    <w:p w14:paraId="7F83CC8C"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 xml:space="preserve">Anexa 9 Instructiuni evitare conditii artificiale </w:t>
      </w:r>
    </w:p>
    <w:p w14:paraId="7E4B07FF"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10 Fisa de verificare a conformităţii M4/6A</w:t>
      </w:r>
    </w:p>
    <w:p w14:paraId="1F7ECCA2"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11 Fisa de verificare a criteriilor de eligibilitate M4/6A</w:t>
      </w:r>
    </w:p>
    <w:p w14:paraId="5E7D143A" w14:textId="77777777" w:rsidR="00F006B6" w:rsidRPr="00FF4DE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12 Fisa de verificare pe teren M4/6A</w:t>
      </w:r>
    </w:p>
    <w:p w14:paraId="7F7DE9CE" w14:textId="77777777" w:rsidR="00F006B6" w:rsidRPr="005F4D5C" w:rsidRDefault="00F006B6" w:rsidP="007E2C1A">
      <w:pPr>
        <w:pStyle w:val="Listparagraf"/>
        <w:numPr>
          <w:ilvl w:val="0"/>
          <w:numId w:val="30"/>
        </w:numPr>
        <w:jc w:val="both"/>
        <w:rPr>
          <w:rFonts w:ascii="Trebuchet MS" w:hAnsi="Trebuchet MS"/>
        </w:rPr>
      </w:pPr>
      <w:r w:rsidRPr="00FF4DEC">
        <w:rPr>
          <w:rFonts w:ascii="Trebuchet MS" w:hAnsi="Trebuchet MS"/>
          <w:lang w:val="ro-RO" w:eastAsia="ro-RO"/>
        </w:rPr>
        <w:t>Anexa 13 Fisa de verificare a criteriilor de selecţie M4/6A</w:t>
      </w:r>
    </w:p>
    <w:p w14:paraId="1C7F83E4" w14:textId="77777777" w:rsidR="005F4D5C" w:rsidRPr="00FF4DEC" w:rsidRDefault="005F4D5C" w:rsidP="007E2C1A">
      <w:pPr>
        <w:pStyle w:val="Listparagraf"/>
        <w:numPr>
          <w:ilvl w:val="0"/>
          <w:numId w:val="30"/>
        </w:numPr>
        <w:jc w:val="both"/>
        <w:rPr>
          <w:rFonts w:ascii="Trebuchet MS" w:hAnsi="Trebuchet MS"/>
        </w:rPr>
      </w:pPr>
      <w:r>
        <w:rPr>
          <w:rFonts w:ascii="Trebuchet MS" w:hAnsi="Trebuchet MS"/>
          <w:lang w:val="ro-RO" w:eastAsia="ro-RO"/>
        </w:rPr>
        <w:t>Anexa 14 Declaratie privind prelucrarea datelor cu caracter personal</w:t>
      </w:r>
    </w:p>
    <w:p w14:paraId="62F385A3" w14:textId="77777777" w:rsidR="00560320" w:rsidRDefault="00560320" w:rsidP="006449AB">
      <w:pPr>
        <w:autoSpaceDE w:val="0"/>
        <w:autoSpaceDN w:val="0"/>
        <w:adjustRightInd w:val="0"/>
        <w:rPr>
          <w:rFonts w:ascii="Trebuchet MS" w:hAnsi="Trebuchet MS" w:cs="Calibri"/>
          <w:sz w:val="22"/>
          <w:szCs w:val="22"/>
        </w:rPr>
      </w:pPr>
    </w:p>
    <w:p w14:paraId="335AA6D1" w14:textId="77777777" w:rsidR="00560320" w:rsidRDefault="00560320" w:rsidP="00DD6391">
      <w:pPr>
        <w:autoSpaceDE w:val="0"/>
        <w:autoSpaceDN w:val="0"/>
        <w:adjustRightInd w:val="0"/>
        <w:jc w:val="center"/>
        <w:rPr>
          <w:rFonts w:ascii="Trebuchet MS" w:hAnsi="Trebuchet MS" w:cs="Calibri"/>
          <w:sz w:val="22"/>
          <w:szCs w:val="22"/>
        </w:rPr>
      </w:pPr>
    </w:p>
    <w:p w14:paraId="37BE6948" w14:textId="58EF7B8A" w:rsidR="00560320" w:rsidRPr="00217DE9" w:rsidRDefault="00000000" w:rsidP="00DD6391">
      <w:pPr>
        <w:autoSpaceDE w:val="0"/>
        <w:autoSpaceDN w:val="0"/>
        <w:adjustRightInd w:val="0"/>
        <w:jc w:val="center"/>
        <w:rPr>
          <w:rFonts w:ascii="Trebuchet MS" w:hAnsi="Trebuchet MS" w:cs="Calibri"/>
          <w:sz w:val="22"/>
          <w:szCs w:val="22"/>
        </w:rPr>
      </w:pPr>
      <w:r>
        <w:pict w14:anchorId="28FC3A50">
          <v:roundrect id="_x0000_s2134" style="position:absolute;left:0;text-align:left;margin-left:1.55pt;margin-top:1.55pt;width:451.1pt;height:164.25pt;z-index:251710464" arcsize="10923f" fillcolor="#ffc000 [3207]" strokecolor="#f2f2f2 [3041]" strokeweight="3pt">
            <v:shadow on="t" type="perspective" color="#7f5f00 [1607]" opacity=".5" offset="1pt" offset2="-1pt"/>
            <v:textbox>
              <w:txbxContent>
                <w:p w14:paraId="2B1C84F7" w14:textId="77777777" w:rsidR="00187452" w:rsidRDefault="00187452" w:rsidP="00560320">
                  <w:pPr>
                    <w:autoSpaceDE w:val="0"/>
                    <w:autoSpaceDN w:val="0"/>
                    <w:adjustRightInd w:val="0"/>
                    <w:jc w:val="both"/>
                    <w:rPr>
                      <w:rFonts w:ascii="Trebuchet MS" w:hAnsi="Trebuchet MS"/>
                      <w:b/>
                      <w:bCs/>
                    </w:rPr>
                  </w:pPr>
                  <w:r>
                    <w:rPr>
                      <w:rFonts w:ascii="Trebuchet MS" w:hAnsi="Trebuchet MS"/>
                      <w:b/>
                      <w:bCs/>
                    </w:rPr>
                    <w:t xml:space="preserve">IMPORTANT! In </w:t>
                  </w:r>
                  <w:proofErr w:type="spellStart"/>
                  <w:r>
                    <w:rPr>
                      <w:rFonts w:ascii="Trebuchet MS" w:hAnsi="Trebuchet MS"/>
                      <w:b/>
                      <w:bCs/>
                    </w:rPr>
                    <w:t>situatia</w:t>
                  </w:r>
                  <w:proofErr w:type="spellEnd"/>
                  <w:r>
                    <w:rPr>
                      <w:rFonts w:ascii="Trebuchet MS" w:hAnsi="Trebuchet MS"/>
                      <w:b/>
                      <w:bCs/>
                    </w:rPr>
                    <w:t xml:space="preserve"> </w:t>
                  </w:r>
                  <w:proofErr w:type="spellStart"/>
                  <w:r>
                    <w:rPr>
                      <w:rFonts w:ascii="Trebuchet MS" w:hAnsi="Trebuchet MS"/>
                      <w:b/>
                      <w:bCs/>
                    </w:rPr>
                    <w:t>unei</w:t>
                  </w:r>
                  <w:proofErr w:type="spellEnd"/>
                  <w:r>
                    <w:rPr>
                      <w:rFonts w:ascii="Trebuchet MS" w:hAnsi="Trebuchet MS"/>
                      <w:b/>
                      <w:bCs/>
                    </w:rPr>
                    <w:t xml:space="preserve"> </w:t>
                  </w:r>
                  <w:proofErr w:type="spellStart"/>
                  <w:r>
                    <w:rPr>
                      <w:rFonts w:ascii="Trebuchet MS" w:hAnsi="Trebuchet MS"/>
                      <w:b/>
                      <w:bCs/>
                    </w:rPr>
                    <w:t>cerinte</w:t>
                  </w:r>
                  <w:proofErr w:type="spellEnd"/>
                  <w:r>
                    <w:rPr>
                      <w:rFonts w:ascii="Trebuchet MS" w:hAnsi="Trebuchet MS"/>
                      <w:b/>
                      <w:bCs/>
                    </w:rPr>
                    <w:t xml:space="preserve"> de </w:t>
                  </w:r>
                  <w:proofErr w:type="spellStart"/>
                  <w:r>
                    <w:rPr>
                      <w:rFonts w:ascii="Trebuchet MS" w:hAnsi="Trebuchet MS"/>
                      <w:b/>
                      <w:bCs/>
                    </w:rPr>
                    <w:t>clarificari</w:t>
                  </w:r>
                  <w:proofErr w:type="spellEnd"/>
                  <w:r>
                    <w:rPr>
                      <w:rFonts w:ascii="Trebuchet MS" w:hAnsi="Trebuchet MS"/>
                      <w:b/>
                      <w:bCs/>
                    </w:rPr>
                    <w:t xml:space="preserve"> </w:t>
                  </w:r>
                  <w:proofErr w:type="spellStart"/>
                  <w:r>
                    <w:rPr>
                      <w:rFonts w:ascii="Trebuchet MS" w:hAnsi="Trebuchet MS"/>
                      <w:b/>
                      <w:bCs/>
                    </w:rPr>
                    <w:t>privind</w:t>
                  </w:r>
                  <w:proofErr w:type="spellEnd"/>
                  <w:r>
                    <w:rPr>
                      <w:rFonts w:ascii="Trebuchet MS" w:hAnsi="Trebuchet MS"/>
                      <w:b/>
                      <w:bCs/>
                    </w:rPr>
                    <w:t xml:space="preserve"> Ghidul </w:t>
                  </w:r>
                  <w:proofErr w:type="spellStart"/>
                  <w:r>
                    <w:rPr>
                      <w:rFonts w:ascii="Trebuchet MS" w:hAnsi="Trebuchet MS"/>
                      <w:b/>
                      <w:bCs/>
                    </w:rPr>
                    <w:t>Solicitantului</w:t>
                  </w:r>
                  <w:proofErr w:type="spellEnd"/>
                  <w:r>
                    <w:rPr>
                      <w:rFonts w:ascii="Trebuchet MS" w:hAnsi="Trebuchet MS"/>
                      <w:b/>
                      <w:bCs/>
                    </w:rPr>
                    <w:t xml:space="preserve"> , </w:t>
                  </w:r>
                  <w:proofErr w:type="spellStart"/>
                  <w:r>
                    <w:rPr>
                      <w:rFonts w:ascii="Trebuchet MS" w:hAnsi="Trebuchet MS"/>
                      <w:b/>
                      <w:bCs/>
                    </w:rPr>
                    <w:t>Manualele</w:t>
                  </w:r>
                  <w:proofErr w:type="spellEnd"/>
                  <w:r>
                    <w:rPr>
                      <w:rFonts w:ascii="Trebuchet MS" w:hAnsi="Trebuchet MS"/>
                      <w:b/>
                      <w:bCs/>
                    </w:rPr>
                    <w:t xml:space="preserve"> de </w:t>
                  </w:r>
                  <w:proofErr w:type="spellStart"/>
                  <w:r>
                    <w:rPr>
                      <w:rFonts w:ascii="Trebuchet MS" w:hAnsi="Trebuchet MS"/>
                      <w:b/>
                      <w:bCs/>
                    </w:rPr>
                    <w:t>procedura</w:t>
                  </w:r>
                  <w:proofErr w:type="spellEnd"/>
                  <w:r>
                    <w:rPr>
                      <w:rFonts w:ascii="Trebuchet MS" w:hAnsi="Trebuchet MS"/>
                      <w:b/>
                      <w:bCs/>
                    </w:rPr>
                    <w:t xml:space="preserve"> </w:t>
                  </w:r>
                  <w:proofErr w:type="spellStart"/>
                  <w:r>
                    <w:rPr>
                      <w:rFonts w:ascii="Trebuchet MS" w:hAnsi="Trebuchet MS"/>
                      <w:b/>
                      <w:bCs/>
                    </w:rPr>
                    <w:t>sau</w:t>
                  </w:r>
                  <w:proofErr w:type="spellEnd"/>
                  <w:r>
                    <w:rPr>
                      <w:rFonts w:ascii="Trebuchet MS" w:hAnsi="Trebuchet MS"/>
                      <w:b/>
                      <w:bCs/>
                    </w:rPr>
                    <w:t xml:space="preserve"> </w:t>
                  </w:r>
                  <w:proofErr w:type="spellStart"/>
                  <w:r>
                    <w:rPr>
                      <w:rFonts w:ascii="Trebuchet MS" w:hAnsi="Trebuchet MS"/>
                      <w:b/>
                      <w:bCs/>
                    </w:rPr>
                    <w:t>alte</w:t>
                  </w:r>
                  <w:proofErr w:type="spellEnd"/>
                  <w:r>
                    <w:rPr>
                      <w:rFonts w:ascii="Trebuchet MS" w:hAnsi="Trebuchet MS"/>
                      <w:b/>
                      <w:bCs/>
                    </w:rPr>
                    <w:t xml:space="preserve"> </w:t>
                  </w:r>
                  <w:proofErr w:type="spellStart"/>
                  <w:r>
                    <w:rPr>
                      <w:rFonts w:ascii="Trebuchet MS" w:hAnsi="Trebuchet MS"/>
                      <w:b/>
                      <w:bCs/>
                    </w:rPr>
                    <w:t>aspecte</w:t>
                  </w:r>
                  <w:proofErr w:type="spellEnd"/>
                  <w:r>
                    <w:rPr>
                      <w:rFonts w:ascii="Trebuchet MS" w:hAnsi="Trebuchet MS"/>
                      <w:b/>
                      <w:bCs/>
                    </w:rPr>
                    <w:t xml:space="preserve">  </w:t>
                  </w:r>
                  <w:proofErr w:type="spellStart"/>
                  <w:r>
                    <w:rPr>
                      <w:rFonts w:ascii="Trebuchet MS" w:hAnsi="Trebuchet MS"/>
                      <w:b/>
                      <w:bCs/>
                    </w:rPr>
                    <w:t>privind</w:t>
                  </w:r>
                  <w:proofErr w:type="spellEnd"/>
                  <w:r>
                    <w:rPr>
                      <w:rFonts w:ascii="Trebuchet MS" w:hAnsi="Trebuchet MS"/>
                      <w:b/>
                      <w:bCs/>
                    </w:rPr>
                    <w:t xml:space="preserve">  la </w:t>
                  </w:r>
                  <w:proofErr w:type="spellStart"/>
                  <w:r>
                    <w:rPr>
                      <w:rFonts w:ascii="Trebuchet MS" w:hAnsi="Trebuchet MS"/>
                      <w:b/>
                      <w:bCs/>
                    </w:rPr>
                    <w:t>depunerea</w:t>
                  </w:r>
                  <w:proofErr w:type="spellEnd"/>
                  <w:r>
                    <w:rPr>
                      <w:rFonts w:ascii="Trebuchet MS" w:hAnsi="Trebuchet MS"/>
                      <w:b/>
                      <w:bCs/>
                    </w:rPr>
                    <w:t xml:space="preserve"> , </w:t>
                  </w:r>
                  <w:proofErr w:type="spellStart"/>
                  <w:r>
                    <w:rPr>
                      <w:rFonts w:ascii="Trebuchet MS" w:hAnsi="Trebuchet MS"/>
                      <w:b/>
                      <w:bCs/>
                    </w:rPr>
                    <w:t>evaluarea</w:t>
                  </w:r>
                  <w:proofErr w:type="spellEnd"/>
                  <w:r>
                    <w:rPr>
                      <w:rFonts w:ascii="Trebuchet MS" w:hAnsi="Trebuchet MS"/>
                      <w:b/>
                      <w:bCs/>
                    </w:rPr>
                    <w:t xml:space="preserve"> </w:t>
                  </w:r>
                  <w:proofErr w:type="spellStart"/>
                  <w:r>
                    <w:rPr>
                      <w:rFonts w:ascii="Trebuchet MS" w:hAnsi="Trebuchet MS"/>
                      <w:b/>
                      <w:bCs/>
                    </w:rPr>
                    <w:t>selectia</w:t>
                  </w:r>
                  <w:proofErr w:type="spellEnd"/>
                  <w:r>
                    <w:rPr>
                      <w:rFonts w:ascii="Trebuchet MS" w:hAnsi="Trebuchet MS"/>
                      <w:b/>
                      <w:bCs/>
                    </w:rPr>
                    <w:t xml:space="preserve">  </w:t>
                  </w:r>
                  <w:proofErr w:type="spellStart"/>
                  <w:r>
                    <w:rPr>
                      <w:rFonts w:ascii="Trebuchet MS" w:hAnsi="Trebuchet MS"/>
                      <w:b/>
                      <w:bCs/>
                    </w:rPr>
                    <w:t>proiectelor</w:t>
                  </w:r>
                  <w:proofErr w:type="spellEnd"/>
                  <w:r>
                    <w:rPr>
                      <w:rFonts w:ascii="Trebuchet MS" w:hAnsi="Trebuchet MS"/>
                      <w:b/>
                      <w:bCs/>
                    </w:rPr>
                    <w:t xml:space="preserve"> precum </w:t>
                  </w:r>
                  <w:proofErr w:type="spellStart"/>
                  <w:r>
                    <w:rPr>
                      <w:rFonts w:ascii="Trebuchet MS" w:hAnsi="Trebuchet MS"/>
                      <w:b/>
                      <w:bCs/>
                    </w:rPr>
                    <w:t>si</w:t>
                  </w:r>
                  <w:proofErr w:type="spellEnd"/>
                  <w:r>
                    <w:rPr>
                      <w:rFonts w:ascii="Trebuchet MS" w:hAnsi="Trebuchet MS"/>
                      <w:b/>
                      <w:bCs/>
                    </w:rPr>
                    <w:t xml:space="preserve"> a </w:t>
                  </w:r>
                  <w:proofErr w:type="spellStart"/>
                  <w:r>
                    <w:rPr>
                      <w:rFonts w:ascii="Trebuchet MS" w:hAnsi="Trebuchet MS"/>
                      <w:b/>
                      <w:bCs/>
                    </w:rPr>
                    <w:t>constatrii</w:t>
                  </w:r>
                  <w:proofErr w:type="spellEnd"/>
                  <w:r>
                    <w:rPr>
                      <w:rFonts w:ascii="Trebuchet MS" w:hAnsi="Trebuchet MS"/>
                      <w:b/>
                      <w:bCs/>
                    </w:rPr>
                    <w:t xml:space="preserve"> </w:t>
                  </w:r>
                  <w:proofErr w:type="spellStart"/>
                  <w:r>
                    <w:rPr>
                      <w:rFonts w:ascii="Trebuchet MS" w:hAnsi="Trebuchet MS"/>
                      <w:b/>
                      <w:bCs/>
                    </w:rPr>
                    <w:t>unei</w:t>
                  </w:r>
                  <w:proofErr w:type="spellEnd"/>
                  <w:r>
                    <w:rPr>
                      <w:rFonts w:ascii="Trebuchet MS" w:hAnsi="Trebuchet MS"/>
                      <w:b/>
                      <w:bCs/>
                    </w:rPr>
                    <w:t xml:space="preserve"> </w:t>
                  </w:r>
                  <w:proofErr w:type="spellStart"/>
                  <w:r>
                    <w:rPr>
                      <w:rFonts w:ascii="Trebuchet MS" w:hAnsi="Trebuchet MS"/>
                      <w:b/>
                      <w:bCs/>
                    </w:rPr>
                    <w:t>erori</w:t>
                  </w:r>
                  <w:proofErr w:type="spellEnd"/>
                  <w:r>
                    <w:rPr>
                      <w:rFonts w:ascii="Trebuchet MS" w:hAnsi="Trebuchet MS"/>
                      <w:b/>
                      <w:bCs/>
                    </w:rPr>
                    <w:t>/</w:t>
                  </w:r>
                  <w:proofErr w:type="spellStart"/>
                  <w:r>
                    <w:rPr>
                      <w:rFonts w:ascii="Trebuchet MS" w:hAnsi="Trebuchet MS"/>
                      <w:b/>
                      <w:bCs/>
                    </w:rPr>
                    <w:t>omisiuni</w:t>
                  </w:r>
                  <w:proofErr w:type="spellEnd"/>
                  <w:r>
                    <w:rPr>
                      <w:rFonts w:ascii="Trebuchet MS" w:hAnsi="Trebuchet MS"/>
                      <w:b/>
                      <w:bCs/>
                    </w:rPr>
                    <w:t xml:space="preserve"> , GAL </w:t>
                  </w:r>
                  <w:proofErr w:type="spellStart"/>
                  <w:r>
                    <w:rPr>
                      <w:rFonts w:ascii="Trebuchet MS" w:hAnsi="Trebuchet MS"/>
                      <w:b/>
                      <w:bCs/>
                    </w:rPr>
                    <w:t>va</w:t>
                  </w:r>
                  <w:proofErr w:type="spellEnd"/>
                  <w:r>
                    <w:rPr>
                      <w:rFonts w:ascii="Trebuchet MS" w:hAnsi="Trebuchet MS"/>
                      <w:b/>
                      <w:bCs/>
                    </w:rPr>
                    <w:t xml:space="preserve"> </w:t>
                  </w:r>
                  <w:proofErr w:type="spellStart"/>
                  <w:r>
                    <w:rPr>
                      <w:rFonts w:ascii="Trebuchet MS" w:hAnsi="Trebuchet MS"/>
                      <w:b/>
                      <w:bCs/>
                    </w:rPr>
                    <w:t>emite</w:t>
                  </w:r>
                  <w:proofErr w:type="spellEnd"/>
                  <w:r>
                    <w:rPr>
                      <w:rFonts w:ascii="Trebuchet MS" w:hAnsi="Trebuchet MS"/>
                      <w:b/>
                      <w:bCs/>
                    </w:rPr>
                    <w:t xml:space="preserve"> o </w:t>
                  </w:r>
                  <w:proofErr w:type="spellStart"/>
                  <w:r>
                    <w:rPr>
                      <w:rFonts w:ascii="Trebuchet MS" w:hAnsi="Trebuchet MS"/>
                      <w:b/>
                      <w:bCs/>
                    </w:rPr>
                    <w:t>clarificare</w:t>
                  </w:r>
                  <w:proofErr w:type="spellEnd"/>
                  <w:r>
                    <w:rPr>
                      <w:rFonts w:ascii="Trebuchet MS" w:hAnsi="Trebuchet MS"/>
                      <w:b/>
                      <w:bCs/>
                    </w:rPr>
                    <w:t xml:space="preserve"> </w:t>
                  </w:r>
                  <w:proofErr w:type="spellStart"/>
                  <w:r>
                    <w:rPr>
                      <w:rFonts w:ascii="Trebuchet MS" w:hAnsi="Trebuchet MS"/>
                      <w:b/>
                      <w:bCs/>
                    </w:rPr>
                    <w:t>sau</w:t>
                  </w:r>
                  <w:proofErr w:type="spellEnd"/>
                  <w:r>
                    <w:rPr>
                      <w:rFonts w:ascii="Trebuchet MS" w:hAnsi="Trebuchet MS"/>
                      <w:b/>
                      <w:bCs/>
                    </w:rPr>
                    <w:t xml:space="preserve"> </w:t>
                  </w:r>
                  <w:proofErr w:type="spellStart"/>
                  <w:r>
                    <w:rPr>
                      <w:rFonts w:ascii="Trebuchet MS" w:hAnsi="Trebuchet MS"/>
                      <w:b/>
                      <w:bCs/>
                    </w:rPr>
                    <w:t>dupa</w:t>
                  </w:r>
                  <w:proofErr w:type="spellEnd"/>
                  <w:r>
                    <w:rPr>
                      <w:rFonts w:ascii="Trebuchet MS" w:hAnsi="Trebuchet MS"/>
                      <w:b/>
                      <w:bCs/>
                    </w:rPr>
                    <w:t xml:space="preserve"> </w:t>
                  </w:r>
                  <w:proofErr w:type="spellStart"/>
                  <w:r>
                    <w:rPr>
                      <w:rFonts w:ascii="Trebuchet MS" w:hAnsi="Trebuchet MS"/>
                      <w:b/>
                      <w:bCs/>
                    </w:rPr>
                    <w:t>caz</w:t>
                  </w:r>
                  <w:proofErr w:type="spellEnd"/>
                  <w:r>
                    <w:rPr>
                      <w:rFonts w:ascii="Trebuchet MS" w:hAnsi="Trebuchet MS"/>
                      <w:b/>
                      <w:bCs/>
                    </w:rPr>
                    <w:t xml:space="preserve"> o </w:t>
                  </w:r>
                  <w:proofErr w:type="spellStart"/>
                  <w:r>
                    <w:rPr>
                      <w:rFonts w:ascii="Trebuchet MS" w:hAnsi="Trebuchet MS"/>
                      <w:b/>
                      <w:bCs/>
                    </w:rPr>
                    <w:t>erata</w:t>
                  </w:r>
                  <w:proofErr w:type="spellEnd"/>
                  <w:r>
                    <w:rPr>
                      <w:rFonts w:ascii="Trebuchet MS" w:hAnsi="Trebuchet MS"/>
                      <w:b/>
                      <w:bCs/>
                    </w:rPr>
                    <w:t xml:space="preserve"> .</w:t>
                  </w:r>
                </w:p>
                <w:p w14:paraId="0025C356" w14:textId="77777777" w:rsidR="00187452" w:rsidRDefault="00187452" w:rsidP="00560320">
                  <w:pPr>
                    <w:autoSpaceDE w:val="0"/>
                    <w:autoSpaceDN w:val="0"/>
                    <w:adjustRightInd w:val="0"/>
                    <w:jc w:val="both"/>
                    <w:rPr>
                      <w:rFonts w:ascii="Trebuchet MS" w:hAnsi="Trebuchet MS"/>
                      <w:b/>
                      <w:bCs/>
                      <w:color w:val="FFFF00"/>
                    </w:rPr>
                  </w:pPr>
                  <w:proofErr w:type="spellStart"/>
                  <w:r>
                    <w:rPr>
                      <w:rFonts w:ascii="Trebuchet MS" w:hAnsi="Trebuchet MS"/>
                      <w:b/>
                      <w:bCs/>
                    </w:rPr>
                    <w:t>Solicitarile</w:t>
                  </w:r>
                  <w:proofErr w:type="spellEnd"/>
                  <w:r>
                    <w:rPr>
                      <w:rFonts w:ascii="Trebuchet MS" w:hAnsi="Trebuchet MS"/>
                      <w:b/>
                      <w:bCs/>
                    </w:rPr>
                    <w:t xml:space="preserve"> </w:t>
                  </w:r>
                  <w:proofErr w:type="spellStart"/>
                  <w:r>
                    <w:rPr>
                      <w:rFonts w:ascii="Trebuchet MS" w:hAnsi="Trebuchet MS"/>
                      <w:b/>
                      <w:bCs/>
                    </w:rPr>
                    <w:t>trebuie</w:t>
                  </w:r>
                  <w:proofErr w:type="spellEnd"/>
                  <w:r>
                    <w:rPr>
                      <w:rFonts w:ascii="Trebuchet MS" w:hAnsi="Trebuchet MS"/>
                      <w:b/>
                      <w:bCs/>
                    </w:rPr>
                    <w:t xml:space="preserve"> </w:t>
                  </w:r>
                  <w:proofErr w:type="spellStart"/>
                  <w:r>
                    <w:rPr>
                      <w:rFonts w:ascii="Trebuchet MS" w:hAnsi="Trebuchet MS"/>
                      <w:b/>
                      <w:bCs/>
                    </w:rPr>
                    <w:t>sa</w:t>
                  </w:r>
                  <w:proofErr w:type="spellEnd"/>
                  <w:r>
                    <w:rPr>
                      <w:rFonts w:ascii="Trebuchet MS" w:hAnsi="Trebuchet MS"/>
                      <w:b/>
                      <w:bCs/>
                    </w:rPr>
                    <w:t xml:space="preserve"> fie </w:t>
                  </w:r>
                  <w:proofErr w:type="spellStart"/>
                  <w:r>
                    <w:rPr>
                      <w:rFonts w:ascii="Trebuchet MS" w:hAnsi="Trebuchet MS"/>
                      <w:b/>
                      <w:bCs/>
                    </w:rPr>
                    <w:t>comunicate</w:t>
                  </w:r>
                  <w:proofErr w:type="spellEnd"/>
                  <w:r>
                    <w:rPr>
                      <w:rFonts w:ascii="Trebuchet MS" w:hAnsi="Trebuchet MS"/>
                      <w:b/>
                      <w:bCs/>
                    </w:rPr>
                    <w:t xml:space="preserve"> in </w:t>
                  </w:r>
                  <w:proofErr w:type="spellStart"/>
                  <w:r>
                    <w:rPr>
                      <w:rFonts w:ascii="Trebuchet MS" w:hAnsi="Trebuchet MS"/>
                      <w:b/>
                      <w:bCs/>
                    </w:rPr>
                    <w:t>scris</w:t>
                  </w:r>
                  <w:proofErr w:type="spellEnd"/>
                  <w:r>
                    <w:rPr>
                      <w:rFonts w:ascii="Trebuchet MS" w:hAnsi="Trebuchet MS"/>
                      <w:b/>
                      <w:bCs/>
                    </w:rPr>
                    <w:t xml:space="preserve"> pe email </w:t>
                  </w:r>
                  <w:hyperlink r:id="rId24" w:history="1">
                    <w:r>
                      <w:rPr>
                        <w:rStyle w:val="Hyperlink"/>
                        <w:rFonts w:ascii="Trebuchet MS" w:hAnsi="Trebuchet MS"/>
                        <w:b/>
                        <w:bCs/>
                      </w:rPr>
                      <w:t>galdrumulvoievozilor@yahoo.com</w:t>
                    </w:r>
                  </w:hyperlink>
                  <w:r>
                    <w:rPr>
                      <w:rFonts w:ascii="Trebuchet MS" w:hAnsi="Trebuchet MS"/>
                      <w:b/>
                      <w:bCs/>
                    </w:rPr>
                    <w:t xml:space="preserve"> </w:t>
                  </w:r>
                  <w:proofErr w:type="spellStart"/>
                  <w:r>
                    <w:rPr>
                      <w:rFonts w:ascii="Trebuchet MS" w:hAnsi="Trebuchet MS"/>
                      <w:b/>
                      <w:bCs/>
                    </w:rPr>
                    <w:t>sau</w:t>
                  </w:r>
                  <w:proofErr w:type="spellEnd"/>
                  <w:r>
                    <w:rPr>
                      <w:rFonts w:ascii="Trebuchet MS" w:hAnsi="Trebuchet MS"/>
                      <w:b/>
                      <w:bCs/>
                    </w:rPr>
                    <w:t xml:space="preserve"> </w:t>
                  </w:r>
                  <w:proofErr w:type="spellStart"/>
                  <w:r>
                    <w:rPr>
                      <w:rFonts w:ascii="Trebuchet MS" w:hAnsi="Trebuchet MS"/>
                      <w:b/>
                      <w:bCs/>
                    </w:rPr>
                    <w:t>depuse</w:t>
                  </w:r>
                  <w:proofErr w:type="spellEnd"/>
                  <w:r>
                    <w:rPr>
                      <w:rFonts w:ascii="Trebuchet MS" w:hAnsi="Trebuchet MS"/>
                      <w:b/>
                      <w:bCs/>
                    </w:rPr>
                    <w:t xml:space="preserve"> la </w:t>
                  </w:r>
                  <w:proofErr w:type="spellStart"/>
                  <w:r>
                    <w:rPr>
                      <w:rFonts w:ascii="Trebuchet MS" w:hAnsi="Trebuchet MS"/>
                      <w:b/>
                      <w:bCs/>
                    </w:rPr>
                    <w:t>registratura</w:t>
                  </w:r>
                  <w:proofErr w:type="spellEnd"/>
                  <w:r>
                    <w:rPr>
                      <w:rFonts w:ascii="Trebuchet MS" w:hAnsi="Trebuchet MS"/>
                      <w:b/>
                      <w:bCs/>
                    </w:rPr>
                    <w:t xml:space="preserve"> GAL din </w:t>
                  </w:r>
                  <w:proofErr w:type="spellStart"/>
                  <w:r>
                    <w:rPr>
                      <w:rFonts w:ascii="Trebuchet MS" w:hAnsi="Trebuchet MS"/>
                      <w:b/>
                      <w:bCs/>
                    </w:rPr>
                    <w:t>localitatea</w:t>
                  </w:r>
                  <w:proofErr w:type="spellEnd"/>
                  <w:r>
                    <w:rPr>
                      <w:rFonts w:ascii="Trebuchet MS" w:hAnsi="Trebuchet MS"/>
                      <w:b/>
                      <w:bCs/>
                    </w:rPr>
                    <w:t xml:space="preserve"> </w:t>
                  </w:r>
                  <w:proofErr w:type="spellStart"/>
                  <w:r>
                    <w:rPr>
                      <w:rFonts w:ascii="Trebuchet MS" w:hAnsi="Trebuchet MS"/>
                      <w:b/>
                      <w:bCs/>
                    </w:rPr>
                    <w:t>Rafov</w:t>
                  </w:r>
                  <w:proofErr w:type="spellEnd"/>
                  <w:r>
                    <w:rPr>
                      <w:rFonts w:ascii="Trebuchet MS" w:hAnsi="Trebuchet MS"/>
                      <w:b/>
                      <w:bCs/>
                    </w:rPr>
                    <w:t xml:space="preserve"> ,</w:t>
                  </w:r>
                  <w:proofErr w:type="spellStart"/>
                  <w:r>
                    <w:rPr>
                      <w:rFonts w:ascii="Trebuchet MS" w:hAnsi="Trebuchet MS"/>
                      <w:b/>
                      <w:bCs/>
                    </w:rPr>
                    <w:t>judetul</w:t>
                  </w:r>
                  <w:proofErr w:type="spellEnd"/>
                  <w:r>
                    <w:rPr>
                      <w:rFonts w:ascii="Trebuchet MS" w:hAnsi="Trebuchet MS"/>
                      <w:b/>
                      <w:bCs/>
                    </w:rPr>
                    <w:t xml:space="preserve"> Prahova . </w:t>
                  </w:r>
                  <w:proofErr w:type="spellStart"/>
                  <w:r>
                    <w:rPr>
                      <w:rFonts w:ascii="Trebuchet MS" w:hAnsi="Trebuchet MS"/>
                      <w:b/>
                      <w:bCs/>
                    </w:rPr>
                    <w:t>Raspunsul</w:t>
                  </w:r>
                  <w:proofErr w:type="spellEnd"/>
                  <w:r>
                    <w:rPr>
                      <w:rFonts w:ascii="Trebuchet MS" w:hAnsi="Trebuchet MS"/>
                      <w:b/>
                      <w:bCs/>
                    </w:rPr>
                    <w:t xml:space="preserve"> la </w:t>
                  </w:r>
                  <w:proofErr w:type="spellStart"/>
                  <w:r>
                    <w:rPr>
                      <w:rFonts w:ascii="Trebuchet MS" w:hAnsi="Trebuchet MS"/>
                      <w:b/>
                      <w:bCs/>
                    </w:rPr>
                    <w:t>clarificari</w:t>
                  </w:r>
                  <w:proofErr w:type="spellEnd"/>
                  <w:r>
                    <w:rPr>
                      <w:rFonts w:ascii="Trebuchet MS" w:hAnsi="Trebuchet MS"/>
                      <w:b/>
                      <w:bCs/>
                    </w:rPr>
                    <w:t xml:space="preserve"> </w:t>
                  </w:r>
                  <w:proofErr w:type="spellStart"/>
                  <w:r>
                    <w:rPr>
                      <w:rFonts w:ascii="Trebuchet MS" w:hAnsi="Trebuchet MS"/>
                      <w:b/>
                      <w:bCs/>
                    </w:rPr>
                    <w:t>sau</w:t>
                  </w:r>
                  <w:proofErr w:type="spellEnd"/>
                  <w:r>
                    <w:rPr>
                      <w:rFonts w:ascii="Trebuchet MS" w:hAnsi="Trebuchet MS"/>
                      <w:b/>
                      <w:bCs/>
                    </w:rPr>
                    <w:t xml:space="preserve"> </w:t>
                  </w:r>
                  <w:proofErr w:type="spellStart"/>
                  <w:r>
                    <w:rPr>
                      <w:rFonts w:ascii="Trebuchet MS" w:hAnsi="Trebuchet MS"/>
                      <w:b/>
                      <w:bCs/>
                    </w:rPr>
                    <w:t>erata</w:t>
                  </w:r>
                  <w:proofErr w:type="spellEnd"/>
                  <w:r>
                    <w:rPr>
                      <w:rFonts w:ascii="Trebuchet MS" w:hAnsi="Trebuchet MS"/>
                      <w:b/>
                      <w:bCs/>
                    </w:rPr>
                    <w:t xml:space="preserve"> se </w:t>
                  </w:r>
                  <w:proofErr w:type="spellStart"/>
                  <w:r>
                    <w:rPr>
                      <w:rFonts w:ascii="Trebuchet MS" w:hAnsi="Trebuchet MS"/>
                      <w:b/>
                      <w:bCs/>
                    </w:rPr>
                    <w:t>va</w:t>
                  </w:r>
                  <w:proofErr w:type="spellEnd"/>
                  <w:r>
                    <w:rPr>
                      <w:rFonts w:ascii="Trebuchet MS" w:hAnsi="Trebuchet MS"/>
                      <w:b/>
                      <w:bCs/>
                    </w:rPr>
                    <w:t xml:space="preserve"> </w:t>
                  </w:r>
                  <w:proofErr w:type="spellStart"/>
                  <w:r>
                    <w:rPr>
                      <w:rFonts w:ascii="Trebuchet MS" w:hAnsi="Trebuchet MS"/>
                      <w:b/>
                      <w:bCs/>
                    </w:rPr>
                    <w:t>afisa</w:t>
                  </w:r>
                  <w:proofErr w:type="spellEnd"/>
                  <w:r>
                    <w:rPr>
                      <w:rFonts w:ascii="Trebuchet MS" w:hAnsi="Trebuchet MS"/>
                      <w:b/>
                      <w:bCs/>
                    </w:rPr>
                    <w:t xml:space="preserve"> pe </w:t>
                  </w:r>
                  <w:proofErr w:type="spellStart"/>
                  <w:r>
                    <w:rPr>
                      <w:rFonts w:ascii="Trebuchet MS" w:hAnsi="Trebuchet MS"/>
                      <w:b/>
                      <w:bCs/>
                    </w:rPr>
                    <w:t>pagina</w:t>
                  </w:r>
                  <w:proofErr w:type="spellEnd"/>
                  <w:r>
                    <w:rPr>
                      <w:rFonts w:ascii="Trebuchet MS" w:hAnsi="Trebuchet MS"/>
                      <w:b/>
                      <w:bCs/>
                    </w:rPr>
                    <w:t xml:space="preserve"> de web </w:t>
                  </w:r>
                  <w:r>
                    <w:rPr>
                      <w:rFonts w:ascii="Trebuchet MS" w:hAnsi="Trebuchet MS"/>
                      <w:b/>
                      <w:bCs/>
                      <w:color w:val="0070C0"/>
                    </w:rPr>
                    <w:t>www. galdrumulvoievozilor.ro</w:t>
                  </w:r>
                </w:p>
                <w:p w14:paraId="43C37848" w14:textId="77777777" w:rsidR="00187452" w:rsidRDefault="00187452" w:rsidP="00560320">
                  <w:pPr>
                    <w:autoSpaceDE w:val="0"/>
                    <w:autoSpaceDN w:val="0"/>
                    <w:adjustRightInd w:val="0"/>
                    <w:jc w:val="both"/>
                    <w:rPr>
                      <w:rFonts w:ascii="Trebuchet MS" w:hAnsi="Trebuchet MS"/>
                      <w:b/>
                      <w:bCs/>
                    </w:rPr>
                  </w:pPr>
                </w:p>
                <w:p w14:paraId="3CEA4B48" w14:textId="77777777" w:rsidR="00187452" w:rsidRDefault="00187452" w:rsidP="00560320">
                  <w:pPr>
                    <w:autoSpaceDE w:val="0"/>
                    <w:autoSpaceDN w:val="0"/>
                    <w:adjustRightInd w:val="0"/>
                    <w:jc w:val="both"/>
                    <w:rPr>
                      <w:rFonts w:ascii="Trebuchet MS" w:hAnsi="Trebuchet MS"/>
                      <w:b/>
                      <w:bCs/>
                    </w:rPr>
                  </w:pPr>
                </w:p>
                <w:p w14:paraId="0356EB51" w14:textId="77777777" w:rsidR="00187452" w:rsidRDefault="00187452" w:rsidP="00560320">
                  <w:pPr>
                    <w:autoSpaceDE w:val="0"/>
                    <w:autoSpaceDN w:val="0"/>
                    <w:adjustRightInd w:val="0"/>
                    <w:jc w:val="both"/>
                    <w:rPr>
                      <w:rFonts w:ascii="Trebuchet MS" w:hAnsi="Trebuchet MS"/>
                      <w:b/>
                      <w:bCs/>
                    </w:rPr>
                  </w:pPr>
                  <w:proofErr w:type="spellStart"/>
                  <w:r>
                    <w:rPr>
                      <w:rFonts w:ascii="Trebuchet MS" w:hAnsi="Trebuchet MS"/>
                      <w:b/>
                      <w:bCs/>
                    </w:rPr>
                    <w:t>eratele</w:t>
                  </w:r>
                  <w:proofErr w:type="spellEnd"/>
                  <w:r>
                    <w:rPr>
                      <w:rFonts w:ascii="Trebuchet MS" w:hAnsi="Trebuchet MS"/>
                      <w:b/>
                      <w:bCs/>
                    </w:rPr>
                    <w:t xml:space="preserve"> </w:t>
                  </w:r>
                  <w:proofErr w:type="spellStart"/>
                  <w:r>
                    <w:rPr>
                      <w:rFonts w:ascii="Trebuchet MS" w:hAnsi="Trebuchet MS"/>
                      <w:b/>
                      <w:bCs/>
                    </w:rPr>
                    <w:t>vor</w:t>
                  </w:r>
                  <w:proofErr w:type="spellEnd"/>
                  <w:r>
                    <w:rPr>
                      <w:rFonts w:ascii="Trebuchet MS" w:hAnsi="Trebuchet MS"/>
                      <w:b/>
                      <w:bCs/>
                    </w:rPr>
                    <w:t xml:space="preserve"> fi </w:t>
                  </w:r>
                  <w:proofErr w:type="spellStart"/>
                  <w:r>
                    <w:rPr>
                      <w:rFonts w:ascii="Trebuchet MS" w:hAnsi="Trebuchet MS"/>
                      <w:b/>
                      <w:bCs/>
                    </w:rPr>
                    <w:t>publicate</w:t>
                  </w:r>
                  <w:proofErr w:type="spellEnd"/>
                  <w:r>
                    <w:rPr>
                      <w:rFonts w:ascii="Trebuchet MS" w:hAnsi="Trebuchet MS"/>
                      <w:b/>
                      <w:bCs/>
                    </w:rPr>
                    <w:t xml:space="preserve"> pe site : www </w:t>
                  </w:r>
                </w:p>
                <w:p w14:paraId="388E33F4" w14:textId="77777777" w:rsidR="00187452" w:rsidRDefault="00187452" w:rsidP="00560320">
                  <w:pPr>
                    <w:autoSpaceDE w:val="0"/>
                    <w:autoSpaceDN w:val="0"/>
                    <w:adjustRightInd w:val="0"/>
                    <w:jc w:val="both"/>
                    <w:rPr>
                      <w:rFonts w:ascii="Trebuchet MS" w:hAnsi="Trebuchet MS"/>
                      <w:b/>
                      <w:bCs/>
                    </w:rPr>
                  </w:pPr>
                </w:p>
                <w:p w14:paraId="426BF3F4" w14:textId="77777777" w:rsidR="00187452" w:rsidRDefault="00187452" w:rsidP="00560320">
                  <w:pPr>
                    <w:autoSpaceDE w:val="0"/>
                    <w:autoSpaceDN w:val="0"/>
                    <w:adjustRightInd w:val="0"/>
                    <w:jc w:val="both"/>
                    <w:rPr>
                      <w:rFonts w:ascii="Trebuchet MS" w:hAnsi="Trebuchet MS"/>
                      <w:b/>
                      <w:bCs/>
                    </w:rPr>
                  </w:pPr>
                </w:p>
                <w:p w14:paraId="427AA916" w14:textId="77777777" w:rsidR="00187452" w:rsidRDefault="00187452" w:rsidP="00560320">
                  <w:pPr>
                    <w:rPr>
                      <w:rFonts w:asciiTheme="minorHAnsi" w:hAnsiTheme="minorHAnsi"/>
                    </w:rPr>
                  </w:pPr>
                </w:p>
              </w:txbxContent>
            </v:textbox>
          </v:roundrect>
        </w:pict>
      </w:r>
    </w:p>
    <w:sectPr w:rsidR="00560320" w:rsidRPr="00217DE9" w:rsidSect="00125161">
      <w:headerReference w:type="default" r:id="rId25"/>
      <w:footerReference w:type="default" r:id="rId26"/>
      <w:pgSz w:w="11906" w:h="16838" w:code="9"/>
      <w:pgMar w:top="1531" w:right="851" w:bottom="454" w:left="1418" w:header="510"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3BC047" w14:textId="77777777" w:rsidR="008621C4" w:rsidRDefault="008621C4" w:rsidP="00E9080F">
      <w:r>
        <w:separator/>
      </w:r>
    </w:p>
  </w:endnote>
  <w:endnote w:type="continuationSeparator" w:id="0">
    <w:p w14:paraId="2A2FD2A7" w14:textId="77777777" w:rsidR="008621C4" w:rsidRDefault="008621C4" w:rsidP="00E908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Bold">
    <w:altName w:val="Arial"/>
    <w:panose1 w:val="00000000000000000000"/>
    <w:charset w:val="00"/>
    <w:family w:val="swiss"/>
    <w:notTrueType/>
    <w:pitch w:val="default"/>
    <w:sig w:usb0="00000007" w:usb1="00000000" w:usb2="00000000" w:usb3="00000000" w:csb0="00000003"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Italic">
    <w:altName w:val="Arial"/>
    <w:panose1 w:val="00000000000000000000"/>
    <w:charset w:val="00"/>
    <w:family w:val="swiss"/>
    <w:notTrueType/>
    <w:pitch w:val="default"/>
    <w:sig w:usb0="00000007" w:usb1="00000000" w:usb2="00000000" w:usb3="00000000" w:csb0="00000003" w:csb1="00000000"/>
  </w:font>
  <w:font w:name="Calibri-BoldItalic">
    <w:altName w:val="Arial"/>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Wingdings-Regular">
    <w:altName w:val="Arial Unicode MS"/>
    <w:panose1 w:val="00000000000000000000"/>
    <w:charset w:val="88"/>
    <w:family w:val="auto"/>
    <w:notTrueType/>
    <w:pitch w:val="default"/>
    <w:sig w:usb0="00000001" w:usb1="08080000" w:usb2="00000010" w:usb3="00000000" w:csb0="00100000"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TimesNewRomanPS-ItalicMT">
    <w:altName w:val="Times New Roman"/>
    <w:panose1 w:val="00000000000000000000"/>
    <w:charset w:val="00"/>
    <w:family w:val="roman"/>
    <w:notTrueType/>
    <w:pitch w:val="default"/>
    <w:sig w:usb0="00000001" w:usb1="00000000" w:usb2="00000000" w:usb3="00000000" w:csb0="00000003" w:csb1="00000000"/>
  </w:font>
  <w:font w:name="Lucida Calligraphy">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1F2A00" w14:textId="77777777" w:rsidR="00187452" w:rsidRDefault="00187452" w:rsidP="008C4194">
    <w:pPr>
      <w:pStyle w:val="Subsol"/>
      <w:jc w:val="center"/>
    </w:pPr>
    <w:r w:rsidRPr="00002FD8">
      <w:rPr>
        <w:noProof/>
      </w:rPr>
      <w:drawing>
        <wp:inline distT="0" distB="0" distL="0" distR="0" wp14:anchorId="7577A5CC" wp14:editId="0A207F92">
          <wp:extent cx="1003300" cy="474429"/>
          <wp:effectExtent l="19050" t="0" r="6350" b="0"/>
          <wp:docPr id="10" name="Picture 10" descr="Imagini pentru motive florale traditionale munt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ini pentru motive florale traditionale muntenia"/>
                  <pic:cNvPicPr>
                    <a:picLocks noChangeAspect="1" noChangeArrowheads="1"/>
                  </pic:cNvPicPr>
                </pic:nvPicPr>
                <pic:blipFill>
                  <a:blip r:embed="rId1" cstate="print"/>
                  <a:srcRect/>
                  <a:stretch>
                    <a:fillRect/>
                  </a:stretch>
                </pic:blipFill>
                <pic:spPr bwMode="auto">
                  <a:xfrm>
                    <a:off x="0" y="0"/>
                    <a:ext cx="1003928" cy="474726"/>
                  </a:xfrm>
                  <a:prstGeom prst="rect">
                    <a:avLst/>
                  </a:prstGeom>
                  <a:noFill/>
                  <a:ln w="9525">
                    <a:noFill/>
                    <a:miter lim="800000"/>
                    <a:headEnd/>
                    <a:tailEnd/>
                  </a:ln>
                </pic:spPr>
              </pic:pic>
            </a:graphicData>
          </a:graphic>
        </wp:inline>
      </w:drawing>
    </w:r>
    <w:r w:rsidRPr="00002FD8">
      <w:rPr>
        <w:noProof/>
      </w:rPr>
      <w:drawing>
        <wp:inline distT="0" distB="0" distL="0" distR="0" wp14:anchorId="1BCAAC47" wp14:editId="493FE806">
          <wp:extent cx="1003300" cy="474429"/>
          <wp:effectExtent l="19050" t="0" r="6350" b="0"/>
          <wp:docPr id="11" name="Picture 10" descr="Imagini pentru motive florale traditionale munt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ini pentru motive florale traditionale muntenia"/>
                  <pic:cNvPicPr>
                    <a:picLocks noChangeAspect="1" noChangeArrowheads="1"/>
                  </pic:cNvPicPr>
                </pic:nvPicPr>
                <pic:blipFill>
                  <a:blip r:embed="rId1" cstate="print"/>
                  <a:srcRect/>
                  <a:stretch>
                    <a:fillRect/>
                  </a:stretch>
                </pic:blipFill>
                <pic:spPr bwMode="auto">
                  <a:xfrm>
                    <a:off x="0" y="0"/>
                    <a:ext cx="1003928" cy="474726"/>
                  </a:xfrm>
                  <a:prstGeom prst="rect">
                    <a:avLst/>
                  </a:prstGeom>
                  <a:noFill/>
                  <a:ln w="9525">
                    <a:noFill/>
                    <a:miter lim="800000"/>
                    <a:headEnd/>
                    <a:tailEnd/>
                  </a:ln>
                </pic:spPr>
              </pic:pic>
            </a:graphicData>
          </a:graphic>
        </wp:inline>
      </w:drawing>
    </w:r>
    <w:r w:rsidRPr="00002FD8">
      <w:rPr>
        <w:noProof/>
      </w:rPr>
      <w:drawing>
        <wp:inline distT="0" distB="0" distL="0" distR="0" wp14:anchorId="33B50BEB" wp14:editId="4396F2C3">
          <wp:extent cx="1003300" cy="474429"/>
          <wp:effectExtent l="19050" t="0" r="6350" b="0"/>
          <wp:docPr id="14" name="Picture 10" descr="Imagini pentru motive florale traditionale munt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ini pentru motive florale traditionale muntenia"/>
                  <pic:cNvPicPr>
                    <a:picLocks noChangeAspect="1" noChangeArrowheads="1"/>
                  </pic:cNvPicPr>
                </pic:nvPicPr>
                <pic:blipFill>
                  <a:blip r:embed="rId1" cstate="print"/>
                  <a:srcRect/>
                  <a:stretch>
                    <a:fillRect/>
                  </a:stretch>
                </pic:blipFill>
                <pic:spPr bwMode="auto">
                  <a:xfrm>
                    <a:off x="0" y="0"/>
                    <a:ext cx="1003928" cy="474726"/>
                  </a:xfrm>
                  <a:prstGeom prst="rect">
                    <a:avLst/>
                  </a:prstGeom>
                  <a:noFill/>
                  <a:ln w="9525">
                    <a:noFill/>
                    <a:miter lim="800000"/>
                    <a:headEnd/>
                    <a:tailEnd/>
                  </a:ln>
                </pic:spPr>
              </pic:pic>
            </a:graphicData>
          </a:graphic>
        </wp:inline>
      </w:drawing>
    </w:r>
    <w:r w:rsidRPr="00002FD8">
      <w:rPr>
        <w:noProof/>
      </w:rPr>
      <w:drawing>
        <wp:inline distT="0" distB="0" distL="0" distR="0" wp14:anchorId="10EC0C1E" wp14:editId="4A99963E">
          <wp:extent cx="1003300" cy="474429"/>
          <wp:effectExtent l="19050" t="0" r="6350" b="0"/>
          <wp:docPr id="15" name="Picture 10" descr="Imagini pentru motive florale traditionale munt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ini pentru motive florale traditionale muntenia"/>
                  <pic:cNvPicPr>
                    <a:picLocks noChangeAspect="1" noChangeArrowheads="1"/>
                  </pic:cNvPicPr>
                </pic:nvPicPr>
                <pic:blipFill>
                  <a:blip r:embed="rId1" cstate="print"/>
                  <a:srcRect/>
                  <a:stretch>
                    <a:fillRect/>
                  </a:stretch>
                </pic:blipFill>
                <pic:spPr bwMode="auto">
                  <a:xfrm>
                    <a:off x="0" y="0"/>
                    <a:ext cx="1003928" cy="474726"/>
                  </a:xfrm>
                  <a:prstGeom prst="rect">
                    <a:avLst/>
                  </a:prstGeom>
                  <a:noFill/>
                  <a:ln w="9525">
                    <a:noFill/>
                    <a:miter lim="800000"/>
                    <a:headEnd/>
                    <a:tailEnd/>
                  </a:ln>
                </pic:spPr>
              </pic:pic>
            </a:graphicData>
          </a:graphic>
        </wp:inline>
      </w:drawing>
    </w:r>
    <w:r w:rsidRPr="00002FD8">
      <w:rPr>
        <w:noProof/>
      </w:rPr>
      <w:drawing>
        <wp:inline distT="0" distB="0" distL="0" distR="0" wp14:anchorId="01259CF9" wp14:editId="1B03A4C5">
          <wp:extent cx="1003300" cy="474429"/>
          <wp:effectExtent l="19050" t="0" r="6350" b="0"/>
          <wp:docPr id="16" name="Picture 10" descr="Imagini pentru motive florale traditionale munt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ini pentru motive florale traditionale muntenia"/>
                  <pic:cNvPicPr>
                    <a:picLocks noChangeAspect="1" noChangeArrowheads="1"/>
                  </pic:cNvPicPr>
                </pic:nvPicPr>
                <pic:blipFill>
                  <a:blip r:embed="rId1" cstate="print"/>
                  <a:srcRect/>
                  <a:stretch>
                    <a:fillRect/>
                  </a:stretch>
                </pic:blipFill>
                <pic:spPr bwMode="auto">
                  <a:xfrm>
                    <a:off x="0" y="0"/>
                    <a:ext cx="1003928" cy="474726"/>
                  </a:xfrm>
                  <a:prstGeom prst="rect">
                    <a:avLst/>
                  </a:prstGeom>
                  <a:noFill/>
                  <a:ln w="9525">
                    <a:noFill/>
                    <a:miter lim="800000"/>
                    <a:headEnd/>
                    <a:tailEnd/>
                  </a:ln>
                </pic:spPr>
              </pic:pic>
            </a:graphicData>
          </a:graphic>
        </wp:inline>
      </w:drawing>
    </w:r>
  </w:p>
  <w:p w14:paraId="239AE78B" w14:textId="77777777" w:rsidR="00187452" w:rsidRDefault="00187452" w:rsidP="008C4194">
    <w:pPr>
      <w:pStyle w:val="Subsol"/>
      <w:jc w:val="both"/>
    </w:pPr>
    <w:r w:rsidRPr="005F2C23">
      <w:t xml:space="preserve"> </w:t>
    </w:r>
    <w:r w:rsidRPr="005F2C23">
      <w:rPr>
        <w:sz w:val="20"/>
        <w:szCs w:val="20"/>
      </w:rPr>
      <w:t xml:space="preserve">PNDR 2014-2020, LEADER: </w:t>
    </w:r>
    <w:r>
      <w:rPr>
        <w:b/>
        <w:sz w:val="20"/>
        <w:szCs w:val="20"/>
      </w:rPr>
      <w:t xml:space="preserve">GAL DRUMUL VOIEVOZILOR ” COMUNA RIFOV </w:t>
    </w:r>
    <w:r w:rsidRPr="005F2C23">
      <w:rPr>
        <w:b/>
        <w:sz w:val="20"/>
        <w:szCs w:val="20"/>
      </w:rPr>
      <w:t xml:space="preserve">, JUDETUL PRAHOVA  email: </w:t>
    </w:r>
    <w:hyperlink r:id="rId2" w:history="1">
      <w:r w:rsidRPr="00F37C9B">
        <w:rPr>
          <w:rStyle w:val="Hyperlink"/>
          <w:b/>
          <w:sz w:val="20"/>
          <w:szCs w:val="20"/>
        </w:rPr>
        <w:t>galdrumulvoievozilor@yahoo.com</w:t>
      </w:r>
    </w:hyperlink>
    <w:r>
      <w:rPr>
        <w:b/>
        <w:sz w:val="20"/>
        <w:szCs w:val="20"/>
      </w:rPr>
      <w:t xml:space="preserve">         www.galdrumulvoievozilor</w:t>
    </w:r>
    <w:r w:rsidRPr="005F2C23">
      <w:rPr>
        <w:b/>
        <w:sz w:val="20"/>
        <w:szCs w:val="20"/>
      </w:rPr>
      <w:t>.ro</w:t>
    </w:r>
    <w:r>
      <w:rPr>
        <w:b/>
      </w:rPr>
      <w:t xml:space="preserve">                                                           </w:t>
    </w:r>
  </w:p>
  <w:p w14:paraId="08B1730D" w14:textId="77777777" w:rsidR="00187452" w:rsidRDefault="00187452">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9082E8" w14:textId="77777777" w:rsidR="008621C4" w:rsidRDefault="008621C4" w:rsidP="00E9080F">
      <w:r>
        <w:separator/>
      </w:r>
    </w:p>
  </w:footnote>
  <w:footnote w:type="continuationSeparator" w:id="0">
    <w:p w14:paraId="7E9F7262" w14:textId="77777777" w:rsidR="008621C4" w:rsidRDefault="008621C4" w:rsidP="00E9080F">
      <w:r>
        <w:continuationSeparator/>
      </w:r>
    </w:p>
  </w:footnote>
  <w:footnote w:id="1">
    <w:p w14:paraId="75D4E8C4" w14:textId="77777777" w:rsidR="00187452" w:rsidRPr="00986D0E" w:rsidRDefault="00187452" w:rsidP="00BA3716">
      <w:pPr>
        <w:autoSpaceDE w:val="0"/>
        <w:autoSpaceDN w:val="0"/>
        <w:adjustRightInd w:val="0"/>
        <w:rPr>
          <w:rFonts w:ascii="Trebuchet MS" w:hAnsi="Trebuchet MS"/>
          <w:sz w:val="16"/>
          <w:szCs w:val="16"/>
        </w:rPr>
      </w:pPr>
      <w:r w:rsidRPr="00986D0E">
        <w:rPr>
          <w:rStyle w:val="Referinnotdesubsol"/>
          <w:rFonts w:ascii="Trebuchet MS" w:hAnsi="Trebuchet MS"/>
          <w:sz w:val="16"/>
          <w:szCs w:val="16"/>
        </w:rPr>
        <w:footnoteRef/>
      </w:r>
      <w:r w:rsidRPr="00986D0E">
        <w:rPr>
          <w:rFonts w:ascii="Trebuchet MS" w:hAnsi="Trebuchet MS" w:cs="Calibri"/>
          <w:sz w:val="16"/>
          <w:szCs w:val="16"/>
        </w:rPr>
        <w:t>În categoria SRL‐uri este inclusă și micro‐întreprinderea înfiinţată de întreprinzătorul debutant ("</w:t>
      </w:r>
      <w:r w:rsidRPr="00986D0E">
        <w:rPr>
          <w:rFonts w:ascii="Trebuchet MS" w:hAnsi="Trebuchet MS" w:cs="Calibri-Bold"/>
          <w:b/>
          <w:bCs/>
          <w:sz w:val="16"/>
          <w:szCs w:val="16"/>
        </w:rPr>
        <w:t xml:space="preserve">societate cu răspundere limitată </w:t>
      </w:r>
      <w:r w:rsidRPr="00986D0E">
        <w:rPr>
          <w:rFonts w:ascii="Trebuchet MS" w:hAnsi="Trebuchet MS" w:cs="Cambria Math"/>
          <w:b/>
          <w:bCs/>
          <w:sz w:val="16"/>
          <w:szCs w:val="16"/>
        </w:rPr>
        <w:t>‐</w:t>
      </w:r>
      <w:r w:rsidRPr="00986D0E">
        <w:rPr>
          <w:rFonts w:ascii="Trebuchet MS" w:hAnsi="Trebuchet MS" w:cs="Calibri-Bold"/>
          <w:b/>
          <w:bCs/>
          <w:sz w:val="16"/>
          <w:szCs w:val="16"/>
        </w:rPr>
        <w:t xml:space="preserve"> debutant" sau "S.R.L. </w:t>
      </w:r>
      <w:r w:rsidRPr="00986D0E">
        <w:rPr>
          <w:rFonts w:ascii="Trebuchet MS" w:hAnsi="Trebuchet MS" w:cs="Cambria Math"/>
          <w:b/>
          <w:bCs/>
          <w:sz w:val="16"/>
          <w:szCs w:val="16"/>
        </w:rPr>
        <w:t>‐</w:t>
      </w:r>
      <w:r w:rsidRPr="00986D0E">
        <w:rPr>
          <w:rFonts w:ascii="Trebuchet MS" w:hAnsi="Trebuchet MS" w:cs="Calibri-Bold"/>
          <w:b/>
          <w:bCs/>
          <w:sz w:val="16"/>
          <w:szCs w:val="16"/>
        </w:rPr>
        <w:t xml:space="preserve"> D."</w:t>
      </w:r>
      <w:r w:rsidRPr="00986D0E">
        <w:rPr>
          <w:rFonts w:ascii="Trebuchet MS" w:hAnsi="Trebuchet MS" w:cs="Calibri"/>
          <w:sz w:val="16"/>
          <w:szCs w:val="16"/>
        </w:rPr>
        <w:t xml:space="preserve">). Conform OUG 6/2011 prin Programul pentru stimularea înfiinţării şi dezvoltării micro‐întreprinderilor de către întreprinzătorii tineri, gestionat de A.I.P.P.I.M.M, se acordă facilităţi pentru micro‐întreprinderile nou‐înfiinţate, conduse de întreprinzători tineri, care desfăşoară pentru prima dată activitate economică, prin intermediul unei societăţi cu răspundere limitată, în condiţiile Legii nr. 31/1990 privind societăţile comerciale, republicată, cu modificările şi completările ulterioare. Acordarea sprijinului nerambursabil prin </w:t>
      </w:r>
      <w:r>
        <w:rPr>
          <w:rFonts w:ascii="Trebuchet MS" w:hAnsi="Trebuchet MS" w:cs="Calibri"/>
          <w:sz w:val="16"/>
          <w:szCs w:val="16"/>
        </w:rPr>
        <w:t>Măsura 5/6A</w:t>
      </w:r>
      <w:r w:rsidRPr="00986D0E">
        <w:rPr>
          <w:rFonts w:ascii="Trebuchet MS" w:hAnsi="Trebuchet MS" w:cs="Calibri"/>
          <w:sz w:val="16"/>
          <w:szCs w:val="16"/>
        </w:rPr>
        <w:t xml:space="preserve"> pentru această categorie de solicitanţi se va face cu respectarea criteriilor privind încadrarea în ajutorul de minimis prevăzute în Regulamentul (UE) nr. 1407/2013 precum şi în legislaţia naţională în vigoare, respectiv încadrarea în plafonul maxim 200.000 Euro pe care o întreprindere unică ii poate primi pe o perioadă de 3 ani consecutivi.</w:t>
      </w:r>
    </w:p>
  </w:footnote>
  <w:footnote w:id="2">
    <w:p w14:paraId="03F28C53" w14:textId="77777777" w:rsidR="00187452" w:rsidRPr="00986D0E" w:rsidRDefault="00187452" w:rsidP="00BA3716">
      <w:pPr>
        <w:autoSpaceDE w:val="0"/>
        <w:autoSpaceDN w:val="0"/>
        <w:adjustRightInd w:val="0"/>
        <w:rPr>
          <w:rFonts w:ascii="Trebuchet MS" w:hAnsi="Trebuchet MS"/>
          <w:sz w:val="16"/>
          <w:szCs w:val="16"/>
        </w:rPr>
      </w:pPr>
      <w:r w:rsidRPr="00986D0E">
        <w:rPr>
          <w:rStyle w:val="Referinnotdesubsol"/>
          <w:rFonts w:ascii="Trebuchet MS" w:hAnsi="Trebuchet MS"/>
          <w:sz w:val="16"/>
          <w:szCs w:val="16"/>
        </w:rPr>
        <w:footnoteRef/>
      </w:r>
      <w:r w:rsidRPr="00986D0E">
        <w:rPr>
          <w:rFonts w:ascii="Trebuchet MS" w:hAnsi="Trebuchet MS" w:cs="Calibri"/>
          <w:sz w:val="16"/>
          <w:szCs w:val="16"/>
        </w:rPr>
        <w:t>A se vedea: art. 4 alin. (2) din legea cooperației: Cooperativele agricole de gradul 1 sunt asociaţii de persoane fizice şipersoane fizice autorizatedefinite potrivit Ordonanţei de urgenţă a Guvernului nr. 44/2008 privind desfăşurarea activităţilor economice de către persoane fizice autorizate,întreprinderile individuale şi întreprinderile familiale, cu modificările şi completările ulterioare</w:t>
      </w:r>
    </w:p>
  </w:footnote>
  <w:footnote w:id="3">
    <w:p w14:paraId="0AFDF13F" w14:textId="77777777" w:rsidR="00187452" w:rsidRPr="00EC72A8" w:rsidRDefault="00187452" w:rsidP="00BA3716">
      <w:pPr>
        <w:autoSpaceDE w:val="0"/>
        <w:autoSpaceDN w:val="0"/>
        <w:adjustRightInd w:val="0"/>
        <w:rPr>
          <w:rFonts w:ascii="Trebuchet MS" w:hAnsi="Trebuchet MS"/>
          <w:sz w:val="16"/>
          <w:szCs w:val="16"/>
        </w:rPr>
      </w:pPr>
      <w:r w:rsidRPr="00EC72A8">
        <w:rPr>
          <w:rStyle w:val="Referinnotdesubsol"/>
          <w:rFonts w:ascii="Trebuchet MS" w:hAnsi="Trebuchet MS"/>
          <w:sz w:val="16"/>
          <w:szCs w:val="16"/>
        </w:rPr>
        <w:footnoteRef/>
      </w:r>
      <w:r w:rsidRPr="00EC72A8">
        <w:rPr>
          <w:rFonts w:ascii="Trebuchet MS" w:hAnsi="Trebuchet MS" w:cs="Calibri"/>
          <w:sz w:val="16"/>
          <w:szCs w:val="16"/>
        </w:rPr>
        <w:t>A se vedea: art. 6 alin. (3) din legea 346/2004: În cazul unei întreprinderi nou‐înfiinţate, ale cărei situaţii financiare nu au fost aprobate, în condiţiile legii, datele cu privire la numărul mediu anual de salariaţi, cifra de afaceri anuală netă şi activele totale se determină în cursul exerciţiului financiar şi se declară pe propria răspundere de către reprezentantul/reprezentanţii întreprinderii în cauză</w:t>
      </w:r>
    </w:p>
  </w:footnote>
  <w:footnote w:id="4">
    <w:p w14:paraId="4B1CADFE" w14:textId="77777777" w:rsidR="00187452" w:rsidRPr="001B4EC0" w:rsidRDefault="00187452" w:rsidP="00BA3716">
      <w:pPr>
        <w:pStyle w:val="Textnotdesubsol"/>
        <w:rPr>
          <w:rFonts w:ascii="Trebuchet MS" w:hAnsi="Trebuchet MS"/>
          <w:sz w:val="16"/>
          <w:szCs w:val="16"/>
          <w:lang w:val="en-US"/>
        </w:rPr>
      </w:pPr>
      <w:r w:rsidRPr="001B4EC0">
        <w:rPr>
          <w:rStyle w:val="Referinnotdesubsol"/>
          <w:sz w:val="16"/>
          <w:szCs w:val="16"/>
        </w:rPr>
        <w:footnoteRef/>
      </w:r>
      <w:r w:rsidRPr="001B4EC0">
        <w:rPr>
          <w:rFonts w:ascii="Trebuchet MS" w:hAnsi="Trebuchet MS" w:cs="Calibri-Italic"/>
          <w:i/>
          <w:iCs/>
          <w:sz w:val="16"/>
          <w:szCs w:val="16"/>
        </w:rPr>
        <w:t>Capital de lucru sau fond de rulment: fondurile disponibile pentru activitatea de zi cu zi.</w:t>
      </w:r>
    </w:p>
  </w:footnote>
  <w:footnote w:id="5">
    <w:p w14:paraId="264BB447" w14:textId="77777777" w:rsidR="00187452" w:rsidRPr="001B4EC0" w:rsidRDefault="00187452" w:rsidP="00BA3716">
      <w:pPr>
        <w:pStyle w:val="Textnotdesubsol"/>
        <w:rPr>
          <w:rFonts w:ascii="Trebuchet MS" w:hAnsi="Trebuchet MS"/>
          <w:sz w:val="16"/>
          <w:szCs w:val="16"/>
          <w:lang w:val="en-US"/>
        </w:rPr>
      </w:pPr>
      <w:r w:rsidRPr="001B4EC0">
        <w:rPr>
          <w:rStyle w:val="Referinnotdesubsol"/>
          <w:rFonts w:ascii="Trebuchet MS" w:hAnsi="Trebuchet MS"/>
          <w:sz w:val="16"/>
          <w:szCs w:val="16"/>
        </w:rPr>
        <w:footnoteRef/>
      </w:r>
      <w:r w:rsidRPr="001B4EC0">
        <w:rPr>
          <w:rFonts w:ascii="Trebuchet MS" w:hAnsi="Trebuchet MS" w:cs="Calibri-Italic"/>
          <w:i/>
          <w:iCs/>
          <w:sz w:val="16"/>
          <w:szCs w:val="16"/>
        </w:rPr>
        <w:t>Capitalizarea întreprinderii: acumulare de capital, transformarea profiturilor acumulate si a rezervelor in capital emis.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9A83E4" w14:textId="77777777" w:rsidR="00187452" w:rsidRDefault="00000000" w:rsidP="00156AD9">
    <w:pPr>
      <w:ind w:left="567" w:right="-567" w:firstLine="142"/>
      <w:jc w:val="both"/>
      <w:rPr>
        <w:rFonts w:ascii="Lucida Calligraphy" w:hAnsi="Lucida Calligraphy"/>
        <w:b/>
        <w:color w:val="002060"/>
      </w:rPr>
    </w:pPr>
    <w:sdt>
      <w:sdtPr>
        <w:rPr>
          <w:rFonts w:ascii="Trebuchet MS" w:hAnsi="Trebuchet MS"/>
          <w:b/>
          <w:i/>
          <w:color w:val="538135" w:themeColor="accent6" w:themeShade="BF"/>
        </w:rPr>
        <w:id w:val="627683844"/>
        <w:docPartObj>
          <w:docPartGallery w:val="Page Numbers (Margins)"/>
          <w:docPartUnique/>
        </w:docPartObj>
      </w:sdtPr>
      <w:sdtContent>
        <w:r>
          <w:rPr>
            <w:rFonts w:ascii="Trebuchet MS" w:hAnsi="Trebuchet MS"/>
            <w:b/>
            <w:i/>
            <w:noProof/>
            <w:color w:val="538135" w:themeColor="accent6" w:themeShade="BF"/>
            <w:lang w:eastAsia="zh-TW"/>
          </w:rPr>
          <w:pict w14:anchorId="3536D0E2">
            <v:rect id="_x0000_s1033" style="position:absolute;left:0;text-align:left;margin-left:0;margin-top:-85.75pt;width:63.8pt;height:22.5pt;z-index:251662336;mso-width-percent:900;mso-top-percent:100;mso-position-horizontal:left;mso-position-horizontal-relative:left-margin-area;mso-position-vertical-relative:margin;mso-width-percent:900;mso-top-percent:100;mso-width-relative:left-margin-area" o:allowincell="f" stroked="f">
              <v:textbox style="mso-fit-shape-to-text:t" inset="0,,0">
                <w:txbxContent>
                  <w:p w14:paraId="1838B45F" w14:textId="77777777" w:rsidR="00187452" w:rsidRDefault="00187452">
                    <w:pPr>
                      <w:pBdr>
                        <w:top w:val="single" w:sz="4" w:space="1" w:color="D8D8D8" w:themeColor="background1" w:themeShade="D8"/>
                      </w:pBdr>
                      <w:jc w:val="right"/>
                    </w:pPr>
                    <w:r>
                      <w:t xml:space="preserve">Page | </w:t>
                    </w:r>
                    <w:r>
                      <w:fldChar w:fldCharType="begin"/>
                    </w:r>
                    <w:r>
                      <w:instrText xml:space="preserve"> PAGE   \* MERGEFORMAT </w:instrText>
                    </w:r>
                    <w:r>
                      <w:fldChar w:fldCharType="separate"/>
                    </w:r>
                    <w:r>
                      <w:rPr>
                        <w:noProof/>
                      </w:rPr>
                      <w:t>4</w:t>
                    </w:r>
                    <w:r>
                      <w:rPr>
                        <w:noProof/>
                      </w:rPr>
                      <w:fldChar w:fldCharType="end"/>
                    </w:r>
                  </w:p>
                </w:txbxContent>
              </v:textbox>
              <w10:wrap anchorx="margin" anchory="margin"/>
            </v:rect>
          </w:pict>
        </w:r>
      </w:sdtContent>
    </w:sdt>
    <w:r w:rsidR="00187452" w:rsidRPr="005C54FF">
      <w:rPr>
        <w:rFonts w:ascii="Trebuchet MS" w:hAnsi="Trebuchet MS"/>
        <w:b/>
        <w:i/>
        <w:noProof/>
        <w:color w:val="538135" w:themeColor="accent6" w:themeShade="BF"/>
      </w:rPr>
      <w:drawing>
        <wp:inline distT="0" distB="0" distL="0" distR="0" wp14:anchorId="12F84984" wp14:editId="5A291781">
          <wp:extent cx="635659" cy="560717"/>
          <wp:effectExtent l="19050" t="0" r="0" b="0"/>
          <wp:docPr id="17" name="Picture 1" descr="C:\Users\Asus\Desktop\Logo 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Desktop\Logo DV.jpg"/>
                  <pic:cNvPicPr>
                    <a:picLocks noChangeAspect="1" noChangeArrowheads="1"/>
                  </pic:cNvPicPr>
                </pic:nvPicPr>
                <pic:blipFill>
                  <a:blip r:embed="rId1"/>
                  <a:srcRect/>
                  <a:stretch>
                    <a:fillRect/>
                  </a:stretch>
                </pic:blipFill>
                <pic:spPr bwMode="auto">
                  <a:xfrm>
                    <a:off x="0" y="0"/>
                    <a:ext cx="640474" cy="564964"/>
                  </a:xfrm>
                  <a:prstGeom prst="rect">
                    <a:avLst/>
                  </a:prstGeom>
                  <a:noFill/>
                  <a:ln w="9525">
                    <a:noFill/>
                    <a:miter lim="800000"/>
                    <a:headEnd/>
                    <a:tailEnd/>
                  </a:ln>
                </pic:spPr>
              </pic:pic>
            </a:graphicData>
          </a:graphic>
        </wp:inline>
      </w:drawing>
    </w:r>
    <w:r w:rsidR="00187452" w:rsidRPr="00472AF0">
      <w:rPr>
        <w:rFonts w:ascii="Lucida Calligraphy" w:hAnsi="Lucida Calligraphy"/>
        <w:b/>
        <w:i/>
        <w:color w:val="538135" w:themeColor="accent6" w:themeShade="BF"/>
      </w:rPr>
      <w:t xml:space="preserve">        </w:t>
    </w:r>
    <w:r w:rsidR="00187452">
      <w:rPr>
        <w:rFonts w:ascii="Lucida Calligraphy" w:hAnsi="Lucida Calligraphy"/>
        <w:b/>
        <w:i/>
        <w:color w:val="538135" w:themeColor="accent6" w:themeShade="BF"/>
      </w:rPr>
      <w:t xml:space="preserve">             </w:t>
    </w:r>
    <w:r w:rsidR="00187452" w:rsidRPr="00472AF0">
      <w:rPr>
        <w:rFonts w:ascii="Lucida Calligraphy" w:hAnsi="Lucida Calligraphy"/>
        <w:b/>
        <w:i/>
        <w:color w:val="538135" w:themeColor="accent6" w:themeShade="BF"/>
      </w:rPr>
      <w:t xml:space="preserve"> </w:t>
    </w:r>
    <w:r w:rsidR="00187452">
      <w:rPr>
        <w:rFonts w:ascii="Lucida Calligraphy" w:hAnsi="Lucida Calligraphy"/>
        <w:b/>
        <w:color w:val="002060"/>
      </w:rPr>
      <w:t>DRUMUL VOIEVOZILOR</w:t>
    </w:r>
  </w:p>
  <w:p w14:paraId="6DC27CA5" w14:textId="77777777" w:rsidR="00187452" w:rsidRDefault="00187452" w:rsidP="00156AD9">
    <w:pPr>
      <w:ind w:left="1416" w:right="-567" w:firstLine="708"/>
      <w:rPr>
        <w:rFonts w:ascii="Lucida Calligraphy" w:hAnsi="Lucida Calligraphy"/>
        <w:b/>
        <w:color w:val="002060"/>
      </w:rPr>
    </w:pPr>
    <w:r w:rsidRPr="00002FD8">
      <w:rPr>
        <w:rFonts w:ascii="Lucida Calligraphy" w:hAnsi="Lucida Calligraphy"/>
        <w:b/>
        <w:color w:val="1F4E79" w:themeColor="accent1" w:themeShade="80"/>
      </w:rPr>
      <w:t>IMPREUNA DEZVOLTAM TERITOR</w:t>
    </w:r>
    <w:r>
      <w:rPr>
        <w:rFonts w:ascii="Lucida Calligraphy" w:hAnsi="Lucida Calligraphy"/>
        <w:b/>
        <w:color w:val="1F4E79" w:themeColor="accent1" w:themeShade="80"/>
      </w:rPr>
      <w:t>I</w:t>
    </w:r>
    <w:r w:rsidRPr="00002FD8">
      <w:rPr>
        <w:rFonts w:ascii="Lucida Calligraphy" w:hAnsi="Lucida Calligraphy"/>
        <w:b/>
        <w:color w:val="1F4E79" w:themeColor="accent1" w:themeShade="80"/>
      </w:rPr>
      <w:t>UL</w:t>
    </w:r>
  </w:p>
  <w:p w14:paraId="5934B655" w14:textId="77777777" w:rsidR="00187452" w:rsidRPr="00FA2147" w:rsidRDefault="00187452" w:rsidP="00156AD9">
    <w:pPr>
      <w:ind w:left="567" w:right="-567" w:firstLine="142"/>
      <w:jc w:val="both"/>
      <w:rPr>
        <w:rFonts w:ascii="Trebuchet MS" w:hAnsi="Trebuchet MS"/>
        <w:b/>
        <w:color w:val="70AD47" w:themeColor="accent6"/>
        <w:u w:val="singl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1.25pt;height:11.25pt" o:bullet="t">
        <v:imagedata r:id="rId1" o:title="msoAB6D"/>
      </v:shape>
    </w:pict>
  </w:numPicBullet>
  <w:abstractNum w:abstractNumId="0" w15:restartNumberingAfterBreak="0">
    <w:nsid w:val="00A277F8"/>
    <w:multiLevelType w:val="hybridMultilevel"/>
    <w:tmpl w:val="5F3C134C"/>
    <w:lvl w:ilvl="0" w:tplc="0418000D">
      <w:start w:val="1"/>
      <w:numFmt w:val="bullet"/>
      <w:lvlText w:val=""/>
      <w:lvlJc w:val="left"/>
      <w:pPr>
        <w:ind w:left="1287" w:hanging="360"/>
      </w:pPr>
      <w:rPr>
        <w:rFonts w:ascii="Wingdings" w:hAnsi="Wingdings"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1" w15:restartNumberingAfterBreak="0">
    <w:nsid w:val="09801218"/>
    <w:multiLevelType w:val="hybridMultilevel"/>
    <w:tmpl w:val="47748846"/>
    <w:lvl w:ilvl="0" w:tplc="E28007B6">
      <w:start w:val="1"/>
      <w:numFmt w:val="decimal"/>
      <w:lvlText w:val="%1."/>
      <w:lvlJc w:val="left"/>
      <w:pPr>
        <w:ind w:left="720" w:hanging="360"/>
      </w:pPr>
      <w:rPr>
        <w:rFonts w:cs="Times New Roman" w:hint="default"/>
      </w:rPr>
    </w:lvl>
    <w:lvl w:ilvl="1" w:tplc="04180019">
      <w:start w:val="1"/>
      <w:numFmt w:val="lowerLetter"/>
      <w:lvlText w:val="%2."/>
      <w:lvlJc w:val="left"/>
      <w:pPr>
        <w:ind w:left="1440" w:hanging="360"/>
      </w:pPr>
      <w:rPr>
        <w:rFonts w:cs="Times New Roman"/>
      </w:rPr>
    </w:lvl>
    <w:lvl w:ilvl="2" w:tplc="0418001B">
      <w:start w:val="1"/>
      <w:numFmt w:val="lowerRoman"/>
      <w:lvlText w:val="%3."/>
      <w:lvlJc w:val="right"/>
      <w:pPr>
        <w:ind w:left="2160" w:hanging="180"/>
      </w:pPr>
      <w:rPr>
        <w:rFonts w:cs="Times New Roman"/>
      </w:rPr>
    </w:lvl>
    <w:lvl w:ilvl="3" w:tplc="0418000F">
      <w:start w:val="1"/>
      <w:numFmt w:val="decimal"/>
      <w:lvlText w:val="%4."/>
      <w:lvlJc w:val="left"/>
      <w:pPr>
        <w:ind w:left="2880" w:hanging="360"/>
      </w:pPr>
      <w:rPr>
        <w:rFonts w:cs="Times New Roman"/>
      </w:rPr>
    </w:lvl>
    <w:lvl w:ilvl="4" w:tplc="04180019">
      <w:start w:val="1"/>
      <w:numFmt w:val="lowerLetter"/>
      <w:lvlText w:val="%5."/>
      <w:lvlJc w:val="left"/>
      <w:pPr>
        <w:ind w:left="3600" w:hanging="360"/>
      </w:pPr>
      <w:rPr>
        <w:rFonts w:cs="Times New Roman"/>
      </w:rPr>
    </w:lvl>
    <w:lvl w:ilvl="5" w:tplc="0418001B">
      <w:start w:val="1"/>
      <w:numFmt w:val="lowerRoman"/>
      <w:lvlText w:val="%6."/>
      <w:lvlJc w:val="right"/>
      <w:pPr>
        <w:ind w:left="4320" w:hanging="180"/>
      </w:pPr>
      <w:rPr>
        <w:rFonts w:cs="Times New Roman"/>
      </w:rPr>
    </w:lvl>
    <w:lvl w:ilvl="6" w:tplc="0418000F">
      <w:start w:val="1"/>
      <w:numFmt w:val="decimal"/>
      <w:lvlText w:val="%7."/>
      <w:lvlJc w:val="left"/>
      <w:pPr>
        <w:ind w:left="5040" w:hanging="360"/>
      </w:pPr>
      <w:rPr>
        <w:rFonts w:cs="Times New Roman"/>
      </w:rPr>
    </w:lvl>
    <w:lvl w:ilvl="7" w:tplc="04180019">
      <w:start w:val="1"/>
      <w:numFmt w:val="lowerLetter"/>
      <w:lvlText w:val="%8."/>
      <w:lvlJc w:val="left"/>
      <w:pPr>
        <w:ind w:left="5760" w:hanging="360"/>
      </w:pPr>
      <w:rPr>
        <w:rFonts w:cs="Times New Roman"/>
      </w:rPr>
    </w:lvl>
    <w:lvl w:ilvl="8" w:tplc="0418001B">
      <w:start w:val="1"/>
      <w:numFmt w:val="lowerRoman"/>
      <w:lvlText w:val="%9."/>
      <w:lvlJc w:val="right"/>
      <w:pPr>
        <w:ind w:left="6480" w:hanging="180"/>
      </w:pPr>
      <w:rPr>
        <w:rFonts w:cs="Times New Roman"/>
      </w:rPr>
    </w:lvl>
  </w:abstractNum>
  <w:abstractNum w:abstractNumId="2" w15:restartNumberingAfterBreak="0">
    <w:nsid w:val="09FE18F8"/>
    <w:multiLevelType w:val="hybridMultilevel"/>
    <w:tmpl w:val="D9284EBC"/>
    <w:lvl w:ilvl="0" w:tplc="F5D82698">
      <w:start w:val="1"/>
      <w:numFmt w:val="bullet"/>
      <w:lvlText w:val="-"/>
      <w:lvlJc w:val="left"/>
      <w:pPr>
        <w:ind w:left="927" w:hanging="360"/>
      </w:pPr>
      <w:rPr>
        <w:rFonts w:ascii="Trebuchet MS" w:eastAsiaTheme="minorHAnsi" w:hAnsi="Trebuchet MS" w:cs="Calibri-Bold" w:hint="default"/>
      </w:rPr>
    </w:lvl>
    <w:lvl w:ilvl="1" w:tplc="04180003" w:tentative="1">
      <w:start w:val="1"/>
      <w:numFmt w:val="bullet"/>
      <w:lvlText w:val="o"/>
      <w:lvlJc w:val="left"/>
      <w:pPr>
        <w:ind w:left="1647" w:hanging="360"/>
      </w:pPr>
      <w:rPr>
        <w:rFonts w:ascii="Courier New" w:hAnsi="Courier New" w:cs="Courier New" w:hint="default"/>
      </w:rPr>
    </w:lvl>
    <w:lvl w:ilvl="2" w:tplc="04180005" w:tentative="1">
      <w:start w:val="1"/>
      <w:numFmt w:val="bullet"/>
      <w:lvlText w:val=""/>
      <w:lvlJc w:val="left"/>
      <w:pPr>
        <w:ind w:left="2367" w:hanging="360"/>
      </w:pPr>
      <w:rPr>
        <w:rFonts w:ascii="Wingdings" w:hAnsi="Wingdings" w:hint="default"/>
      </w:rPr>
    </w:lvl>
    <w:lvl w:ilvl="3" w:tplc="04180001" w:tentative="1">
      <w:start w:val="1"/>
      <w:numFmt w:val="bullet"/>
      <w:lvlText w:val=""/>
      <w:lvlJc w:val="left"/>
      <w:pPr>
        <w:ind w:left="3087" w:hanging="360"/>
      </w:pPr>
      <w:rPr>
        <w:rFonts w:ascii="Symbol" w:hAnsi="Symbol" w:hint="default"/>
      </w:rPr>
    </w:lvl>
    <w:lvl w:ilvl="4" w:tplc="04180003" w:tentative="1">
      <w:start w:val="1"/>
      <w:numFmt w:val="bullet"/>
      <w:lvlText w:val="o"/>
      <w:lvlJc w:val="left"/>
      <w:pPr>
        <w:ind w:left="3807" w:hanging="360"/>
      </w:pPr>
      <w:rPr>
        <w:rFonts w:ascii="Courier New" w:hAnsi="Courier New" w:cs="Courier New" w:hint="default"/>
      </w:rPr>
    </w:lvl>
    <w:lvl w:ilvl="5" w:tplc="04180005" w:tentative="1">
      <w:start w:val="1"/>
      <w:numFmt w:val="bullet"/>
      <w:lvlText w:val=""/>
      <w:lvlJc w:val="left"/>
      <w:pPr>
        <w:ind w:left="4527" w:hanging="360"/>
      </w:pPr>
      <w:rPr>
        <w:rFonts w:ascii="Wingdings" w:hAnsi="Wingdings" w:hint="default"/>
      </w:rPr>
    </w:lvl>
    <w:lvl w:ilvl="6" w:tplc="04180001" w:tentative="1">
      <w:start w:val="1"/>
      <w:numFmt w:val="bullet"/>
      <w:lvlText w:val=""/>
      <w:lvlJc w:val="left"/>
      <w:pPr>
        <w:ind w:left="5247" w:hanging="360"/>
      </w:pPr>
      <w:rPr>
        <w:rFonts w:ascii="Symbol" w:hAnsi="Symbol" w:hint="default"/>
      </w:rPr>
    </w:lvl>
    <w:lvl w:ilvl="7" w:tplc="04180003" w:tentative="1">
      <w:start w:val="1"/>
      <w:numFmt w:val="bullet"/>
      <w:lvlText w:val="o"/>
      <w:lvlJc w:val="left"/>
      <w:pPr>
        <w:ind w:left="5967" w:hanging="360"/>
      </w:pPr>
      <w:rPr>
        <w:rFonts w:ascii="Courier New" w:hAnsi="Courier New" w:cs="Courier New" w:hint="default"/>
      </w:rPr>
    </w:lvl>
    <w:lvl w:ilvl="8" w:tplc="04180005" w:tentative="1">
      <w:start w:val="1"/>
      <w:numFmt w:val="bullet"/>
      <w:lvlText w:val=""/>
      <w:lvlJc w:val="left"/>
      <w:pPr>
        <w:ind w:left="6687" w:hanging="360"/>
      </w:pPr>
      <w:rPr>
        <w:rFonts w:ascii="Wingdings" w:hAnsi="Wingdings" w:hint="default"/>
      </w:rPr>
    </w:lvl>
  </w:abstractNum>
  <w:abstractNum w:abstractNumId="3" w15:restartNumberingAfterBreak="0">
    <w:nsid w:val="0A592E00"/>
    <w:multiLevelType w:val="hybridMultilevel"/>
    <w:tmpl w:val="DD0E175A"/>
    <w:lvl w:ilvl="0" w:tplc="0418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D31C94"/>
    <w:multiLevelType w:val="hybridMultilevel"/>
    <w:tmpl w:val="425052D8"/>
    <w:lvl w:ilvl="0" w:tplc="04180001">
      <w:start w:val="1"/>
      <w:numFmt w:val="bullet"/>
      <w:lvlText w:val=""/>
      <w:lvlJc w:val="left"/>
      <w:pPr>
        <w:ind w:left="1800" w:hanging="360"/>
      </w:pPr>
      <w:rPr>
        <w:rFonts w:ascii="Symbol" w:hAnsi="Symbol" w:hint="default"/>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5" w15:restartNumberingAfterBreak="0">
    <w:nsid w:val="10A53B9A"/>
    <w:multiLevelType w:val="hybridMultilevel"/>
    <w:tmpl w:val="725A52D0"/>
    <w:lvl w:ilvl="0" w:tplc="0409000B">
      <w:start w:val="1"/>
      <w:numFmt w:val="bullet"/>
      <w:lvlText w:val=""/>
      <w:lvlJc w:val="left"/>
      <w:pPr>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15:restartNumberingAfterBreak="0">
    <w:nsid w:val="11DA133C"/>
    <w:multiLevelType w:val="hybridMultilevel"/>
    <w:tmpl w:val="4EDCBFF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A00D43"/>
    <w:multiLevelType w:val="hybridMultilevel"/>
    <w:tmpl w:val="FD0C56B2"/>
    <w:lvl w:ilvl="0" w:tplc="FCB44AC0">
      <w:numFmt w:val="bullet"/>
      <w:lvlText w:val="-"/>
      <w:lvlJc w:val="left"/>
      <w:pPr>
        <w:ind w:left="720" w:hanging="360"/>
      </w:pPr>
      <w:rPr>
        <w:rFonts w:ascii="Trebuchet MS" w:eastAsia="Times New Roman" w:hAnsi="Trebuchet MS" w:hint="default"/>
      </w:rPr>
    </w:lvl>
    <w:lvl w:ilvl="1" w:tplc="04180003">
      <w:start w:val="1"/>
      <w:numFmt w:val="bullet"/>
      <w:lvlText w:val="o"/>
      <w:lvlJc w:val="left"/>
      <w:pPr>
        <w:ind w:left="1440" w:hanging="360"/>
      </w:pPr>
      <w:rPr>
        <w:rFonts w:ascii="Courier New" w:hAnsi="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hint="default"/>
      </w:rPr>
    </w:lvl>
    <w:lvl w:ilvl="8" w:tplc="04180005">
      <w:start w:val="1"/>
      <w:numFmt w:val="bullet"/>
      <w:lvlText w:val=""/>
      <w:lvlJc w:val="left"/>
      <w:pPr>
        <w:ind w:left="6480" w:hanging="360"/>
      </w:pPr>
      <w:rPr>
        <w:rFonts w:ascii="Wingdings" w:hAnsi="Wingdings" w:hint="default"/>
      </w:rPr>
    </w:lvl>
  </w:abstractNum>
  <w:abstractNum w:abstractNumId="8" w15:restartNumberingAfterBreak="0">
    <w:nsid w:val="150F0883"/>
    <w:multiLevelType w:val="hybridMultilevel"/>
    <w:tmpl w:val="CC92BAE6"/>
    <w:lvl w:ilvl="0" w:tplc="83F48A4C">
      <w:start w:val="1"/>
      <w:numFmt w:val="decimal"/>
      <w:lvlText w:val="%1."/>
      <w:lvlJc w:val="left"/>
      <w:pPr>
        <w:ind w:left="502" w:hanging="360"/>
      </w:pPr>
      <w:rPr>
        <w:rFonts w:ascii="Trebuchet MS" w:eastAsia="Times New Roman" w:hAnsi="Trebuchet MS" w:cs="Times New Roman"/>
      </w:rPr>
    </w:lvl>
    <w:lvl w:ilvl="1" w:tplc="04180019">
      <w:start w:val="1"/>
      <w:numFmt w:val="lowerLetter"/>
      <w:lvlText w:val="%2."/>
      <w:lvlJc w:val="left"/>
      <w:pPr>
        <w:ind w:left="1222" w:hanging="360"/>
      </w:pPr>
      <w:rPr>
        <w:rFonts w:cs="Times New Roman"/>
      </w:rPr>
    </w:lvl>
    <w:lvl w:ilvl="2" w:tplc="0418001B">
      <w:start w:val="1"/>
      <w:numFmt w:val="lowerRoman"/>
      <w:lvlText w:val="%3."/>
      <w:lvlJc w:val="right"/>
      <w:pPr>
        <w:ind w:left="1942" w:hanging="180"/>
      </w:pPr>
      <w:rPr>
        <w:rFonts w:cs="Times New Roman"/>
      </w:rPr>
    </w:lvl>
    <w:lvl w:ilvl="3" w:tplc="0418000F">
      <w:start w:val="1"/>
      <w:numFmt w:val="decimal"/>
      <w:lvlText w:val="%4."/>
      <w:lvlJc w:val="left"/>
      <w:pPr>
        <w:ind w:left="2662" w:hanging="360"/>
      </w:pPr>
      <w:rPr>
        <w:rFonts w:cs="Times New Roman"/>
      </w:rPr>
    </w:lvl>
    <w:lvl w:ilvl="4" w:tplc="04180019">
      <w:start w:val="1"/>
      <w:numFmt w:val="lowerLetter"/>
      <w:lvlText w:val="%5."/>
      <w:lvlJc w:val="left"/>
      <w:pPr>
        <w:ind w:left="3382" w:hanging="360"/>
      </w:pPr>
      <w:rPr>
        <w:rFonts w:cs="Times New Roman"/>
      </w:rPr>
    </w:lvl>
    <w:lvl w:ilvl="5" w:tplc="0418001B">
      <w:start w:val="1"/>
      <w:numFmt w:val="lowerRoman"/>
      <w:lvlText w:val="%6."/>
      <w:lvlJc w:val="right"/>
      <w:pPr>
        <w:ind w:left="4102" w:hanging="180"/>
      </w:pPr>
      <w:rPr>
        <w:rFonts w:cs="Times New Roman"/>
      </w:rPr>
    </w:lvl>
    <w:lvl w:ilvl="6" w:tplc="0418000F">
      <w:start w:val="1"/>
      <w:numFmt w:val="decimal"/>
      <w:lvlText w:val="%7."/>
      <w:lvlJc w:val="left"/>
      <w:pPr>
        <w:ind w:left="4822" w:hanging="360"/>
      </w:pPr>
      <w:rPr>
        <w:rFonts w:cs="Times New Roman"/>
      </w:rPr>
    </w:lvl>
    <w:lvl w:ilvl="7" w:tplc="04180019">
      <w:start w:val="1"/>
      <w:numFmt w:val="lowerLetter"/>
      <w:lvlText w:val="%8."/>
      <w:lvlJc w:val="left"/>
      <w:pPr>
        <w:ind w:left="5542" w:hanging="360"/>
      </w:pPr>
      <w:rPr>
        <w:rFonts w:cs="Times New Roman"/>
      </w:rPr>
    </w:lvl>
    <w:lvl w:ilvl="8" w:tplc="0418001B">
      <w:start w:val="1"/>
      <w:numFmt w:val="lowerRoman"/>
      <w:lvlText w:val="%9."/>
      <w:lvlJc w:val="right"/>
      <w:pPr>
        <w:ind w:left="6262" w:hanging="180"/>
      </w:pPr>
      <w:rPr>
        <w:rFonts w:cs="Times New Roman"/>
      </w:rPr>
    </w:lvl>
  </w:abstractNum>
  <w:abstractNum w:abstractNumId="9" w15:restartNumberingAfterBreak="0">
    <w:nsid w:val="18716E33"/>
    <w:multiLevelType w:val="hybridMultilevel"/>
    <w:tmpl w:val="2B40AFA0"/>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15:restartNumberingAfterBreak="0">
    <w:nsid w:val="198D6EF9"/>
    <w:multiLevelType w:val="hybridMultilevel"/>
    <w:tmpl w:val="9B7080D6"/>
    <w:lvl w:ilvl="0" w:tplc="F5521616">
      <w:start w:val="1"/>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A97557B"/>
    <w:multiLevelType w:val="hybridMultilevel"/>
    <w:tmpl w:val="166C90D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CB511D0"/>
    <w:multiLevelType w:val="hybridMultilevel"/>
    <w:tmpl w:val="20D859A4"/>
    <w:lvl w:ilvl="0" w:tplc="F5D82698">
      <w:start w:val="1"/>
      <w:numFmt w:val="bullet"/>
      <w:lvlText w:val="-"/>
      <w:lvlJc w:val="left"/>
      <w:pPr>
        <w:ind w:left="1440" w:hanging="360"/>
      </w:pPr>
      <w:rPr>
        <w:rFonts w:ascii="Trebuchet MS" w:eastAsiaTheme="minorHAnsi" w:hAnsi="Trebuchet MS" w:cs="Calibri-Bold"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258F0963"/>
    <w:multiLevelType w:val="hybridMultilevel"/>
    <w:tmpl w:val="B7AE04CC"/>
    <w:lvl w:ilvl="0" w:tplc="0000249E">
      <w:start w:val="1"/>
      <w:numFmt w:val="bullet"/>
      <w:lvlText w:val="-"/>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FAB670F"/>
    <w:multiLevelType w:val="hybridMultilevel"/>
    <w:tmpl w:val="F3EA1418"/>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5" w15:restartNumberingAfterBreak="0">
    <w:nsid w:val="31280427"/>
    <w:multiLevelType w:val="hybridMultilevel"/>
    <w:tmpl w:val="CE06337A"/>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20A67E9"/>
    <w:multiLevelType w:val="hybridMultilevel"/>
    <w:tmpl w:val="3EB6313A"/>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3B4F13E7"/>
    <w:multiLevelType w:val="hybridMultilevel"/>
    <w:tmpl w:val="7910E10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C1F3096"/>
    <w:multiLevelType w:val="hybridMultilevel"/>
    <w:tmpl w:val="01C8AFC4"/>
    <w:lvl w:ilvl="0" w:tplc="2E4C93C2">
      <w:start w:val="1"/>
      <w:numFmt w:val="decimal"/>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15:restartNumberingAfterBreak="0">
    <w:nsid w:val="3D3274D0"/>
    <w:multiLevelType w:val="hybridMultilevel"/>
    <w:tmpl w:val="1DF2359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E6F7448"/>
    <w:multiLevelType w:val="hybridMultilevel"/>
    <w:tmpl w:val="9232F9D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17B4E1F"/>
    <w:multiLevelType w:val="hybridMultilevel"/>
    <w:tmpl w:val="72C2050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6491D04"/>
    <w:multiLevelType w:val="hybridMultilevel"/>
    <w:tmpl w:val="1F7E6A6E"/>
    <w:lvl w:ilvl="0" w:tplc="04090001">
      <w:start w:val="1"/>
      <w:numFmt w:val="bullet"/>
      <w:lvlText w:val=""/>
      <w:lvlJc w:val="left"/>
      <w:pPr>
        <w:ind w:left="761" w:hanging="360"/>
      </w:pPr>
      <w:rPr>
        <w:rFonts w:ascii="Symbol" w:hAnsi="Symbol" w:hint="default"/>
      </w:rPr>
    </w:lvl>
    <w:lvl w:ilvl="1" w:tplc="04090003" w:tentative="1">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23" w15:restartNumberingAfterBreak="0">
    <w:nsid w:val="4B8C6CE2"/>
    <w:multiLevelType w:val="hybridMultilevel"/>
    <w:tmpl w:val="82C41CB0"/>
    <w:lvl w:ilvl="0" w:tplc="6F44FBC0">
      <w:start w:val="1"/>
      <w:numFmt w:val="decimal"/>
      <w:lvlText w:val="%1."/>
      <w:lvlJc w:val="left"/>
      <w:pPr>
        <w:ind w:left="720" w:hanging="360"/>
      </w:pPr>
      <w:rPr>
        <w:rFonts w:cs="Calibri-Bold"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4C6170F2"/>
    <w:multiLevelType w:val="hybridMultilevel"/>
    <w:tmpl w:val="73A87F04"/>
    <w:lvl w:ilvl="0" w:tplc="0000249E">
      <w:start w:val="1"/>
      <w:numFmt w:val="bullet"/>
      <w:lvlText w:val="-"/>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500235C1"/>
    <w:multiLevelType w:val="hybridMultilevel"/>
    <w:tmpl w:val="E77C2A0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503A1224"/>
    <w:multiLevelType w:val="hybridMultilevel"/>
    <w:tmpl w:val="98AC7486"/>
    <w:lvl w:ilvl="0" w:tplc="11A2F1D2">
      <w:start w:val="1"/>
      <w:numFmt w:val="decimal"/>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517368BF"/>
    <w:multiLevelType w:val="hybridMultilevel"/>
    <w:tmpl w:val="72D6EBF2"/>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2AF4975"/>
    <w:multiLevelType w:val="hybridMultilevel"/>
    <w:tmpl w:val="EBF823B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9D90FF0"/>
    <w:multiLevelType w:val="hybridMultilevel"/>
    <w:tmpl w:val="37EA8CAE"/>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B08172E"/>
    <w:multiLevelType w:val="hybridMultilevel"/>
    <w:tmpl w:val="0A76BFE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0BB3A6E"/>
    <w:multiLevelType w:val="hybridMultilevel"/>
    <w:tmpl w:val="B8483DEE"/>
    <w:lvl w:ilvl="0" w:tplc="0409000B">
      <w:start w:val="1"/>
      <w:numFmt w:val="bullet"/>
      <w:lvlText w:val=""/>
      <w:lvlJc w:val="left"/>
      <w:pPr>
        <w:ind w:left="1222" w:hanging="360"/>
      </w:pPr>
      <w:rPr>
        <w:rFonts w:ascii="Wingdings" w:hAnsi="Wingdings" w:hint="default"/>
      </w:rPr>
    </w:lvl>
    <w:lvl w:ilvl="1" w:tplc="04090003" w:tentative="1">
      <w:start w:val="1"/>
      <w:numFmt w:val="bullet"/>
      <w:lvlText w:val="o"/>
      <w:lvlJc w:val="left"/>
      <w:pPr>
        <w:ind w:left="1942" w:hanging="360"/>
      </w:pPr>
      <w:rPr>
        <w:rFonts w:ascii="Courier New" w:hAnsi="Courier New" w:cs="Courier New" w:hint="default"/>
      </w:rPr>
    </w:lvl>
    <w:lvl w:ilvl="2" w:tplc="04090005" w:tentative="1">
      <w:start w:val="1"/>
      <w:numFmt w:val="bullet"/>
      <w:lvlText w:val=""/>
      <w:lvlJc w:val="left"/>
      <w:pPr>
        <w:ind w:left="2662" w:hanging="360"/>
      </w:pPr>
      <w:rPr>
        <w:rFonts w:ascii="Wingdings" w:hAnsi="Wingdings" w:hint="default"/>
      </w:rPr>
    </w:lvl>
    <w:lvl w:ilvl="3" w:tplc="04090001" w:tentative="1">
      <w:start w:val="1"/>
      <w:numFmt w:val="bullet"/>
      <w:lvlText w:val=""/>
      <w:lvlJc w:val="left"/>
      <w:pPr>
        <w:ind w:left="3382" w:hanging="360"/>
      </w:pPr>
      <w:rPr>
        <w:rFonts w:ascii="Symbol" w:hAnsi="Symbol" w:hint="default"/>
      </w:rPr>
    </w:lvl>
    <w:lvl w:ilvl="4" w:tplc="04090003" w:tentative="1">
      <w:start w:val="1"/>
      <w:numFmt w:val="bullet"/>
      <w:lvlText w:val="o"/>
      <w:lvlJc w:val="left"/>
      <w:pPr>
        <w:ind w:left="4102" w:hanging="360"/>
      </w:pPr>
      <w:rPr>
        <w:rFonts w:ascii="Courier New" w:hAnsi="Courier New" w:cs="Courier New" w:hint="default"/>
      </w:rPr>
    </w:lvl>
    <w:lvl w:ilvl="5" w:tplc="04090005" w:tentative="1">
      <w:start w:val="1"/>
      <w:numFmt w:val="bullet"/>
      <w:lvlText w:val=""/>
      <w:lvlJc w:val="left"/>
      <w:pPr>
        <w:ind w:left="4822" w:hanging="360"/>
      </w:pPr>
      <w:rPr>
        <w:rFonts w:ascii="Wingdings" w:hAnsi="Wingdings" w:hint="default"/>
      </w:rPr>
    </w:lvl>
    <w:lvl w:ilvl="6" w:tplc="04090001" w:tentative="1">
      <w:start w:val="1"/>
      <w:numFmt w:val="bullet"/>
      <w:lvlText w:val=""/>
      <w:lvlJc w:val="left"/>
      <w:pPr>
        <w:ind w:left="5542" w:hanging="360"/>
      </w:pPr>
      <w:rPr>
        <w:rFonts w:ascii="Symbol" w:hAnsi="Symbol" w:hint="default"/>
      </w:rPr>
    </w:lvl>
    <w:lvl w:ilvl="7" w:tplc="04090003" w:tentative="1">
      <w:start w:val="1"/>
      <w:numFmt w:val="bullet"/>
      <w:lvlText w:val="o"/>
      <w:lvlJc w:val="left"/>
      <w:pPr>
        <w:ind w:left="6262" w:hanging="360"/>
      </w:pPr>
      <w:rPr>
        <w:rFonts w:ascii="Courier New" w:hAnsi="Courier New" w:cs="Courier New" w:hint="default"/>
      </w:rPr>
    </w:lvl>
    <w:lvl w:ilvl="8" w:tplc="04090005" w:tentative="1">
      <w:start w:val="1"/>
      <w:numFmt w:val="bullet"/>
      <w:lvlText w:val=""/>
      <w:lvlJc w:val="left"/>
      <w:pPr>
        <w:ind w:left="6982" w:hanging="360"/>
      </w:pPr>
      <w:rPr>
        <w:rFonts w:ascii="Wingdings" w:hAnsi="Wingdings" w:hint="default"/>
      </w:rPr>
    </w:lvl>
  </w:abstractNum>
  <w:abstractNum w:abstractNumId="32" w15:restartNumberingAfterBreak="0">
    <w:nsid w:val="634E01A3"/>
    <w:multiLevelType w:val="hybridMultilevel"/>
    <w:tmpl w:val="7A50F522"/>
    <w:lvl w:ilvl="0" w:tplc="7AA21F98">
      <w:start w:val="1"/>
      <w:numFmt w:val="bullet"/>
      <w:lvlText w:val="-"/>
      <w:lvlJc w:val="left"/>
      <w:pPr>
        <w:ind w:left="720" w:hanging="360"/>
      </w:pPr>
      <w:rPr>
        <w:rFonts w:ascii="Trebuchet MS" w:eastAsia="Times New Roman" w:hAnsi="Trebuchet MS" w:hint="default"/>
      </w:rPr>
    </w:lvl>
    <w:lvl w:ilvl="1" w:tplc="04180003">
      <w:start w:val="1"/>
      <w:numFmt w:val="bullet"/>
      <w:lvlText w:val="o"/>
      <w:lvlJc w:val="left"/>
      <w:pPr>
        <w:ind w:left="1440" w:hanging="360"/>
      </w:pPr>
      <w:rPr>
        <w:rFonts w:ascii="Courier New" w:hAnsi="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hint="default"/>
      </w:rPr>
    </w:lvl>
    <w:lvl w:ilvl="8" w:tplc="04180005">
      <w:start w:val="1"/>
      <w:numFmt w:val="bullet"/>
      <w:lvlText w:val=""/>
      <w:lvlJc w:val="left"/>
      <w:pPr>
        <w:ind w:left="6480" w:hanging="360"/>
      </w:pPr>
      <w:rPr>
        <w:rFonts w:ascii="Wingdings" w:hAnsi="Wingdings" w:hint="default"/>
      </w:rPr>
    </w:lvl>
  </w:abstractNum>
  <w:abstractNum w:abstractNumId="33" w15:restartNumberingAfterBreak="0">
    <w:nsid w:val="649205EA"/>
    <w:multiLevelType w:val="hybridMultilevel"/>
    <w:tmpl w:val="6458101E"/>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A2F2CCB"/>
    <w:multiLevelType w:val="hybridMultilevel"/>
    <w:tmpl w:val="3EB6313A"/>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15:restartNumberingAfterBreak="0">
    <w:nsid w:val="7E903C92"/>
    <w:multiLevelType w:val="hybridMultilevel"/>
    <w:tmpl w:val="D516613E"/>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num w:numId="1" w16cid:durableId="1881625358">
    <w:abstractNumId w:val="2"/>
  </w:num>
  <w:num w:numId="2" w16cid:durableId="1060833057">
    <w:abstractNumId w:val="25"/>
  </w:num>
  <w:num w:numId="3" w16cid:durableId="2068798820">
    <w:abstractNumId w:val="4"/>
  </w:num>
  <w:num w:numId="4" w16cid:durableId="795758800">
    <w:abstractNumId w:val="27"/>
  </w:num>
  <w:num w:numId="5" w16cid:durableId="1635410011">
    <w:abstractNumId w:val="19"/>
  </w:num>
  <w:num w:numId="6" w16cid:durableId="714085991">
    <w:abstractNumId w:val="6"/>
  </w:num>
  <w:num w:numId="7" w16cid:durableId="1601529843">
    <w:abstractNumId w:val="33"/>
  </w:num>
  <w:num w:numId="8" w16cid:durableId="1203134926">
    <w:abstractNumId w:val="22"/>
  </w:num>
  <w:num w:numId="9" w16cid:durableId="130483339">
    <w:abstractNumId w:val="30"/>
  </w:num>
  <w:num w:numId="10" w16cid:durableId="1483544299">
    <w:abstractNumId w:val="21"/>
  </w:num>
  <w:num w:numId="11" w16cid:durableId="2129423214">
    <w:abstractNumId w:val="10"/>
  </w:num>
  <w:num w:numId="12" w16cid:durableId="247079739">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134595221">
    <w:abstractNumId w:val="15"/>
  </w:num>
  <w:num w:numId="14" w16cid:durableId="864053404">
    <w:abstractNumId w:val="8"/>
  </w:num>
  <w:num w:numId="15" w16cid:durableId="612520998">
    <w:abstractNumId w:val="1"/>
  </w:num>
  <w:num w:numId="16" w16cid:durableId="699626624">
    <w:abstractNumId w:val="28"/>
  </w:num>
  <w:num w:numId="17" w16cid:durableId="1944801066">
    <w:abstractNumId w:val="3"/>
  </w:num>
  <w:num w:numId="18" w16cid:durableId="1793134041">
    <w:abstractNumId w:val="17"/>
  </w:num>
  <w:num w:numId="19" w16cid:durableId="270092812">
    <w:abstractNumId w:val="29"/>
  </w:num>
  <w:num w:numId="20" w16cid:durableId="1247955379">
    <w:abstractNumId w:val="0"/>
  </w:num>
  <w:num w:numId="21" w16cid:durableId="391197261">
    <w:abstractNumId w:val="31"/>
  </w:num>
  <w:num w:numId="22" w16cid:durableId="965769986">
    <w:abstractNumId w:val="35"/>
  </w:num>
  <w:num w:numId="23" w16cid:durableId="715929768">
    <w:abstractNumId w:val="16"/>
  </w:num>
  <w:num w:numId="24" w16cid:durableId="599534987">
    <w:abstractNumId w:val="7"/>
  </w:num>
  <w:num w:numId="25" w16cid:durableId="2142729748">
    <w:abstractNumId w:val="23"/>
  </w:num>
  <w:num w:numId="26" w16cid:durableId="1506434044">
    <w:abstractNumId w:val="24"/>
  </w:num>
  <w:num w:numId="27" w16cid:durableId="1943492964">
    <w:abstractNumId w:val="13"/>
  </w:num>
  <w:num w:numId="28" w16cid:durableId="1803308859">
    <w:abstractNumId w:val="18"/>
  </w:num>
  <w:num w:numId="29" w16cid:durableId="1246763813">
    <w:abstractNumId w:val="26"/>
  </w:num>
  <w:num w:numId="30" w16cid:durableId="778720658">
    <w:abstractNumId w:val="34"/>
  </w:num>
  <w:num w:numId="31" w16cid:durableId="524754425">
    <w:abstractNumId w:val="20"/>
  </w:num>
  <w:num w:numId="32" w16cid:durableId="1761218869">
    <w:abstractNumId w:val="11"/>
  </w:num>
  <w:num w:numId="33" w16cid:durableId="2099667843">
    <w:abstractNumId w:val="12"/>
  </w:num>
  <w:num w:numId="34" w16cid:durableId="18168754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0221350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34977929">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613854508">
    <w:abstractNumId w:val="32"/>
  </w:num>
  <w:num w:numId="38" w16cid:durableId="701708715">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797528013">
    <w:abstractNumId w:val="5"/>
  </w:num>
  <w:num w:numId="40" w16cid:durableId="551617627">
    <w:abstractNumId w:val="14"/>
  </w:num>
  <w:num w:numId="41" w16cid:durableId="155264586">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491290674">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432821073">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GAL VALEA VOIEVOZILOR">
    <w15:presenceInfo w15:providerId="Windows Live" w15:userId="815762962d1dffc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hideSpellingErrors/>
  <w:proofState w:spelling="clean"/>
  <w:defaultTabStop w:val="708"/>
  <w:hyphenationZone w:val="425"/>
  <w:characterSpacingControl w:val="doNotCompress"/>
  <w:hdrShapeDefaults>
    <o:shapedefaults v:ext="edit" spidmax="2135"/>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323C6"/>
    <w:rsid w:val="000049BE"/>
    <w:rsid w:val="000075F4"/>
    <w:rsid w:val="00014DC1"/>
    <w:rsid w:val="00016BE6"/>
    <w:rsid w:val="0002203B"/>
    <w:rsid w:val="00022B62"/>
    <w:rsid w:val="00024287"/>
    <w:rsid w:val="00030407"/>
    <w:rsid w:val="0003449D"/>
    <w:rsid w:val="00041C89"/>
    <w:rsid w:val="00041E52"/>
    <w:rsid w:val="0004523D"/>
    <w:rsid w:val="00053DB0"/>
    <w:rsid w:val="000544A8"/>
    <w:rsid w:val="00056B83"/>
    <w:rsid w:val="00057459"/>
    <w:rsid w:val="000577A3"/>
    <w:rsid w:val="00057DB9"/>
    <w:rsid w:val="0006037D"/>
    <w:rsid w:val="00060650"/>
    <w:rsid w:val="000634CA"/>
    <w:rsid w:val="00063B29"/>
    <w:rsid w:val="00064954"/>
    <w:rsid w:val="00064F40"/>
    <w:rsid w:val="00065690"/>
    <w:rsid w:val="000673F4"/>
    <w:rsid w:val="00072654"/>
    <w:rsid w:val="0007287D"/>
    <w:rsid w:val="00075B0A"/>
    <w:rsid w:val="0007778A"/>
    <w:rsid w:val="00080815"/>
    <w:rsid w:val="0008104C"/>
    <w:rsid w:val="00087529"/>
    <w:rsid w:val="000878CE"/>
    <w:rsid w:val="00087DBD"/>
    <w:rsid w:val="00091881"/>
    <w:rsid w:val="000926F3"/>
    <w:rsid w:val="00095083"/>
    <w:rsid w:val="000960B9"/>
    <w:rsid w:val="000A0CBA"/>
    <w:rsid w:val="000A2EBB"/>
    <w:rsid w:val="000A427B"/>
    <w:rsid w:val="000A5768"/>
    <w:rsid w:val="000A598C"/>
    <w:rsid w:val="000B59DE"/>
    <w:rsid w:val="000C361F"/>
    <w:rsid w:val="000C5D66"/>
    <w:rsid w:val="000C5E4A"/>
    <w:rsid w:val="000C733C"/>
    <w:rsid w:val="000D1093"/>
    <w:rsid w:val="000D1944"/>
    <w:rsid w:val="000D33CE"/>
    <w:rsid w:val="000E1F06"/>
    <w:rsid w:val="000E471F"/>
    <w:rsid w:val="0010121B"/>
    <w:rsid w:val="00102811"/>
    <w:rsid w:val="00104CF6"/>
    <w:rsid w:val="00105875"/>
    <w:rsid w:val="001061EA"/>
    <w:rsid w:val="001067E0"/>
    <w:rsid w:val="001108F8"/>
    <w:rsid w:val="00117080"/>
    <w:rsid w:val="00117CB1"/>
    <w:rsid w:val="00120377"/>
    <w:rsid w:val="001246ED"/>
    <w:rsid w:val="00125161"/>
    <w:rsid w:val="00126093"/>
    <w:rsid w:val="0012682C"/>
    <w:rsid w:val="00127AA5"/>
    <w:rsid w:val="00130BFE"/>
    <w:rsid w:val="00137F90"/>
    <w:rsid w:val="00141B4F"/>
    <w:rsid w:val="001423A3"/>
    <w:rsid w:val="001423B5"/>
    <w:rsid w:val="001427A6"/>
    <w:rsid w:val="00142BD8"/>
    <w:rsid w:val="001455D0"/>
    <w:rsid w:val="00153627"/>
    <w:rsid w:val="001536E3"/>
    <w:rsid w:val="00154DC9"/>
    <w:rsid w:val="00156AD9"/>
    <w:rsid w:val="00160013"/>
    <w:rsid w:val="001644EB"/>
    <w:rsid w:val="00165C77"/>
    <w:rsid w:val="00167A0D"/>
    <w:rsid w:val="001709FF"/>
    <w:rsid w:val="00176B14"/>
    <w:rsid w:val="00177C8D"/>
    <w:rsid w:val="00181190"/>
    <w:rsid w:val="00183509"/>
    <w:rsid w:val="00183BB7"/>
    <w:rsid w:val="00187452"/>
    <w:rsid w:val="00197235"/>
    <w:rsid w:val="001A2E07"/>
    <w:rsid w:val="001A779A"/>
    <w:rsid w:val="001B2445"/>
    <w:rsid w:val="001B26C5"/>
    <w:rsid w:val="001B57EE"/>
    <w:rsid w:val="001B5E82"/>
    <w:rsid w:val="001C1D50"/>
    <w:rsid w:val="001C2579"/>
    <w:rsid w:val="001C27EF"/>
    <w:rsid w:val="001C2B98"/>
    <w:rsid w:val="001D2A2C"/>
    <w:rsid w:val="001D3D46"/>
    <w:rsid w:val="001D5254"/>
    <w:rsid w:val="001D6094"/>
    <w:rsid w:val="001E169A"/>
    <w:rsid w:val="001E3017"/>
    <w:rsid w:val="001E67B5"/>
    <w:rsid w:val="001E745E"/>
    <w:rsid w:val="001E750A"/>
    <w:rsid w:val="001F482E"/>
    <w:rsid w:val="001F6651"/>
    <w:rsid w:val="001F66D2"/>
    <w:rsid w:val="001F73BA"/>
    <w:rsid w:val="001F7C00"/>
    <w:rsid w:val="002011CD"/>
    <w:rsid w:val="002046DC"/>
    <w:rsid w:val="00205A8C"/>
    <w:rsid w:val="00213317"/>
    <w:rsid w:val="002150F4"/>
    <w:rsid w:val="00217DE9"/>
    <w:rsid w:val="00220E9C"/>
    <w:rsid w:val="002238D5"/>
    <w:rsid w:val="00223AB0"/>
    <w:rsid w:val="002252AA"/>
    <w:rsid w:val="0023238F"/>
    <w:rsid w:val="00233B0A"/>
    <w:rsid w:val="002373A0"/>
    <w:rsid w:val="0024693B"/>
    <w:rsid w:val="00254C08"/>
    <w:rsid w:val="00254D4B"/>
    <w:rsid w:val="00255582"/>
    <w:rsid w:val="002652F3"/>
    <w:rsid w:val="002673B9"/>
    <w:rsid w:val="00271101"/>
    <w:rsid w:val="00273EAD"/>
    <w:rsid w:val="00277C62"/>
    <w:rsid w:val="002832C6"/>
    <w:rsid w:val="002A02D2"/>
    <w:rsid w:val="002A2A88"/>
    <w:rsid w:val="002A63DF"/>
    <w:rsid w:val="002B6FE9"/>
    <w:rsid w:val="002C1D86"/>
    <w:rsid w:val="002C2097"/>
    <w:rsid w:val="002C22FD"/>
    <w:rsid w:val="002C2AF8"/>
    <w:rsid w:val="002C4A74"/>
    <w:rsid w:val="002C6245"/>
    <w:rsid w:val="002C67B1"/>
    <w:rsid w:val="002D2245"/>
    <w:rsid w:val="002D2803"/>
    <w:rsid w:val="002D3E85"/>
    <w:rsid w:val="002E1F34"/>
    <w:rsid w:val="002E40D9"/>
    <w:rsid w:val="002E543D"/>
    <w:rsid w:val="002E6AF6"/>
    <w:rsid w:val="002F0173"/>
    <w:rsid w:val="002F56A1"/>
    <w:rsid w:val="002F6F7C"/>
    <w:rsid w:val="00302BA2"/>
    <w:rsid w:val="0030584F"/>
    <w:rsid w:val="003135F1"/>
    <w:rsid w:val="003145FC"/>
    <w:rsid w:val="003169B3"/>
    <w:rsid w:val="00321731"/>
    <w:rsid w:val="003222C5"/>
    <w:rsid w:val="00323789"/>
    <w:rsid w:val="00326930"/>
    <w:rsid w:val="00326DCB"/>
    <w:rsid w:val="00327581"/>
    <w:rsid w:val="00331CE2"/>
    <w:rsid w:val="0033397C"/>
    <w:rsid w:val="00350D53"/>
    <w:rsid w:val="00351901"/>
    <w:rsid w:val="00356C1F"/>
    <w:rsid w:val="00364FBE"/>
    <w:rsid w:val="003653BF"/>
    <w:rsid w:val="00365DBF"/>
    <w:rsid w:val="00366707"/>
    <w:rsid w:val="00366A7E"/>
    <w:rsid w:val="0037002E"/>
    <w:rsid w:val="0037516B"/>
    <w:rsid w:val="003769D4"/>
    <w:rsid w:val="00377BDF"/>
    <w:rsid w:val="00385F98"/>
    <w:rsid w:val="003908A7"/>
    <w:rsid w:val="00392344"/>
    <w:rsid w:val="00395AB3"/>
    <w:rsid w:val="003A28ED"/>
    <w:rsid w:val="003B790E"/>
    <w:rsid w:val="003C4F03"/>
    <w:rsid w:val="003C7ED6"/>
    <w:rsid w:val="003D41CF"/>
    <w:rsid w:val="003D628F"/>
    <w:rsid w:val="003E0C35"/>
    <w:rsid w:val="003E1E01"/>
    <w:rsid w:val="003E286A"/>
    <w:rsid w:val="003E2CAF"/>
    <w:rsid w:val="003E4089"/>
    <w:rsid w:val="003F3C40"/>
    <w:rsid w:val="00400D69"/>
    <w:rsid w:val="0040283A"/>
    <w:rsid w:val="0040401A"/>
    <w:rsid w:val="0041751B"/>
    <w:rsid w:val="0042174E"/>
    <w:rsid w:val="00430CD7"/>
    <w:rsid w:val="00431517"/>
    <w:rsid w:val="004323C6"/>
    <w:rsid w:val="0043312D"/>
    <w:rsid w:val="00436958"/>
    <w:rsid w:val="00441D0F"/>
    <w:rsid w:val="0044534C"/>
    <w:rsid w:val="00445EFB"/>
    <w:rsid w:val="00456696"/>
    <w:rsid w:val="00462738"/>
    <w:rsid w:val="00464944"/>
    <w:rsid w:val="00465DC1"/>
    <w:rsid w:val="0047067B"/>
    <w:rsid w:val="00472173"/>
    <w:rsid w:val="00472AF0"/>
    <w:rsid w:val="0047302A"/>
    <w:rsid w:val="004769C4"/>
    <w:rsid w:val="00476F0D"/>
    <w:rsid w:val="0047767C"/>
    <w:rsid w:val="00477F30"/>
    <w:rsid w:val="004816DD"/>
    <w:rsid w:val="0048207E"/>
    <w:rsid w:val="0048404E"/>
    <w:rsid w:val="00485C8E"/>
    <w:rsid w:val="0049712E"/>
    <w:rsid w:val="004A163D"/>
    <w:rsid w:val="004A60B2"/>
    <w:rsid w:val="004B62D6"/>
    <w:rsid w:val="004C0772"/>
    <w:rsid w:val="004C1443"/>
    <w:rsid w:val="004C288A"/>
    <w:rsid w:val="004D095F"/>
    <w:rsid w:val="004D3BBB"/>
    <w:rsid w:val="004D51B5"/>
    <w:rsid w:val="004D6353"/>
    <w:rsid w:val="004E034F"/>
    <w:rsid w:val="004E222A"/>
    <w:rsid w:val="004E2836"/>
    <w:rsid w:val="004E38B3"/>
    <w:rsid w:val="004E3D28"/>
    <w:rsid w:val="004E6F3C"/>
    <w:rsid w:val="004E71A3"/>
    <w:rsid w:val="004F2E0F"/>
    <w:rsid w:val="004F3A5B"/>
    <w:rsid w:val="004F6F61"/>
    <w:rsid w:val="0050122C"/>
    <w:rsid w:val="005027DF"/>
    <w:rsid w:val="00503621"/>
    <w:rsid w:val="00506BF3"/>
    <w:rsid w:val="005078A5"/>
    <w:rsid w:val="00510044"/>
    <w:rsid w:val="00510F81"/>
    <w:rsid w:val="00512FD3"/>
    <w:rsid w:val="00521465"/>
    <w:rsid w:val="00521A9C"/>
    <w:rsid w:val="0052403A"/>
    <w:rsid w:val="00524B4B"/>
    <w:rsid w:val="00525186"/>
    <w:rsid w:val="00532778"/>
    <w:rsid w:val="0053363C"/>
    <w:rsid w:val="0053524F"/>
    <w:rsid w:val="00535C15"/>
    <w:rsid w:val="005361D5"/>
    <w:rsid w:val="005372CE"/>
    <w:rsid w:val="00541B44"/>
    <w:rsid w:val="00552C4F"/>
    <w:rsid w:val="00553EC5"/>
    <w:rsid w:val="00560320"/>
    <w:rsid w:val="00560E86"/>
    <w:rsid w:val="00563DD1"/>
    <w:rsid w:val="00564F52"/>
    <w:rsid w:val="00565759"/>
    <w:rsid w:val="00566486"/>
    <w:rsid w:val="00567EB5"/>
    <w:rsid w:val="005702B0"/>
    <w:rsid w:val="00574ABC"/>
    <w:rsid w:val="0057600B"/>
    <w:rsid w:val="005828AB"/>
    <w:rsid w:val="00583F71"/>
    <w:rsid w:val="005867FA"/>
    <w:rsid w:val="005925C6"/>
    <w:rsid w:val="0059697E"/>
    <w:rsid w:val="00597368"/>
    <w:rsid w:val="005A3374"/>
    <w:rsid w:val="005A3E83"/>
    <w:rsid w:val="005B0747"/>
    <w:rsid w:val="005B3145"/>
    <w:rsid w:val="005B4142"/>
    <w:rsid w:val="005B786C"/>
    <w:rsid w:val="005B7F2C"/>
    <w:rsid w:val="005C0408"/>
    <w:rsid w:val="005C16F1"/>
    <w:rsid w:val="005C28FE"/>
    <w:rsid w:val="005C2F20"/>
    <w:rsid w:val="005C76B7"/>
    <w:rsid w:val="005C790B"/>
    <w:rsid w:val="005D0CF9"/>
    <w:rsid w:val="005D1696"/>
    <w:rsid w:val="005D2B63"/>
    <w:rsid w:val="005D53B4"/>
    <w:rsid w:val="005D71A2"/>
    <w:rsid w:val="005E0078"/>
    <w:rsid w:val="005E05BF"/>
    <w:rsid w:val="005E3B39"/>
    <w:rsid w:val="005E611F"/>
    <w:rsid w:val="005E72A5"/>
    <w:rsid w:val="005F1066"/>
    <w:rsid w:val="005F2C23"/>
    <w:rsid w:val="005F37E9"/>
    <w:rsid w:val="005F4D5C"/>
    <w:rsid w:val="005F5F1B"/>
    <w:rsid w:val="005F6474"/>
    <w:rsid w:val="00601316"/>
    <w:rsid w:val="00601852"/>
    <w:rsid w:val="00602731"/>
    <w:rsid w:val="00606AD3"/>
    <w:rsid w:val="00607C1A"/>
    <w:rsid w:val="00615833"/>
    <w:rsid w:val="00620824"/>
    <w:rsid w:val="00622836"/>
    <w:rsid w:val="00622F90"/>
    <w:rsid w:val="00623126"/>
    <w:rsid w:val="00626DA9"/>
    <w:rsid w:val="00637A14"/>
    <w:rsid w:val="00643065"/>
    <w:rsid w:val="00643517"/>
    <w:rsid w:val="006449AB"/>
    <w:rsid w:val="0064515F"/>
    <w:rsid w:val="00645BC2"/>
    <w:rsid w:val="00647810"/>
    <w:rsid w:val="00656DFC"/>
    <w:rsid w:val="00656EBB"/>
    <w:rsid w:val="00656EDC"/>
    <w:rsid w:val="006643C2"/>
    <w:rsid w:val="006679CC"/>
    <w:rsid w:val="00672CDA"/>
    <w:rsid w:val="00677FA3"/>
    <w:rsid w:val="00680275"/>
    <w:rsid w:val="0068335E"/>
    <w:rsid w:val="00683A84"/>
    <w:rsid w:val="0068609B"/>
    <w:rsid w:val="00687791"/>
    <w:rsid w:val="00687E79"/>
    <w:rsid w:val="00691197"/>
    <w:rsid w:val="00692F33"/>
    <w:rsid w:val="006943D8"/>
    <w:rsid w:val="00697FBF"/>
    <w:rsid w:val="006A632D"/>
    <w:rsid w:val="006A65BD"/>
    <w:rsid w:val="006A7BA7"/>
    <w:rsid w:val="006B1600"/>
    <w:rsid w:val="006B3212"/>
    <w:rsid w:val="006B32FB"/>
    <w:rsid w:val="006C2FE8"/>
    <w:rsid w:val="006C3141"/>
    <w:rsid w:val="006C3C96"/>
    <w:rsid w:val="006C58A7"/>
    <w:rsid w:val="006C7291"/>
    <w:rsid w:val="006D0053"/>
    <w:rsid w:val="006D22EB"/>
    <w:rsid w:val="006D290C"/>
    <w:rsid w:val="006D59A7"/>
    <w:rsid w:val="006D59E3"/>
    <w:rsid w:val="006E0F4A"/>
    <w:rsid w:val="006E2847"/>
    <w:rsid w:val="006E31F5"/>
    <w:rsid w:val="006E3934"/>
    <w:rsid w:val="006E405E"/>
    <w:rsid w:val="006E58F7"/>
    <w:rsid w:val="006E5DD4"/>
    <w:rsid w:val="006F11A6"/>
    <w:rsid w:val="006F310D"/>
    <w:rsid w:val="006F67B1"/>
    <w:rsid w:val="007009C5"/>
    <w:rsid w:val="00703AC8"/>
    <w:rsid w:val="00707223"/>
    <w:rsid w:val="00710514"/>
    <w:rsid w:val="00712F4C"/>
    <w:rsid w:val="00717486"/>
    <w:rsid w:val="00724B84"/>
    <w:rsid w:val="0072691A"/>
    <w:rsid w:val="007336B7"/>
    <w:rsid w:val="007374A6"/>
    <w:rsid w:val="00737A41"/>
    <w:rsid w:val="00737D00"/>
    <w:rsid w:val="00742DB9"/>
    <w:rsid w:val="007433F2"/>
    <w:rsid w:val="00743E3F"/>
    <w:rsid w:val="00744B24"/>
    <w:rsid w:val="00745756"/>
    <w:rsid w:val="00745808"/>
    <w:rsid w:val="007473C7"/>
    <w:rsid w:val="00751551"/>
    <w:rsid w:val="00753FD0"/>
    <w:rsid w:val="00754847"/>
    <w:rsid w:val="00754DB1"/>
    <w:rsid w:val="007577C6"/>
    <w:rsid w:val="00757F83"/>
    <w:rsid w:val="0076336A"/>
    <w:rsid w:val="00763497"/>
    <w:rsid w:val="00763A74"/>
    <w:rsid w:val="007665D7"/>
    <w:rsid w:val="00771966"/>
    <w:rsid w:val="0077272C"/>
    <w:rsid w:val="007727AD"/>
    <w:rsid w:val="007827CE"/>
    <w:rsid w:val="00783798"/>
    <w:rsid w:val="00784BA2"/>
    <w:rsid w:val="00786AA1"/>
    <w:rsid w:val="00786B03"/>
    <w:rsid w:val="00787BEC"/>
    <w:rsid w:val="0079072A"/>
    <w:rsid w:val="007929F4"/>
    <w:rsid w:val="007933DC"/>
    <w:rsid w:val="00794780"/>
    <w:rsid w:val="00795A3F"/>
    <w:rsid w:val="0079777E"/>
    <w:rsid w:val="00797FDC"/>
    <w:rsid w:val="007A079F"/>
    <w:rsid w:val="007B0134"/>
    <w:rsid w:val="007B19D1"/>
    <w:rsid w:val="007B5056"/>
    <w:rsid w:val="007B736A"/>
    <w:rsid w:val="007C0521"/>
    <w:rsid w:val="007C4752"/>
    <w:rsid w:val="007C4A8C"/>
    <w:rsid w:val="007C54C1"/>
    <w:rsid w:val="007C6B4E"/>
    <w:rsid w:val="007D3D85"/>
    <w:rsid w:val="007E2470"/>
    <w:rsid w:val="007E2C1A"/>
    <w:rsid w:val="007E6CEA"/>
    <w:rsid w:val="007F0AE3"/>
    <w:rsid w:val="007F0B24"/>
    <w:rsid w:val="007F1D72"/>
    <w:rsid w:val="007F35CA"/>
    <w:rsid w:val="007F583C"/>
    <w:rsid w:val="007F6D2A"/>
    <w:rsid w:val="00802E7B"/>
    <w:rsid w:val="00803DC9"/>
    <w:rsid w:val="0080611F"/>
    <w:rsid w:val="00806761"/>
    <w:rsid w:val="008069AC"/>
    <w:rsid w:val="0081012C"/>
    <w:rsid w:val="00810506"/>
    <w:rsid w:val="0081157E"/>
    <w:rsid w:val="00816B12"/>
    <w:rsid w:val="00820AAD"/>
    <w:rsid w:val="0082309C"/>
    <w:rsid w:val="00826B0F"/>
    <w:rsid w:val="00831C9A"/>
    <w:rsid w:val="008346DF"/>
    <w:rsid w:val="008405F0"/>
    <w:rsid w:val="0084458D"/>
    <w:rsid w:val="0084507D"/>
    <w:rsid w:val="00845635"/>
    <w:rsid w:val="008466D1"/>
    <w:rsid w:val="00853805"/>
    <w:rsid w:val="00853835"/>
    <w:rsid w:val="00856B5E"/>
    <w:rsid w:val="00861435"/>
    <w:rsid w:val="008621C4"/>
    <w:rsid w:val="00864BAD"/>
    <w:rsid w:val="008660F6"/>
    <w:rsid w:val="0087241D"/>
    <w:rsid w:val="00872777"/>
    <w:rsid w:val="00873DED"/>
    <w:rsid w:val="00875941"/>
    <w:rsid w:val="00877D3E"/>
    <w:rsid w:val="00886C8A"/>
    <w:rsid w:val="00887D1F"/>
    <w:rsid w:val="00890124"/>
    <w:rsid w:val="0089089F"/>
    <w:rsid w:val="00892218"/>
    <w:rsid w:val="00892A75"/>
    <w:rsid w:val="008946D8"/>
    <w:rsid w:val="008954E3"/>
    <w:rsid w:val="00895E71"/>
    <w:rsid w:val="008A1905"/>
    <w:rsid w:val="008A1F73"/>
    <w:rsid w:val="008A3B4D"/>
    <w:rsid w:val="008A697C"/>
    <w:rsid w:val="008B26FE"/>
    <w:rsid w:val="008B6DB5"/>
    <w:rsid w:val="008C1FFA"/>
    <w:rsid w:val="008C4194"/>
    <w:rsid w:val="008C4FD6"/>
    <w:rsid w:val="008C5705"/>
    <w:rsid w:val="008D000F"/>
    <w:rsid w:val="008D44BB"/>
    <w:rsid w:val="008D51A4"/>
    <w:rsid w:val="008F3197"/>
    <w:rsid w:val="00902DB2"/>
    <w:rsid w:val="00904483"/>
    <w:rsid w:val="00906F6A"/>
    <w:rsid w:val="009100CD"/>
    <w:rsid w:val="0091439B"/>
    <w:rsid w:val="0091485D"/>
    <w:rsid w:val="0091538B"/>
    <w:rsid w:val="009168FD"/>
    <w:rsid w:val="00924284"/>
    <w:rsid w:val="00924A60"/>
    <w:rsid w:val="00924BAA"/>
    <w:rsid w:val="00926063"/>
    <w:rsid w:val="00927BC1"/>
    <w:rsid w:val="00927DD5"/>
    <w:rsid w:val="009316FF"/>
    <w:rsid w:val="009324D6"/>
    <w:rsid w:val="00933E8B"/>
    <w:rsid w:val="00935910"/>
    <w:rsid w:val="00942127"/>
    <w:rsid w:val="00942E59"/>
    <w:rsid w:val="0094661F"/>
    <w:rsid w:val="00950AA3"/>
    <w:rsid w:val="00950C65"/>
    <w:rsid w:val="00955BE3"/>
    <w:rsid w:val="009606ED"/>
    <w:rsid w:val="009607F2"/>
    <w:rsid w:val="00960874"/>
    <w:rsid w:val="0096246F"/>
    <w:rsid w:val="00966DEE"/>
    <w:rsid w:val="009721A1"/>
    <w:rsid w:val="00974B36"/>
    <w:rsid w:val="009769B5"/>
    <w:rsid w:val="00977D16"/>
    <w:rsid w:val="00982D44"/>
    <w:rsid w:val="00990DE4"/>
    <w:rsid w:val="00991BD5"/>
    <w:rsid w:val="00995ECE"/>
    <w:rsid w:val="009966B2"/>
    <w:rsid w:val="00996D4C"/>
    <w:rsid w:val="009B12E4"/>
    <w:rsid w:val="009B15F3"/>
    <w:rsid w:val="009B3CEC"/>
    <w:rsid w:val="009B55C8"/>
    <w:rsid w:val="009B5991"/>
    <w:rsid w:val="009B633D"/>
    <w:rsid w:val="009C3173"/>
    <w:rsid w:val="009C7A2D"/>
    <w:rsid w:val="009D5CD2"/>
    <w:rsid w:val="009D5E3D"/>
    <w:rsid w:val="009D6355"/>
    <w:rsid w:val="009E5D20"/>
    <w:rsid w:val="009E6942"/>
    <w:rsid w:val="009F0812"/>
    <w:rsid w:val="009F0EF5"/>
    <w:rsid w:val="009F432A"/>
    <w:rsid w:val="009F555A"/>
    <w:rsid w:val="009F5D78"/>
    <w:rsid w:val="00A00196"/>
    <w:rsid w:val="00A00C10"/>
    <w:rsid w:val="00A02859"/>
    <w:rsid w:val="00A1163C"/>
    <w:rsid w:val="00A13EC2"/>
    <w:rsid w:val="00A1409B"/>
    <w:rsid w:val="00A15807"/>
    <w:rsid w:val="00A21537"/>
    <w:rsid w:val="00A22405"/>
    <w:rsid w:val="00A22819"/>
    <w:rsid w:val="00A23FD1"/>
    <w:rsid w:val="00A3067D"/>
    <w:rsid w:val="00A30F6C"/>
    <w:rsid w:val="00A32920"/>
    <w:rsid w:val="00A3761B"/>
    <w:rsid w:val="00A4276D"/>
    <w:rsid w:val="00A4294F"/>
    <w:rsid w:val="00A43B3A"/>
    <w:rsid w:val="00A500BD"/>
    <w:rsid w:val="00A512E6"/>
    <w:rsid w:val="00A52345"/>
    <w:rsid w:val="00A53F84"/>
    <w:rsid w:val="00A61888"/>
    <w:rsid w:val="00A62B47"/>
    <w:rsid w:val="00A70884"/>
    <w:rsid w:val="00A73D5F"/>
    <w:rsid w:val="00A7542A"/>
    <w:rsid w:val="00A777F1"/>
    <w:rsid w:val="00A80AE5"/>
    <w:rsid w:val="00A85FB8"/>
    <w:rsid w:val="00A86FEE"/>
    <w:rsid w:val="00A919E1"/>
    <w:rsid w:val="00A94251"/>
    <w:rsid w:val="00A9604E"/>
    <w:rsid w:val="00A960DA"/>
    <w:rsid w:val="00A96E73"/>
    <w:rsid w:val="00A9749A"/>
    <w:rsid w:val="00AA06D2"/>
    <w:rsid w:val="00AA0AC3"/>
    <w:rsid w:val="00AA0FD5"/>
    <w:rsid w:val="00AA1734"/>
    <w:rsid w:val="00AA467C"/>
    <w:rsid w:val="00AA6374"/>
    <w:rsid w:val="00AA7793"/>
    <w:rsid w:val="00AB0AB0"/>
    <w:rsid w:val="00AB24CD"/>
    <w:rsid w:val="00AB3122"/>
    <w:rsid w:val="00AB46F1"/>
    <w:rsid w:val="00AB5641"/>
    <w:rsid w:val="00AC0DC9"/>
    <w:rsid w:val="00AC2EE7"/>
    <w:rsid w:val="00AC41CC"/>
    <w:rsid w:val="00AC51ED"/>
    <w:rsid w:val="00AC7354"/>
    <w:rsid w:val="00AE0941"/>
    <w:rsid w:val="00AE0A85"/>
    <w:rsid w:val="00AE4636"/>
    <w:rsid w:val="00AE4FDB"/>
    <w:rsid w:val="00AE6A16"/>
    <w:rsid w:val="00AE71C8"/>
    <w:rsid w:val="00AF1D89"/>
    <w:rsid w:val="00AF318D"/>
    <w:rsid w:val="00AF4475"/>
    <w:rsid w:val="00AF45D0"/>
    <w:rsid w:val="00AF658C"/>
    <w:rsid w:val="00AF6986"/>
    <w:rsid w:val="00AF7A4A"/>
    <w:rsid w:val="00B03267"/>
    <w:rsid w:val="00B04E8F"/>
    <w:rsid w:val="00B05B3A"/>
    <w:rsid w:val="00B06359"/>
    <w:rsid w:val="00B07566"/>
    <w:rsid w:val="00B07A2F"/>
    <w:rsid w:val="00B10F5B"/>
    <w:rsid w:val="00B1191D"/>
    <w:rsid w:val="00B12309"/>
    <w:rsid w:val="00B16EBE"/>
    <w:rsid w:val="00B21617"/>
    <w:rsid w:val="00B269E1"/>
    <w:rsid w:val="00B27091"/>
    <w:rsid w:val="00B302EF"/>
    <w:rsid w:val="00B317AC"/>
    <w:rsid w:val="00B31936"/>
    <w:rsid w:val="00B339C6"/>
    <w:rsid w:val="00B36D70"/>
    <w:rsid w:val="00B418C1"/>
    <w:rsid w:val="00B432D6"/>
    <w:rsid w:val="00B43796"/>
    <w:rsid w:val="00B43BFF"/>
    <w:rsid w:val="00B500A6"/>
    <w:rsid w:val="00B51FD4"/>
    <w:rsid w:val="00B54BF8"/>
    <w:rsid w:val="00B55248"/>
    <w:rsid w:val="00B61E5D"/>
    <w:rsid w:val="00B61EF8"/>
    <w:rsid w:val="00B67304"/>
    <w:rsid w:val="00B714B5"/>
    <w:rsid w:val="00B745E8"/>
    <w:rsid w:val="00B74CA2"/>
    <w:rsid w:val="00B75535"/>
    <w:rsid w:val="00B76B39"/>
    <w:rsid w:val="00B77873"/>
    <w:rsid w:val="00B80059"/>
    <w:rsid w:val="00B8475C"/>
    <w:rsid w:val="00B86FF3"/>
    <w:rsid w:val="00B87B16"/>
    <w:rsid w:val="00B925F1"/>
    <w:rsid w:val="00B94647"/>
    <w:rsid w:val="00BA085C"/>
    <w:rsid w:val="00BA1E4A"/>
    <w:rsid w:val="00BA3716"/>
    <w:rsid w:val="00BA3E8E"/>
    <w:rsid w:val="00BA6046"/>
    <w:rsid w:val="00BA6074"/>
    <w:rsid w:val="00BA7154"/>
    <w:rsid w:val="00BB0101"/>
    <w:rsid w:val="00BB1AB3"/>
    <w:rsid w:val="00BB2701"/>
    <w:rsid w:val="00BB317E"/>
    <w:rsid w:val="00BB52C5"/>
    <w:rsid w:val="00BB7FBB"/>
    <w:rsid w:val="00BC0363"/>
    <w:rsid w:val="00BC0502"/>
    <w:rsid w:val="00BC46AE"/>
    <w:rsid w:val="00BC4A08"/>
    <w:rsid w:val="00BC6B65"/>
    <w:rsid w:val="00BD1FF4"/>
    <w:rsid w:val="00BD243D"/>
    <w:rsid w:val="00BE031E"/>
    <w:rsid w:val="00BE25A9"/>
    <w:rsid w:val="00BE68C0"/>
    <w:rsid w:val="00BF1EAC"/>
    <w:rsid w:val="00BF4D65"/>
    <w:rsid w:val="00BF56AF"/>
    <w:rsid w:val="00C00367"/>
    <w:rsid w:val="00C00B30"/>
    <w:rsid w:val="00C00C16"/>
    <w:rsid w:val="00C01255"/>
    <w:rsid w:val="00C01BC2"/>
    <w:rsid w:val="00C0373E"/>
    <w:rsid w:val="00C13C49"/>
    <w:rsid w:val="00C149CB"/>
    <w:rsid w:val="00C15CFB"/>
    <w:rsid w:val="00C16632"/>
    <w:rsid w:val="00C174BB"/>
    <w:rsid w:val="00C2484F"/>
    <w:rsid w:val="00C24D9D"/>
    <w:rsid w:val="00C250B7"/>
    <w:rsid w:val="00C26E5F"/>
    <w:rsid w:val="00C30D99"/>
    <w:rsid w:val="00C335BE"/>
    <w:rsid w:val="00C342B6"/>
    <w:rsid w:val="00C36628"/>
    <w:rsid w:val="00C425F1"/>
    <w:rsid w:val="00C43375"/>
    <w:rsid w:val="00C434CF"/>
    <w:rsid w:val="00C450D1"/>
    <w:rsid w:val="00C537DC"/>
    <w:rsid w:val="00C554E9"/>
    <w:rsid w:val="00C62F8F"/>
    <w:rsid w:val="00C65419"/>
    <w:rsid w:val="00C66479"/>
    <w:rsid w:val="00C677D8"/>
    <w:rsid w:val="00C7461F"/>
    <w:rsid w:val="00C7650A"/>
    <w:rsid w:val="00C76898"/>
    <w:rsid w:val="00C808EF"/>
    <w:rsid w:val="00C82E10"/>
    <w:rsid w:val="00C844A4"/>
    <w:rsid w:val="00C84FAC"/>
    <w:rsid w:val="00C87276"/>
    <w:rsid w:val="00C94180"/>
    <w:rsid w:val="00C9466C"/>
    <w:rsid w:val="00C94DE4"/>
    <w:rsid w:val="00C97D24"/>
    <w:rsid w:val="00CA093A"/>
    <w:rsid w:val="00CA2E61"/>
    <w:rsid w:val="00CA4058"/>
    <w:rsid w:val="00CA4471"/>
    <w:rsid w:val="00CA748F"/>
    <w:rsid w:val="00CB47C2"/>
    <w:rsid w:val="00CB4CF4"/>
    <w:rsid w:val="00CB65AA"/>
    <w:rsid w:val="00CC467E"/>
    <w:rsid w:val="00CC62CF"/>
    <w:rsid w:val="00CD2D2E"/>
    <w:rsid w:val="00CD3DAA"/>
    <w:rsid w:val="00CE0D24"/>
    <w:rsid w:val="00CE15E0"/>
    <w:rsid w:val="00CE22A1"/>
    <w:rsid w:val="00CF29A1"/>
    <w:rsid w:val="00CF3162"/>
    <w:rsid w:val="00CF4801"/>
    <w:rsid w:val="00CF5C92"/>
    <w:rsid w:val="00CF5D1A"/>
    <w:rsid w:val="00CF5EBD"/>
    <w:rsid w:val="00CF7AD2"/>
    <w:rsid w:val="00D01E4D"/>
    <w:rsid w:val="00D07A17"/>
    <w:rsid w:val="00D14D95"/>
    <w:rsid w:val="00D15B0C"/>
    <w:rsid w:val="00D167FD"/>
    <w:rsid w:val="00D20C63"/>
    <w:rsid w:val="00D2163F"/>
    <w:rsid w:val="00D237CF"/>
    <w:rsid w:val="00D24BB5"/>
    <w:rsid w:val="00D416F5"/>
    <w:rsid w:val="00D45062"/>
    <w:rsid w:val="00D4586D"/>
    <w:rsid w:val="00D46D69"/>
    <w:rsid w:val="00D518C4"/>
    <w:rsid w:val="00D51E1E"/>
    <w:rsid w:val="00D5389C"/>
    <w:rsid w:val="00D56230"/>
    <w:rsid w:val="00D569E6"/>
    <w:rsid w:val="00D647ED"/>
    <w:rsid w:val="00D65BA3"/>
    <w:rsid w:val="00D65EF0"/>
    <w:rsid w:val="00D66782"/>
    <w:rsid w:val="00D6778C"/>
    <w:rsid w:val="00D80046"/>
    <w:rsid w:val="00D8017E"/>
    <w:rsid w:val="00D824F0"/>
    <w:rsid w:val="00D84BEC"/>
    <w:rsid w:val="00D878A0"/>
    <w:rsid w:val="00D920C7"/>
    <w:rsid w:val="00D94AA1"/>
    <w:rsid w:val="00D9774F"/>
    <w:rsid w:val="00DA114F"/>
    <w:rsid w:val="00DA14D6"/>
    <w:rsid w:val="00DA2768"/>
    <w:rsid w:val="00DA7E8D"/>
    <w:rsid w:val="00DB0696"/>
    <w:rsid w:val="00DB1F65"/>
    <w:rsid w:val="00DB2002"/>
    <w:rsid w:val="00DB5747"/>
    <w:rsid w:val="00DB6FF9"/>
    <w:rsid w:val="00DC05E6"/>
    <w:rsid w:val="00DC0D3D"/>
    <w:rsid w:val="00DC3932"/>
    <w:rsid w:val="00DD6391"/>
    <w:rsid w:val="00DE08DE"/>
    <w:rsid w:val="00DE183E"/>
    <w:rsid w:val="00DE25B2"/>
    <w:rsid w:val="00DE42FF"/>
    <w:rsid w:val="00DE6D06"/>
    <w:rsid w:val="00DE7079"/>
    <w:rsid w:val="00DE7111"/>
    <w:rsid w:val="00DE7EFD"/>
    <w:rsid w:val="00DF069B"/>
    <w:rsid w:val="00DF0E12"/>
    <w:rsid w:val="00DF2347"/>
    <w:rsid w:val="00DF506F"/>
    <w:rsid w:val="00E0074C"/>
    <w:rsid w:val="00E00B9F"/>
    <w:rsid w:val="00E062D4"/>
    <w:rsid w:val="00E13F90"/>
    <w:rsid w:val="00E15C6D"/>
    <w:rsid w:val="00E160E7"/>
    <w:rsid w:val="00E22C1B"/>
    <w:rsid w:val="00E23ABA"/>
    <w:rsid w:val="00E25448"/>
    <w:rsid w:val="00E2716F"/>
    <w:rsid w:val="00E2780A"/>
    <w:rsid w:val="00E27EDE"/>
    <w:rsid w:val="00E30E9F"/>
    <w:rsid w:val="00E312BD"/>
    <w:rsid w:val="00E31769"/>
    <w:rsid w:val="00E32480"/>
    <w:rsid w:val="00E3332D"/>
    <w:rsid w:val="00E33592"/>
    <w:rsid w:val="00E33E6F"/>
    <w:rsid w:val="00E342D1"/>
    <w:rsid w:val="00E35CF0"/>
    <w:rsid w:val="00E37B55"/>
    <w:rsid w:val="00E41DB8"/>
    <w:rsid w:val="00E42C28"/>
    <w:rsid w:val="00E42D71"/>
    <w:rsid w:val="00E46B3C"/>
    <w:rsid w:val="00E47D01"/>
    <w:rsid w:val="00E47D8D"/>
    <w:rsid w:val="00E47F34"/>
    <w:rsid w:val="00E5104C"/>
    <w:rsid w:val="00E5308A"/>
    <w:rsid w:val="00E535A0"/>
    <w:rsid w:val="00E54357"/>
    <w:rsid w:val="00E62EAA"/>
    <w:rsid w:val="00E63B10"/>
    <w:rsid w:val="00E64235"/>
    <w:rsid w:val="00E660B3"/>
    <w:rsid w:val="00E661CA"/>
    <w:rsid w:val="00E70212"/>
    <w:rsid w:val="00E715F4"/>
    <w:rsid w:val="00E71E17"/>
    <w:rsid w:val="00E728D8"/>
    <w:rsid w:val="00E73150"/>
    <w:rsid w:val="00E80981"/>
    <w:rsid w:val="00E80FCB"/>
    <w:rsid w:val="00E82A29"/>
    <w:rsid w:val="00E8334C"/>
    <w:rsid w:val="00E83437"/>
    <w:rsid w:val="00E842F1"/>
    <w:rsid w:val="00E8619B"/>
    <w:rsid w:val="00E9080F"/>
    <w:rsid w:val="00E90D75"/>
    <w:rsid w:val="00E95CB8"/>
    <w:rsid w:val="00E96BC4"/>
    <w:rsid w:val="00E97C67"/>
    <w:rsid w:val="00EA499D"/>
    <w:rsid w:val="00EA5C43"/>
    <w:rsid w:val="00EA5FB6"/>
    <w:rsid w:val="00EB0331"/>
    <w:rsid w:val="00EB0DF5"/>
    <w:rsid w:val="00EB137A"/>
    <w:rsid w:val="00EB55F9"/>
    <w:rsid w:val="00EC0D66"/>
    <w:rsid w:val="00EC4D95"/>
    <w:rsid w:val="00EC52A0"/>
    <w:rsid w:val="00ED0F3C"/>
    <w:rsid w:val="00ED655A"/>
    <w:rsid w:val="00EE4BF0"/>
    <w:rsid w:val="00EE620D"/>
    <w:rsid w:val="00EF0EBA"/>
    <w:rsid w:val="00EF1D7E"/>
    <w:rsid w:val="00EF26B8"/>
    <w:rsid w:val="00EF3516"/>
    <w:rsid w:val="00F006B6"/>
    <w:rsid w:val="00F01CCC"/>
    <w:rsid w:val="00F02CED"/>
    <w:rsid w:val="00F05A0E"/>
    <w:rsid w:val="00F10982"/>
    <w:rsid w:val="00F1504E"/>
    <w:rsid w:val="00F15435"/>
    <w:rsid w:val="00F15B19"/>
    <w:rsid w:val="00F15E07"/>
    <w:rsid w:val="00F17647"/>
    <w:rsid w:val="00F17BDE"/>
    <w:rsid w:val="00F216F1"/>
    <w:rsid w:val="00F2313D"/>
    <w:rsid w:val="00F2339B"/>
    <w:rsid w:val="00F2422A"/>
    <w:rsid w:val="00F262F6"/>
    <w:rsid w:val="00F30499"/>
    <w:rsid w:val="00F30E60"/>
    <w:rsid w:val="00F312CE"/>
    <w:rsid w:val="00F32C0E"/>
    <w:rsid w:val="00F34637"/>
    <w:rsid w:val="00F36EFB"/>
    <w:rsid w:val="00F418DA"/>
    <w:rsid w:val="00F433C6"/>
    <w:rsid w:val="00F43F0C"/>
    <w:rsid w:val="00F527D7"/>
    <w:rsid w:val="00F61569"/>
    <w:rsid w:val="00F64DDE"/>
    <w:rsid w:val="00F6630B"/>
    <w:rsid w:val="00F73517"/>
    <w:rsid w:val="00F76588"/>
    <w:rsid w:val="00F819A0"/>
    <w:rsid w:val="00F823BF"/>
    <w:rsid w:val="00F82B06"/>
    <w:rsid w:val="00F83234"/>
    <w:rsid w:val="00F844DB"/>
    <w:rsid w:val="00F848A0"/>
    <w:rsid w:val="00F906D2"/>
    <w:rsid w:val="00F92905"/>
    <w:rsid w:val="00F956C7"/>
    <w:rsid w:val="00F97A1E"/>
    <w:rsid w:val="00FA2147"/>
    <w:rsid w:val="00FA253E"/>
    <w:rsid w:val="00FA71F3"/>
    <w:rsid w:val="00FA71F4"/>
    <w:rsid w:val="00FA74A5"/>
    <w:rsid w:val="00FB034C"/>
    <w:rsid w:val="00FB4F66"/>
    <w:rsid w:val="00FB5492"/>
    <w:rsid w:val="00FB57C2"/>
    <w:rsid w:val="00FB75D3"/>
    <w:rsid w:val="00FC11A5"/>
    <w:rsid w:val="00FC1212"/>
    <w:rsid w:val="00FC1E5D"/>
    <w:rsid w:val="00FC29A0"/>
    <w:rsid w:val="00FC6078"/>
    <w:rsid w:val="00FC7B02"/>
    <w:rsid w:val="00FD1DC2"/>
    <w:rsid w:val="00FD3416"/>
    <w:rsid w:val="00FD3695"/>
    <w:rsid w:val="00FD377A"/>
    <w:rsid w:val="00FE0D22"/>
    <w:rsid w:val="00FF41A6"/>
    <w:rsid w:val="00FF4713"/>
    <w:rsid w:val="00FF4DE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35"/>
    <o:shapelayout v:ext="edit">
      <o:idmap v:ext="edit" data="2"/>
    </o:shapelayout>
  </w:shapeDefaults>
  <w:decimalSymbol w:val="."/>
  <w:listSeparator w:val=","/>
  <w14:docId w14:val="319B0F7E"/>
  <w15:docId w15:val="{F621D57C-37BF-4D93-A7AD-CE56B60FE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1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7C62"/>
    <w:pPr>
      <w:spacing w:after="0" w:line="240" w:lineRule="auto"/>
    </w:pPr>
    <w:rPr>
      <w:rFonts w:ascii="Times New Roman" w:eastAsia="Times New Roman" w:hAnsi="Times New Roman" w:cs="Times New Roman"/>
      <w:sz w:val="24"/>
      <w:szCs w:val="24"/>
      <w:lang w:val="en-US"/>
    </w:rPr>
  </w:style>
  <w:style w:type="paragraph" w:styleId="Titlu1">
    <w:name w:val="heading 1"/>
    <w:basedOn w:val="Normal"/>
    <w:next w:val="Normal"/>
    <w:link w:val="Titlu1Caracter"/>
    <w:uiPriority w:val="9"/>
    <w:qFormat/>
    <w:rsid w:val="004F6F61"/>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Titlu2">
    <w:name w:val="heading 2"/>
    <w:basedOn w:val="Normal"/>
    <w:next w:val="Normal"/>
    <w:link w:val="Titlu2Caracter"/>
    <w:uiPriority w:val="9"/>
    <w:unhideWhenUsed/>
    <w:qFormat/>
    <w:rsid w:val="00FD377A"/>
    <w:pPr>
      <w:keepNext/>
      <w:keepLines/>
      <w:spacing w:before="200" w:line="276" w:lineRule="auto"/>
      <w:outlineLvl w:val="1"/>
    </w:pPr>
    <w:rPr>
      <w:rFonts w:asciiTheme="majorHAnsi" w:eastAsiaTheme="majorEastAsia" w:hAnsiTheme="majorHAnsi" w:cstheme="majorBidi"/>
      <w:b/>
      <w:bCs/>
      <w:color w:val="5B9BD5" w:themeColor="accent1"/>
      <w:sz w:val="26"/>
      <w:szCs w:val="26"/>
    </w:rPr>
  </w:style>
  <w:style w:type="paragraph" w:styleId="Titlu3">
    <w:name w:val="heading 3"/>
    <w:basedOn w:val="Normal"/>
    <w:next w:val="Normal"/>
    <w:link w:val="Titlu3Caracter"/>
    <w:uiPriority w:val="9"/>
    <w:semiHidden/>
    <w:unhideWhenUsed/>
    <w:qFormat/>
    <w:rsid w:val="005078A5"/>
    <w:pPr>
      <w:keepNext/>
      <w:keepLines/>
      <w:spacing w:before="200"/>
      <w:outlineLvl w:val="2"/>
    </w:pPr>
    <w:rPr>
      <w:rFonts w:asciiTheme="majorHAnsi" w:eastAsiaTheme="majorEastAsia" w:hAnsiTheme="majorHAnsi" w:cstheme="majorBidi"/>
      <w:b/>
      <w:bCs/>
      <w:color w:val="5B9BD5" w:themeColor="accent1"/>
    </w:rPr>
  </w:style>
  <w:style w:type="paragraph" w:styleId="Titlu4">
    <w:name w:val="heading 4"/>
    <w:basedOn w:val="Normal"/>
    <w:next w:val="Normal"/>
    <w:link w:val="Titlu4Caracter"/>
    <w:uiPriority w:val="9"/>
    <w:semiHidden/>
    <w:unhideWhenUsed/>
    <w:qFormat/>
    <w:rsid w:val="005078A5"/>
    <w:pPr>
      <w:keepNext/>
      <w:keepLines/>
      <w:spacing w:before="200"/>
      <w:outlineLvl w:val="3"/>
    </w:pPr>
    <w:rPr>
      <w:rFonts w:asciiTheme="majorHAnsi" w:eastAsiaTheme="majorEastAsia" w:hAnsiTheme="majorHAnsi" w:cstheme="majorBidi"/>
      <w:b/>
      <w:bCs/>
      <w:i/>
      <w:iCs/>
      <w:color w:val="5B9BD5" w:themeColor="accent1"/>
    </w:rPr>
  </w:style>
  <w:style w:type="paragraph" w:styleId="Titlu5">
    <w:name w:val="heading 5"/>
    <w:basedOn w:val="Normal"/>
    <w:next w:val="Normal"/>
    <w:link w:val="Titlu5Caracter"/>
    <w:uiPriority w:val="9"/>
    <w:semiHidden/>
    <w:unhideWhenUsed/>
    <w:qFormat/>
    <w:rsid w:val="005078A5"/>
    <w:pPr>
      <w:keepNext/>
      <w:keepLines/>
      <w:spacing w:before="200"/>
      <w:outlineLvl w:val="4"/>
    </w:pPr>
    <w:rPr>
      <w:rFonts w:asciiTheme="majorHAnsi" w:eastAsiaTheme="majorEastAsia" w:hAnsiTheme="majorHAnsi" w:cstheme="majorBidi"/>
      <w:color w:val="1F4D78" w:themeColor="accent1" w:themeShade="7F"/>
    </w:rPr>
  </w:style>
  <w:style w:type="paragraph" w:styleId="Titlu6">
    <w:name w:val="heading 6"/>
    <w:basedOn w:val="Normal"/>
    <w:next w:val="Normal"/>
    <w:link w:val="Titlu6Caracter"/>
    <w:uiPriority w:val="9"/>
    <w:semiHidden/>
    <w:unhideWhenUsed/>
    <w:qFormat/>
    <w:rsid w:val="005078A5"/>
    <w:pPr>
      <w:keepNext/>
      <w:keepLines/>
      <w:spacing w:before="200"/>
      <w:outlineLvl w:val="5"/>
    </w:pPr>
    <w:rPr>
      <w:rFonts w:asciiTheme="majorHAnsi" w:eastAsiaTheme="majorEastAsia" w:hAnsiTheme="majorHAnsi" w:cstheme="majorBidi"/>
      <w:i/>
      <w:iCs/>
      <w:color w:val="1F4D78" w:themeColor="accent1" w:themeShade="7F"/>
    </w:rPr>
  </w:style>
  <w:style w:type="paragraph" w:styleId="Titlu7">
    <w:name w:val="heading 7"/>
    <w:basedOn w:val="Normal"/>
    <w:next w:val="Normal"/>
    <w:link w:val="Titlu7Caracter"/>
    <w:uiPriority w:val="9"/>
    <w:semiHidden/>
    <w:unhideWhenUsed/>
    <w:qFormat/>
    <w:rsid w:val="005078A5"/>
    <w:pPr>
      <w:keepNext/>
      <w:keepLines/>
      <w:spacing w:before="200"/>
      <w:outlineLvl w:val="6"/>
    </w:pPr>
    <w:rPr>
      <w:rFonts w:asciiTheme="majorHAnsi" w:eastAsiaTheme="majorEastAsia" w:hAnsiTheme="majorHAnsi" w:cstheme="majorBidi"/>
      <w:i/>
      <w:iCs/>
      <w:color w:val="404040" w:themeColor="text1" w:themeTint="BF"/>
    </w:rPr>
  </w:style>
  <w:style w:type="paragraph" w:styleId="Titlu8">
    <w:name w:val="heading 8"/>
    <w:basedOn w:val="Normal"/>
    <w:next w:val="Normal"/>
    <w:link w:val="Titlu8Caracter"/>
    <w:uiPriority w:val="9"/>
    <w:semiHidden/>
    <w:unhideWhenUsed/>
    <w:qFormat/>
    <w:rsid w:val="005078A5"/>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Titlu9">
    <w:name w:val="heading 9"/>
    <w:basedOn w:val="Normal"/>
    <w:next w:val="Normal"/>
    <w:link w:val="Titlu9Caracter"/>
    <w:uiPriority w:val="9"/>
    <w:semiHidden/>
    <w:unhideWhenUsed/>
    <w:qFormat/>
    <w:rsid w:val="005078A5"/>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E9080F"/>
    <w:pPr>
      <w:tabs>
        <w:tab w:val="center" w:pos="4536"/>
        <w:tab w:val="right" w:pos="9072"/>
      </w:tabs>
    </w:pPr>
  </w:style>
  <w:style w:type="character" w:customStyle="1" w:styleId="AntetCaracter">
    <w:name w:val="Antet Caracter"/>
    <w:basedOn w:val="Fontdeparagrafimplicit"/>
    <w:link w:val="Antet"/>
    <w:uiPriority w:val="99"/>
    <w:rsid w:val="00E9080F"/>
  </w:style>
  <w:style w:type="paragraph" w:styleId="Subsol">
    <w:name w:val="footer"/>
    <w:basedOn w:val="Normal"/>
    <w:link w:val="SubsolCaracter"/>
    <w:unhideWhenUsed/>
    <w:qFormat/>
    <w:rsid w:val="00E9080F"/>
    <w:pPr>
      <w:tabs>
        <w:tab w:val="center" w:pos="4536"/>
        <w:tab w:val="right" w:pos="9072"/>
      </w:tabs>
    </w:pPr>
  </w:style>
  <w:style w:type="character" w:customStyle="1" w:styleId="SubsolCaracter">
    <w:name w:val="Subsol Caracter"/>
    <w:basedOn w:val="Fontdeparagrafimplicit"/>
    <w:link w:val="Subsol"/>
    <w:rsid w:val="00E9080F"/>
  </w:style>
  <w:style w:type="paragraph" w:styleId="Frspaiere">
    <w:name w:val="No Spacing"/>
    <w:link w:val="FrspaiereCaracter"/>
    <w:uiPriority w:val="1"/>
    <w:qFormat/>
    <w:rsid w:val="00E9080F"/>
    <w:pPr>
      <w:spacing w:after="0" w:line="240" w:lineRule="auto"/>
    </w:pPr>
    <w:rPr>
      <w:color w:val="44546A" w:themeColor="text2"/>
      <w:sz w:val="20"/>
      <w:szCs w:val="20"/>
      <w:lang w:val="en-US"/>
    </w:rPr>
  </w:style>
  <w:style w:type="paragraph" w:styleId="Listparagraf">
    <w:name w:val="List Paragraph"/>
    <w:aliases w:val="Normal bullet 2,lp1,Heading x1,Antes de enumeración,body 2,List Paragraph1,List Paragraph11,Listă colorată - Accentuare 11,Bullet,Citation List"/>
    <w:basedOn w:val="Normal"/>
    <w:link w:val="ListparagrafCaracter"/>
    <w:uiPriority w:val="99"/>
    <w:qFormat/>
    <w:rsid w:val="00D518C4"/>
    <w:pPr>
      <w:ind w:left="720"/>
      <w:contextualSpacing/>
    </w:pPr>
  </w:style>
  <w:style w:type="paragraph" w:styleId="TextnBalon">
    <w:name w:val="Balloon Text"/>
    <w:basedOn w:val="Normal"/>
    <w:link w:val="TextnBalonCaracter"/>
    <w:uiPriority w:val="99"/>
    <w:semiHidden/>
    <w:unhideWhenUsed/>
    <w:rsid w:val="002832C6"/>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2832C6"/>
    <w:rPr>
      <w:rFonts w:ascii="Segoe UI" w:hAnsi="Segoe UI" w:cs="Segoe UI"/>
      <w:sz w:val="18"/>
      <w:szCs w:val="18"/>
    </w:rPr>
  </w:style>
  <w:style w:type="character" w:styleId="Hyperlink">
    <w:name w:val="Hyperlink"/>
    <w:basedOn w:val="Fontdeparagrafimplicit"/>
    <w:uiPriority w:val="99"/>
    <w:unhideWhenUsed/>
    <w:rsid w:val="003135F1"/>
    <w:rPr>
      <w:color w:val="0563C1" w:themeColor="hyperlink"/>
      <w:u w:val="single"/>
    </w:rPr>
  </w:style>
  <w:style w:type="table" w:styleId="Tabelgril">
    <w:name w:val="Table Grid"/>
    <w:basedOn w:val="TabelNormal"/>
    <w:uiPriority w:val="39"/>
    <w:rsid w:val="00BC0502"/>
    <w:pPr>
      <w:spacing w:after="0" w:line="240" w:lineRule="auto"/>
    </w:pPr>
    <w:rPr>
      <w:rFonts w:ascii="Times New Roman" w:eastAsia="Times New Roman" w:hAnsi="Times New Roman"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basedOn w:val="Fontdeparagrafimplicit"/>
    <w:uiPriority w:val="20"/>
    <w:qFormat/>
    <w:rsid w:val="007B736A"/>
    <w:rPr>
      <w:i/>
      <w:iCs/>
    </w:rPr>
  </w:style>
  <w:style w:type="paragraph" w:customStyle="1" w:styleId="CM1">
    <w:name w:val="CM1"/>
    <w:basedOn w:val="Normal"/>
    <w:next w:val="Normal"/>
    <w:uiPriority w:val="99"/>
    <w:rsid w:val="007B736A"/>
    <w:pPr>
      <w:autoSpaceDE w:val="0"/>
      <w:autoSpaceDN w:val="0"/>
      <w:adjustRightInd w:val="0"/>
    </w:pPr>
    <w:rPr>
      <w:rFonts w:ascii="EUAlbertina" w:hAnsi="EUAlbertina"/>
      <w:lang w:val="ro-RO" w:eastAsia="ro-RO"/>
    </w:rPr>
  </w:style>
  <w:style w:type="paragraph" w:customStyle="1" w:styleId="Default">
    <w:name w:val="Default"/>
    <w:qFormat/>
    <w:rsid w:val="007B736A"/>
    <w:pPr>
      <w:autoSpaceDE w:val="0"/>
      <w:autoSpaceDN w:val="0"/>
      <w:adjustRightInd w:val="0"/>
      <w:spacing w:after="0" w:line="240" w:lineRule="auto"/>
    </w:pPr>
    <w:rPr>
      <w:rFonts w:ascii="Trebuchet MS" w:eastAsia="Times New Roman" w:hAnsi="Trebuchet MS" w:cs="Trebuchet MS"/>
      <w:color w:val="000000"/>
      <w:sz w:val="24"/>
      <w:szCs w:val="24"/>
      <w:lang w:eastAsia="ro-RO"/>
    </w:rPr>
  </w:style>
  <w:style w:type="paragraph" w:customStyle="1" w:styleId="yiv0232953551msonormal">
    <w:name w:val="yiv0232953551msonormal"/>
    <w:basedOn w:val="Normal"/>
    <w:rsid w:val="007B736A"/>
    <w:pPr>
      <w:spacing w:before="100" w:beforeAutospacing="1" w:after="100" w:afterAutospacing="1"/>
    </w:pPr>
    <w:rPr>
      <w:lang w:val="ro-RO" w:eastAsia="ro-RO"/>
    </w:rPr>
  </w:style>
  <w:style w:type="paragraph" w:customStyle="1" w:styleId="CM3">
    <w:name w:val="CM3"/>
    <w:basedOn w:val="Default"/>
    <w:next w:val="Default"/>
    <w:uiPriority w:val="99"/>
    <w:rsid w:val="007B736A"/>
    <w:rPr>
      <w:rFonts w:ascii="EUAlbertina" w:eastAsiaTheme="minorHAnsi" w:hAnsi="EUAlbertina" w:cstheme="minorBidi"/>
      <w:color w:val="auto"/>
      <w:lang w:eastAsia="en-US"/>
    </w:rPr>
  </w:style>
  <w:style w:type="paragraph" w:customStyle="1" w:styleId="CM4">
    <w:name w:val="CM4"/>
    <w:basedOn w:val="Default"/>
    <w:next w:val="Default"/>
    <w:uiPriority w:val="99"/>
    <w:qFormat/>
    <w:rsid w:val="007B736A"/>
    <w:rPr>
      <w:rFonts w:ascii="EUAlbertina" w:eastAsiaTheme="minorHAnsi" w:hAnsi="EUAlbertina" w:cstheme="minorBidi"/>
      <w:color w:val="auto"/>
      <w:lang w:eastAsia="en-US"/>
    </w:rPr>
  </w:style>
  <w:style w:type="paragraph" w:styleId="Textnotdesubsol">
    <w:name w:val="footnote text"/>
    <w:basedOn w:val="Normal"/>
    <w:link w:val="TextnotdesubsolCaracter"/>
    <w:uiPriority w:val="99"/>
    <w:semiHidden/>
    <w:unhideWhenUsed/>
    <w:rsid w:val="007B736A"/>
    <w:rPr>
      <w:rFonts w:asciiTheme="minorHAnsi" w:eastAsiaTheme="minorHAnsi" w:hAnsiTheme="minorHAnsi" w:cstheme="minorBidi"/>
      <w:sz w:val="20"/>
      <w:szCs w:val="20"/>
      <w:lang w:val="ro-RO"/>
    </w:rPr>
  </w:style>
  <w:style w:type="character" w:customStyle="1" w:styleId="TextnotdesubsolCaracter">
    <w:name w:val="Text notă de subsol Caracter"/>
    <w:basedOn w:val="Fontdeparagrafimplicit"/>
    <w:link w:val="Textnotdesubsol"/>
    <w:uiPriority w:val="99"/>
    <w:semiHidden/>
    <w:rsid w:val="007B736A"/>
    <w:rPr>
      <w:sz w:val="20"/>
      <w:szCs w:val="20"/>
    </w:rPr>
  </w:style>
  <w:style w:type="character" w:styleId="Referinnotdesubsol">
    <w:name w:val="footnote reference"/>
    <w:basedOn w:val="Fontdeparagrafimplicit"/>
    <w:uiPriority w:val="99"/>
    <w:semiHidden/>
    <w:unhideWhenUsed/>
    <w:rsid w:val="007B736A"/>
    <w:rPr>
      <w:vertAlign w:val="superscript"/>
    </w:rPr>
  </w:style>
  <w:style w:type="character" w:customStyle="1" w:styleId="do1">
    <w:name w:val="do1"/>
    <w:rsid w:val="007B736A"/>
    <w:rPr>
      <w:b/>
      <w:bCs/>
      <w:sz w:val="26"/>
      <w:szCs w:val="26"/>
    </w:rPr>
  </w:style>
  <w:style w:type="character" w:customStyle="1" w:styleId="tpt1">
    <w:name w:val="tpt1"/>
    <w:rsid w:val="007B736A"/>
  </w:style>
  <w:style w:type="character" w:customStyle="1" w:styleId="FrspaiereCaracter">
    <w:name w:val="Fără spațiere Caracter"/>
    <w:link w:val="Frspaiere"/>
    <w:uiPriority w:val="1"/>
    <w:rsid w:val="007B736A"/>
    <w:rPr>
      <w:color w:val="44546A" w:themeColor="text2"/>
      <w:sz w:val="20"/>
      <w:szCs w:val="20"/>
      <w:lang w:val="en-US"/>
    </w:rPr>
  </w:style>
  <w:style w:type="paragraph" w:styleId="Corptext3">
    <w:name w:val="Body Text 3"/>
    <w:basedOn w:val="Normal"/>
    <w:link w:val="Corptext3Caracter"/>
    <w:rsid w:val="007B736A"/>
    <w:pPr>
      <w:overflowPunct w:val="0"/>
      <w:autoSpaceDE w:val="0"/>
      <w:autoSpaceDN w:val="0"/>
      <w:adjustRightInd w:val="0"/>
      <w:jc w:val="center"/>
      <w:textAlignment w:val="baseline"/>
    </w:pPr>
    <w:rPr>
      <w:b/>
      <w:bCs/>
      <w:sz w:val="28"/>
      <w:szCs w:val="20"/>
      <w:lang w:val="fr-FR" w:eastAsia="fr-FR"/>
    </w:rPr>
  </w:style>
  <w:style w:type="character" w:customStyle="1" w:styleId="Corptext3Caracter">
    <w:name w:val="Corp text 3 Caracter"/>
    <w:basedOn w:val="Fontdeparagrafimplicit"/>
    <w:link w:val="Corptext3"/>
    <w:rsid w:val="007B736A"/>
    <w:rPr>
      <w:rFonts w:ascii="Times New Roman" w:eastAsia="Times New Roman" w:hAnsi="Times New Roman" w:cs="Times New Roman"/>
      <w:b/>
      <w:bCs/>
      <w:sz w:val="28"/>
      <w:szCs w:val="20"/>
      <w:lang w:val="fr-FR" w:eastAsia="fr-FR"/>
    </w:rPr>
  </w:style>
  <w:style w:type="paragraph" w:styleId="NormalWeb">
    <w:name w:val="Normal (Web)"/>
    <w:aliases w:val="Normal (Web) Char Char,Normal (Web) Char"/>
    <w:basedOn w:val="Normal"/>
    <w:uiPriority w:val="11"/>
    <w:qFormat/>
    <w:rsid w:val="002673B9"/>
    <w:pPr>
      <w:spacing w:before="30"/>
    </w:pPr>
  </w:style>
  <w:style w:type="paragraph" w:styleId="Titlu">
    <w:name w:val="Title"/>
    <w:basedOn w:val="Normal"/>
    <w:next w:val="Normal"/>
    <w:link w:val="TitluCaracter"/>
    <w:uiPriority w:val="10"/>
    <w:qFormat/>
    <w:rsid w:val="005C16F1"/>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uCaracter">
    <w:name w:val="Titlu Caracter"/>
    <w:basedOn w:val="Fontdeparagrafimplicit"/>
    <w:link w:val="Titlu"/>
    <w:uiPriority w:val="10"/>
    <w:rsid w:val="005C16F1"/>
    <w:rPr>
      <w:rFonts w:asciiTheme="majorHAnsi" w:eastAsiaTheme="majorEastAsia" w:hAnsiTheme="majorHAnsi" w:cstheme="majorBidi"/>
      <w:color w:val="323E4F" w:themeColor="text2" w:themeShade="BF"/>
      <w:spacing w:val="5"/>
      <w:kern w:val="28"/>
      <w:sz w:val="52"/>
      <w:szCs w:val="52"/>
      <w:lang w:val="en-US"/>
    </w:rPr>
  </w:style>
  <w:style w:type="character" w:customStyle="1" w:styleId="Titlu1Caracter">
    <w:name w:val="Titlu 1 Caracter"/>
    <w:basedOn w:val="Fontdeparagrafimplicit"/>
    <w:link w:val="Titlu1"/>
    <w:uiPriority w:val="9"/>
    <w:rsid w:val="004F6F61"/>
    <w:rPr>
      <w:rFonts w:asciiTheme="majorHAnsi" w:eastAsiaTheme="majorEastAsia" w:hAnsiTheme="majorHAnsi" w:cstheme="majorBidi"/>
      <w:b/>
      <w:bCs/>
      <w:color w:val="2E74B5" w:themeColor="accent1" w:themeShade="BF"/>
      <w:sz w:val="28"/>
      <w:szCs w:val="28"/>
      <w:lang w:val="en-US"/>
    </w:rPr>
  </w:style>
  <w:style w:type="character" w:styleId="Accentuaresubtil">
    <w:name w:val="Subtle Emphasis"/>
    <w:basedOn w:val="Fontdeparagrafimplicit"/>
    <w:uiPriority w:val="19"/>
    <w:qFormat/>
    <w:rsid w:val="004F6F61"/>
    <w:rPr>
      <w:i/>
      <w:iCs/>
      <w:color w:val="808080" w:themeColor="text1" w:themeTint="7F"/>
    </w:rPr>
  </w:style>
  <w:style w:type="character" w:styleId="Robust">
    <w:name w:val="Strong"/>
    <w:basedOn w:val="Fontdeparagrafimplicit"/>
    <w:uiPriority w:val="22"/>
    <w:qFormat/>
    <w:rsid w:val="00743E3F"/>
    <w:rPr>
      <w:b/>
      <w:bCs/>
    </w:rPr>
  </w:style>
  <w:style w:type="character" w:styleId="Accentuareintens">
    <w:name w:val="Intense Emphasis"/>
    <w:basedOn w:val="Fontdeparagrafimplicit"/>
    <w:uiPriority w:val="21"/>
    <w:qFormat/>
    <w:rsid w:val="00B10F5B"/>
    <w:rPr>
      <w:b/>
      <w:bCs/>
      <w:i/>
      <w:iCs/>
      <w:color w:val="5B9BD5" w:themeColor="accent1"/>
    </w:rPr>
  </w:style>
  <w:style w:type="character" w:customStyle="1" w:styleId="Titlu2Caracter">
    <w:name w:val="Titlu 2 Caracter"/>
    <w:basedOn w:val="Fontdeparagrafimplicit"/>
    <w:link w:val="Titlu2"/>
    <w:uiPriority w:val="9"/>
    <w:rsid w:val="00FD377A"/>
    <w:rPr>
      <w:rFonts w:asciiTheme="majorHAnsi" w:eastAsiaTheme="majorEastAsia" w:hAnsiTheme="majorHAnsi" w:cstheme="majorBidi"/>
      <w:b/>
      <w:bCs/>
      <w:color w:val="5B9BD5" w:themeColor="accent1"/>
      <w:sz w:val="26"/>
      <w:szCs w:val="26"/>
      <w:lang w:val="en-US"/>
    </w:rPr>
  </w:style>
  <w:style w:type="paragraph" w:styleId="Subtitlu">
    <w:name w:val="Subtitle"/>
    <w:basedOn w:val="Normal"/>
    <w:next w:val="Normal"/>
    <w:link w:val="SubtitluCaracter"/>
    <w:uiPriority w:val="11"/>
    <w:qFormat/>
    <w:rsid w:val="00FD377A"/>
    <w:pPr>
      <w:spacing w:after="60" w:line="259" w:lineRule="auto"/>
      <w:jc w:val="center"/>
      <w:outlineLvl w:val="1"/>
    </w:pPr>
    <w:rPr>
      <w:rFonts w:ascii="Cambria" w:hAnsi="Cambria"/>
      <w:lang w:val="ro-RO"/>
    </w:rPr>
  </w:style>
  <w:style w:type="character" w:customStyle="1" w:styleId="SubtitluCaracter">
    <w:name w:val="Subtitlu Caracter"/>
    <w:basedOn w:val="Fontdeparagrafimplicit"/>
    <w:link w:val="Subtitlu"/>
    <w:uiPriority w:val="11"/>
    <w:rsid w:val="00FD377A"/>
    <w:rPr>
      <w:rFonts w:ascii="Cambria" w:eastAsia="Times New Roman" w:hAnsi="Cambria" w:cs="Times New Roman"/>
      <w:sz w:val="24"/>
      <w:szCs w:val="24"/>
    </w:rPr>
  </w:style>
  <w:style w:type="table" w:customStyle="1" w:styleId="TableGrid1">
    <w:name w:val="Table Grid1"/>
    <w:basedOn w:val="TabelNormal"/>
    <w:next w:val="Tabelgril"/>
    <w:uiPriority w:val="39"/>
    <w:rsid w:val="00016B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elNormal"/>
    <w:next w:val="Tabelgril"/>
    <w:uiPriority w:val="39"/>
    <w:rsid w:val="00016B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elNormal"/>
    <w:next w:val="Tabelgril"/>
    <w:uiPriority w:val="39"/>
    <w:rsid w:val="00DC39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fCaracter">
    <w:name w:val="Listă paragraf Caracter"/>
    <w:aliases w:val="Normal bullet 2 Caracter,lp1 Caracter,Heading x1 Caracter,Antes de enumeración Caracter,body 2 Caracter,List Paragraph1 Caracter,List Paragraph11 Caracter,Listă colorată - Accentuare 11 Caracter,Bullet Caracter"/>
    <w:link w:val="Listparagraf"/>
    <w:uiPriority w:val="99"/>
    <w:locked/>
    <w:rsid w:val="00567EB5"/>
    <w:rPr>
      <w:rFonts w:ascii="Times New Roman" w:eastAsia="Times New Roman" w:hAnsi="Times New Roman" w:cs="Times New Roman"/>
      <w:sz w:val="24"/>
      <w:szCs w:val="24"/>
      <w:lang w:val="en-US"/>
    </w:rPr>
  </w:style>
  <w:style w:type="character" w:customStyle="1" w:styleId="Titlu3Caracter">
    <w:name w:val="Titlu 3 Caracter"/>
    <w:basedOn w:val="Fontdeparagrafimplicit"/>
    <w:link w:val="Titlu3"/>
    <w:uiPriority w:val="9"/>
    <w:semiHidden/>
    <w:rsid w:val="005078A5"/>
    <w:rPr>
      <w:rFonts w:asciiTheme="majorHAnsi" w:eastAsiaTheme="majorEastAsia" w:hAnsiTheme="majorHAnsi" w:cstheme="majorBidi"/>
      <w:b/>
      <w:bCs/>
      <w:color w:val="5B9BD5" w:themeColor="accent1"/>
      <w:sz w:val="24"/>
      <w:szCs w:val="24"/>
      <w:lang w:val="en-US"/>
    </w:rPr>
  </w:style>
  <w:style w:type="character" w:customStyle="1" w:styleId="Titlu4Caracter">
    <w:name w:val="Titlu 4 Caracter"/>
    <w:basedOn w:val="Fontdeparagrafimplicit"/>
    <w:link w:val="Titlu4"/>
    <w:uiPriority w:val="9"/>
    <w:semiHidden/>
    <w:rsid w:val="005078A5"/>
    <w:rPr>
      <w:rFonts w:asciiTheme="majorHAnsi" w:eastAsiaTheme="majorEastAsia" w:hAnsiTheme="majorHAnsi" w:cstheme="majorBidi"/>
      <w:b/>
      <w:bCs/>
      <w:i/>
      <w:iCs/>
      <w:color w:val="5B9BD5" w:themeColor="accent1"/>
      <w:sz w:val="24"/>
      <w:szCs w:val="24"/>
      <w:lang w:val="en-US"/>
    </w:rPr>
  </w:style>
  <w:style w:type="character" w:customStyle="1" w:styleId="Titlu5Caracter">
    <w:name w:val="Titlu 5 Caracter"/>
    <w:basedOn w:val="Fontdeparagrafimplicit"/>
    <w:link w:val="Titlu5"/>
    <w:uiPriority w:val="9"/>
    <w:semiHidden/>
    <w:rsid w:val="005078A5"/>
    <w:rPr>
      <w:rFonts w:asciiTheme="majorHAnsi" w:eastAsiaTheme="majorEastAsia" w:hAnsiTheme="majorHAnsi" w:cstheme="majorBidi"/>
      <w:color w:val="1F4D78" w:themeColor="accent1" w:themeShade="7F"/>
      <w:sz w:val="24"/>
      <w:szCs w:val="24"/>
      <w:lang w:val="en-US"/>
    </w:rPr>
  </w:style>
  <w:style w:type="character" w:customStyle="1" w:styleId="Titlu6Caracter">
    <w:name w:val="Titlu 6 Caracter"/>
    <w:basedOn w:val="Fontdeparagrafimplicit"/>
    <w:link w:val="Titlu6"/>
    <w:uiPriority w:val="9"/>
    <w:semiHidden/>
    <w:rsid w:val="005078A5"/>
    <w:rPr>
      <w:rFonts w:asciiTheme="majorHAnsi" w:eastAsiaTheme="majorEastAsia" w:hAnsiTheme="majorHAnsi" w:cstheme="majorBidi"/>
      <w:i/>
      <w:iCs/>
      <w:color w:val="1F4D78" w:themeColor="accent1" w:themeShade="7F"/>
      <w:sz w:val="24"/>
      <w:szCs w:val="24"/>
      <w:lang w:val="en-US"/>
    </w:rPr>
  </w:style>
  <w:style w:type="character" w:customStyle="1" w:styleId="Titlu7Caracter">
    <w:name w:val="Titlu 7 Caracter"/>
    <w:basedOn w:val="Fontdeparagrafimplicit"/>
    <w:link w:val="Titlu7"/>
    <w:uiPriority w:val="9"/>
    <w:semiHidden/>
    <w:rsid w:val="005078A5"/>
    <w:rPr>
      <w:rFonts w:asciiTheme="majorHAnsi" w:eastAsiaTheme="majorEastAsia" w:hAnsiTheme="majorHAnsi" w:cstheme="majorBidi"/>
      <w:i/>
      <w:iCs/>
      <w:color w:val="404040" w:themeColor="text1" w:themeTint="BF"/>
      <w:sz w:val="24"/>
      <w:szCs w:val="24"/>
      <w:lang w:val="en-US"/>
    </w:rPr>
  </w:style>
  <w:style w:type="character" w:customStyle="1" w:styleId="Titlu8Caracter">
    <w:name w:val="Titlu 8 Caracter"/>
    <w:basedOn w:val="Fontdeparagrafimplicit"/>
    <w:link w:val="Titlu8"/>
    <w:uiPriority w:val="9"/>
    <w:semiHidden/>
    <w:rsid w:val="005078A5"/>
    <w:rPr>
      <w:rFonts w:asciiTheme="majorHAnsi" w:eastAsiaTheme="majorEastAsia" w:hAnsiTheme="majorHAnsi" w:cstheme="majorBidi"/>
      <w:color w:val="404040" w:themeColor="text1" w:themeTint="BF"/>
      <w:sz w:val="20"/>
      <w:szCs w:val="20"/>
      <w:lang w:val="en-US"/>
    </w:rPr>
  </w:style>
  <w:style w:type="character" w:customStyle="1" w:styleId="Titlu9Caracter">
    <w:name w:val="Titlu 9 Caracter"/>
    <w:basedOn w:val="Fontdeparagrafimplicit"/>
    <w:link w:val="Titlu9"/>
    <w:uiPriority w:val="9"/>
    <w:semiHidden/>
    <w:rsid w:val="005078A5"/>
    <w:rPr>
      <w:rFonts w:asciiTheme="majorHAnsi" w:eastAsiaTheme="majorEastAsia" w:hAnsiTheme="majorHAnsi" w:cstheme="majorBidi"/>
      <w:i/>
      <w:iCs/>
      <w:color w:val="404040" w:themeColor="text1" w:themeTint="BF"/>
      <w:sz w:val="20"/>
      <w:szCs w:val="20"/>
      <w:lang w:val="en-US"/>
    </w:rPr>
  </w:style>
  <w:style w:type="paragraph" w:styleId="Revizuire">
    <w:name w:val="Revision"/>
    <w:hidden/>
    <w:uiPriority w:val="99"/>
    <w:semiHidden/>
    <w:rsid w:val="00784BA2"/>
    <w:pPr>
      <w:spacing w:after="0" w:line="240" w:lineRule="auto"/>
    </w:pPr>
    <w:rPr>
      <w:rFonts w:ascii="Times New Roman" w:eastAsia="Times New Roman" w:hAnsi="Times New Roman" w:cs="Times New Roman"/>
      <w:sz w:val="24"/>
      <w:szCs w:val="24"/>
      <w:lang w:val="en-US"/>
    </w:rPr>
  </w:style>
  <w:style w:type="character" w:styleId="Referincomentariu">
    <w:name w:val="annotation reference"/>
    <w:uiPriority w:val="99"/>
    <w:semiHidden/>
    <w:unhideWhenUsed/>
    <w:rsid w:val="00F819A0"/>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048789">
      <w:bodyDiv w:val="1"/>
      <w:marLeft w:val="0"/>
      <w:marRight w:val="0"/>
      <w:marTop w:val="0"/>
      <w:marBottom w:val="0"/>
      <w:divBdr>
        <w:top w:val="none" w:sz="0" w:space="0" w:color="auto"/>
        <w:left w:val="none" w:sz="0" w:space="0" w:color="auto"/>
        <w:bottom w:val="none" w:sz="0" w:space="0" w:color="auto"/>
        <w:right w:val="none" w:sz="0" w:space="0" w:color="auto"/>
      </w:divBdr>
    </w:div>
    <w:div w:id="152987936">
      <w:bodyDiv w:val="1"/>
      <w:marLeft w:val="0"/>
      <w:marRight w:val="0"/>
      <w:marTop w:val="0"/>
      <w:marBottom w:val="0"/>
      <w:divBdr>
        <w:top w:val="none" w:sz="0" w:space="0" w:color="auto"/>
        <w:left w:val="none" w:sz="0" w:space="0" w:color="auto"/>
        <w:bottom w:val="none" w:sz="0" w:space="0" w:color="auto"/>
        <w:right w:val="none" w:sz="0" w:space="0" w:color="auto"/>
      </w:divBdr>
    </w:div>
    <w:div w:id="467668935">
      <w:bodyDiv w:val="1"/>
      <w:marLeft w:val="0"/>
      <w:marRight w:val="0"/>
      <w:marTop w:val="0"/>
      <w:marBottom w:val="0"/>
      <w:divBdr>
        <w:top w:val="none" w:sz="0" w:space="0" w:color="auto"/>
        <w:left w:val="none" w:sz="0" w:space="0" w:color="auto"/>
        <w:bottom w:val="none" w:sz="0" w:space="0" w:color="auto"/>
        <w:right w:val="none" w:sz="0" w:space="0" w:color="auto"/>
      </w:divBdr>
    </w:div>
    <w:div w:id="611589892">
      <w:bodyDiv w:val="1"/>
      <w:marLeft w:val="0"/>
      <w:marRight w:val="0"/>
      <w:marTop w:val="0"/>
      <w:marBottom w:val="0"/>
      <w:divBdr>
        <w:top w:val="none" w:sz="0" w:space="0" w:color="auto"/>
        <w:left w:val="none" w:sz="0" w:space="0" w:color="auto"/>
        <w:bottom w:val="none" w:sz="0" w:space="0" w:color="auto"/>
        <w:right w:val="none" w:sz="0" w:space="0" w:color="auto"/>
      </w:divBdr>
    </w:div>
    <w:div w:id="958999584">
      <w:bodyDiv w:val="1"/>
      <w:marLeft w:val="0"/>
      <w:marRight w:val="0"/>
      <w:marTop w:val="0"/>
      <w:marBottom w:val="0"/>
      <w:divBdr>
        <w:top w:val="none" w:sz="0" w:space="0" w:color="auto"/>
        <w:left w:val="none" w:sz="0" w:space="0" w:color="auto"/>
        <w:bottom w:val="none" w:sz="0" w:space="0" w:color="auto"/>
        <w:right w:val="none" w:sz="0" w:space="0" w:color="auto"/>
      </w:divBdr>
    </w:div>
    <w:div w:id="1124695415">
      <w:bodyDiv w:val="1"/>
      <w:marLeft w:val="0"/>
      <w:marRight w:val="0"/>
      <w:marTop w:val="0"/>
      <w:marBottom w:val="0"/>
      <w:divBdr>
        <w:top w:val="none" w:sz="0" w:space="0" w:color="auto"/>
        <w:left w:val="none" w:sz="0" w:space="0" w:color="auto"/>
        <w:bottom w:val="none" w:sz="0" w:space="0" w:color="auto"/>
        <w:right w:val="none" w:sz="0" w:space="0" w:color="auto"/>
      </w:divBdr>
    </w:div>
    <w:div w:id="1160577792">
      <w:bodyDiv w:val="1"/>
      <w:marLeft w:val="0"/>
      <w:marRight w:val="0"/>
      <w:marTop w:val="0"/>
      <w:marBottom w:val="0"/>
      <w:divBdr>
        <w:top w:val="none" w:sz="0" w:space="0" w:color="auto"/>
        <w:left w:val="none" w:sz="0" w:space="0" w:color="auto"/>
        <w:bottom w:val="none" w:sz="0" w:space="0" w:color="auto"/>
        <w:right w:val="none" w:sz="0" w:space="0" w:color="auto"/>
      </w:divBdr>
    </w:div>
    <w:div w:id="1268000900">
      <w:bodyDiv w:val="1"/>
      <w:marLeft w:val="0"/>
      <w:marRight w:val="0"/>
      <w:marTop w:val="0"/>
      <w:marBottom w:val="0"/>
      <w:divBdr>
        <w:top w:val="none" w:sz="0" w:space="0" w:color="auto"/>
        <w:left w:val="none" w:sz="0" w:space="0" w:color="auto"/>
        <w:bottom w:val="none" w:sz="0" w:space="0" w:color="auto"/>
        <w:right w:val="none" w:sz="0" w:space="0" w:color="auto"/>
      </w:divBdr>
    </w:div>
    <w:div w:id="1435248721">
      <w:bodyDiv w:val="1"/>
      <w:marLeft w:val="0"/>
      <w:marRight w:val="0"/>
      <w:marTop w:val="0"/>
      <w:marBottom w:val="0"/>
      <w:divBdr>
        <w:top w:val="none" w:sz="0" w:space="0" w:color="auto"/>
        <w:left w:val="none" w:sz="0" w:space="0" w:color="auto"/>
        <w:bottom w:val="none" w:sz="0" w:space="0" w:color="auto"/>
        <w:right w:val="none" w:sz="0" w:space="0" w:color="auto"/>
      </w:divBdr>
    </w:div>
    <w:div w:id="1436559642">
      <w:bodyDiv w:val="1"/>
      <w:marLeft w:val="0"/>
      <w:marRight w:val="0"/>
      <w:marTop w:val="0"/>
      <w:marBottom w:val="0"/>
      <w:divBdr>
        <w:top w:val="none" w:sz="0" w:space="0" w:color="auto"/>
        <w:left w:val="none" w:sz="0" w:space="0" w:color="auto"/>
        <w:bottom w:val="none" w:sz="0" w:space="0" w:color="auto"/>
        <w:right w:val="none" w:sz="0" w:space="0" w:color="auto"/>
      </w:divBdr>
    </w:div>
    <w:div w:id="1560634902">
      <w:bodyDiv w:val="1"/>
      <w:marLeft w:val="0"/>
      <w:marRight w:val="0"/>
      <w:marTop w:val="0"/>
      <w:marBottom w:val="0"/>
      <w:divBdr>
        <w:top w:val="none" w:sz="0" w:space="0" w:color="auto"/>
        <w:left w:val="none" w:sz="0" w:space="0" w:color="auto"/>
        <w:bottom w:val="none" w:sz="0" w:space="0" w:color="auto"/>
        <w:right w:val="none" w:sz="0" w:space="0" w:color="auto"/>
      </w:divBdr>
    </w:div>
    <w:div w:id="1651009724">
      <w:bodyDiv w:val="1"/>
      <w:marLeft w:val="0"/>
      <w:marRight w:val="0"/>
      <w:marTop w:val="0"/>
      <w:marBottom w:val="0"/>
      <w:divBdr>
        <w:top w:val="none" w:sz="0" w:space="0" w:color="auto"/>
        <w:left w:val="none" w:sz="0" w:space="0" w:color="auto"/>
        <w:bottom w:val="none" w:sz="0" w:space="0" w:color="auto"/>
        <w:right w:val="none" w:sz="0" w:space="0" w:color="auto"/>
      </w:divBdr>
    </w:div>
    <w:div w:id="1780568291">
      <w:bodyDiv w:val="1"/>
      <w:marLeft w:val="0"/>
      <w:marRight w:val="0"/>
      <w:marTop w:val="0"/>
      <w:marBottom w:val="0"/>
      <w:divBdr>
        <w:top w:val="none" w:sz="0" w:space="0" w:color="auto"/>
        <w:left w:val="none" w:sz="0" w:space="0" w:color="auto"/>
        <w:bottom w:val="none" w:sz="0" w:space="0" w:color="auto"/>
        <w:right w:val="none" w:sz="0" w:space="0" w:color="auto"/>
      </w:divBdr>
    </w:div>
    <w:div w:id="1819152357">
      <w:bodyDiv w:val="1"/>
      <w:marLeft w:val="0"/>
      <w:marRight w:val="0"/>
      <w:marTop w:val="0"/>
      <w:marBottom w:val="0"/>
      <w:divBdr>
        <w:top w:val="none" w:sz="0" w:space="0" w:color="auto"/>
        <w:left w:val="none" w:sz="0" w:space="0" w:color="auto"/>
        <w:bottom w:val="none" w:sz="0" w:space="0" w:color="auto"/>
        <w:right w:val="none" w:sz="0" w:space="0" w:color="auto"/>
      </w:divBdr>
    </w:div>
    <w:div w:id="1820464725">
      <w:bodyDiv w:val="1"/>
      <w:marLeft w:val="0"/>
      <w:marRight w:val="0"/>
      <w:marTop w:val="0"/>
      <w:marBottom w:val="0"/>
      <w:divBdr>
        <w:top w:val="none" w:sz="0" w:space="0" w:color="auto"/>
        <w:left w:val="none" w:sz="0" w:space="0" w:color="auto"/>
        <w:bottom w:val="none" w:sz="0" w:space="0" w:color="auto"/>
        <w:right w:val="none" w:sz="0" w:space="0" w:color="auto"/>
      </w:divBdr>
      <w:divsChild>
        <w:div w:id="904995969">
          <w:marLeft w:val="547"/>
          <w:marRight w:val="0"/>
          <w:marTop w:val="0"/>
          <w:marBottom w:val="0"/>
          <w:divBdr>
            <w:top w:val="none" w:sz="0" w:space="0" w:color="auto"/>
            <w:left w:val="none" w:sz="0" w:space="0" w:color="auto"/>
            <w:bottom w:val="none" w:sz="0" w:space="0" w:color="auto"/>
            <w:right w:val="none" w:sz="0" w:space="0" w:color="auto"/>
          </w:divBdr>
        </w:div>
        <w:div w:id="1874920009">
          <w:marLeft w:val="547"/>
          <w:marRight w:val="0"/>
          <w:marTop w:val="0"/>
          <w:marBottom w:val="0"/>
          <w:divBdr>
            <w:top w:val="none" w:sz="0" w:space="0" w:color="auto"/>
            <w:left w:val="none" w:sz="0" w:space="0" w:color="auto"/>
            <w:bottom w:val="none" w:sz="0" w:space="0" w:color="auto"/>
            <w:right w:val="none" w:sz="0" w:space="0" w:color="auto"/>
          </w:divBdr>
        </w:div>
      </w:divsChild>
    </w:div>
    <w:div w:id="1867478262">
      <w:bodyDiv w:val="1"/>
      <w:marLeft w:val="0"/>
      <w:marRight w:val="0"/>
      <w:marTop w:val="0"/>
      <w:marBottom w:val="0"/>
      <w:divBdr>
        <w:top w:val="none" w:sz="0" w:space="0" w:color="auto"/>
        <w:left w:val="none" w:sz="0" w:space="0" w:color="auto"/>
        <w:bottom w:val="none" w:sz="0" w:space="0" w:color="auto"/>
        <w:right w:val="none" w:sz="0" w:space="0" w:color="auto"/>
      </w:divBdr>
    </w:div>
    <w:div w:id="1920095433">
      <w:bodyDiv w:val="1"/>
      <w:marLeft w:val="0"/>
      <w:marRight w:val="0"/>
      <w:marTop w:val="0"/>
      <w:marBottom w:val="0"/>
      <w:divBdr>
        <w:top w:val="none" w:sz="0" w:space="0" w:color="auto"/>
        <w:left w:val="none" w:sz="0" w:space="0" w:color="auto"/>
        <w:bottom w:val="none" w:sz="0" w:space="0" w:color="auto"/>
        <w:right w:val="none" w:sz="0" w:space="0" w:color="auto"/>
      </w:divBdr>
      <w:divsChild>
        <w:div w:id="429854354">
          <w:marLeft w:val="0"/>
          <w:marRight w:val="0"/>
          <w:marTop w:val="0"/>
          <w:marBottom w:val="0"/>
          <w:divBdr>
            <w:top w:val="none" w:sz="0" w:space="0" w:color="auto"/>
            <w:left w:val="none" w:sz="0" w:space="0" w:color="auto"/>
            <w:bottom w:val="none" w:sz="0" w:space="0" w:color="auto"/>
            <w:right w:val="none" w:sz="0" w:space="0" w:color="auto"/>
          </w:divBdr>
          <w:divsChild>
            <w:div w:id="1450857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1680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microsoft.com/office/2007/relationships/diagramDrawing" Target="diagrams/drawing1.xml"/><Relationship Id="rId18" Type="http://schemas.microsoft.com/office/2007/relationships/diagramDrawing" Target="diagrams/drawing2.xm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www.galtinutulverde.ro" TargetMode="External"/><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diagramColors" Target="diagrams/colors2.xm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diagramQuickStyle" Target="diagrams/quickStyle2.xml"/><Relationship Id="rId20" Type="http://schemas.openxmlformats.org/officeDocument/2006/relationships/hyperlink" Target="http://www.galplaiuriprahovene.ro"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24" Type="http://schemas.openxmlformats.org/officeDocument/2006/relationships/hyperlink" Target="mailto:galdrumulvoievozilor@yahoo.com" TargetMode="External"/><Relationship Id="rId5" Type="http://schemas.openxmlformats.org/officeDocument/2006/relationships/webSettings" Target="webSettings.xml"/><Relationship Id="rId15" Type="http://schemas.openxmlformats.org/officeDocument/2006/relationships/diagramLayout" Target="diagrams/layout2.xml"/><Relationship Id="rId23" Type="http://schemas.openxmlformats.org/officeDocument/2006/relationships/hyperlink" Target="http://www.ecb.int/stats/exchange/eurofxref/html/index.en.html" TargetMode="External"/><Relationship Id="rId28" Type="http://schemas.microsoft.com/office/2011/relationships/people" Target="people.xml"/><Relationship Id="rId10" Type="http://schemas.openxmlformats.org/officeDocument/2006/relationships/diagramLayout" Target="diagrams/layout1.xml"/><Relationship Id="rId19" Type="http://schemas.openxmlformats.org/officeDocument/2006/relationships/hyperlink" Target="http://www.galplaiuriprahovene.ro" TargetMode="External"/><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diagramData" Target="diagrams/data2.xml"/><Relationship Id="rId22" Type="http://schemas.openxmlformats.org/officeDocument/2006/relationships/hyperlink" Target="http://www.galtinutulverde.ro"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galdrumulvoievozilor@yahoo.com" TargetMode="External"/><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266DCD0-1570-491B-9153-5F10BD97F7EE}"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US"/>
        </a:p>
      </dgm:t>
    </dgm:pt>
    <dgm:pt modelId="{4E673076-B357-4043-90FD-7764C2B0DEDC}">
      <dgm:prSet phldrT="[Text]"/>
      <dgm:spPr/>
      <dgm:t>
        <a:bodyPr/>
        <a:lstStyle/>
        <a:p>
          <a:r>
            <a:rPr lang="en-US"/>
            <a:t>GAL </a:t>
          </a:r>
        </a:p>
      </dgm:t>
    </dgm:pt>
    <dgm:pt modelId="{3495D611-F745-4E3F-B890-DEC2B310DCFC}" type="parTrans" cxnId="{4CA96E2B-E3C9-4C05-AFC4-26F67A3FF370}">
      <dgm:prSet/>
      <dgm:spPr/>
      <dgm:t>
        <a:bodyPr/>
        <a:lstStyle/>
        <a:p>
          <a:endParaRPr lang="en-US"/>
        </a:p>
      </dgm:t>
    </dgm:pt>
    <dgm:pt modelId="{578349AD-164C-4FD2-9F17-801D3C450CAB}" type="sibTrans" cxnId="{4CA96E2B-E3C9-4C05-AFC4-26F67A3FF370}">
      <dgm:prSet/>
      <dgm:spPr/>
      <dgm:t>
        <a:bodyPr/>
        <a:lstStyle/>
        <a:p>
          <a:endParaRPr lang="en-US"/>
        </a:p>
      </dgm:t>
    </dgm:pt>
    <dgm:pt modelId="{69E4C4E5-6F16-412C-A147-27553F7D54BC}">
      <dgm:prSet phldrT="[Text]"/>
      <dgm:spPr/>
      <dgm:t>
        <a:bodyPr/>
        <a:lstStyle/>
        <a:p>
          <a:r>
            <a:rPr lang="en-US"/>
            <a:t>CONSULTARE GHID SOLICITANT - PENTRU STABILIREA ELIGIBILITATII PROIECTULUI</a:t>
          </a:r>
        </a:p>
      </dgm:t>
    </dgm:pt>
    <dgm:pt modelId="{51756B80-ED57-49BB-A419-816F9C78D588}" type="parTrans" cxnId="{B8667297-04F6-4B77-8B97-11111C8F575E}">
      <dgm:prSet/>
      <dgm:spPr/>
      <dgm:t>
        <a:bodyPr/>
        <a:lstStyle/>
        <a:p>
          <a:endParaRPr lang="en-US"/>
        </a:p>
      </dgm:t>
    </dgm:pt>
    <dgm:pt modelId="{F892A753-146D-49D7-8A68-AF95149F6A22}" type="sibTrans" cxnId="{B8667297-04F6-4B77-8B97-11111C8F575E}">
      <dgm:prSet/>
      <dgm:spPr/>
      <dgm:t>
        <a:bodyPr/>
        <a:lstStyle/>
        <a:p>
          <a:endParaRPr lang="en-US"/>
        </a:p>
      </dgm:t>
    </dgm:pt>
    <dgm:pt modelId="{F3CBBCF2-EA95-4210-86E3-1747FE8B65C3}">
      <dgm:prSet phldrT="[Text]"/>
      <dgm:spPr/>
      <dgm:t>
        <a:bodyPr/>
        <a:lstStyle/>
        <a:p>
          <a:r>
            <a:rPr lang="en-US"/>
            <a:t>STABILIREA  OBIECTIVELOR PROIECTULUI</a:t>
          </a:r>
        </a:p>
      </dgm:t>
    </dgm:pt>
    <dgm:pt modelId="{0B7CF438-A888-40E0-9EBB-2E0CEA6E5E5F}" type="parTrans" cxnId="{A507AFEF-4E70-4689-900C-4B88B038D549}">
      <dgm:prSet/>
      <dgm:spPr/>
      <dgm:t>
        <a:bodyPr/>
        <a:lstStyle/>
        <a:p>
          <a:endParaRPr lang="en-US"/>
        </a:p>
      </dgm:t>
    </dgm:pt>
    <dgm:pt modelId="{398D7BF4-9D48-4DBB-B0D9-08036B0021B0}" type="sibTrans" cxnId="{A507AFEF-4E70-4689-900C-4B88B038D549}">
      <dgm:prSet/>
      <dgm:spPr/>
      <dgm:t>
        <a:bodyPr/>
        <a:lstStyle/>
        <a:p>
          <a:endParaRPr lang="en-US"/>
        </a:p>
      </dgm:t>
    </dgm:pt>
    <dgm:pt modelId="{8D8BA0FD-F98B-4D6D-AC51-2AA32C9F8822}">
      <dgm:prSet phldrT="[Text]"/>
      <dgm:spPr/>
      <dgm:t>
        <a:bodyPr/>
        <a:lstStyle/>
        <a:p>
          <a:r>
            <a:rPr lang="en-US"/>
            <a:t>GAL </a:t>
          </a:r>
        </a:p>
      </dgm:t>
    </dgm:pt>
    <dgm:pt modelId="{0B883A77-D286-4CD5-B9C4-35D2396E57FF}" type="parTrans" cxnId="{943D67FC-6E15-4C32-AA9B-4C2E460CD087}">
      <dgm:prSet/>
      <dgm:spPr/>
      <dgm:t>
        <a:bodyPr/>
        <a:lstStyle/>
        <a:p>
          <a:endParaRPr lang="en-US"/>
        </a:p>
      </dgm:t>
    </dgm:pt>
    <dgm:pt modelId="{96625A3B-D554-4AF2-8331-F3A02ADA33DB}" type="sibTrans" cxnId="{943D67FC-6E15-4C32-AA9B-4C2E460CD087}">
      <dgm:prSet/>
      <dgm:spPr/>
      <dgm:t>
        <a:bodyPr/>
        <a:lstStyle/>
        <a:p>
          <a:endParaRPr lang="en-US"/>
        </a:p>
      </dgm:t>
    </dgm:pt>
    <dgm:pt modelId="{5312047D-9BE5-4F9D-A237-780E9CC860A9}">
      <dgm:prSet phldrT="[Text]"/>
      <dgm:spPr/>
      <dgm:t>
        <a:bodyPr/>
        <a:lstStyle/>
        <a:p>
          <a:r>
            <a:rPr lang="en-US"/>
            <a:t>INTOCMIRE PROIECT -CERERE FINANTARE</a:t>
          </a:r>
        </a:p>
      </dgm:t>
    </dgm:pt>
    <dgm:pt modelId="{78F83C57-AE42-4286-AC4B-E45614557036}" type="parTrans" cxnId="{1DC72050-4ADD-482B-BDCC-92DACDAFC200}">
      <dgm:prSet/>
      <dgm:spPr/>
      <dgm:t>
        <a:bodyPr/>
        <a:lstStyle/>
        <a:p>
          <a:endParaRPr lang="en-US"/>
        </a:p>
      </dgm:t>
    </dgm:pt>
    <dgm:pt modelId="{4CE9459A-7982-4B65-BBA5-D77035EFCF78}" type="sibTrans" cxnId="{1DC72050-4ADD-482B-BDCC-92DACDAFC200}">
      <dgm:prSet/>
      <dgm:spPr/>
      <dgm:t>
        <a:bodyPr/>
        <a:lstStyle/>
        <a:p>
          <a:endParaRPr lang="en-US"/>
        </a:p>
      </dgm:t>
    </dgm:pt>
    <dgm:pt modelId="{F438828E-5634-4670-BDEB-C5ED695DCEA7}">
      <dgm:prSet phldrT="[Text]"/>
      <dgm:spPr/>
      <dgm:t>
        <a:bodyPr/>
        <a:lstStyle/>
        <a:p>
          <a:r>
            <a:rPr lang="en-US"/>
            <a:t>GAL  </a:t>
          </a:r>
        </a:p>
      </dgm:t>
    </dgm:pt>
    <dgm:pt modelId="{8AA5FED4-DE78-40E7-B25D-9A48DA79E2AF}" type="parTrans" cxnId="{597BAB17-FC7F-4552-856E-0E28BA447001}">
      <dgm:prSet/>
      <dgm:spPr/>
      <dgm:t>
        <a:bodyPr/>
        <a:lstStyle/>
        <a:p>
          <a:endParaRPr lang="en-US"/>
        </a:p>
      </dgm:t>
    </dgm:pt>
    <dgm:pt modelId="{891B2E72-75F3-4F60-B17D-E4CDB5E649DC}" type="sibTrans" cxnId="{597BAB17-FC7F-4552-856E-0E28BA447001}">
      <dgm:prSet/>
      <dgm:spPr/>
      <dgm:t>
        <a:bodyPr/>
        <a:lstStyle/>
        <a:p>
          <a:endParaRPr lang="en-US"/>
        </a:p>
      </dgm:t>
    </dgm:pt>
    <dgm:pt modelId="{9CAE3802-8335-4206-B6CC-BB9CC62BDB5D}">
      <dgm:prSet phldrT="[Text]"/>
      <dgm:spPr/>
      <dgm:t>
        <a:bodyPr/>
        <a:lstStyle/>
        <a:p>
          <a:r>
            <a:rPr lang="en-US"/>
            <a:t>EVALUAREA ELIGIBILITATII  DE CATRE ECHIPA GAL</a:t>
          </a:r>
        </a:p>
      </dgm:t>
    </dgm:pt>
    <dgm:pt modelId="{ED277683-7A4D-47D8-A589-72A681A10F96}" type="parTrans" cxnId="{C1F08667-640D-40DC-BAE2-E467A9A34B78}">
      <dgm:prSet/>
      <dgm:spPr/>
      <dgm:t>
        <a:bodyPr/>
        <a:lstStyle/>
        <a:p>
          <a:endParaRPr lang="en-US"/>
        </a:p>
      </dgm:t>
    </dgm:pt>
    <dgm:pt modelId="{3F847827-26D9-4661-AC2C-51D59C85AC9D}" type="sibTrans" cxnId="{C1F08667-640D-40DC-BAE2-E467A9A34B78}">
      <dgm:prSet/>
      <dgm:spPr/>
      <dgm:t>
        <a:bodyPr/>
        <a:lstStyle/>
        <a:p>
          <a:endParaRPr lang="en-US"/>
        </a:p>
      </dgm:t>
    </dgm:pt>
    <dgm:pt modelId="{9E10BF67-8A32-4457-95F0-7B9711CAA932}">
      <dgm:prSet phldrT="[Text]"/>
      <dgm:spPr/>
      <dgm:t>
        <a:bodyPr/>
        <a:lstStyle/>
        <a:p>
          <a:endParaRPr lang="en-US"/>
        </a:p>
      </dgm:t>
    </dgm:pt>
    <dgm:pt modelId="{F6D5D018-4F82-4BAE-8803-843AA3A110DB}" type="parTrans" cxnId="{268446F7-A441-4E4C-93D3-8368015B8969}">
      <dgm:prSet/>
      <dgm:spPr/>
      <dgm:t>
        <a:bodyPr/>
        <a:lstStyle/>
        <a:p>
          <a:endParaRPr lang="en-US"/>
        </a:p>
      </dgm:t>
    </dgm:pt>
    <dgm:pt modelId="{AB380622-30AE-4F12-BC5A-99ECEA3A4431}" type="sibTrans" cxnId="{268446F7-A441-4E4C-93D3-8368015B8969}">
      <dgm:prSet/>
      <dgm:spPr/>
      <dgm:t>
        <a:bodyPr/>
        <a:lstStyle/>
        <a:p>
          <a:endParaRPr lang="en-US"/>
        </a:p>
      </dgm:t>
    </dgm:pt>
    <dgm:pt modelId="{AA092F1A-08A3-4605-ADAD-2599C9A86313}">
      <dgm:prSet phldrT="[Text]"/>
      <dgm:spPr/>
      <dgm:t>
        <a:bodyPr/>
        <a:lstStyle/>
        <a:p>
          <a:r>
            <a:rPr lang="en-US"/>
            <a:t>DEPUNERE PROIECT   LA SEDIUL GAL - IN CADRUL APELURILOR DE SELECTIE </a:t>
          </a:r>
        </a:p>
      </dgm:t>
    </dgm:pt>
    <dgm:pt modelId="{F0DAD5DA-D484-4FD3-AB7D-C9AE63EEC7E4}" type="parTrans" cxnId="{70355578-10C2-435F-BA54-2A711A2A17AC}">
      <dgm:prSet/>
      <dgm:spPr/>
      <dgm:t>
        <a:bodyPr/>
        <a:lstStyle/>
        <a:p>
          <a:endParaRPr lang="en-US"/>
        </a:p>
      </dgm:t>
    </dgm:pt>
    <dgm:pt modelId="{ACCBC01C-6134-48CA-A47C-0013C1765B09}" type="sibTrans" cxnId="{70355578-10C2-435F-BA54-2A711A2A17AC}">
      <dgm:prSet/>
      <dgm:spPr/>
      <dgm:t>
        <a:bodyPr/>
        <a:lstStyle/>
        <a:p>
          <a:endParaRPr lang="en-US"/>
        </a:p>
      </dgm:t>
    </dgm:pt>
    <dgm:pt modelId="{8982EC0A-8CD7-40FD-AE82-A39B24E9B6E3}">
      <dgm:prSet phldrT="[Text]"/>
      <dgm:spPr/>
      <dgm:t>
        <a:bodyPr/>
        <a:lstStyle/>
        <a:p>
          <a:endParaRPr lang="en-US"/>
        </a:p>
      </dgm:t>
    </dgm:pt>
    <dgm:pt modelId="{A29938C8-1BC5-44FB-91C1-A55EC82A6E9B}" type="parTrans" cxnId="{A4BAC32E-ABB6-4DD6-8210-EDAED0D8C14D}">
      <dgm:prSet/>
      <dgm:spPr/>
      <dgm:t>
        <a:bodyPr/>
        <a:lstStyle/>
        <a:p>
          <a:endParaRPr lang="en-US"/>
        </a:p>
      </dgm:t>
    </dgm:pt>
    <dgm:pt modelId="{DF2DC0CD-4D61-4D24-B9F2-E7A81846CB41}" type="sibTrans" cxnId="{A4BAC32E-ABB6-4DD6-8210-EDAED0D8C14D}">
      <dgm:prSet/>
      <dgm:spPr/>
      <dgm:t>
        <a:bodyPr/>
        <a:lstStyle/>
        <a:p>
          <a:endParaRPr lang="en-US"/>
        </a:p>
      </dgm:t>
    </dgm:pt>
    <dgm:pt modelId="{2CA6A3D8-2CB1-4030-B9E7-9D00C904F8AE}">
      <dgm:prSet phldrT="[Text]"/>
      <dgm:spPr/>
      <dgm:t>
        <a:bodyPr/>
        <a:lstStyle/>
        <a:p>
          <a:r>
            <a:rPr lang="en-US"/>
            <a:t>RAPORT SELECTIE - COMITET SELECTIE GAL</a:t>
          </a:r>
        </a:p>
      </dgm:t>
    </dgm:pt>
    <dgm:pt modelId="{58FD7814-6DBD-4BBB-AE4D-2C2FC8768D2F}" type="parTrans" cxnId="{AB79C609-995D-42F6-A9FA-41E4B03333AB}">
      <dgm:prSet/>
      <dgm:spPr/>
      <dgm:t>
        <a:bodyPr/>
        <a:lstStyle/>
        <a:p>
          <a:endParaRPr lang="en-US"/>
        </a:p>
      </dgm:t>
    </dgm:pt>
    <dgm:pt modelId="{9D568004-3696-47F7-9CE8-137C4AF62507}" type="sibTrans" cxnId="{AB79C609-995D-42F6-A9FA-41E4B03333AB}">
      <dgm:prSet/>
      <dgm:spPr/>
      <dgm:t>
        <a:bodyPr/>
        <a:lstStyle/>
        <a:p>
          <a:endParaRPr lang="en-US"/>
        </a:p>
      </dgm:t>
    </dgm:pt>
    <dgm:pt modelId="{5451A8E8-B898-46F8-A14E-26D183FB657F}">
      <dgm:prSet phldrT="[Text]"/>
      <dgm:spPr/>
      <dgm:t>
        <a:bodyPr/>
        <a:lstStyle/>
        <a:p>
          <a:r>
            <a:rPr lang="en-US"/>
            <a:t>DEPUNERE PROIECT LA OJFIR PRAHOVA IN MAX 15 ZILE DE RAPORT SELECTIE GAL </a:t>
          </a:r>
        </a:p>
      </dgm:t>
    </dgm:pt>
    <dgm:pt modelId="{8C51E5FB-1AE4-4261-914D-7ECC38A012EF}" type="parTrans" cxnId="{5D570803-30EE-4646-88FE-5DD45F0F0B1C}">
      <dgm:prSet/>
      <dgm:spPr/>
      <dgm:t>
        <a:bodyPr/>
        <a:lstStyle/>
        <a:p>
          <a:endParaRPr lang="en-US"/>
        </a:p>
      </dgm:t>
    </dgm:pt>
    <dgm:pt modelId="{EABC9685-200C-4108-BF05-3A68C60AA4F9}" type="sibTrans" cxnId="{5D570803-30EE-4646-88FE-5DD45F0F0B1C}">
      <dgm:prSet/>
      <dgm:spPr/>
      <dgm:t>
        <a:bodyPr/>
        <a:lstStyle/>
        <a:p>
          <a:endParaRPr lang="en-US"/>
        </a:p>
      </dgm:t>
    </dgm:pt>
    <dgm:pt modelId="{573F6E93-ECE0-4006-B162-708B6D846C8A}" type="pres">
      <dgm:prSet presAssocID="{E266DCD0-1570-491B-9153-5F10BD97F7EE}" presName="linearFlow" presStyleCnt="0">
        <dgm:presLayoutVars>
          <dgm:dir/>
          <dgm:animLvl val="lvl"/>
          <dgm:resizeHandles val="exact"/>
        </dgm:presLayoutVars>
      </dgm:prSet>
      <dgm:spPr/>
    </dgm:pt>
    <dgm:pt modelId="{BF73E8E1-E323-421D-B98A-656A06667E94}" type="pres">
      <dgm:prSet presAssocID="{4E673076-B357-4043-90FD-7764C2B0DEDC}" presName="composite" presStyleCnt="0"/>
      <dgm:spPr/>
    </dgm:pt>
    <dgm:pt modelId="{59D74A5F-E254-40A2-B0D5-71139B92D48E}" type="pres">
      <dgm:prSet presAssocID="{4E673076-B357-4043-90FD-7764C2B0DEDC}" presName="parentText" presStyleLbl="alignNode1" presStyleIdx="0" presStyleCnt="3">
        <dgm:presLayoutVars>
          <dgm:chMax val="1"/>
          <dgm:bulletEnabled val="1"/>
        </dgm:presLayoutVars>
      </dgm:prSet>
      <dgm:spPr/>
    </dgm:pt>
    <dgm:pt modelId="{A5491E71-83CD-40EF-8D2F-7FDBD2267D9E}" type="pres">
      <dgm:prSet presAssocID="{4E673076-B357-4043-90FD-7764C2B0DEDC}" presName="descendantText" presStyleLbl="alignAcc1" presStyleIdx="0" presStyleCnt="3">
        <dgm:presLayoutVars>
          <dgm:bulletEnabled val="1"/>
        </dgm:presLayoutVars>
      </dgm:prSet>
      <dgm:spPr/>
    </dgm:pt>
    <dgm:pt modelId="{3847C889-7B31-415C-B194-ADE7A8F5184A}" type="pres">
      <dgm:prSet presAssocID="{578349AD-164C-4FD2-9F17-801D3C450CAB}" presName="sp" presStyleCnt="0"/>
      <dgm:spPr/>
    </dgm:pt>
    <dgm:pt modelId="{07642177-3E73-4A41-B2F8-F0FF17C25726}" type="pres">
      <dgm:prSet presAssocID="{8D8BA0FD-F98B-4D6D-AC51-2AA32C9F8822}" presName="composite" presStyleCnt="0"/>
      <dgm:spPr/>
    </dgm:pt>
    <dgm:pt modelId="{C0808F90-EEFA-479A-A1F8-A63C57A24B2A}" type="pres">
      <dgm:prSet presAssocID="{8D8BA0FD-F98B-4D6D-AC51-2AA32C9F8822}" presName="parentText" presStyleLbl="alignNode1" presStyleIdx="1" presStyleCnt="3">
        <dgm:presLayoutVars>
          <dgm:chMax val="1"/>
          <dgm:bulletEnabled val="1"/>
        </dgm:presLayoutVars>
      </dgm:prSet>
      <dgm:spPr/>
    </dgm:pt>
    <dgm:pt modelId="{718A7556-94D6-40DE-829B-37A4542FA55E}" type="pres">
      <dgm:prSet presAssocID="{8D8BA0FD-F98B-4D6D-AC51-2AA32C9F8822}" presName="descendantText" presStyleLbl="alignAcc1" presStyleIdx="1" presStyleCnt="3">
        <dgm:presLayoutVars>
          <dgm:bulletEnabled val="1"/>
        </dgm:presLayoutVars>
      </dgm:prSet>
      <dgm:spPr/>
    </dgm:pt>
    <dgm:pt modelId="{F00094CF-71F1-43E3-91C7-3DCCCDF6323D}" type="pres">
      <dgm:prSet presAssocID="{96625A3B-D554-4AF2-8331-F3A02ADA33DB}" presName="sp" presStyleCnt="0"/>
      <dgm:spPr/>
    </dgm:pt>
    <dgm:pt modelId="{5F1D483F-0F37-4FB7-B2E0-551472C9B5A1}" type="pres">
      <dgm:prSet presAssocID="{F438828E-5634-4670-BDEB-C5ED695DCEA7}" presName="composite" presStyleCnt="0"/>
      <dgm:spPr/>
    </dgm:pt>
    <dgm:pt modelId="{7B3370A7-4B98-4D85-8969-66DB68494DDB}" type="pres">
      <dgm:prSet presAssocID="{F438828E-5634-4670-BDEB-C5ED695DCEA7}" presName="parentText" presStyleLbl="alignNode1" presStyleIdx="2" presStyleCnt="3">
        <dgm:presLayoutVars>
          <dgm:chMax val="1"/>
          <dgm:bulletEnabled val="1"/>
        </dgm:presLayoutVars>
      </dgm:prSet>
      <dgm:spPr/>
    </dgm:pt>
    <dgm:pt modelId="{AAFD43AA-3999-4405-8E71-640CED8B3A67}" type="pres">
      <dgm:prSet presAssocID="{F438828E-5634-4670-BDEB-C5ED695DCEA7}" presName="descendantText" presStyleLbl="alignAcc1" presStyleIdx="2" presStyleCnt="3">
        <dgm:presLayoutVars>
          <dgm:bulletEnabled val="1"/>
        </dgm:presLayoutVars>
      </dgm:prSet>
      <dgm:spPr/>
    </dgm:pt>
  </dgm:ptLst>
  <dgm:cxnLst>
    <dgm:cxn modelId="{5D570803-30EE-4646-88FE-5DD45F0F0B1C}" srcId="{F438828E-5634-4670-BDEB-C5ED695DCEA7}" destId="{5451A8E8-B898-46F8-A14E-26D183FB657F}" srcOrd="2" destOrd="0" parTransId="{8C51E5FB-1AE4-4261-914D-7ECC38A012EF}" sibTransId="{EABC9685-200C-4108-BF05-3A68C60AA4F9}"/>
    <dgm:cxn modelId="{AB79C609-995D-42F6-A9FA-41E4B03333AB}" srcId="{F438828E-5634-4670-BDEB-C5ED695DCEA7}" destId="{2CA6A3D8-2CB1-4030-B9E7-9D00C904F8AE}" srcOrd="1" destOrd="0" parTransId="{58FD7814-6DBD-4BBB-AE4D-2C2FC8768D2F}" sibTransId="{9D568004-3696-47F7-9CE8-137C4AF62507}"/>
    <dgm:cxn modelId="{B5A79E12-9A9B-476F-A63D-480FE25922A3}" type="presOf" srcId="{AA092F1A-08A3-4605-ADAD-2599C9A86313}" destId="{718A7556-94D6-40DE-829B-37A4542FA55E}" srcOrd="0" destOrd="1" presId="urn:microsoft.com/office/officeart/2005/8/layout/chevron2"/>
    <dgm:cxn modelId="{597BAB17-FC7F-4552-856E-0E28BA447001}" srcId="{E266DCD0-1570-491B-9153-5F10BD97F7EE}" destId="{F438828E-5634-4670-BDEB-C5ED695DCEA7}" srcOrd="2" destOrd="0" parTransId="{8AA5FED4-DE78-40E7-B25D-9A48DA79E2AF}" sibTransId="{891B2E72-75F3-4F60-B17D-E4CDB5E649DC}"/>
    <dgm:cxn modelId="{4CA96E2B-E3C9-4C05-AFC4-26F67A3FF370}" srcId="{E266DCD0-1570-491B-9153-5F10BD97F7EE}" destId="{4E673076-B357-4043-90FD-7764C2B0DEDC}" srcOrd="0" destOrd="0" parTransId="{3495D611-F745-4E3F-B890-DEC2B310DCFC}" sibTransId="{578349AD-164C-4FD2-9F17-801D3C450CAB}"/>
    <dgm:cxn modelId="{A4BAC32E-ABB6-4DD6-8210-EDAED0D8C14D}" srcId="{F438828E-5634-4670-BDEB-C5ED695DCEA7}" destId="{8982EC0A-8CD7-40FD-AE82-A39B24E9B6E3}" srcOrd="3" destOrd="0" parTransId="{A29938C8-1BC5-44FB-91C1-A55EC82A6E9B}" sibTransId="{DF2DC0CD-4D61-4D24-B9F2-E7A81846CB41}"/>
    <dgm:cxn modelId="{6EE64E2F-6B1C-40A9-8784-3CCE4327432D}" type="presOf" srcId="{E266DCD0-1570-491B-9153-5F10BD97F7EE}" destId="{573F6E93-ECE0-4006-B162-708B6D846C8A}" srcOrd="0" destOrd="0" presId="urn:microsoft.com/office/officeart/2005/8/layout/chevron2"/>
    <dgm:cxn modelId="{EA68AA3B-EE15-4F7F-91E4-13533EF8E999}" type="presOf" srcId="{4E673076-B357-4043-90FD-7764C2B0DEDC}" destId="{59D74A5F-E254-40A2-B0D5-71139B92D48E}" srcOrd="0" destOrd="0" presId="urn:microsoft.com/office/officeart/2005/8/layout/chevron2"/>
    <dgm:cxn modelId="{6806353E-78B2-4744-85A4-20A5753A84F4}" type="presOf" srcId="{5451A8E8-B898-46F8-A14E-26D183FB657F}" destId="{AAFD43AA-3999-4405-8E71-640CED8B3A67}" srcOrd="0" destOrd="2" presId="urn:microsoft.com/office/officeart/2005/8/layout/chevron2"/>
    <dgm:cxn modelId="{C1F08667-640D-40DC-BAE2-E467A9A34B78}" srcId="{F438828E-5634-4670-BDEB-C5ED695DCEA7}" destId="{9CAE3802-8335-4206-B6CC-BB9CC62BDB5D}" srcOrd="0" destOrd="0" parTransId="{ED277683-7A4D-47D8-A589-72A681A10F96}" sibTransId="{3F847827-26D9-4661-AC2C-51D59C85AC9D}"/>
    <dgm:cxn modelId="{1DC72050-4ADD-482B-BDCC-92DACDAFC200}" srcId="{8D8BA0FD-F98B-4D6D-AC51-2AA32C9F8822}" destId="{5312047D-9BE5-4F9D-A237-780E9CC860A9}" srcOrd="0" destOrd="0" parTransId="{78F83C57-AE42-4286-AC4B-E45614557036}" sibTransId="{4CE9459A-7982-4B65-BBA5-D77035EFCF78}"/>
    <dgm:cxn modelId="{3182E656-1A82-4BA9-BA66-D0C4D68A9887}" type="presOf" srcId="{F3CBBCF2-EA95-4210-86E3-1747FE8B65C3}" destId="{A5491E71-83CD-40EF-8D2F-7FDBD2267D9E}" srcOrd="0" destOrd="1" presId="urn:microsoft.com/office/officeart/2005/8/layout/chevron2"/>
    <dgm:cxn modelId="{2ABD8D77-8503-4157-A0AB-B5C7CF395CF0}" type="presOf" srcId="{69E4C4E5-6F16-412C-A147-27553F7D54BC}" destId="{A5491E71-83CD-40EF-8D2F-7FDBD2267D9E}" srcOrd="0" destOrd="0" presId="urn:microsoft.com/office/officeart/2005/8/layout/chevron2"/>
    <dgm:cxn modelId="{70355578-10C2-435F-BA54-2A711A2A17AC}" srcId="{8D8BA0FD-F98B-4D6D-AC51-2AA32C9F8822}" destId="{AA092F1A-08A3-4605-ADAD-2599C9A86313}" srcOrd="1" destOrd="0" parTransId="{F0DAD5DA-D484-4FD3-AB7D-C9AE63EEC7E4}" sibTransId="{ACCBC01C-6134-48CA-A47C-0013C1765B09}"/>
    <dgm:cxn modelId="{244F4382-442F-4440-9CD2-011E3D4B48E0}" type="presOf" srcId="{8982EC0A-8CD7-40FD-AE82-A39B24E9B6E3}" destId="{AAFD43AA-3999-4405-8E71-640CED8B3A67}" srcOrd="0" destOrd="3" presId="urn:microsoft.com/office/officeart/2005/8/layout/chevron2"/>
    <dgm:cxn modelId="{B8667297-04F6-4B77-8B97-11111C8F575E}" srcId="{4E673076-B357-4043-90FD-7764C2B0DEDC}" destId="{69E4C4E5-6F16-412C-A147-27553F7D54BC}" srcOrd="0" destOrd="0" parTransId="{51756B80-ED57-49BB-A419-816F9C78D588}" sibTransId="{F892A753-146D-49D7-8A68-AF95149F6A22}"/>
    <dgm:cxn modelId="{8775C8AB-B341-4519-BD8D-6614E03A6323}" type="presOf" srcId="{9CAE3802-8335-4206-B6CC-BB9CC62BDB5D}" destId="{AAFD43AA-3999-4405-8E71-640CED8B3A67}" srcOrd="0" destOrd="0" presId="urn:microsoft.com/office/officeart/2005/8/layout/chevron2"/>
    <dgm:cxn modelId="{8A8AE8CA-0337-4820-99F4-BA522C07ACCE}" type="presOf" srcId="{8D8BA0FD-F98B-4D6D-AC51-2AA32C9F8822}" destId="{C0808F90-EEFA-479A-A1F8-A63C57A24B2A}" srcOrd="0" destOrd="0" presId="urn:microsoft.com/office/officeart/2005/8/layout/chevron2"/>
    <dgm:cxn modelId="{376F51D4-F236-4A52-9CBB-2ECD95E1BCC1}" type="presOf" srcId="{5312047D-9BE5-4F9D-A237-780E9CC860A9}" destId="{718A7556-94D6-40DE-829B-37A4542FA55E}" srcOrd="0" destOrd="0" presId="urn:microsoft.com/office/officeart/2005/8/layout/chevron2"/>
    <dgm:cxn modelId="{C841BBE1-086C-41CC-B52C-DA82D82B9457}" type="presOf" srcId="{2CA6A3D8-2CB1-4030-B9E7-9D00C904F8AE}" destId="{AAFD43AA-3999-4405-8E71-640CED8B3A67}" srcOrd="0" destOrd="1" presId="urn:microsoft.com/office/officeart/2005/8/layout/chevron2"/>
    <dgm:cxn modelId="{601841E2-EEF5-4153-BD9F-6002C602B7EA}" type="presOf" srcId="{9E10BF67-8A32-4457-95F0-7B9711CAA932}" destId="{718A7556-94D6-40DE-829B-37A4542FA55E}" srcOrd="0" destOrd="2" presId="urn:microsoft.com/office/officeart/2005/8/layout/chevron2"/>
    <dgm:cxn modelId="{63A384EC-0F4E-400B-B6C1-2D6C656164AB}" type="presOf" srcId="{F438828E-5634-4670-BDEB-C5ED695DCEA7}" destId="{7B3370A7-4B98-4D85-8969-66DB68494DDB}" srcOrd="0" destOrd="0" presId="urn:microsoft.com/office/officeart/2005/8/layout/chevron2"/>
    <dgm:cxn modelId="{A507AFEF-4E70-4689-900C-4B88B038D549}" srcId="{4E673076-B357-4043-90FD-7764C2B0DEDC}" destId="{F3CBBCF2-EA95-4210-86E3-1747FE8B65C3}" srcOrd="1" destOrd="0" parTransId="{0B7CF438-A888-40E0-9EBB-2E0CEA6E5E5F}" sibTransId="{398D7BF4-9D48-4DBB-B0D9-08036B0021B0}"/>
    <dgm:cxn modelId="{268446F7-A441-4E4C-93D3-8368015B8969}" srcId="{8D8BA0FD-F98B-4D6D-AC51-2AA32C9F8822}" destId="{9E10BF67-8A32-4457-95F0-7B9711CAA932}" srcOrd="2" destOrd="0" parTransId="{F6D5D018-4F82-4BAE-8803-843AA3A110DB}" sibTransId="{AB380622-30AE-4F12-BC5A-99ECEA3A4431}"/>
    <dgm:cxn modelId="{943D67FC-6E15-4C32-AA9B-4C2E460CD087}" srcId="{E266DCD0-1570-491B-9153-5F10BD97F7EE}" destId="{8D8BA0FD-F98B-4D6D-AC51-2AA32C9F8822}" srcOrd="1" destOrd="0" parTransId="{0B883A77-D286-4CD5-B9C4-35D2396E57FF}" sibTransId="{96625A3B-D554-4AF2-8331-F3A02ADA33DB}"/>
    <dgm:cxn modelId="{387987CC-745F-4D29-A25A-C98B8905FC00}" type="presParOf" srcId="{573F6E93-ECE0-4006-B162-708B6D846C8A}" destId="{BF73E8E1-E323-421D-B98A-656A06667E94}" srcOrd="0" destOrd="0" presId="urn:microsoft.com/office/officeart/2005/8/layout/chevron2"/>
    <dgm:cxn modelId="{ACF37598-7310-4590-9536-70A3EB38E00F}" type="presParOf" srcId="{BF73E8E1-E323-421D-B98A-656A06667E94}" destId="{59D74A5F-E254-40A2-B0D5-71139B92D48E}" srcOrd="0" destOrd="0" presId="urn:microsoft.com/office/officeart/2005/8/layout/chevron2"/>
    <dgm:cxn modelId="{8067CDD6-A765-4993-8E80-F319D3FF1A4D}" type="presParOf" srcId="{BF73E8E1-E323-421D-B98A-656A06667E94}" destId="{A5491E71-83CD-40EF-8D2F-7FDBD2267D9E}" srcOrd="1" destOrd="0" presId="urn:microsoft.com/office/officeart/2005/8/layout/chevron2"/>
    <dgm:cxn modelId="{571278E5-B7B7-444F-93D9-C7CD0BBF00D6}" type="presParOf" srcId="{573F6E93-ECE0-4006-B162-708B6D846C8A}" destId="{3847C889-7B31-415C-B194-ADE7A8F5184A}" srcOrd="1" destOrd="0" presId="urn:microsoft.com/office/officeart/2005/8/layout/chevron2"/>
    <dgm:cxn modelId="{0C492FDB-F897-427B-BC05-46BF6C9660F2}" type="presParOf" srcId="{573F6E93-ECE0-4006-B162-708B6D846C8A}" destId="{07642177-3E73-4A41-B2F8-F0FF17C25726}" srcOrd="2" destOrd="0" presId="urn:microsoft.com/office/officeart/2005/8/layout/chevron2"/>
    <dgm:cxn modelId="{16918610-EB29-4DE6-8E52-5928DA83832E}" type="presParOf" srcId="{07642177-3E73-4A41-B2F8-F0FF17C25726}" destId="{C0808F90-EEFA-479A-A1F8-A63C57A24B2A}" srcOrd="0" destOrd="0" presId="urn:microsoft.com/office/officeart/2005/8/layout/chevron2"/>
    <dgm:cxn modelId="{9012C705-AE28-410E-9A0C-0E21F062F27C}" type="presParOf" srcId="{07642177-3E73-4A41-B2F8-F0FF17C25726}" destId="{718A7556-94D6-40DE-829B-37A4542FA55E}" srcOrd="1" destOrd="0" presId="urn:microsoft.com/office/officeart/2005/8/layout/chevron2"/>
    <dgm:cxn modelId="{6077840E-FAE1-4D60-A7F8-0CCF8C1DBA9D}" type="presParOf" srcId="{573F6E93-ECE0-4006-B162-708B6D846C8A}" destId="{F00094CF-71F1-43E3-91C7-3DCCCDF6323D}" srcOrd="3" destOrd="0" presId="urn:microsoft.com/office/officeart/2005/8/layout/chevron2"/>
    <dgm:cxn modelId="{106FCC69-A77E-4C4D-8F2F-E361EC5E2EBD}" type="presParOf" srcId="{573F6E93-ECE0-4006-B162-708B6D846C8A}" destId="{5F1D483F-0F37-4FB7-B2E0-551472C9B5A1}" srcOrd="4" destOrd="0" presId="urn:microsoft.com/office/officeart/2005/8/layout/chevron2"/>
    <dgm:cxn modelId="{A018D47B-D8E4-4556-9781-6AEC296187F9}" type="presParOf" srcId="{5F1D483F-0F37-4FB7-B2E0-551472C9B5A1}" destId="{7B3370A7-4B98-4D85-8969-66DB68494DDB}" srcOrd="0" destOrd="0" presId="urn:microsoft.com/office/officeart/2005/8/layout/chevron2"/>
    <dgm:cxn modelId="{FF09FA4B-1414-4B44-8608-5F4EA3464108}" type="presParOf" srcId="{5F1D483F-0F37-4FB7-B2E0-551472C9B5A1}" destId="{AAFD43AA-3999-4405-8E71-640CED8B3A67}" srcOrd="1" destOrd="0" presId="urn:microsoft.com/office/officeart/2005/8/layout/chevron2"/>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06CCDD0-40CB-437A-BEE6-F9D7A3FFD0BF}" type="doc">
      <dgm:prSet loTypeId="urn:microsoft.com/office/officeart/2005/8/layout/chevron2" loCatId="process" qsTypeId="urn:microsoft.com/office/officeart/2005/8/quickstyle/simple1" qsCatId="simple" csTypeId="urn:microsoft.com/office/officeart/2005/8/colors/accent1_2" csCatId="accent1" phldr="1"/>
      <dgm:spPr/>
      <dgm:t>
        <a:bodyPr/>
        <a:lstStyle/>
        <a:p>
          <a:endParaRPr lang="en-US"/>
        </a:p>
      </dgm:t>
    </dgm:pt>
    <dgm:pt modelId="{8BEE7B63-F730-46C0-A4EE-5CB928C819D1}">
      <dgm:prSet phldrT="[Text]"/>
      <dgm:spPr/>
      <dgm:t>
        <a:bodyPr/>
        <a:lstStyle/>
        <a:p>
          <a:r>
            <a:rPr lang="en-US"/>
            <a:t>AFIR </a:t>
          </a:r>
        </a:p>
      </dgm:t>
    </dgm:pt>
    <dgm:pt modelId="{D081478B-0C2C-44D0-9641-1CACD927C4B5}" type="parTrans" cxnId="{4285D398-7ED8-45D3-9540-E8F642B78B08}">
      <dgm:prSet/>
      <dgm:spPr/>
      <dgm:t>
        <a:bodyPr/>
        <a:lstStyle/>
        <a:p>
          <a:endParaRPr lang="en-US"/>
        </a:p>
      </dgm:t>
    </dgm:pt>
    <dgm:pt modelId="{0EF46F5E-8167-492D-9A2B-1902E02131DF}" type="sibTrans" cxnId="{4285D398-7ED8-45D3-9540-E8F642B78B08}">
      <dgm:prSet/>
      <dgm:spPr/>
      <dgm:t>
        <a:bodyPr/>
        <a:lstStyle/>
        <a:p>
          <a:endParaRPr lang="en-US"/>
        </a:p>
      </dgm:t>
    </dgm:pt>
    <dgm:pt modelId="{A9602CDA-720B-4C5C-8E2A-625BC4736560}">
      <dgm:prSet phldrT="[Text]"/>
      <dgm:spPr/>
      <dgm:t>
        <a:bodyPr/>
        <a:lstStyle/>
        <a:p>
          <a:r>
            <a:rPr lang="en-US"/>
            <a:t>EVALUAREA PROIECTULUI  LA NIVELUL OJFIR/CRFIR, CONFORMITATE ELIGIBILITATE </a:t>
          </a:r>
        </a:p>
      </dgm:t>
    </dgm:pt>
    <dgm:pt modelId="{98378733-B500-4AF6-A867-3908875DCBEF}" type="parTrans" cxnId="{C80F114B-AF67-4DE7-91FE-EADCECF36FC1}">
      <dgm:prSet/>
      <dgm:spPr/>
      <dgm:t>
        <a:bodyPr/>
        <a:lstStyle/>
        <a:p>
          <a:endParaRPr lang="en-US"/>
        </a:p>
      </dgm:t>
    </dgm:pt>
    <dgm:pt modelId="{A7B238F0-D656-4D27-8285-C37603C50868}" type="sibTrans" cxnId="{C80F114B-AF67-4DE7-91FE-EADCECF36FC1}">
      <dgm:prSet/>
      <dgm:spPr/>
      <dgm:t>
        <a:bodyPr/>
        <a:lstStyle/>
        <a:p>
          <a:endParaRPr lang="en-US"/>
        </a:p>
      </dgm:t>
    </dgm:pt>
    <dgm:pt modelId="{D754878D-3D0A-44CA-A8BD-9F87B7DD9954}">
      <dgm:prSet phldrT="[Text]"/>
      <dgm:spPr/>
      <dgm:t>
        <a:bodyPr/>
        <a:lstStyle/>
        <a:p>
          <a:endParaRPr lang="en-US"/>
        </a:p>
      </dgm:t>
    </dgm:pt>
    <dgm:pt modelId="{4CBBFF74-B109-449A-9A4D-CA6849C0CB3F}" type="parTrans" cxnId="{408A9A79-3C9E-4164-BBB9-07C34A0680B9}">
      <dgm:prSet/>
      <dgm:spPr/>
      <dgm:t>
        <a:bodyPr/>
        <a:lstStyle/>
        <a:p>
          <a:endParaRPr lang="en-US"/>
        </a:p>
      </dgm:t>
    </dgm:pt>
    <dgm:pt modelId="{4402BD1F-EB9C-4392-9DD5-E917393084FA}" type="sibTrans" cxnId="{408A9A79-3C9E-4164-BBB9-07C34A0680B9}">
      <dgm:prSet/>
      <dgm:spPr/>
      <dgm:t>
        <a:bodyPr/>
        <a:lstStyle/>
        <a:p>
          <a:endParaRPr lang="en-US"/>
        </a:p>
      </dgm:t>
    </dgm:pt>
    <dgm:pt modelId="{309C32AC-6D23-40D2-AF77-B6CA9E5CAD49}">
      <dgm:prSet phldrT="[Text]"/>
      <dgm:spPr/>
      <dgm:t>
        <a:bodyPr/>
        <a:lstStyle/>
        <a:p>
          <a:r>
            <a:rPr lang="en-US"/>
            <a:t>AFIR</a:t>
          </a:r>
        </a:p>
      </dgm:t>
    </dgm:pt>
    <dgm:pt modelId="{A300EC86-0865-4280-BEF4-02E813E4C09D}" type="parTrans" cxnId="{B4413DC7-2087-4493-B1F7-9596FD617A55}">
      <dgm:prSet/>
      <dgm:spPr/>
      <dgm:t>
        <a:bodyPr/>
        <a:lstStyle/>
        <a:p>
          <a:endParaRPr lang="en-US"/>
        </a:p>
      </dgm:t>
    </dgm:pt>
    <dgm:pt modelId="{86D553C2-AF02-483A-9C44-3A8A8488F097}" type="sibTrans" cxnId="{B4413DC7-2087-4493-B1F7-9596FD617A55}">
      <dgm:prSet/>
      <dgm:spPr/>
      <dgm:t>
        <a:bodyPr/>
        <a:lstStyle/>
        <a:p>
          <a:endParaRPr lang="en-US"/>
        </a:p>
      </dgm:t>
    </dgm:pt>
    <dgm:pt modelId="{837236E7-A1C3-48F8-B1CD-3CA3CF5B3CD3}">
      <dgm:prSet phldrT="[Text]"/>
      <dgm:spPr/>
      <dgm:t>
        <a:bodyPr/>
        <a:lstStyle/>
        <a:p>
          <a:r>
            <a:rPr lang="en-US"/>
            <a:t> SEMNAREA CONTRACTULUI DE FINANTARE </a:t>
          </a:r>
        </a:p>
      </dgm:t>
    </dgm:pt>
    <dgm:pt modelId="{24A47559-5A14-4847-939B-41FB3465A604}" type="parTrans" cxnId="{EE1941F2-855E-4951-9FAD-DE3E6E0E5023}">
      <dgm:prSet/>
      <dgm:spPr/>
      <dgm:t>
        <a:bodyPr/>
        <a:lstStyle/>
        <a:p>
          <a:endParaRPr lang="en-US"/>
        </a:p>
      </dgm:t>
    </dgm:pt>
    <dgm:pt modelId="{C6C7DF62-9710-4A64-8B22-66288A6463C6}" type="sibTrans" cxnId="{EE1941F2-855E-4951-9FAD-DE3E6E0E5023}">
      <dgm:prSet/>
      <dgm:spPr/>
      <dgm:t>
        <a:bodyPr/>
        <a:lstStyle/>
        <a:p>
          <a:endParaRPr lang="en-US"/>
        </a:p>
      </dgm:t>
    </dgm:pt>
    <dgm:pt modelId="{32F8AFC3-7770-4341-97B9-2746F936C867}">
      <dgm:prSet phldrT="[Text]"/>
      <dgm:spPr/>
      <dgm:t>
        <a:bodyPr/>
        <a:lstStyle/>
        <a:p>
          <a:r>
            <a:rPr lang="en-US"/>
            <a:t>DEPUNERA DOCUMENTATIEI DE ACHIZITII LA AFIR PENTRU AVIZARE </a:t>
          </a:r>
        </a:p>
      </dgm:t>
    </dgm:pt>
    <dgm:pt modelId="{D8BFB17E-8F18-4F31-BF3A-65B72D9E13C8}" type="parTrans" cxnId="{6276FCA2-7AFE-44A6-B6CA-5B9A9E43F921}">
      <dgm:prSet/>
      <dgm:spPr/>
      <dgm:t>
        <a:bodyPr/>
        <a:lstStyle/>
        <a:p>
          <a:endParaRPr lang="en-US"/>
        </a:p>
      </dgm:t>
    </dgm:pt>
    <dgm:pt modelId="{D324D98E-6FB3-4B86-8A32-7E4F206131B1}" type="sibTrans" cxnId="{6276FCA2-7AFE-44A6-B6CA-5B9A9E43F921}">
      <dgm:prSet/>
      <dgm:spPr/>
      <dgm:t>
        <a:bodyPr/>
        <a:lstStyle/>
        <a:p>
          <a:endParaRPr lang="en-US"/>
        </a:p>
      </dgm:t>
    </dgm:pt>
    <dgm:pt modelId="{40C8358C-A1DA-4BC3-981D-05826906B073}">
      <dgm:prSet phldrT="[Text]"/>
      <dgm:spPr/>
      <dgm:t>
        <a:bodyPr/>
        <a:lstStyle/>
        <a:p>
          <a:r>
            <a:rPr lang="en-US"/>
            <a:t>AFIR</a:t>
          </a:r>
        </a:p>
      </dgm:t>
    </dgm:pt>
    <dgm:pt modelId="{51B95B76-608F-4E96-B6F5-A5F9592B6321}" type="parTrans" cxnId="{1247084B-7D36-4084-960C-74660A6E96F2}">
      <dgm:prSet/>
      <dgm:spPr/>
      <dgm:t>
        <a:bodyPr/>
        <a:lstStyle/>
        <a:p>
          <a:endParaRPr lang="en-US"/>
        </a:p>
      </dgm:t>
    </dgm:pt>
    <dgm:pt modelId="{77413A70-8518-4D20-88D4-DD01062E25AE}" type="sibTrans" cxnId="{1247084B-7D36-4084-960C-74660A6E96F2}">
      <dgm:prSet/>
      <dgm:spPr/>
      <dgm:t>
        <a:bodyPr/>
        <a:lstStyle/>
        <a:p>
          <a:endParaRPr lang="en-US"/>
        </a:p>
      </dgm:t>
    </dgm:pt>
    <dgm:pt modelId="{EEC769AD-A3BA-4EEB-B2BE-2E8A5A017422}">
      <dgm:prSet phldrT="[Text]"/>
      <dgm:spPr/>
      <dgm:t>
        <a:bodyPr/>
        <a:lstStyle/>
        <a:p>
          <a:r>
            <a:rPr lang="en-US"/>
            <a:t>ACHIZITIA DE BUNURI /SERVICII /EXECUTIE  DE LUCRARI </a:t>
          </a:r>
        </a:p>
      </dgm:t>
    </dgm:pt>
    <dgm:pt modelId="{CFF18DFE-298F-49E1-8F8A-E322423644E5}" type="parTrans" cxnId="{7AF36F21-7CFC-4AD1-8279-C4CF46984C6F}">
      <dgm:prSet/>
      <dgm:spPr/>
      <dgm:t>
        <a:bodyPr/>
        <a:lstStyle/>
        <a:p>
          <a:endParaRPr lang="en-US"/>
        </a:p>
      </dgm:t>
    </dgm:pt>
    <dgm:pt modelId="{7F61E4AF-D0A9-4383-933C-E911D6D5C576}" type="sibTrans" cxnId="{7AF36F21-7CFC-4AD1-8279-C4CF46984C6F}">
      <dgm:prSet/>
      <dgm:spPr/>
      <dgm:t>
        <a:bodyPr/>
        <a:lstStyle/>
        <a:p>
          <a:endParaRPr lang="en-US"/>
        </a:p>
      </dgm:t>
    </dgm:pt>
    <dgm:pt modelId="{9FEC3B05-E8B0-4DF5-8B5E-0C88ABAD4E64}">
      <dgm:prSet phldrT="[Text]"/>
      <dgm:spPr/>
      <dgm:t>
        <a:bodyPr/>
        <a:lstStyle/>
        <a:p>
          <a:r>
            <a:rPr lang="en-US"/>
            <a:t>DOSARE CERERE DE PLATA</a:t>
          </a:r>
        </a:p>
      </dgm:t>
    </dgm:pt>
    <dgm:pt modelId="{8AA17785-D7E1-4ECA-A3AF-8C2D77421572}" type="parTrans" cxnId="{2599FD25-BB88-47BA-94A3-D6B0F925E9F6}">
      <dgm:prSet/>
      <dgm:spPr/>
      <dgm:t>
        <a:bodyPr/>
        <a:lstStyle/>
        <a:p>
          <a:endParaRPr lang="en-US"/>
        </a:p>
      </dgm:t>
    </dgm:pt>
    <dgm:pt modelId="{A3C30E83-031C-49F0-9220-8EEDE77B3920}" type="sibTrans" cxnId="{2599FD25-BB88-47BA-94A3-D6B0F925E9F6}">
      <dgm:prSet/>
      <dgm:spPr/>
      <dgm:t>
        <a:bodyPr/>
        <a:lstStyle/>
        <a:p>
          <a:endParaRPr lang="en-US"/>
        </a:p>
      </dgm:t>
    </dgm:pt>
    <dgm:pt modelId="{06FB1F5C-A0D5-4288-AEDE-844837AE4EB8}">
      <dgm:prSet phldrT="[Text]"/>
      <dgm:spPr/>
      <dgm:t>
        <a:bodyPr/>
        <a:lstStyle/>
        <a:p>
          <a:r>
            <a:rPr lang="en-US"/>
            <a:t>RAPORT DE SELECTIE AFIR </a:t>
          </a:r>
        </a:p>
      </dgm:t>
    </dgm:pt>
    <dgm:pt modelId="{9238103C-934C-43F3-865E-AE97238D170E}" type="parTrans" cxnId="{809BF201-C27C-4A52-BA0A-F23F884166B9}">
      <dgm:prSet/>
      <dgm:spPr/>
      <dgm:t>
        <a:bodyPr/>
        <a:lstStyle/>
        <a:p>
          <a:endParaRPr lang="en-US"/>
        </a:p>
      </dgm:t>
    </dgm:pt>
    <dgm:pt modelId="{2AF402E3-5A36-4216-B4F9-78C760CA37D5}" type="sibTrans" cxnId="{809BF201-C27C-4A52-BA0A-F23F884166B9}">
      <dgm:prSet/>
      <dgm:spPr/>
      <dgm:t>
        <a:bodyPr/>
        <a:lstStyle/>
        <a:p>
          <a:endParaRPr lang="en-US"/>
        </a:p>
      </dgm:t>
    </dgm:pt>
    <dgm:pt modelId="{0377813A-81E8-4BBD-B160-C3A2DEC25171}">
      <dgm:prSet phldrT="[Text]"/>
      <dgm:spPr/>
      <dgm:t>
        <a:bodyPr/>
        <a:lstStyle/>
        <a:p>
          <a:r>
            <a:rPr lang="en-US"/>
            <a:t>NOTIFICAREA DE CATRE AFIR PRIVIND ELIGIBILITATEA SI SELECTIA</a:t>
          </a:r>
        </a:p>
      </dgm:t>
    </dgm:pt>
    <dgm:pt modelId="{9E2A6060-C092-442A-BBFD-97507C44E6A9}" type="parTrans" cxnId="{A5EF6AB2-F3D5-443F-849F-AE439A6976F7}">
      <dgm:prSet/>
      <dgm:spPr/>
      <dgm:t>
        <a:bodyPr/>
        <a:lstStyle/>
        <a:p>
          <a:endParaRPr lang="en-US"/>
        </a:p>
      </dgm:t>
    </dgm:pt>
    <dgm:pt modelId="{4202AF32-192D-4190-8DD4-A5EE56DDC505}" type="sibTrans" cxnId="{A5EF6AB2-F3D5-443F-849F-AE439A6976F7}">
      <dgm:prSet/>
      <dgm:spPr/>
      <dgm:t>
        <a:bodyPr/>
        <a:lstStyle/>
        <a:p>
          <a:endParaRPr lang="en-US"/>
        </a:p>
      </dgm:t>
    </dgm:pt>
    <dgm:pt modelId="{27C4D284-04FF-4B48-BB6C-9DD9B73E8CD6}" type="pres">
      <dgm:prSet presAssocID="{C06CCDD0-40CB-437A-BEE6-F9D7A3FFD0BF}" presName="linearFlow" presStyleCnt="0">
        <dgm:presLayoutVars>
          <dgm:dir/>
          <dgm:animLvl val="lvl"/>
          <dgm:resizeHandles val="exact"/>
        </dgm:presLayoutVars>
      </dgm:prSet>
      <dgm:spPr/>
    </dgm:pt>
    <dgm:pt modelId="{9E950997-5B3F-4788-A792-221BFDE47961}" type="pres">
      <dgm:prSet presAssocID="{8BEE7B63-F730-46C0-A4EE-5CB928C819D1}" presName="composite" presStyleCnt="0"/>
      <dgm:spPr/>
    </dgm:pt>
    <dgm:pt modelId="{ACA54A69-D004-4145-B200-98CD07EA97CC}" type="pres">
      <dgm:prSet presAssocID="{8BEE7B63-F730-46C0-A4EE-5CB928C819D1}" presName="parentText" presStyleLbl="alignNode1" presStyleIdx="0" presStyleCnt="3">
        <dgm:presLayoutVars>
          <dgm:chMax val="1"/>
          <dgm:bulletEnabled val="1"/>
        </dgm:presLayoutVars>
      </dgm:prSet>
      <dgm:spPr/>
    </dgm:pt>
    <dgm:pt modelId="{856A89B8-970F-46FE-A4B6-28CD800C0E74}" type="pres">
      <dgm:prSet presAssocID="{8BEE7B63-F730-46C0-A4EE-5CB928C819D1}" presName="descendantText" presStyleLbl="alignAcc1" presStyleIdx="0" presStyleCnt="3">
        <dgm:presLayoutVars>
          <dgm:bulletEnabled val="1"/>
        </dgm:presLayoutVars>
      </dgm:prSet>
      <dgm:spPr/>
    </dgm:pt>
    <dgm:pt modelId="{DF0B1376-D7F5-4C59-973F-D5118A2178A2}" type="pres">
      <dgm:prSet presAssocID="{0EF46F5E-8167-492D-9A2B-1902E02131DF}" presName="sp" presStyleCnt="0"/>
      <dgm:spPr/>
    </dgm:pt>
    <dgm:pt modelId="{92FD3A9F-B5DA-4B7D-B40A-A923CD8BD404}" type="pres">
      <dgm:prSet presAssocID="{309C32AC-6D23-40D2-AF77-B6CA9E5CAD49}" presName="composite" presStyleCnt="0"/>
      <dgm:spPr/>
    </dgm:pt>
    <dgm:pt modelId="{C0B9861F-28AA-4F7F-B2D2-0C3CD9080181}" type="pres">
      <dgm:prSet presAssocID="{309C32AC-6D23-40D2-AF77-B6CA9E5CAD49}" presName="parentText" presStyleLbl="alignNode1" presStyleIdx="1" presStyleCnt="3">
        <dgm:presLayoutVars>
          <dgm:chMax val="1"/>
          <dgm:bulletEnabled val="1"/>
        </dgm:presLayoutVars>
      </dgm:prSet>
      <dgm:spPr/>
    </dgm:pt>
    <dgm:pt modelId="{20E0F495-BACD-4F70-9C90-1B1712A24AB4}" type="pres">
      <dgm:prSet presAssocID="{309C32AC-6D23-40D2-AF77-B6CA9E5CAD49}" presName="descendantText" presStyleLbl="alignAcc1" presStyleIdx="1" presStyleCnt="3">
        <dgm:presLayoutVars>
          <dgm:bulletEnabled val="1"/>
        </dgm:presLayoutVars>
      </dgm:prSet>
      <dgm:spPr/>
    </dgm:pt>
    <dgm:pt modelId="{906C1007-B69A-4349-95AB-4019EF18F880}" type="pres">
      <dgm:prSet presAssocID="{86D553C2-AF02-483A-9C44-3A8A8488F097}" presName="sp" presStyleCnt="0"/>
      <dgm:spPr/>
    </dgm:pt>
    <dgm:pt modelId="{83094E49-AF3B-4418-B92E-CA04AF31501E}" type="pres">
      <dgm:prSet presAssocID="{40C8358C-A1DA-4BC3-981D-05826906B073}" presName="composite" presStyleCnt="0"/>
      <dgm:spPr/>
    </dgm:pt>
    <dgm:pt modelId="{2986C95A-09A8-4294-B1B7-21B4B1BD1ECA}" type="pres">
      <dgm:prSet presAssocID="{40C8358C-A1DA-4BC3-981D-05826906B073}" presName="parentText" presStyleLbl="alignNode1" presStyleIdx="2" presStyleCnt="3">
        <dgm:presLayoutVars>
          <dgm:chMax val="1"/>
          <dgm:bulletEnabled val="1"/>
        </dgm:presLayoutVars>
      </dgm:prSet>
      <dgm:spPr/>
    </dgm:pt>
    <dgm:pt modelId="{9FEEEBF9-07B4-4A2F-998C-9F8CFA3E55C2}" type="pres">
      <dgm:prSet presAssocID="{40C8358C-A1DA-4BC3-981D-05826906B073}" presName="descendantText" presStyleLbl="alignAcc1" presStyleIdx="2" presStyleCnt="3">
        <dgm:presLayoutVars>
          <dgm:bulletEnabled val="1"/>
        </dgm:presLayoutVars>
      </dgm:prSet>
      <dgm:spPr/>
    </dgm:pt>
  </dgm:ptLst>
  <dgm:cxnLst>
    <dgm:cxn modelId="{83E42501-929F-4B2E-A615-9BFFF4CCE443}" type="presOf" srcId="{309C32AC-6D23-40D2-AF77-B6CA9E5CAD49}" destId="{C0B9861F-28AA-4F7F-B2D2-0C3CD9080181}" srcOrd="0" destOrd="0" presId="urn:microsoft.com/office/officeart/2005/8/layout/chevron2"/>
    <dgm:cxn modelId="{809BF201-C27C-4A52-BA0A-F23F884166B9}" srcId="{8BEE7B63-F730-46C0-A4EE-5CB928C819D1}" destId="{06FB1F5C-A0D5-4288-AEDE-844837AE4EB8}" srcOrd="1" destOrd="0" parTransId="{9238103C-934C-43F3-865E-AE97238D170E}" sibTransId="{2AF402E3-5A36-4216-B4F9-78C760CA37D5}"/>
    <dgm:cxn modelId="{7AF36F21-7CFC-4AD1-8279-C4CF46984C6F}" srcId="{40C8358C-A1DA-4BC3-981D-05826906B073}" destId="{EEC769AD-A3BA-4EEB-B2BE-2E8A5A017422}" srcOrd="0" destOrd="0" parTransId="{CFF18DFE-298F-49E1-8F8A-E322423644E5}" sibTransId="{7F61E4AF-D0A9-4383-933C-E911D6D5C576}"/>
    <dgm:cxn modelId="{FEE73324-D44B-4DED-B281-5BBE6CB047B3}" type="presOf" srcId="{9FEC3B05-E8B0-4DF5-8B5E-0C88ABAD4E64}" destId="{9FEEEBF9-07B4-4A2F-998C-9F8CFA3E55C2}" srcOrd="0" destOrd="1" presId="urn:microsoft.com/office/officeart/2005/8/layout/chevron2"/>
    <dgm:cxn modelId="{2599FD25-BB88-47BA-94A3-D6B0F925E9F6}" srcId="{40C8358C-A1DA-4BC3-981D-05826906B073}" destId="{9FEC3B05-E8B0-4DF5-8B5E-0C88ABAD4E64}" srcOrd="1" destOrd="0" parTransId="{8AA17785-D7E1-4ECA-A3AF-8C2D77421572}" sibTransId="{A3C30E83-031C-49F0-9220-8EEDE77B3920}"/>
    <dgm:cxn modelId="{BA26932F-E721-40D5-A9D2-481F786737BF}" type="presOf" srcId="{32F8AFC3-7770-4341-97B9-2746F936C867}" destId="{20E0F495-BACD-4F70-9C90-1B1712A24AB4}" srcOrd="0" destOrd="1" presId="urn:microsoft.com/office/officeart/2005/8/layout/chevron2"/>
    <dgm:cxn modelId="{D2187560-9198-47F9-80C3-9C05916B3E93}" type="presOf" srcId="{837236E7-A1C3-48F8-B1CD-3CA3CF5B3CD3}" destId="{20E0F495-BACD-4F70-9C90-1B1712A24AB4}" srcOrd="0" destOrd="0" presId="urn:microsoft.com/office/officeart/2005/8/layout/chevron2"/>
    <dgm:cxn modelId="{ABA36769-8FC5-4A89-B7A3-071C422B2388}" type="presOf" srcId="{C06CCDD0-40CB-437A-BEE6-F9D7A3FFD0BF}" destId="{27C4D284-04FF-4B48-BB6C-9DD9B73E8CD6}" srcOrd="0" destOrd="0" presId="urn:microsoft.com/office/officeart/2005/8/layout/chevron2"/>
    <dgm:cxn modelId="{1247084B-7D36-4084-960C-74660A6E96F2}" srcId="{C06CCDD0-40CB-437A-BEE6-F9D7A3FFD0BF}" destId="{40C8358C-A1DA-4BC3-981D-05826906B073}" srcOrd="2" destOrd="0" parTransId="{51B95B76-608F-4E96-B6F5-A5F9592B6321}" sibTransId="{77413A70-8518-4D20-88D4-DD01062E25AE}"/>
    <dgm:cxn modelId="{C80F114B-AF67-4DE7-91FE-EADCECF36FC1}" srcId="{8BEE7B63-F730-46C0-A4EE-5CB928C819D1}" destId="{A9602CDA-720B-4C5C-8E2A-625BC4736560}" srcOrd="0" destOrd="0" parTransId="{98378733-B500-4AF6-A867-3908875DCBEF}" sibTransId="{A7B238F0-D656-4D27-8285-C37603C50868}"/>
    <dgm:cxn modelId="{0E694D4F-8234-48B7-A4BF-7A7D1F58D203}" type="presOf" srcId="{8BEE7B63-F730-46C0-A4EE-5CB928C819D1}" destId="{ACA54A69-D004-4145-B200-98CD07EA97CC}" srcOrd="0" destOrd="0" presId="urn:microsoft.com/office/officeart/2005/8/layout/chevron2"/>
    <dgm:cxn modelId="{408A9A79-3C9E-4164-BBB9-07C34A0680B9}" srcId="{8BEE7B63-F730-46C0-A4EE-5CB928C819D1}" destId="{D754878D-3D0A-44CA-A8BD-9F87B7DD9954}" srcOrd="3" destOrd="0" parTransId="{4CBBFF74-B109-449A-9A4D-CA6849C0CB3F}" sibTransId="{4402BD1F-EB9C-4392-9DD5-E917393084FA}"/>
    <dgm:cxn modelId="{D9989D79-8EF1-4435-9CE3-5A38A556982D}" type="presOf" srcId="{EEC769AD-A3BA-4EEB-B2BE-2E8A5A017422}" destId="{9FEEEBF9-07B4-4A2F-998C-9F8CFA3E55C2}" srcOrd="0" destOrd="0" presId="urn:microsoft.com/office/officeart/2005/8/layout/chevron2"/>
    <dgm:cxn modelId="{5D5EC879-2C70-4796-B75B-C10F381A461A}" type="presOf" srcId="{D754878D-3D0A-44CA-A8BD-9F87B7DD9954}" destId="{856A89B8-970F-46FE-A4B6-28CD800C0E74}" srcOrd="0" destOrd="3" presId="urn:microsoft.com/office/officeart/2005/8/layout/chevron2"/>
    <dgm:cxn modelId="{C5BE787B-159A-4498-9D0D-0FB7F58520C5}" type="presOf" srcId="{0377813A-81E8-4BBD-B160-C3A2DEC25171}" destId="{856A89B8-970F-46FE-A4B6-28CD800C0E74}" srcOrd="0" destOrd="2" presId="urn:microsoft.com/office/officeart/2005/8/layout/chevron2"/>
    <dgm:cxn modelId="{BB39A181-B82A-4709-94F0-C90169002970}" type="presOf" srcId="{06FB1F5C-A0D5-4288-AEDE-844837AE4EB8}" destId="{856A89B8-970F-46FE-A4B6-28CD800C0E74}" srcOrd="0" destOrd="1" presId="urn:microsoft.com/office/officeart/2005/8/layout/chevron2"/>
    <dgm:cxn modelId="{4285D398-7ED8-45D3-9540-E8F642B78B08}" srcId="{C06CCDD0-40CB-437A-BEE6-F9D7A3FFD0BF}" destId="{8BEE7B63-F730-46C0-A4EE-5CB928C819D1}" srcOrd="0" destOrd="0" parTransId="{D081478B-0C2C-44D0-9641-1CACD927C4B5}" sibTransId="{0EF46F5E-8167-492D-9A2B-1902E02131DF}"/>
    <dgm:cxn modelId="{6276FCA2-7AFE-44A6-B6CA-5B9A9E43F921}" srcId="{309C32AC-6D23-40D2-AF77-B6CA9E5CAD49}" destId="{32F8AFC3-7770-4341-97B9-2746F936C867}" srcOrd="1" destOrd="0" parTransId="{D8BFB17E-8F18-4F31-BF3A-65B72D9E13C8}" sibTransId="{D324D98E-6FB3-4B86-8A32-7E4F206131B1}"/>
    <dgm:cxn modelId="{A5EF6AB2-F3D5-443F-849F-AE439A6976F7}" srcId="{8BEE7B63-F730-46C0-A4EE-5CB928C819D1}" destId="{0377813A-81E8-4BBD-B160-C3A2DEC25171}" srcOrd="2" destOrd="0" parTransId="{9E2A6060-C092-442A-BBFD-97507C44E6A9}" sibTransId="{4202AF32-192D-4190-8DD4-A5EE56DDC505}"/>
    <dgm:cxn modelId="{B4413DC7-2087-4493-B1F7-9596FD617A55}" srcId="{C06CCDD0-40CB-437A-BEE6-F9D7A3FFD0BF}" destId="{309C32AC-6D23-40D2-AF77-B6CA9E5CAD49}" srcOrd="1" destOrd="0" parTransId="{A300EC86-0865-4280-BEF4-02E813E4C09D}" sibTransId="{86D553C2-AF02-483A-9C44-3A8A8488F097}"/>
    <dgm:cxn modelId="{C75EDCCD-D90F-41A2-B6BB-4876FD1A7836}" type="presOf" srcId="{40C8358C-A1DA-4BC3-981D-05826906B073}" destId="{2986C95A-09A8-4294-B1B7-21B4B1BD1ECA}" srcOrd="0" destOrd="0" presId="urn:microsoft.com/office/officeart/2005/8/layout/chevron2"/>
    <dgm:cxn modelId="{C08F4BE5-7612-489C-B50A-0C5A51EA23FD}" type="presOf" srcId="{A9602CDA-720B-4C5C-8E2A-625BC4736560}" destId="{856A89B8-970F-46FE-A4B6-28CD800C0E74}" srcOrd="0" destOrd="0" presId="urn:microsoft.com/office/officeart/2005/8/layout/chevron2"/>
    <dgm:cxn modelId="{EE1941F2-855E-4951-9FAD-DE3E6E0E5023}" srcId="{309C32AC-6D23-40D2-AF77-B6CA9E5CAD49}" destId="{837236E7-A1C3-48F8-B1CD-3CA3CF5B3CD3}" srcOrd="0" destOrd="0" parTransId="{24A47559-5A14-4847-939B-41FB3465A604}" sibTransId="{C6C7DF62-9710-4A64-8B22-66288A6463C6}"/>
    <dgm:cxn modelId="{5C0C4A16-54B0-47CD-BAB2-17204BB2CCD3}" type="presParOf" srcId="{27C4D284-04FF-4B48-BB6C-9DD9B73E8CD6}" destId="{9E950997-5B3F-4788-A792-221BFDE47961}" srcOrd="0" destOrd="0" presId="urn:microsoft.com/office/officeart/2005/8/layout/chevron2"/>
    <dgm:cxn modelId="{639CF6CB-BE5F-4A40-9041-FF4EFB80416F}" type="presParOf" srcId="{9E950997-5B3F-4788-A792-221BFDE47961}" destId="{ACA54A69-D004-4145-B200-98CD07EA97CC}" srcOrd="0" destOrd="0" presId="urn:microsoft.com/office/officeart/2005/8/layout/chevron2"/>
    <dgm:cxn modelId="{88DB19DF-2BF9-4512-B1D3-FF384562FFC2}" type="presParOf" srcId="{9E950997-5B3F-4788-A792-221BFDE47961}" destId="{856A89B8-970F-46FE-A4B6-28CD800C0E74}" srcOrd="1" destOrd="0" presId="urn:microsoft.com/office/officeart/2005/8/layout/chevron2"/>
    <dgm:cxn modelId="{E9A7447D-E4F8-4152-B3DA-2A0429454848}" type="presParOf" srcId="{27C4D284-04FF-4B48-BB6C-9DD9B73E8CD6}" destId="{DF0B1376-D7F5-4C59-973F-D5118A2178A2}" srcOrd="1" destOrd="0" presId="urn:microsoft.com/office/officeart/2005/8/layout/chevron2"/>
    <dgm:cxn modelId="{3478DE2B-0007-46E6-8385-8538F63A9365}" type="presParOf" srcId="{27C4D284-04FF-4B48-BB6C-9DD9B73E8CD6}" destId="{92FD3A9F-B5DA-4B7D-B40A-A923CD8BD404}" srcOrd="2" destOrd="0" presId="urn:microsoft.com/office/officeart/2005/8/layout/chevron2"/>
    <dgm:cxn modelId="{5D8DDDDB-75A3-44B9-95B7-FADC24933DAA}" type="presParOf" srcId="{92FD3A9F-B5DA-4B7D-B40A-A923CD8BD404}" destId="{C0B9861F-28AA-4F7F-B2D2-0C3CD9080181}" srcOrd="0" destOrd="0" presId="urn:microsoft.com/office/officeart/2005/8/layout/chevron2"/>
    <dgm:cxn modelId="{9EAB33F9-D291-4D8F-BDE1-DF11EE9F1966}" type="presParOf" srcId="{92FD3A9F-B5DA-4B7D-B40A-A923CD8BD404}" destId="{20E0F495-BACD-4F70-9C90-1B1712A24AB4}" srcOrd="1" destOrd="0" presId="urn:microsoft.com/office/officeart/2005/8/layout/chevron2"/>
    <dgm:cxn modelId="{44FDCDEA-CC2B-49FA-B1D9-113676A6C3AB}" type="presParOf" srcId="{27C4D284-04FF-4B48-BB6C-9DD9B73E8CD6}" destId="{906C1007-B69A-4349-95AB-4019EF18F880}" srcOrd="3" destOrd="0" presId="urn:microsoft.com/office/officeart/2005/8/layout/chevron2"/>
    <dgm:cxn modelId="{F7C45396-6FDE-4ACD-B228-23848D1AFEB9}" type="presParOf" srcId="{27C4D284-04FF-4B48-BB6C-9DD9B73E8CD6}" destId="{83094E49-AF3B-4418-B92E-CA04AF31501E}" srcOrd="4" destOrd="0" presId="urn:microsoft.com/office/officeart/2005/8/layout/chevron2"/>
    <dgm:cxn modelId="{23E19171-F6AE-4DD1-98AC-27576A96E9BD}" type="presParOf" srcId="{83094E49-AF3B-4418-B92E-CA04AF31501E}" destId="{2986C95A-09A8-4294-B1B7-21B4B1BD1ECA}" srcOrd="0" destOrd="0" presId="urn:microsoft.com/office/officeart/2005/8/layout/chevron2"/>
    <dgm:cxn modelId="{332FBC9C-FADC-47AA-B126-B4F5E1F32751}" type="presParOf" srcId="{83094E49-AF3B-4418-B92E-CA04AF31501E}" destId="{9FEEEBF9-07B4-4A2F-998C-9F8CFA3E55C2}" srcOrd="1" destOrd="0" presId="urn:microsoft.com/office/officeart/2005/8/layout/chevron2"/>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9D74A5F-E254-40A2-B0D5-71139B92D48E}">
      <dsp:nvSpPr>
        <dsp:cNvPr id="0" name=""/>
        <dsp:cNvSpPr/>
      </dsp:nvSpPr>
      <dsp:spPr>
        <a:xfrm rot="5400000">
          <a:off x="-180022" y="180877"/>
          <a:ext cx="1200150" cy="840105"/>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605" tIns="14605" rIns="14605" bIns="14605" numCol="1" spcCol="1270" anchor="ctr" anchorCtr="0">
          <a:noAutofit/>
        </a:bodyPr>
        <a:lstStyle/>
        <a:p>
          <a:pPr marL="0" lvl="0" indent="0" algn="ctr" defTabSz="1022350">
            <a:lnSpc>
              <a:spcPct val="90000"/>
            </a:lnSpc>
            <a:spcBef>
              <a:spcPct val="0"/>
            </a:spcBef>
            <a:spcAft>
              <a:spcPct val="35000"/>
            </a:spcAft>
            <a:buNone/>
          </a:pPr>
          <a:r>
            <a:rPr lang="en-US" sz="2300" kern="1200"/>
            <a:t>GAL </a:t>
          </a:r>
        </a:p>
      </dsp:txBody>
      <dsp:txXfrm rot="-5400000">
        <a:off x="1" y="420908"/>
        <a:ext cx="840105" cy="360045"/>
      </dsp:txXfrm>
    </dsp:sp>
    <dsp:sp modelId="{A5491E71-83CD-40EF-8D2F-7FDBD2267D9E}">
      <dsp:nvSpPr>
        <dsp:cNvPr id="0" name=""/>
        <dsp:cNvSpPr/>
      </dsp:nvSpPr>
      <dsp:spPr>
        <a:xfrm rot="5400000">
          <a:off x="2773203" y="-1932243"/>
          <a:ext cx="780097" cy="4646295"/>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US" sz="1000" kern="1200"/>
            <a:t>CONSULTARE GHID SOLICITANT - PENTRU STABILIREA ELIGIBILITATII PROIECTULUI</a:t>
          </a:r>
        </a:p>
        <a:p>
          <a:pPr marL="57150" lvl="1" indent="-57150" algn="l" defTabSz="444500">
            <a:lnSpc>
              <a:spcPct val="90000"/>
            </a:lnSpc>
            <a:spcBef>
              <a:spcPct val="0"/>
            </a:spcBef>
            <a:spcAft>
              <a:spcPct val="15000"/>
            </a:spcAft>
            <a:buChar char="•"/>
          </a:pPr>
          <a:r>
            <a:rPr lang="en-US" sz="1000" kern="1200"/>
            <a:t>STABILIREA  OBIECTIVELOR PROIECTULUI</a:t>
          </a:r>
        </a:p>
      </dsp:txBody>
      <dsp:txXfrm rot="-5400000">
        <a:off x="840105" y="38936"/>
        <a:ext cx="4608214" cy="703935"/>
      </dsp:txXfrm>
    </dsp:sp>
    <dsp:sp modelId="{C0808F90-EEFA-479A-A1F8-A63C57A24B2A}">
      <dsp:nvSpPr>
        <dsp:cNvPr id="0" name=""/>
        <dsp:cNvSpPr/>
      </dsp:nvSpPr>
      <dsp:spPr>
        <a:xfrm rot="5400000">
          <a:off x="-180022" y="1180147"/>
          <a:ext cx="1200150" cy="840105"/>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605" tIns="14605" rIns="14605" bIns="14605" numCol="1" spcCol="1270" anchor="ctr" anchorCtr="0">
          <a:noAutofit/>
        </a:bodyPr>
        <a:lstStyle/>
        <a:p>
          <a:pPr marL="0" lvl="0" indent="0" algn="ctr" defTabSz="1022350">
            <a:lnSpc>
              <a:spcPct val="90000"/>
            </a:lnSpc>
            <a:spcBef>
              <a:spcPct val="0"/>
            </a:spcBef>
            <a:spcAft>
              <a:spcPct val="35000"/>
            </a:spcAft>
            <a:buNone/>
          </a:pPr>
          <a:r>
            <a:rPr lang="en-US" sz="2300" kern="1200"/>
            <a:t>GAL </a:t>
          </a:r>
        </a:p>
      </dsp:txBody>
      <dsp:txXfrm rot="-5400000">
        <a:off x="1" y="1420178"/>
        <a:ext cx="840105" cy="360045"/>
      </dsp:txXfrm>
    </dsp:sp>
    <dsp:sp modelId="{718A7556-94D6-40DE-829B-37A4542FA55E}">
      <dsp:nvSpPr>
        <dsp:cNvPr id="0" name=""/>
        <dsp:cNvSpPr/>
      </dsp:nvSpPr>
      <dsp:spPr>
        <a:xfrm rot="5400000">
          <a:off x="2773203" y="-932973"/>
          <a:ext cx="780097" cy="4646295"/>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US" sz="1000" kern="1200"/>
            <a:t>INTOCMIRE PROIECT -CERERE FINANTARE</a:t>
          </a:r>
        </a:p>
        <a:p>
          <a:pPr marL="57150" lvl="1" indent="-57150" algn="l" defTabSz="444500">
            <a:lnSpc>
              <a:spcPct val="90000"/>
            </a:lnSpc>
            <a:spcBef>
              <a:spcPct val="0"/>
            </a:spcBef>
            <a:spcAft>
              <a:spcPct val="15000"/>
            </a:spcAft>
            <a:buChar char="•"/>
          </a:pPr>
          <a:r>
            <a:rPr lang="en-US" sz="1000" kern="1200"/>
            <a:t>DEPUNERE PROIECT   LA SEDIUL GAL - IN CADRUL APELURILOR DE SELECTIE </a:t>
          </a:r>
        </a:p>
        <a:p>
          <a:pPr marL="57150" lvl="1" indent="-57150" algn="l" defTabSz="444500">
            <a:lnSpc>
              <a:spcPct val="90000"/>
            </a:lnSpc>
            <a:spcBef>
              <a:spcPct val="0"/>
            </a:spcBef>
            <a:spcAft>
              <a:spcPct val="15000"/>
            </a:spcAft>
            <a:buChar char="•"/>
          </a:pPr>
          <a:endParaRPr lang="en-US" sz="1000" kern="1200"/>
        </a:p>
      </dsp:txBody>
      <dsp:txXfrm rot="-5400000">
        <a:off x="840105" y="1038206"/>
        <a:ext cx="4608214" cy="703935"/>
      </dsp:txXfrm>
    </dsp:sp>
    <dsp:sp modelId="{7B3370A7-4B98-4D85-8969-66DB68494DDB}">
      <dsp:nvSpPr>
        <dsp:cNvPr id="0" name=""/>
        <dsp:cNvSpPr/>
      </dsp:nvSpPr>
      <dsp:spPr>
        <a:xfrm rot="5400000">
          <a:off x="-180022" y="2179417"/>
          <a:ext cx="1200150" cy="840105"/>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605" tIns="14605" rIns="14605" bIns="14605" numCol="1" spcCol="1270" anchor="ctr" anchorCtr="0">
          <a:noAutofit/>
        </a:bodyPr>
        <a:lstStyle/>
        <a:p>
          <a:pPr marL="0" lvl="0" indent="0" algn="ctr" defTabSz="1022350">
            <a:lnSpc>
              <a:spcPct val="90000"/>
            </a:lnSpc>
            <a:spcBef>
              <a:spcPct val="0"/>
            </a:spcBef>
            <a:spcAft>
              <a:spcPct val="35000"/>
            </a:spcAft>
            <a:buNone/>
          </a:pPr>
          <a:r>
            <a:rPr lang="en-US" sz="2300" kern="1200"/>
            <a:t>GAL  </a:t>
          </a:r>
        </a:p>
      </dsp:txBody>
      <dsp:txXfrm rot="-5400000">
        <a:off x="1" y="2419448"/>
        <a:ext cx="840105" cy="360045"/>
      </dsp:txXfrm>
    </dsp:sp>
    <dsp:sp modelId="{AAFD43AA-3999-4405-8E71-640CED8B3A67}">
      <dsp:nvSpPr>
        <dsp:cNvPr id="0" name=""/>
        <dsp:cNvSpPr/>
      </dsp:nvSpPr>
      <dsp:spPr>
        <a:xfrm rot="5400000">
          <a:off x="2773203" y="66296"/>
          <a:ext cx="780097" cy="4646295"/>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US" sz="1000" kern="1200"/>
            <a:t>EVALUAREA ELIGIBILITATII  DE CATRE ECHIPA GAL</a:t>
          </a:r>
        </a:p>
        <a:p>
          <a:pPr marL="57150" lvl="1" indent="-57150" algn="l" defTabSz="444500">
            <a:lnSpc>
              <a:spcPct val="90000"/>
            </a:lnSpc>
            <a:spcBef>
              <a:spcPct val="0"/>
            </a:spcBef>
            <a:spcAft>
              <a:spcPct val="15000"/>
            </a:spcAft>
            <a:buChar char="•"/>
          </a:pPr>
          <a:r>
            <a:rPr lang="en-US" sz="1000" kern="1200"/>
            <a:t>RAPORT SELECTIE - COMITET SELECTIE GAL</a:t>
          </a:r>
        </a:p>
        <a:p>
          <a:pPr marL="57150" lvl="1" indent="-57150" algn="l" defTabSz="444500">
            <a:lnSpc>
              <a:spcPct val="90000"/>
            </a:lnSpc>
            <a:spcBef>
              <a:spcPct val="0"/>
            </a:spcBef>
            <a:spcAft>
              <a:spcPct val="15000"/>
            </a:spcAft>
            <a:buChar char="•"/>
          </a:pPr>
          <a:r>
            <a:rPr lang="en-US" sz="1000" kern="1200"/>
            <a:t>DEPUNERE PROIECT LA OJFIR PRAHOVA IN MAX 15 ZILE DE RAPORT SELECTIE GAL </a:t>
          </a:r>
        </a:p>
        <a:p>
          <a:pPr marL="57150" lvl="1" indent="-57150" algn="l" defTabSz="444500">
            <a:lnSpc>
              <a:spcPct val="90000"/>
            </a:lnSpc>
            <a:spcBef>
              <a:spcPct val="0"/>
            </a:spcBef>
            <a:spcAft>
              <a:spcPct val="15000"/>
            </a:spcAft>
            <a:buChar char="•"/>
          </a:pPr>
          <a:endParaRPr lang="en-US" sz="1000" kern="1200"/>
        </a:p>
      </dsp:txBody>
      <dsp:txXfrm rot="-5400000">
        <a:off x="840105" y="2037476"/>
        <a:ext cx="4608214" cy="70393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CA54A69-D004-4145-B200-98CD07EA97CC}">
      <dsp:nvSpPr>
        <dsp:cNvPr id="0" name=""/>
        <dsp:cNvSpPr/>
      </dsp:nvSpPr>
      <dsp:spPr>
        <a:xfrm rot="5400000">
          <a:off x="-180022" y="180877"/>
          <a:ext cx="1200150" cy="840105"/>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605" tIns="14605" rIns="14605" bIns="14605" numCol="1" spcCol="1270" anchor="ctr" anchorCtr="0">
          <a:noAutofit/>
        </a:bodyPr>
        <a:lstStyle/>
        <a:p>
          <a:pPr marL="0" lvl="0" indent="0" algn="ctr" defTabSz="1022350">
            <a:lnSpc>
              <a:spcPct val="90000"/>
            </a:lnSpc>
            <a:spcBef>
              <a:spcPct val="0"/>
            </a:spcBef>
            <a:spcAft>
              <a:spcPct val="35000"/>
            </a:spcAft>
            <a:buNone/>
          </a:pPr>
          <a:r>
            <a:rPr lang="en-US" sz="2300" kern="1200"/>
            <a:t>AFIR </a:t>
          </a:r>
        </a:p>
      </dsp:txBody>
      <dsp:txXfrm rot="-5400000">
        <a:off x="1" y="420908"/>
        <a:ext cx="840105" cy="360045"/>
      </dsp:txXfrm>
    </dsp:sp>
    <dsp:sp modelId="{856A89B8-970F-46FE-A4B6-28CD800C0E74}">
      <dsp:nvSpPr>
        <dsp:cNvPr id="0" name=""/>
        <dsp:cNvSpPr/>
      </dsp:nvSpPr>
      <dsp:spPr>
        <a:xfrm rot="5400000">
          <a:off x="2773203" y="-1932243"/>
          <a:ext cx="780097" cy="4646295"/>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US" sz="1000" kern="1200"/>
            <a:t>EVALUAREA PROIECTULUI  LA NIVELUL OJFIR/CRFIR, CONFORMITATE ELIGIBILITATE </a:t>
          </a:r>
        </a:p>
        <a:p>
          <a:pPr marL="57150" lvl="1" indent="-57150" algn="l" defTabSz="444500">
            <a:lnSpc>
              <a:spcPct val="90000"/>
            </a:lnSpc>
            <a:spcBef>
              <a:spcPct val="0"/>
            </a:spcBef>
            <a:spcAft>
              <a:spcPct val="15000"/>
            </a:spcAft>
            <a:buChar char="•"/>
          </a:pPr>
          <a:r>
            <a:rPr lang="en-US" sz="1000" kern="1200"/>
            <a:t>RAPORT DE SELECTIE AFIR </a:t>
          </a:r>
        </a:p>
        <a:p>
          <a:pPr marL="57150" lvl="1" indent="-57150" algn="l" defTabSz="444500">
            <a:lnSpc>
              <a:spcPct val="90000"/>
            </a:lnSpc>
            <a:spcBef>
              <a:spcPct val="0"/>
            </a:spcBef>
            <a:spcAft>
              <a:spcPct val="15000"/>
            </a:spcAft>
            <a:buChar char="•"/>
          </a:pPr>
          <a:r>
            <a:rPr lang="en-US" sz="1000" kern="1200"/>
            <a:t>NOTIFICAREA DE CATRE AFIR PRIVIND ELIGIBILITATEA SI SELECTIA</a:t>
          </a:r>
        </a:p>
        <a:p>
          <a:pPr marL="57150" lvl="1" indent="-57150" algn="l" defTabSz="444500">
            <a:lnSpc>
              <a:spcPct val="90000"/>
            </a:lnSpc>
            <a:spcBef>
              <a:spcPct val="0"/>
            </a:spcBef>
            <a:spcAft>
              <a:spcPct val="15000"/>
            </a:spcAft>
            <a:buChar char="•"/>
          </a:pPr>
          <a:endParaRPr lang="en-US" sz="1000" kern="1200"/>
        </a:p>
      </dsp:txBody>
      <dsp:txXfrm rot="-5400000">
        <a:off x="840105" y="38936"/>
        <a:ext cx="4608214" cy="703935"/>
      </dsp:txXfrm>
    </dsp:sp>
    <dsp:sp modelId="{C0B9861F-28AA-4F7F-B2D2-0C3CD9080181}">
      <dsp:nvSpPr>
        <dsp:cNvPr id="0" name=""/>
        <dsp:cNvSpPr/>
      </dsp:nvSpPr>
      <dsp:spPr>
        <a:xfrm rot="5400000">
          <a:off x="-180022" y="1180147"/>
          <a:ext cx="1200150" cy="840105"/>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605" tIns="14605" rIns="14605" bIns="14605" numCol="1" spcCol="1270" anchor="ctr" anchorCtr="0">
          <a:noAutofit/>
        </a:bodyPr>
        <a:lstStyle/>
        <a:p>
          <a:pPr marL="0" lvl="0" indent="0" algn="ctr" defTabSz="1022350">
            <a:lnSpc>
              <a:spcPct val="90000"/>
            </a:lnSpc>
            <a:spcBef>
              <a:spcPct val="0"/>
            </a:spcBef>
            <a:spcAft>
              <a:spcPct val="35000"/>
            </a:spcAft>
            <a:buNone/>
          </a:pPr>
          <a:r>
            <a:rPr lang="en-US" sz="2300" kern="1200"/>
            <a:t>AFIR</a:t>
          </a:r>
        </a:p>
      </dsp:txBody>
      <dsp:txXfrm rot="-5400000">
        <a:off x="1" y="1420178"/>
        <a:ext cx="840105" cy="360045"/>
      </dsp:txXfrm>
    </dsp:sp>
    <dsp:sp modelId="{20E0F495-BACD-4F70-9C90-1B1712A24AB4}">
      <dsp:nvSpPr>
        <dsp:cNvPr id="0" name=""/>
        <dsp:cNvSpPr/>
      </dsp:nvSpPr>
      <dsp:spPr>
        <a:xfrm rot="5400000">
          <a:off x="2773203" y="-932973"/>
          <a:ext cx="780097" cy="4646295"/>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US" sz="1000" kern="1200"/>
            <a:t> SEMNAREA CONTRACTULUI DE FINANTARE </a:t>
          </a:r>
        </a:p>
        <a:p>
          <a:pPr marL="57150" lvl="1" indent="-57150" algn="l" defTabSz="444500">
            <a:lnSpc>
              <a:spcPct val="90000"/>
            </a:lnSpc>
            <a:spcBef>
              <a:spcPct val="0"/>
            </a:spcBef>
            <a:spcAft>
              <a:spcPct val="15000"/>
            </a:spcAft>
            <a:buChar char="•"/>
          </a:pPr>
          <a:r>
            <a:rPr lang="en-US" sz="1000" kern="1200"/>
            <a:t>DEPUNERA DOCUMENTATIEI DE ACHIZITII LA AFIR PENTRU AVIZARE </a:t>
          </a:r>
        </a:p>
      </dsp:txBody>
      <dsp:txXfrm rot="-5400000">
        <a:off x="840105" y="1038206"/>
        <a:ext cx="4608214" cy="703935"/>
      </dsp:txXfrm>
    </dsp:sp>
    <dsp:sp modelId="{2986C95A-09A8-4294-B1B7-21B4B1BD1ECA}">
      <dsp:nvSpPr>
        <dsp:cNvPr id="0" name=""/>
        <dsp:cNvSpPr/>
      </dsp:nvSpPr>
      <dsp:spPr>
        <a:xfrm rot="5400000">
          <a:off x="-180022" y="2179417"/>
          <a:ext cx="1200150" cy="840105"/>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605" tIns="14605" rIns="14605" bIns="14605" numCol="1" spcCol="1270" anchor="ctr" anchorCtr="0">
          <a:noAutofit/>
        </a:bodyPr>
        <a:lstStyle/>
        <a:p>
          <a:pPr marL="0" lvl="0" indent="0" algn="ctr" defTabSz="1022350">
            <a:lnSpc>
              <a:spcPct val="90000"/>
            </a:lnSpc>
            <a:spcBef>
              <a:spcPct val="0"/>
            </a:spcBef>
            <a:spcAft>
              <a:spcPct val="35000"/>
            </a:spcAft>
            <a:buNone/>
          </a:pPr>
          <a:r>
            <a:rPr lang="en-US" sz="2300" kern="1200"/>
            <a:t>AFIR</a:t>
          </a:r>
        </a:p>
      </dsp:txBody>
      <dsp:txXfrm rot="-5400000">
        <a:off x="1" y="2419448"/>
        <a:ext cx="840105" cy="360045"/>
      </dsp:txXfrm>
    </dsp:sp>
    <dsp:sp modelId="{9FEEEBF9-07B4-4A2F-998C-9F8CFA3E55C2}">
      <dsp:nvSpPr>
        <dsp:cNvPr id="0" name=""/>
        <dsp:cNvSpPr/>
      </dsp:nvSpPr>
      <dsp:spPr>
        <a:xfrm rot="5400000">
          <a:off x="2773203" y="66296"/>
          <a:ext cx="780097" cy="4646295"/>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US" sz="1000" kern="1200"/>
            <a:t>ACHIZITIA DE BUNURI /SERVICII /EXECUTIE  DE LUCRARI </a:t>
          </a:r>
        </a:p>
        <a:p>
          <a:pPr marL="57150" lvl="1" indent="-57150" algn="l" defTabSz="444500">
            <a:lnSpc>
              <a:spcPct val="90000"/>
            </a:lnSpc>
            <a:spcBef>
              <a:spcPct val="0"/>
            </a:spcBef>
            <a:spcAft>
              <a:spcPct val="15000"/>
            </a:spcAft>
            <a:buChar char="•"/>
          </a:pPr>
          <a:r>
            <a:rPr lang="en-US" sz="1000" kern="1200"/>
            <a:t>DOSARE CERERE DE PLATA</a:t>
          </a:r>
        </a:p>
      </dsp:txBody>
      <dsp:txXfrm rot="-5400000">
        <a:off x="840105" y="2037476"/>
        <a:ext cx="4608214" cy="703935"/>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D3D560-040B-4166-8719-A2B85969B3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260</TotalTime>
  <Pages>61</Pages>
  <Words>21146</Words>
  <Characters>120538</Characters>
  <Application>Microsoft Office Word</Application>
  <DocSecurity>0</DocSecurity>
  <Lines>1004</Lines>
  <Paragraphs>282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141402</CharactersWithSpaces>
  <SharedDoc>false</SharedDoc>
  <HLinks>
    <vt:vector size="36" baseType="variant">
      <vt:variant>
        <vt:i4>6881385</vt:i4>
      </vt:variant>
      <vt:variant>
        <vt:i4>12</vt:i4>
      </vt:variant>
      <vt:variant>
        <vt:i4>0</vt:i4>
      </vt:variant>
      <vt:variant>
        <vt:i4>5</vt:i4>
      </vt:variant>
      <vt:variant>
        <vt:lpwstr>http://www.ecb.int/stats/exchange/eurofxref/html/index.en.html</vt:lpwstr>
      </vt:variant>
      <vt:variant>
        <vt:lpwstr/>
      </vt:variant>
      <vt:variant>
        <vt:i4>7667827</vt:i4>
      </vt:variant>
      <vt:variant>
        <vt:i4>9</vt:i4>
      </vt:variant>
      <vt:variant>
        <vt:i4>0</vt:i4>
      </vt:variant>
      <vt:variant>
        <vt:i4>5</vt:i4>
      </vt:variant>
      <vt:variant>
        <vt:lpwstr>http://www.galtinutulverde.ro/</vt:lpwstr>
      </vt:variant>
      <vt:variant>
        <vt:lpwstr/>
      </vt:variant>
      <vt:variant>
        <vt:i4>7667827</vt:i4>
      </vt:variant>
      <vt:variant>
        <vt:i4>6</vt:i4>
      </vt:variant>
      <vt:variant>
        <vt:i4>0</vt:i4>
      </vt:variant>
      <vt:variant>
        <vt:i4>5</vt:i4>
      </vt:variant>
      <vt:variant>
        <vt:lpwstr>http://www.galtinutulverde.ro/</vt:lpwstr>
      </vt:variant>
      <vt:variant>
        <vt:lpwstr/>
      </vt:variant>
      <vt:variant>
        <vt:i4>7602303</vt:i4>
      </vt:variant>
      <vt:variant>
        <vt:i4>3</vt:i4>
      </vt:variant>
      <vt:variant>
        <vt:i4>0</vt:i4>
      </vt:variant>
      <vt:variant>
        <vt:i4>5</vt:i4>
      </vt:variant>
      <vt:variant>
        <vt:lpwstr>http://www.galplaiuriprahovene.ro/</vt:lpwstr>
      </vt:variant>
      <vt:variant>
        <vt:lpwstr/>
      </vt:variant>
      <vt:variant>
        <vt:i4>7602303</vt:i4>
      </vt:variant>
      <vt:variant>
        <vt:i4>0</vt:i4>
      </vt:variant>
      <vt:variant>
        <vt:i4>0</vt:i4>
      </vt:variant>
      <vt:variant>
        <vt:i4>5</vt:i4>
      </vt:variant>
      <vt:variant>
        <vt:lpwstr>http://www.galplaiuriprahovene.ro/</vt:lpwstr>
      </vt:variant>
      <vt:variant>
        <vt:lpwstr/>
      </vt:variant>
      <vt:variant>
        <vt:i4>7733343</vt:i4>
      </vt:variant>
      <vt:variant>
        <vt:i4>0</vt:i4>
      </vt:variant>
      <vt:variant>
        <vt:i4>0</vt:i4>
      </vt:variant>
      <vt:variant>
        <vt:i4>5</vt:i4>
      </vt:variant>
      <vt:variant>
        <vt:lpwstr>mailto:galdrumulvoievozilor@yahoo.com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dc:creator>
  <cp:lastModifiedBy>STELICA OPREA</cp:lastModifiedBy>
  <cp:revision>29</cp:revision>
  <cp:lastPrinted>2019-03-22T19:01:00Z</cp:lastPrinted>
  <dcterms:created xsi:type="dcterms:W3CDTF">2019-03-22T17:44:00Z</dcterms:created>
  <dcterms:modified xsi:type="dcterms:W3CDTF">2024-07-31T10:35:00Z</dcterms:modified>
</cp:coreProperties>
</file>